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4AC913" w14:textId="132305BE" w:rsidR="00971CF0" w:rsidRDefault="00971CF0" w:rsidP="00C94AF1">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Pr>
          <w:b/>
          <w:noProof/>
          <w:sz w:val="24"/>
        </w:rPr>
        <w:t>9</w:t>
      </w:r>
      <w:r>
        <w:rPr>
          <w:b/>
          <w:i/>
          <w:noProof/>
          <w:sz w:val="28"/>
        </w:rPr>
        <w:tab/>
      </w:r>
      <w:bookmarkStart w:id="0" w:name="_GoBack"/>
      <w:r w:rsidR="007265BF" w:rsidRPr="007265BF">
        <w:rPr>
          <w:b/>
          <w:i/>
          <w:noProof/>
          <w:sz w:val="28"/>
        </w:rPr>
        <w:t>R1-1913626</w:t>
      </w:r>
      <w:bookmarkEnd w:id="0"/>
    </w:p>
    <w:p w14:paraId="06109E59" w14:textId="77777777" w:rsidR="00971CF0" w:rsidRDefault="00971CF0" w:rsidP="00971CF0">
      <w:pPr>
        <w:pStyle w:val="CRCoverPage"/>
        <w:outlineLvl w:val="0"/>
        <w:rPr>
          <w:b/>
          <w:noProof/>
          <w:sz w:val="24"/>
        </w:rPr>
      </w:pPr>
      <w:r>
        <w:rPr>
          <w:b/>
          <w:noProof/>
          <w:sz w:val="24"/>
        </w:rPr>
        <w:t>Reno, NV,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53769519"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73B39AB3" w:rsidR="001E41F3" w:rsidRPr="00410371" w:rsidRDefault="007265BF" w:rsidP="001F1F64">
            <w:pPr>
              <w:pStyle w:val="CRCoverPage"/>
              <w:spacing w:after="0"/>
              <w:jc w:val="center"/>
              <w:rPr>
                <w:noProof/>
              </w:rPr>
            </w:pPr>
            <w:r>
              <w:rPr>
                <w:b/>
                <w:noProof/>
                <w:sz w:val="28"/>
              </w:rPr>
              <w:t>0023</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77777777" w:rsidR="001E41F3" w:rsidRPr="00410371" w:rsidRDefault="001F1F6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5D476D" w14:paraId="313DE800" w14:textId="77777777" w:rsidTr="00547111">
        <w:tc>
          <w:tcPr>
            <w:tcW w:w="1843" w:type="dxa"/>
            <w:tcBorders>
              <w:top w:val="single" w:sz="4" w:space="0" w:color="auto"/>
              <w:left w:val="single" w:sz="4" w:space="0" w:color="auto"/>
            </w:tcBorders>
          </w:tcPr>
          <w:p w14:paraId="319C50D7" w14:textId="77777777" w:rsidR="005D476D" w:rsidRDefault="005D476D" w:rsidP="005D47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4AE655DC" w:rsidR="005D476D" w:rsidRDefault="005D476D" w:rsidP="005D476D">
            <w:pPr>
              <w:pStyle w:val="CRCoverPage"/>
              <w:spacing w:after="0"/>
              <w:ind w:left="100"/>
              <w:rPr>
                <w:noProof/>
              </w:rPr>
            </w:pPr>
            <w:r>
              <w:t>Introduction of two-step RACH</w:t>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7777777" w:rsidR="001E41F3" w:rsidRDefault="001E41F3" w:rsidP="00547111">
            <w:pPr>
              <w:pStyle w:val="CRCoverPage"/>
              <w:spacing w:after="0"/>
              <w:ind w:left="100"/>
              <w:rPr>
                <w:noProof/>
              </w:rPr>
            </w:pP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5D476D" w14:paraId="06CC97FE" w14:textId="77777777" w:rsidTr="00547111">
        <w:tc>
          <w:tcPr>
            <w:tcW w:w="1843" w:type="dxa"/>
            <w:tcBorders>
              <w:left w:val="single" w:sz="4" w:space="0" w:color="auto"/>
            </w:tcBorders>
          </w:tcPr>
          <w:p w14:paraId="42F44303" w14:textId="77777777" w:rsidR="005D476D" w:rsidRDefault="005D476D" w:rsidP="005D476D">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64921400" w:rsidR="005D476D" w:rsidRDefault="005D476D" w:rsidP="005D476D">
            <w:pPr>
              <w:pStyle w:val="CRCoverPage"/>
              <w:spacing w:after="0"/>
              <w:ind w:left="100"/>
              <w:rPr>
                <w:noProof/>
              </w:rPr>
            </w:pPr>
            <w:r w:rsidRPr="0042141A">
              <w:t>NR_2step_RACH-Core</w:t>
            </w:r>
          </w:p>
        </w:tc>
        <w:tc>
          <w:tcPr>
            <w:tcW w:w="567" w:type="dxa"/>
            <w:tcBorders>
              <w:left w:val="nil"/>
            </w:tcBorders>
          </w:tcPr>
          <w:p w14:paraId="4A3C8DC6" w14:textId="77777777" w:rsidR="005D476D" w:rsidRDefault="005D476D" w:rsidP="005D476D">
            <w:pPr>
              <w:pStyle w:val="CRCoverPage"/>
              <w:spacing w:after="0"/>
              <w:ind w:right="100"/>
              <w:rPr>
                <w:noProof/>
              </w:rPr>
            </w:pPr>
          </w:p>
        </w:tc>
        <w:tc>
          <w:tcPr>
            <w:tcW w:w="1417" w:type="dxa"/>
            <w:gridSpan w:val="3"/>
            <w:tcBorders>
              <w:left w:val="nil"/>
            </w:tcBorders>
          </w:tcPr>
          <w:p w14:paraId="1017C345" w14:textId="77777777" w:rsidR="005D476D" w:rsidRDefault="005D476D" w:rsidP="005D47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409D8579" w:rsidR="005D476D" w:rsidRDefault="00F74270" w:rsidP="005D476D">
            <w:pPr>
              <w:pStyle w:val="CRCoverPage"/>
              <w:spacing w:after="0"/>
              <w:ind w:left="100"/>
              <w:rPr>
                <w:noProof/>
              </w:rPr>
            </w:pPr>
            <w:r>
              <w:t>2019-1</w:t>
            </w:r>
            <w:r w:rsidR="007265BF">
              <w:t>2-05</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77777777" w:rsidR="001F1F64" w:rsidRDefault="001F1F64" w:rsidP="001F1F64">
            <w:pPr>
              <w:pStyle w:val="CRCoverPage"/>
              <w:spacing w:after="0"/>
              <w:ind w:left="100" w:right="-609"/>
              <w:rPr>
                <w:b/>
                <w:noProof/>
              </w:rPr>
            </w:pPr>
            <w:r>
              <w:t>B</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406BFF" w14:paraId="6574866C" w14:textId="77777777" w:rsidTr="00547111">
        <w:tc>
          <w:tcPr>
            <w:tcW w:w="2694" w:type="dxa"/>
            <w:gridSpan w:val="2"/>
            <w:tcBorders>
              <w:top w:val="single" w:sz="4" w:space="0" w:color="auto"/>
              <w:left w:val="single" w:sz="4" w:space="0" w:color="auto"/>
            </w:tcBorders>
          </w:tcPr>
          <w:p w14:paraId="32602AFD" w14:textId="77777777" w:rsidR="00406BFF" w:rsidRDefault="00406BFF" w:rsidP="00406B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70EAD751" w:rsidR="00406BFF" w:rsidRDefault="00406BFF" w:rsidP="00406BFF">
            <w:pPr>
              <w:pStyle w:val="CRCoverPage"/>
              <w:spacing w:after="0"/>
              <w:ind w:left="100"/>
              <w:rPr>
                <w:noProof/>
              </w:rPr>
            </w:pPr>
            <w:r>
              <w:t>Introduction of two-step RACH</w:t>
            </w:r>
          </w:p>
        </w:tc>
      </w:tr>
      <w:tr w:rsidR="00406BFF" w14:paraId="65A412D7" w14:textId="77777777" w:rsidTr="00547111">
        <w:tc>
          <w:tcPr>
            <w:tcW w:w="2694" w:type="dxa"/>
            <w:gridSpan w:val="2"/>
            <w:tcBorders>
              <w:left w:val="single" w:sz="4" w:space="0" w:color="auto"/>
            </w:tcBorders>
          </w:tcPr>
          <w:p w14:paraId="4255D9FD" w14:textId="77777777" w:rsidR="00406BFF" w:rsidRDefault="00406BFF" w:rsidP="00406BFF">
            <w:pPr>
              <w:pStyle w:val="CRCoverPage"/>
              <w:spacing w:after="0"/>
              <w:rPr>
                <w:b/>
                <w:i/>
                <w:noProof/>
                <w:sz w:val="8"/>
                <w:szCs w:val="8"/>
              </w:rPr>
            </w:pPr>
          </w:p>
        </w:tc>
        <w:tc>
          <w:tcPr>
            <w:tcW w:w="6946" w:type="dxa"/>
            <w:gridSpan w:val="9"/>
            <w:tcBorders>
              <w:right w:val="single" w:sz="4" w:space="0" w:color="auto"/>
            </w:tcBorders>
          </w:tcPr>
          <w:p w14:paraId="7298A94E" w14:textId="77777777" w:rsidR="00406BFF" w:rsidRDefault="00406BFF" w:rsidP="00406BFF">
            <w:pPr>
              <w:pStyle w:val="CRCoverPage"/>
              <w:spacing w:after="0"/>
              <w:rPr>
                <w:noProof/>
                <w:sz w:val="8"/>
                <w:szCs w:val="8"/>
              </w:rPr>
            </w:pPr>
          </w:p>
        </w:tc>
      </w:tr>
      <w:tr w:rsidR="00406BFF" w14:paraId="337E99E3" w14:textId="77777777" w:rsidTr="00547111">
        <w:tc>
          <w:tcPr>
            <w:tcW w:w="2694" w:type="dxa"/>
            <w:gridSpan w:val="2"/>
            <w:tcBorders>
              <w:left w:val="single" w:sz="4" w:space="0" w:color="auto"/>
            </w:tcBorders>
          </w:tcPr>
          <w:p w14:paraId="6273A589" w14:textId="77777777" w:rsidR="00406BFF" w:rsidRDefault="00406BFF" w:rsidP="00406B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2AD66437" w:rsidR="00406BFF" w:rsidRDefault="00406BFF" w:rsidP="00406BFF">
            <w:pPr>
              <w:pStyle w:val="CRCoverPage"/>
              <w:spacing w:after="0"/>
              <w:ind w:left="100"/>
              <w:rPr>
                <w:noProof/>
              </w:rPr>
            </w:pPr>
            <w:r>
              <w:rPr>
                <w:noProof/>
              </w:rPr>
              <w:t>PUSCH scrambling and PRACH mapping updated to support two-step RACH.</w:t>
            </w:r>
          </w:p>
        </w:tc>
      </w:tr>
      <w:tr w:rsidR="00406BFF" w14:paraId="0C868012" w14:textId="77777777" w:rsidTr="00547111">
        <w:tc>
          <w:tcPr>
            <w:tcW w:w="2694" w:type="dxa"/>
            <w:gridSpan w:val="2"/>
            <w:tcBorders>
              <w:left w:val="single" w:sz="4" w:space="0" w:color="auto"/>
            </w:tcBorders>
          </w:tcPr>
          <w:p w14:paraId="1AE27149" w14:textId="77777777" w:rsidR="00406BFF" w:rsidRDefault="00406BFF" w:rsidP="00406BFF">
            <w:pPr>
              <w:pStyle w:val="CRCoverPage"/>
              <w:spacing w:after="0"/>
              <w:rPr>
                <w:b/>
                <w:i/>
                <w:noProof/>
                <w:sz w:val="8"/>
                <w:szCs w:val="8"/>
              </w:rPr>
            </w:pPr>
          </w:p>
        </w:tc>
        <w:tc>
          <w:tcPr>
            <w:tcW w:w="6946" w:type="dxa"/>
            <w:gridSpan w:val="9"/>
            <w:tcBorders>
              <w:right w:val="single" w:sz="4" w:space="0" w:color="auto"/>
            </w:tcBorders>
          </w:tcPr>
          <w:p w14:paraId="7C20AC7F" w14:textId="77777777" w:rsidR="00406BFF" w:rsidRDefault="00406BFF" w:rsidP="00406BFF">
            <w:pPr>
              <w:pStyle w:val="CRCoverPage"/>
              <w:spacing w:after="0"/>
              <w:rPr>
                <w:noProof/>
                <w:sz w:val="8"/>
                <w:szCs w:val="8"/>
              </w:rPr>
            </w:pPr>
          </w:p>
        </w:tc>
      </w:tr>
      <w:tr w:rsidR="00406BFF" w14:paraId="7475C185" w14:textId="77777777" w:rsidTr="00547111">
        <w:tc>
          <w:tcPr>
            <w:tcW w:w="2694" w:type="dxa"/>
            <w:gridSpan w:val="2"/>
            <w:tcBorders>
              <w:left w:val="single" w:sz="4" w:space="0" w:color="auto"/>
              <w:bottom w:val="single" w:sz="4" w:space="0" w:color="auto"/>
            </w:tcBorders>
          </w:tcPr>
          <w:p w14:paraId="1EEBF6CD" w14:textId="77777777" w:rsidR="00406BFF" w:rsidRDefault="00406BFF" w:rsidP="00406B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3B7C3ACB" w:rsidR="00406BFF" w:rsidRDefault="00406BFF" w:rsidP="00406BFF">
            <w:pPr>
              <w:pStyle w:val="CRCoverPage"/>
              <w:spacing w:after="0"/>
              <w:ind w:left="100"/>
              <w:rPr>
                <w:noProof/>
              </w:rPr>
            </w:pPr>
            <w:r>
              <w:rPr>
                <w:noProof/>
              </w:rPr>
              <w:t>No support for two-step RACH.</w:t>
            </w:r>
          </w:p>
        </w:tc>
      </w:tr>
      <w:tr w:rsidR="00406BFF" w14:paraId="6EDD61BF" w14:textId="77777777" w:rsidTr="00547111">
        <w:tc>
          <w:tcPr>
            <w:tcW w:w="2694" w:type="dxa"/>
            <w:gridSpan w:val="2"/>
          </w:tcPr>
          <w:p w14:paraId="648E0719" w14:textId="77777777" w:rsidR="00406BFF" w:rsidRDefault="00406BFF" w:rsidP="00406BFF">
            <w:pPr>
              <w:pStyle w:val="CRCoverPage"/>
              <w:spacing w:after="0"/>
              <w:rPr>
                <w:b/>
                <w:i/>
                <w:noProof/>
                <w:sz w:val="8"/>
                <w:szCs w:val="8"/>
              </w:rPr>
            </w:pPr>
          </w:p>
        </w:tc>
        <w:tc>
          <w:tcPr>
            <w:tcW w:w="6946" w:type="dxa"/>
            <w:gridSpan w:val="9"/>
          </w:tcPr>
          <w:p w14:paraId="37B3269F" w14:textId="77777777" w:rsidR="00406BFF" w:rsidRDefault="00406BFF" w:rsidP="00406BFF">
            <w:pPr>
              <w:pStyle w:val="CRCoverPage"/>
              <w:spacing w:after="0"/>
              <w:rPr>
                <w:noProof/>
                <w:sz w:val="8"/>
                <w:szCs w:val="8"/>
              </w:rPr>
            </w:pPr>
          </w:p>
        </w:tc>
      </w:tr>
      <w:tr w:rsidR="00406BFF" w14:paraId="2F29BF87" w14:textId="77777777" w:rsidTr="00547111">
        <w:tc>
          <w:tcPr>
            <w:tcW w:w="2694" w:type="dxa"/>
            <w:gridSpan w:val="2"/>
            <w:tcBorders>
              <w:top w:val="single" w:sz="4" w:space="0" w:color="auto"/>
              <w:left w:val="single" w:sz="4" w:space="0" w:color="auto"/>
            </w:tcBorders>
          </w:tcPr>
          <w:p w14:paraId="3DFBE13C" w14:textId="77777777" w:rsidR="00406BFF" w:rsidRDefault="00406BFF" w:rsidP="00406B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01C774CB" w:rsidR="00406BFF" w:rsidRDefault="00406BFF" w:rsidP="00406BFF">
            <w:pPr>
              <w:pStyle w:val="CRCoverPage"/>
              <w:spacing w:after="0"/>
              <w:ind w:left="100"/>
              <w:rPr>
                <w:noProof/>
              </w:rPr>
            </w:pPr>
            <w:r>
              <w:rPr>
                <w:noProof/>
              </w:rPr>
              <w:t xml:space="preserve">2, </w:t>
            </w:r>
            <w:r w:rsidR="001B6A2A">
              <w:rPr>
                <w:noProof/>
              </w:rPr>
              <w:t xml:space="preserve">4.3.1, </w:t>
            </w:r>
            <w:r>
              <w:rPr>
                <w:noProof/>
              </w:rPr>
              <w:t>5.3.2, 6.3.1.1, 6.3.3.2</w:t>
            </w:r>
            <w:r w:rsidR="00A24269">
              <w:rPr>
                <w:noProof/>
              </w:rPr>
              <w:t>, 6.4.1.1.1.1</w:t>
            </w:r>
          </w:p>
        </w:tc>
      </w:tr>
      <w:tr w:rsidR="00406BFF" w14:paraId="0DFF94BE" w14:textId="77777777" w:rsidTr="00547111">
        <w:tc>
          <w:tcPr>
            <w:tcW w:w="2694" w:type="dxa"/>
            <w:gridSpan w:val="2"/>
            <w:tcBorders>
              <w:left w:val="single" w:sz="4" w:space="0" w:color="auto"/>
            </w:tcBorders>
          </w:tcPr>
          <w:p w14:paraId="6FA55903" w14:textId="77777777" w:rsidR="00406BFF" w:rsidRDefault="00406BFF" w:rsidP="00406BFF">
            <w:pPr>
              <w:pStyle w:val="CRCoverPage"/>
              <w:spacing w:after="0"/>
              <w:rPr>
                <w:b/>
                <w:i/>
                <w:noProof/>
                <w:sz w:val="8"/>
                <w:szCs w:val="8"/>
              </w:rPr>
            </w:pPr>
          </w:p>
        </w:tc>
        <w:tc>
          <w:tcPr>
            <w:tcW w:w="6946" w:type="dxa"/>
            <w:gridSpan w:val="9"/>
            <w:tcBorders>
              <w:right w:val="single" w:sz="4" w:space="0" w:color="auto"/>
            </w:tcBorders>
          </w:tcPr>
          <w:p w14:paraId="3554B70F" w14:textId="77777777" w:rsidR="00406BFF" w:rsidRDefault="00406BFF" w:rsidP="00406BFF">
            <w:pPr>
              <w:pStyle w:val="CRCoverPage"/>
              <w:spacing w:after="0"/>
              <w:rPr>
                <w:noProof/>
                <w:sz w:val="8"/>
                <w:szCs w:val="8"/>
              </w:rPr>
            </w:pPr>
          </w:p>
        </w:tc>
      </w:tr>
      <w:tr w:rsidR="00406BFF" w14:paraId="17332467" w14:textId="77777777" w:rsidTr="00547111">
        <w:tc>
          <w:tcPr>
            <w:tcW w:w="2694" w:type="dxa"/>
            <w:gridSpan w:val="2"/>
            <w:tcBorders>
              <w:left w:val="single" w:sz="4" w:space="0" w:color="auto"/>
            </w:tcBorders>
          </w:tcPr>
          <w:p w14:paraId="20F9EBC8" w14:textId="77777777" w:rsidR="00406BFF" w:rsidRDefault="00406BFF" w:rsidP="00406B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406BFF" w:rsidRDefault="00406BFF" w:rsidP="00406B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406BFF" w:rsidRDefault="00406BFF" w:rsidP="00406BFF">
            <w:pPr>
              <w:pStyle w:val="CRCoverPage"/>
              <w:spacing w:after="0"/>
              <w:jc w:val="center"/>
              <w:rPr>
                <w:b/>
                <w:caps/>
                <w:noProof/>
              </w:rPr>
            </w:pPr>
            <w:r>
              <w:rPr>
                <w:b/>
                <w:caps/>
                <w:noProof/>
              </w:rPr>
              <w:t>N</w:t>
            </w:r>
          </w:p>
        </w:tc>
        <w:tc>
          <w:tcPr>
            <w:tcW w:w="2977" w:type="dxa"/>
            <w:gridSpan w:val="4"/>
          </w:tcPr>
          <w:p w14:paraId="28AB3154" w14:textId="77777777" w:rsidR="00406BFF" w:rsidRDefault="00406BFF" w:rsidP="00406B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406BFF" w:rsidRDefault="00406BFF" w:rsidP="00406BFF">
            <w:pPr>
              <w:pStyle w:val="CRCoverPage"/>
              <w:spacing w:after="0"/>
              <w:ind w:left="99"/>
              <w:rPr>
                <w:noProof/>
              </w:rPr>
            </w:pPr>
          </w:p>
        </w:tc>
      </w:tr>
      <w:tr w:rsidR="00406BFF" w14:paraId="0FE552DE" w14:textId="77777777" w:rsidTr="00547111">
        <w:tc>
          <w:tcPr>
            <w:tcW w:w="2694" w:type="dxa"/>
            <w:gridSpan w:val="2"/>
            <w:tcBorders>
              <w:left w:val="single" w:sz="4" w:space="0" w:color="auto"/>
            </w:tcBorders>
          </w:tcPr>
          <w:p w14:paraId="20083B04" w14:textId="77777777" w:rsidR="00406BFF" w:rsidRDefault="00406BFF" w:rsidP="00406B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4AB15631" w:rsidR="00406BFF" w:rsidRDefault="00406BFF" w:rsidP="00406B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406BFF" w:rsidRDefault="00406BFF" w:rsidP="00406BFF">
            <w:pPr>
              <w:pStyle w:val="CRCoverPage"/>
              <w:spacing w:after="0"/>
              <w:jc w:val="center"/>
              <w:rPr>
                <w:b/>
                <w:caps/>
                <w:noProof/>
              </w:rPr>
            </w:pPr>
          </w:p>
        </w:tc>
        <w:tc>
          <w:tcPr>
            <w:tcW w:w="2977" w:type="dxa"/>
            <w:gridSpan w:val="4"/>
          </w:tcPr>
          <w:p w14:paraId="115D713A" w14:textId="77777777" w:rsidR="00406BFF" w:rsidRDefault="00406BFF" w:rsidP="00406B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6ADF02C7" w:rsidR="00406BFF" w:rsidRDefault="00406BFF" w:rsidP="00406BFF">
            <w:pPr>
              <w:pStyle w:val="CRCoverPage"/>
              <w:spacing w:after="0"/>
              <w:ind w:left="99"/>
              <w:rPr>
                <w:noProof/>
              </w:rPr>
            </w:pPr>
            <w:r>
              <w:rPr>
                <w:noProof/>
              </w:rPr>
              <w:t>TS 38.202, 38.212, 38.213, 38.214</w:t>
            </w:r>
          </w:p>
        </w:tc>
      </w:tr>
      <w:tr w:rsidR="00406BFF" w14:paraId="196FFA2E" w14:textId="77777777" w:rsidTr="00547111">
        <w:tc>
          <w:tcPr>
            <w:tcW w:w="2694" w:type="dxa"/>
            <w:gridSpan w:val="2"/>
            <w:tcBorders>
              <w:left w:val="single" w:sz="4" w:space="0" w:color="auto"/>
            </w:tcBorders>
          </w:tcPr>
          <w:p w14:paraId="6BA8BD1A" w14:textId="77777777" w:rsidR="00406BFF" w:rsidRDefault="00406BFF" w:rsidP="00406B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406BFF" w:rsidRDefault="00406BFF" w:rsidP="00406B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10446A2D" w:rsidR="00406BFF" w:rsidRDefault="00406BFF" w:rsidP="00406BFF">
            <w:pPr>
              <w:pStyle w:val="CRCoverPage"/>
              <w:spacing w:after="0"/>
              <w:jc w:val="center"/>
              <w:rPr>
                <w:b/>
                <w:caps/>
                <w:noProof/>
              </w:rPr>
            </w:pPr>
            <w:r>
              <w:rPr>
                <w:b/>
                <w:caps/>
                <w:noProof/>
              </w:rPr>
              <w:t>X</w:t>
            </w:r>
          </w:p>
        </w:tc>
        <w:tc>
          <w:tcPr>
            <w:tcW w:w="2977" w:type="dxa"/>
            <w:gridSpan w:val="4"/>
          </w:tcPr>
          <w:p w14:paraId="6B8BE882" w14:textId="77777777" w:rsidR="00406BFF" w:rsidRDefault="00406BFF" w:rsidP="00406B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406BFF" w:rsidRDefault="00406BFF" w:rsidP="00406BFF">
            <w:pPr>
              <w:pStyle w:val="CRCoverPage"/>
              <w:spacing w:after="0"/>
              <w:ind w:left="99"/>
              <w:rPr>
                <w:noProof/>
              </w:rPr>
            </w:pPr>
            <w:r>
              <w:rPr>
                <w:noProof/>
              </w:rPr>
              <w:t xml:space="preserve">TS/TR ... CR ... </w:t>
            </w:r>
          </w:p>
        </w:tc>
      </w:tr>
      <w:tr w:rsidR="00406BFF" w14:paraId="5CC4C912" w14:textId="77777777" w:rsidTr="00547111">
        <w:tc>
          <w:tcPr>
            <w:tcW w:w="2694" w:type="dxa"/>
            <w:gridSpan w:val="2"/>
            <w:tcBorders>
              <w:left w:val="single" w:sz="4" w:space="0" w:color="auto"/>
            </w:tcBorders>
          </w:tcPr>
          <w:p w14:paraId="77DD6A55" w14:textId="77777777" w:rsidR="00406BFF" w:rsidRDefault="00406BFF" w:rsidP="00406B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406BFF" w:rsidRDefault="00406BFF" w:rsidP="00406B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2BA9F8B2" w:rsidR="00406BFF" w:rsidRDefault="00406BFF" w:rsidP="00406BFF">
            <w:pPr>
              <w:pStyle w:val="CRCoverPage"/>
              <w:spacing w:after="0"/>
              <w:jc w:val="center"/>
              <w:rPr>
                <w:b/>
                <w:caps/>
                <w:noProof/>
              </w:rPr>
            </w:pPr>
            <w:r>
              <w:rPr>
                <w:b/>
                <w:caps/>
                <w:noProof/>
              </w:rPr>
              <w:t>X</w:t>
            </w:r>
          </w:p>
        </w:tc>
        <w:tc>
          <w:tcPr>
            <w:tcW w:w="2977" w:type="dxa"/>
            <w:gridSpan w:val="4"/>
          </w:tcPr>
          <w:p w14:paraId="749E6EF1" w14:textId="77777777" w:rsidR="00406BFF" w:rsidRDefault="00406BFF" w:rsidP="00406B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406BFF" w:rsidRDefault="00406BFF" w:rsidP="00406BFF">
            <w:pPr>
              <w:pStyle w:val="CRCoverPage"/>
              <w:spacing w:after="0"/>
              <w:ind w:left="99"/>
              <w:rPr>
                <w:noProof/>
              </w:rPr>
            </w:pPr>
            <w:r>
              <w:rPr>
                <w:noProof/>
              </w:rPr>
              <w:t xml:space="preserve">TS/TR ... CR ... </w:t>
            </w:r>
          </w:p>
        </w:tc>
      </w:tr>
      <w:tr w:rsidR="00406BFF" w14:paraId="0C21410B" w14:textId="77777777" w:rsidTr="008863B9">
        <w:tc>
          <w:tcPr>
            <w:tcW w:w="2694" w:type="dxa"/>
            <w:gridSpan w:val="2"/>
            <w:tcBorders>
              <w:left w:val="single" w:sz="4" w:space="0" w:color="auto"/>
            </w:tcBorders>
          </w:tcPr>
          <w:p w14:paraId="04629AF9" w14:textId="77777777" w:rsidR="00406BFF" w:rsidRDefault="00406BFF" w:rsidP="00406BFF">
            <w:pPr>
              <w:pStyle w:val="CRCoverPage"/>
              <w:spacing w:after="0"/>
              <w:rPr>
                <w:b/>
                <w:i/>
                <w:noProof/>
              </w:rPr>
            </w:pPr>
          </w:p>
        </w:tc>
        <w:tc>
          <w:tcPr>
            <w:tcW w:w="6946" w:type="dxa"/>
            <w:gridSpan w:val="9"/>
            <w:tcBorders>
              <w:right w:val="single" w:sz="4" w:space="0" w:color="auto"/>
            </w:tcBorders>
          </w:tcPr>
          <w:p w14:paraId="55DFF75B" w14:textId="77777777" w:rsidR="00406BFF" w:rsidRDefault="00406BFF" w:rsidP="00406BFF">
            <w:pPr>
              <w:pStyle w:val="CRCoverPage"/>
              <w:spacing w:after="0"/>
              <w:rPr>
                <w:noProof/>
              </w:rPr>
            </w:pPr>
          </w:p>
        </w:tc>
      </w:tr>
      <w:tr w:rsidR="00406BFF" w14:paraId="736F3BE7" w14:textId="77777777" w:rsidTr="008863B9">
        <w:tc>
          <w:tcPr>
            <w:tcW w:w="2694" w:type="dxa"/>
            <w:gridSpan w:val="2"/>
            <w:tcBorders>
              <w:left w:val="single" w:sz="4" w:space="0" w:color="auto"/>
              <w:bottom w:val="single" w:sz="4" w:space="0" w:color="auto"/>
            </w:tcBorders>
          </w:tcPr>
          <w:p w14:paraId="72C8F472" w14:textId="77777777" w:rsidR="00406BFF" w:rsidRDefault="00406BFF" w:rsidP="00406B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406BFF" w:rsidRDefault="00406BFF" w:rsidP="00406BFF">
            <w:pPr>
              <w:pStyle w:val="CRCoverPage"/>
              <w:spacing w:after="0"/>
              <w:ind w:left="100"/>
              <w:rPr>
                <w:noProof/>
              </w:rPr>
            </w:pPr>
          </w:p>
        </w:tc>
      </w:tr>
      <w:tr w:rsidR="00406BFF" w:rsidRPr="008863B9" w14:paraId="5630007E" w14:textId="77777777" w:rsidTr="008863B9">
        <w:tc>
          <w:tcPr>
            <w:tcW w:w="2694" w:type="dxa"/>
            <w:gridSpan w:val="2"/>
            <w:tcBorders>
              <w:top w:val="single" w:sz="4" w:space="0" w:color="auto"/>
              <w:bottom w:val="single" w:sz="4" w:space="0" w:color="auto"/>
            </w:tcBorders>
          </w:tcPr>
          <w:p w14:paraId="0D59FE5D" w14:textId="77777777" w:rsidR="00406BFF" w:rsidRPr="008863B9" w:rsidRDefault="00406BFF" w:rsidP="00406B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406BFF" w:rsidRPr="008863B9" w:rsidRDefault="00406BFF" w:rsidP="00406BFF">
            <w:pPr>
              <w:pStyle w:val="CRCoverPage"/>
              <w:spacing w:after="0"/>
              <w:ind w:left="100"/>
              <w:rPr>
                <w:noProof/>
                <w:sz w:val="8"/>
                <w:szCs w:val="8"/>
              </w:rPr>
            </w:pPr>
          </w:p>
        </w:tc>
      </w:tr>
      <w:tr w:rsidR="00406BFF"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406BFF" w:rsidRDefault="00406BFF" w:rsidP="00406B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406BFF" w:rsidRDefault="00406BFF" w:rsidP="00406BFF">
            <w:pPr>
              <w:pStyle w:val="CRCoverPage"/>
              <w:spacing w:after="0"/>
              <w:ind w:left="100"/>
              <w:rPr>
                <w:noProof/>
              </w:rPr>
            </w:pPr>
          </w:p>
        </w:tc>
      </w:tr>
    </w:tbl>
    <w:p w14:paraId="033727A9" w14:textId="2FAB8CF8" w:rsidR="005D476D" w:rsidRDefault="005D476D">
      <w:pPr>
        <w:pStyle w:val="CRCoverPage"/>
        <w:spacing w:after="0"/>
        <w:rPr>
          <w:noProof/>
          <w:sz w:val="8"/>
          <w:szCs w:val="8"/>
        </w:rPr>
      </w:pPr>
    </w:p>
    <w:p w14:paraId="634BC781" w14:textId="77777777" w:rsidR="005D476D" w:rsidRDefault="005D476D">
      <w:pPr>
        <w:spacing w:after="0"/>
        <w:rPr>
          <w:rFonts w:ascii="Arial" w:hAnsi="Arial"/>
          <w:noProof/>
          <w:sz w:val="8"/>
          <w:szCs w:val="8"/>
        </w:rPr>
      </w:pPr>
      <w:r>
        <w:rPr>
          <w:noProof/>
          <w:sz w:val="8"/>
          <w:szCs w:val="8"/>
        </w:rPr>
        <w:br w:type="page"/>
      </w:r>
    </w:p>
    <w:p w14:paraId="3D718175" w14:textId="77777777" w:rsidR="00F74270" w:rsidRPr="00235394" w:rsidRDefault="00F74270" w:rsidP="00F74270">
      <w:pPr>
        <w:pStyle w:val="Heading1"/>
      </w:pPr>
      <w:bookmarkStart w:id="3" w:name="_Toc19796370"/>
      <w:bookmarkStart w:id="4" w:name="_Toc19796408"/>
      <w:bookmarkStart w:id="5" w:name="_Toc19796417"/>
      <w:r w:rsidRPr="00235394">
        <w:lastRenderedPageBreak/>
        <w:t>2</w:t>
      </w:r>
      <w:r w:rsidRPr="00235394">
        <w:tab/>
        <w:t>References</w:t>
      </w:r>
      <w:bookmarkEnd w:id="3"/>
    </w:p>
    <w:p w14:paraId="46803B26" w14:textId="77777777" w:rsidR="00F74270" w:rsidRPr="00404825" w:rsidRDefault="00F74270" w:rsidP="00F74270">
      <w:r w:rsidRPr="00404825">
        <w:t>The following documents contain provisions which, through reference in this text, constitute provisions of the present document.</w:t>
      </w:r>
    </w:p>
    <w:p w14:paraId="4069EBE2" w14:textId="77777777" w:rsidR="00F74270" w:rsidRDefault="00F74270" w:rsidP="00F74270">
      <w:pPr>
        <w:pStyle w:val="EX"/>
      </w:pPr>
      <w:r w:rsidRPr="00C12953">
        <w:t>[1]</w:t>
      </w:r>
      <w:r w:rsidRPr="00C12953">
        <w:tab/>
        <w:t>3GPP TR 21.905: "Vocabulary for 3GPP Specifications".</w:t>
      </w:r>
    </w:p>
    <w:p w14:paraId="3A8B1717" w14:textId="77777777" w:rsidR="00F74270" w:rsidRDefault="00F74270" w:rsidP="00F74270">
      <w:pPr>
        <w:pStyle w:val="EX"/>
      </w:pPr>
      <w:r w:rsidRPr="00C12953">
        <w:t>[</w:t>
      </w:r>
      <w:r>
        <w:t>2</w:t>
      </w:r>
      <w:r w:rsidRPr="00C12953">
        <w:t>]</w:t>
      </w:r>
      <w:r>
        <w:tab/>
        <w:t xml:space="preserve">3GPP TS 38.201: </w:t>
      </w:r>
      <w:r w:rsidRPr="00C12953">
        <w:t>"</w:t>
      </w:r>
      <w:r>
        <w:t xml:space="preserve">NR; </w:t>
      </w:r>
      <w:r w:rsidRPr="00C12953">
        <w:t>Physical Layer – General Description"</w:t>
      </w:r>
    </w:p>
    <w:p w14:paraId="0501ACF8" w14:textId="77777777" w:rsidR="00F74270" w:rsidRDefault="00F74270" w:rsidP="00F74270">
      <w:pPr>
        <w:pStyle w:val="EX"/>
      </w:pPr>
      <w:r>
        <w:t>[3</w:t>
      </w:r>
      <w:r w:rsidRPr="00C12953">
        <w:t>]</w:t>
      </w:r>
      <w:r>
        <w:tab/>
        <w:t xml:space="preserve">3GPP TS 38.202: </w:t>
      </w:r>
      <w:r w:rsidRPr="00C12953">
        <w:t>"</w:t>
      </w:r>
      <w:r>
        <w:t xml:space="preserve">NR; </w:t>
      </w:r>
      <w:r w:rsidRPr="006A43C2">
        <w:t>Services provided by the physical layer</w:t>
      </w:r>
      <w:r w:rsidRPr="00C12953">
        <w:t>"</w:t>
      </w:r>
    </w:p>
    <w:p w14:paraId="2C5550E1" w14:textId="77777777" w:rsidR="00F74270" w:rsidRDefault="00F74270" w:rsidP="00F74270">
      <w:pPr>
        <w:pStyle w:val="EX"/>
      </w:pPr>
      <w:r>
        <w:t>[4</w:t>
      </w:r>
      <w:r w:rsidRPr="00C12953">
        <w:t>]</w:t>
      </w:r>
      <w:r>
        <w:tab/>
        <w:t xml:space="preserve">3GPP TS 38.212: </w:t>
      </w:r>
      <w:r w:rsidRPr="00C12953">
        <w:t>"</w:t>
      </w:r>
      <w:r>
        <w:t xml:space="preserve">NR; </w:t>
      </w:r>
      <w:r w:rsidRPr="003950C5">
        <w:t>Multiplexing and channel coding</w:t>
      </w:r>
      <w:r w:rsidRPr="00C12953">
        <w:t>"</w:t>
      </w:r>
    </w:p>
    <w:p w14:paraId="600C96B6" w14:textId="77777777" w:rsidR="00F74270" w:rsidRDefault="00F74270" w:rsidP="00F74270">
      <w:pPr>
        <w:pStyle w:val="EX"/>
      </w:pPr>
      <w:r>
        <w:t>[5</w:t>
      </w:r>
      <w:r w:rsidRPr="00C12953">
        <w:t>]</w:t>
      </w:r>
      <w:r>
        <w:tab/>
        <w:t xml:space="preserve">3GPP TS 38.213: </w:t>
      </w:r>
      <w:r w:rsidRPr="00C12953">
        <w:t>"</w:t>
      </w:r>
      <w:r>
        <w:t xml:space="preserve">NR; </w:t>
      </w:r>
      <w:r w:rsidRPr="003950C5">
        <w:t>Physical layer procedures</w:t>
      </w:r>
      <w:r>
        <w:t xml:space="preserve"> for control</w:t>
      </w:r>
      <w:r w:rsidDel="00221F55">
        <w:t xml:space="preserve"> </w:t>
      </w:r>
      <w:r w:rsidRPr="00C12953">
        <w:t>"</w:t>
      </w:r>
    </w:p>
    <w:p w14:paraId="5DFEAF30" w14:textId="77777777" w:rsidR="00F74270" w:rsidRDefault="00F74270" w:rsidP="00F74270">
      <w:pPr>
        <w:pStyle w:val="EX"/>
      </w:pPr>
      <w:r>
        <w:t>[6</w:t>
      </w:r>
      <w:r w:rsidRPr="00C12953">
        <w:t>]</w:t>
      </w:r>
      <w:r>
        <w:tab/>
        <w:t xml:space="preserve">3GPP TS 38.214: </w:t>
      </w:r>
      <w:r w:rsidRPr="00C12953">
        <w:t>"</w:t>
      </w:r>
      <w:r>
        <w:t xml:space="preserve">NR; </w:t>
      </w:r>
      <w:r w:rsidRPr="003950C5">
        <w:t>Physical layer procedures</w:t>
      </w:r>
      <w:r>
        <w:t xml:space="preserve"> for data</w:t>
      </w:r>
      <w:r w:rsidDel="00221F55">
        <w:t xml:space="preserve"> </w:t>
      </w:r>
      <w:r w:rsidRPr="00C12953">
        <w:t>"</w:t>
      </w:r>
    </w:p>
    <w:p w14:paraId="0E93B3EF" w14:textId="77777777" w:rsidR="00F74270" w:rsidRPr="007C24F5" w:rsidRDefault="00F74270" w:rsidP="00F74270">
      <w:pPr>
        <w:pStyle w:val="EX"/>
      </w:pPr>
      <w:r>
        <w:t>[7</w:t>
      </w:r>
      <w:r w:rsidRPr="00C12953">
        <w:t>]</w:t>
      </w:r>
      <w:r>
        <w:tab/>
        <w:t xml:space="preserve">3GPP TS 38.215: </w:t>
      </w:r>
      <w:r w:rsidRPr="00C12953">
        <w:t>"</w:t>
      </w:r>
      <w:r>
        <w:t>NR; Physical layer measurements</w:t>
      </w:r>
      <w:r w:rsidRPr="00C12953">
        <w:t>"</w:t>
      </w:r>
    </w:p>
    <w:p w14:paraId="536A9617" w14:textId="77777777" w:rsidR="00F74270" w:rsidRPr="00DF52F0" w:rsidRDefault="00F74270" w:rsidP="00F74270">
      <w:pPr>
        <w:pStyle w:val="EX"/>
      </w:pPr>
      <w:r w:rsidRPr="007C24F5">
        <w:t>[8]</w:t>
      </w:r>
      <w:r w:rsidRPr="007C24F5">
        <w:tab/>
        <w:t xml:space="preserve">3GPP TS 38.104: </w:t>
      </w:r>
      <w:r w:rsidRPr="00C12953">
        <w:t>"</w:t>
      </w:r>
      <w:r w:rsidRPr="007C24F5">
        <w:t>NR; Base Station (BS) radio transmission and reception</w:t>
      </w:r>
      <w:r w:rsidRPr="00C12953">
        <w:t>"</w:t>
      </w:r>
    </w:p>
    <w:p w14:paraId="3B0CC806" w14:textId="77777777" w:rsidR="00F74270" w:rsidRDefault="00F74270" w:rsidP="00F74270">
      <w:pPr>
        <w:pStyle w:val="EX"/>
      </w:pPr>
      <w:r w:rsidRPr="00DF52F0">
        <w:t>[9]</w:t>
      </w:r>
      <w:r w:rsidRPr="00DF52F0">
        <w:tab/>
      </w:r>
      <w:r>
        <w:t>void</w:t>
      </w:r>
    </w:p>
    <w:p w14:paraId="74625595" w14:textId="77777777" w:rsidR="00F74270" w:rsidRPr="00C12953" w:rsidRDefault="00F74270" w:rsidP="00F74270">
      <w:pPr>
        <w:pStyle w:val="EX"/>
      </w:pPr>
      <w:r w:rsidRPr="00C00F72">
        <w:rPr>
          <w:lang w:val="en-US"/>
        </w:rPr>
        <w:t>[10]</w:t>
      </w:r>
      <w:r w:rsidRPr="00C00F72">
        <w:rPr>
          <w:lang w:val="en-US"/>
        </w:rPr>
        <w:tab/>
      </w:r>
      <w:r w:rsidRPr="00C00F72">
        <w:t>3GPP TS 38.306: "NR; User E</w:t>
      </w:r>
      <w:proofErr w:type="spellStart"/>
      <w:r w:rsidRPr="007C2F13">
        <w:rPr>
          <w:lang w:val="en-US"/>
        </w:rPr>
        <w:t>qui</w:t>
      </w:r>
      <w:r w:rsidRPr="00C00F72">
        <w:rPr>
          <w:lang w:val="en-US"/>
        </w:rPr>
        <w:t>pment</w:t>
      </w:r>
      <w:proofErr w:type="spellEnd"/>
      <w:r w:rsidRPr="00C00F72">
        <w:rPr>
          <w:lang w:val="en-US"/>
        </w:rPr>
        <w:t xml:space="preserve"> (UE) radio access capabilities</w:t>
      </w:r>
      <w:r w:rsidRPr="00C00F72">
        <w:t>"</w:t>
      </w:r>
    </w:p>
    <w:p w14:paraId="5797BE16" w14:textId="77777777" w:rsidR="00E458CB" w:rsidRDefault="00E458CB" w:rsidP="00E458CB">
      <w:pPr>
        <w:pStyle w:val="EX"/>
        <w:rPr>
          <w:ins w:id="6" w:author="Stefan Parkvall" w:date="2019-10-22T10:37:00Z"/>
        </w:rPr>
      </w:pPr>
      <w:bookmarkStart w:id="7" w:name="_Hlk22631720"/>
      <w:ins w:id="8" w:author="Stefan Parkvall" w:date="2019-10-22T10:37:00Z">
        <w:r w:rsidRPr="00C00F72">
          <w:rPr>
            <w:lang w:val="en-US"/>
          </w:rPr>
          <w:t>[1</w:t>
        </w:r>
        <w:r>
          <w:rPr>
            <w:lang w:val="en-US"/>
          </w:rPr>
          <w:t>1</w:t>
        </w:r>
        <w:r w:rsidRPr="00C00F72">
          <w:rPr>
            <w:lang w:val="en-US"/>
          </w:rPr>
          <w:t>]</w:t>
        </w:r>
        <w:r w:rsidRPr="00C00F72">
          <w:rPr>
            <w:lang w:val="en-US"/>
          </w:rPr>
          <w:tab/>
        </w:r>
        <w:r w:rsidRPr="00C00F72">
          <w:t>3GPP TS 38.</w:t>
        </w:r>
        <w:r>
          <w:t>321</w:t>
        </w:r>
        <w:r w:rsidRPr="00C00F72">
          <w:t xml:space="preserve">: "NR; </w:t>
        </w:r>
        <w:r w:rsidRPr="008C1B8A">
          <w:t>Medium Access Control (MAC) protocol specification</w:t>
        </w:r>
        <w:r w:rsidRPr="00C00F72">
          <w:t>"</w:t>
        </w:r>
      </w:ins>
    </w:p>
    <w:bookmarkEnd w:id="7"/>
    <w:p w14:paraId="2294B1B0" w14:textId="77777777" w:rsidR="00F74270" w:rsidRDefault="00F74270">
      <w:pPr>
        <w:spacing w:after="0"/>
        <w:rPr>
          <w:rFonts w:ascii="Arial" w:hAnsi="Arial"/>
          <w:sz w:val="28"/>
        </w:rPr>
      </w:pPr>
      <w:r>
        <w:br w:type="page"/>
      </w:r>
    </w:p>
    <w:p w14:paraId="50CE2DC3" w14:textId="77777777" w:rsidR="001B6A2A" w:rsidRDefault="001B6A2A" w:rsidP="001B6A2A">
      <w:pPr>
        <w:pStyle w:val="Heading3"/>
      </w:pPr>
      <w:bookmarkStart w:id="9" w:name="_Toc19796379"/>
      <w:r>
        <w:lastRenderedPageBreak/>
        <w:t>4.3.1</w:t>
      </w:r>
      <w:r>
        <w:tab/>
        <w:t>Frames and subframes</w:t>
      </w:r>
      <w:bookmarkEnd w:id="9"/>
    </w:p>
    <w:p w14:paraId="10BE7DBD" w14:textId="77777777" w:rsidR="001B6A2A" w:rsidRDefault="001B6A2A" w:rsidP="001B6A2A">
      <w:r w:rsidRPr="00C12953">
        <w:t>Downlink</w:t>
      </w:r>
      <w:r>
        <w:t xml:space="preserve"> and</w:t>
      </w:r>
      <w:r w:rsidRPr="00C12953">
        <w:t xml:space="preserve"> uplink transmissions are organized into frames with </w:t>
      </w:r>
      <w:r w:rsidRPr="00C12953">
        <w:rPr>
          <w:position w:val="-10"/>
        </w:rPr>
        <w:object w:dxaOrig="2600" w:dyaOrig="300" w14:anchorId="446E7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75pt;height:16.15pt" o:ole="">
            <v:imagedata r:id="rId12" o:title=""/>
          </v:shape>
          <o:OLEObject Type="Embed" ProgID="Equation.3" ShapeID="_x0000_i1025" DrawAspect="Content" ObjectID="_1637134743" r:id="rId13"/>
        </w:object>
      </w:r>
      <w:r w:rsidRPr="00C12953">
        <w:t xml:space="preserve"> duration</w:t>
      </w:r>
      <w:r>
        <w:t xml:space="preserve">, each consisting of ten subframes of </w:t>
      </w:r>
      <w:r w:rsidRPr="00C12953">
        <w:rPr>
          <w:position w:val="-10"/>
        </w:rPr>
        <w:object w:dxaOrig="2640" w:dyaOrig="300" w14:anchorId="5CED2D4B">
          <v:shape id="_x0000_i1026" type="#_x0000_t75" style="width:133.65pt;height:16.15pt" o:ole="">
            <v:imagedata r:id="rId14" o:title=""/>
          </v:shape>
          <o:OLEObject Type="Embed" ProgID="Equation.3" ShapeID="_x0000_i1026" DrawAspect="Content" ObjectID="_1637134744" r:id="rId15"/>
        </w:object>
      </w:r>
      <w:r>
        <w:t xml:space="preserve"> duration. The number of consecutive OFDM symbols per subframe is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subframe</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Each frame is divided into two equally-sized half-frames of five subframes each with half-frame 0 consisting of subframes 0 – 4 and half-frame 1 consisting of subframes 5 – 9.</w:t>
      </w:r>
    </w:p>
    <w:p w14:paraId="76EA84B6" w14:textId="77777777" w:rsidR="001B6A2A" w:rsidRDefault="001B6A2A" w:rsidP="001B6A2A">
      <w:r>
        <w:t xml:space="preserve">There is one set of frames in the uplink and one set of frames in the downlink on a carrier. </w:t>
      </w:r>
    </w:p>
    <w:p w14:paraId="1DF23E25" w14:textId="70AB8BE2" w:rsidR="001B6A2A" w:rsidRDefault="001B6A2A" w:rsidP="001B6A2A">
      <w:pPr>
        <w:rPr>
          <w:lang w:eastAsia="ko-KR"/>
        </w:rPr>
      </w:pPr>
      <w:r>
        <w:t>U</w:t>
      </w:r>
      <w:r w:rsidRPr="00C12953">
        <w:t xml:space="preserve">plink frame number </w:t>
      </w:r>
      <w:r w:rsidRPr="00C12953">
        <w:rPr>
          <w:position w:val="-6"/>
        </w:rPr>
        <w:object w:dxaOrig="139" w:dyaOrig="240" w14:anchorId="11EF849E">
          <v:shape id="_x0000_i1027" type="#_x0000_t75" style="width:6.35pt;height:10.35pt" o:ole="">
            <v:imagedata r:id="rId16" o:title=""/>
          </v:shape>
          <o:OLEObject Type="Embed" ProgID="Equation.3" ShapeID="_x0000_i1027" DrawAspect="Content" ObjectID="_1637134745" r:id="rId17"/>
        </w:object>
      </w:r>
      <w:r w:rsidRPr="00C12953">
        <w:t xml:space="preserve"> </w:t>
      </w:r>
      <w:r>
        <w:t xml:space="preserve">for transmission </w:t>
      </w:r>
      <w:r w:rsidRPr="00C12953">
        <w:t xml:space="preserve">from the UE shall start </w:t>
      </w:r>
      <w:r w:rsidRPr="00B36B53">
        <w:rPr>
          <w:position w:val="-12"/>
        </w:rPr>
        <w:object w:dxaOrig="2140" w:dyaOrig="320" w14:anchorId="2CBF6A3B">
          <v:shape id="_x0000_i1028" type="#_x0000_t75" style="width:104.85pt;height:17.3pt" o:ole="">
            <v:imagedata r:id="rId18" o:title=""/>
          </v:shape>
          <o:OLEObject Type="Embed" ProgID="Equation.3" ShapeID="_x0000_i1028" DrawAspect="Content" ObjectID="_1637134746" r:id="rId19"/>
        </w:object>
      </w:r>
      <w:r w:rsidRPr="00C12953">
        <w:t xml:space="preserve"> before the start of the corresponding downlink frame at the UE</w:t>
      </w:r>
      <w:r>
        <w:t xml:space="preserve"> where </w:t>
      </w:r>
      <w:r w:rsidRPr="00172B0B">
        <w:rPr>
          <w:position w:val="-12"/>
        </w:rPr>
        <w:object w:dxaOrig="780" w:dyaOrig="320" w14:anchorId="465B2230">
          <v:shape id="_x0000_i1029" type="#_x0000_t75" style="width:39.15pt;height:17.3pt" o:ole="">
            <v:imagedata r:id="rId20" o:title=""/>
          </v:shape>
          <o:OLEObject Type="Embed" ProgID="Equation.3" ShapeID="_x0000_i1029" DrawAspect="Content" ObjectID="_1637134747" r:id="rId21"/>
        </w:object>
      </w:r>
      <w:r>
        <w:t xml:space="preserve"> is given by [5, TS 38.213]</w:t>
      </w:r>
      <w:ins w:id="10" w:author="Stefan Parkvall RAN1#99" w:date="2019-12-05T19:03:00Z">
        <w:r>
          <w:t xml:space="preserve">, except for </w:t>
        </w:r>
        <w:proofErr w:type="spellStart"/>
        <w:r>
          <w:t>msgA</w:t>
        </w:r>
        <w:proofErr w:type="spellEnd"/>
        <w:r>
          <w:t xml:space="preserve"> transmission on PUSCH where </w:t>
        </w:r>
        <m:oMath>
          <m:sSub>
            <m:sSubPr>
              <m:ctrlPr>
                <w:rPr>
                  <w:rFonts w:ascii="Cambria Math" w:hAnsi="Cambria Math"/>
                  <w:i/>
                </w:rPr>
              </m:ctrlPr>
            </m:sSubPr>
            <m:e>
              <m:r>
                <w:rPr>
                  <w:rFonts w:ascii="Cambria Math" w:hAnsi="Cambria Math"/>
                </w:rPr>
                <m:t>T</m:t>
              </m:r>
            </m:e>
            <m:sub>
              <m:r>
                <m:rPr>
                  <m:nor/>
                </m:rPr>
                <w:rPr>
                  <w:rFonts w:ascii="Cambria Math" w:hAnsi="Cambria Math"/>
                </w:rPr>
                <m:t>TA</m:t>
              </m:r>
            </m:sub>
          </m:sSub>
          <m:r>
            <w:rPr>
              <w:rFonts w:ascii="Cambria Math" w:hAnsi="Cambria Math"/>
            </w:rPr>
            <m:t>=0</m:t>
          </m:r>
        </m:oMath>
        <w:r>
          <w:t xml:space="preserve"> shall be used</w:t>
        </w:r>
      </w:ins>
      <w:r>
        <w:rPr>
          <w:lang w:eastAsia="ko-KR"/>
        </w:rPr>
        <w:t>.</w:t>
      </w:r>
    </w:p>
    <w:p w14:paraId="7146C703" w14:textId="77777777" w:rsidR="001B6A2A" w:rsidRPr="00C12953" w:rsidRDefault="001B6A2A" w:rsidP="001B6A2A"/>
    <w:p w14:paraId="434DB96C" w14:textId="77777777" w:rsidR="001B6A2A" w:rsidRPr="00C12953" w:rsidRDefault="001B6A2A" w:rsidP="001B6A2A">
      <w:pPr>
        <w:pStyle w:val="TH"/>
      </w:pPr>
      <w:r>
        <w:object w:dxaOrig="6720" w:dyaOrig="2191" w14:anchorId="313B7397">
          <v:shape id="_x0000_i1030" type="#_x0000_t75" style="width:271.3pt;height:89.3pt" o:ole="">
            <v:imagedata r:id="rId22" o:title=""/>
          </v:shape>
          <o:OLEObject Type="Embed" ProgID="Visio.Drawing.11" ShapeID="_x0000_i1030" DrawAspect="Content" ObjectID="_1637134748" r:id="rId23"/>
        </w:object>
      </w:r>
    </w:p>
    <w:p w14:paraId="17CF3D7A" w14:textId="77777777" w:rsidR="001B6A2A" w:rsidRPr="00D8463B" w:rsidRDefault="001B6A2A" w:rsidP="001B6A2A">
      <w:pPr>
        <w:pStyle w:val="TF"/>
      </w:pPr>
      <w:r w:rsidRPr="00C12953">
        <w:t xml:space="preserve">Figure </w:t>
      </w:r>
      <w:r>
        <w:t>4.3.1-1</w:t>
      </w:r>
      <w:r w:rsidRPr="00C12953">
        <w:t>: Uplink-downlink timing relation</w:t>
      </w:r>
      <w:r>
        <w:t>.</w:t>
      </w:r>
    </w:p>
    <w:p w14:paraId="653885B6" w14:textId="77777777" w:rsidR="001B6A2A" w:rsidRDefault="001B6A2A">
      <w:pPr>
        <w:spacing w:after="0"/>
        <w:rPr>
          <w:rFonts w:ascii="Arial" w:hAnsi="Arial"/>
          <w:sz w:val="28"/>
        </w:rPr>
      </w:pPr>
      <w:r>
        <w:br w:type="page"/>
      </w:r>
    </w:p>
    <w:p w14:paraId="6AD0330A" w14:textId="1A706752" w:rsidR="0047455D" w:rsidRPr="00D73D64" w:rsidRDefault="0047455D" w:rsidP="0047455D">
      <w:pPr>
        <w:pStyle w:val="Heading3"/>
      </w:pPr>
      <w:r>
        <w:lastRenderedPageBreak/>
        <w:t>5.3.2</w:t>
      </w:r>
      <w:r>
        <w:tab/>
        <w:t>OFDM baseband signal generation for PRACH</w:t>
      </w:r>
      <w:bookmarkEnd w:id="4"/>
    </w:p>
    <w:p w14:paraId="504304F6" w14:textId="77777777" w:rsidR="0047455D" w:rsidRDefault="0047455D" w:rsidP="0047455D">
      <w:r w:rsidRPr="00C12953">
        <w:t xml:space="preserve">The time-continuous signal </w:t>
      </w:r>
      <w:r w:rsidRPr="0025210E">
        <w:rPr>
          <w:position w:val="-12"/>
        </w:rPr>
        <w:object w:dxaOrig="720" w:dyaOrig="360" w14:anchorId="352E7F8B">
          <v:shape id="_x0000_i1031" type="#_x0000_t75" style="width:39.75pt;height:20.15pt" o:ole="">
            <v:imagedata r:id="rId24" o:title=""/>
          </v:shape>
          <o:OLEObject Type="Embed" ProgID="Equation.3" ShapeID="_x0000_i1031" DrawAspect="Content" ObjectID="_1637134749" r:id="rId25"/>
        </w:object>
      </w:r>
      <w:r w:rsidRPr="00C12953">
        <w:t xml:space="preserve"> on </w:t>
      </w:r>
      <w:r>
        <w:t xml:space="preserve">antenna port </w:t>
      </w:r>
      <m:oMath>
        <m:r>
          <w:rPr>
            <w:rFonts w:ascii="Cambria Math" w:hAnsi="Cambria Math"/>
          </w:rPr>
          <m:t>p</m:t>
        </m:r>
      </m:oMath>
      <w:r w:rsidRPr="00C12953">
        <w:t xml:space="preserve"> </w:t>
      </w:r>
      <w:r>
        <w:t>for PRACH is</w:t>
      </w:r>
      <w:r w:rsidRPr="00C12953">
        <w:t xml:space="preserve"> defined by</w:t>
      </w:r>
    </w:p>
    <w:p w14:paraId="362234CC" w14:textId="77777777" w:rsidR="0047455D" w:rsidRPr="00921F13" w:rsidRDefault="00E72B65" w:rsidP="0047455D">
      <w:pPr>
        <w:pStyle w:val="EQ"/>
        <w:ind w:left="1136"/>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rPr>
                <m:t>1</m:t>
              </m:r>
            </m:sub>
          </m:sSub>
          <m:r>
            <m:rPr>
              <m:sty m:val="p"/>
              <m:aln/>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RA</m:t>
              </m:r>
            </m:sub>
            <m:sup>
              <m:r>
                <m:rPr>
                  <m:nor/>
                </m: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
            <m:sSubPr>
              <m:ctrlPr>
                <w:rPr>
                  <w:rFonts w:ascii="Cambria Math" w:hAnsi="Cambria Math"/>
                  <w:sz w:val="22"/>
                  <w:szCs w:val="22"/>
                  <w:lang w:val="en-US"/>
                </w:rPr>
              </m:ctrlPr>
            </m:sSubPr>
            <m:e>
              <m:r>
                <w:rPr>
                  <w:rFonts w:ascii="Cambria Math" w:hAnsi="Cambria Math"/>
                </w:rPr>
                <m:t>n</m:t>
              </m:r>
            </m:e>
            <m:sub>
              <m:r>
                <m:rPr>
                  <m:nor/>
                </m: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m:t>RB</m:t>
              </m:r>
            </m:sub>
            <m:sup>
              <m:r>
                <m:rPr>
                  <m:nor/>
                </m: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num>
            <m:den>
              <m:r>
                <m:rPr>
                  <m:sty m:val="p"/>
                </m:rPr>
                <w:rPr>
                  <w:rFonts w:ascii="Cambria Math" w:hAnsi="Cambria Math"/>
                </w:rPr>
                <m:t>2</m:t>
              </m:r>
            </m:den>
          </m:f>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5950515F" w14:textId="77777777" w:rsidR="0047455D" w:rsidRDefault="0047455D" w:rsidP="0047455D">
      <w:r>
        <w:t xml:space="preserve">where </w:t>
      </w:r>
      <w:r w:rsidRPr="003A4CC8">
        <w:rPr>
          <w:position w:val="-12"/>
        </w:rPr>
        <w:object w:dxaOrig="2520" w:dyaOrig="360" w14:anchorId="53DFDAA0">
          <v:shape id="_x0000_i1032" type="#_x0000_t75" style="width:126.7pt;height:19pt" o:ole="">
            <v:imagedata r:id="rId26" o:title=""/>
          </v:shape>
          <o:OLEObject Type="Embed" ProgID="Equation.3" ShapeID="_x0000_i1032" DrawAspect="Content" ObjectID="_1637134750" r:id="rId27"/>
        </w:object>
      </w:r>
      <w:r>
        <w:t xml:space="preserve"> </w:t>
      </w:r>
      <w:r w:rsidRPr="00C12953">
        <w:t>and</w:t>
      </w:r>
      <w:r>
        <w:t xml:space="preserve"> </w:t>
      </w:r>
    </w:p>
    <w:p w14:paraId="794E8C7D" w14:textId="77777777" w:rsidR="0047455D" w:rsidRDefault="0047455D" w:rsidP="0047455D">
      <w:pPr>
        <w:pStyle w:val="B1"/>
      </w:pPr>
      <w:r>
        <w:t>-</w:t>
      </w:r>
      <w:r>
        <w:tab/>
      </w:r>
      <w:r w:rsidRPr="00F94504">
        <w:rPr>
          <w:position w:val="-6"/>
        </w:rPr>
        <w:object w:dxaOrig="200" w:dyaOrig="300" w14:anchorId="4DD311E1">
          <v:shape id="_x0000_i1033" type="#_x0000_t75" style="width:9.8pt;height:15pt" o:ole="">
            <v:imagedata r:id="rId28" o:title=""/>
          </v:shape>
          <o:OLEObject Type="Embed" ProgID="Equation.3" ShapeID="_x0000_i1033" DrawAspect="Content" ObjectID="_1637134751" r:id="rId29"/>
        </w:object>
      </w:r>
      <w:r>
        <w:t xml:space="preserve"> is given by clause 6.3.3; </w:t>
      </w:r>
    </w:p>
    <w:p w14:paraId="55709597" w14:textId="77777777" w:rsidR="0047455D" w:rsidRPr="00582BDF" w:rsidRDefault="0047455D" w:rsidP="0047455D">
      <w:pPr>
        <w:pStyle w:val="B1"/>
      </w:pPr>
      <w:r>
        <w:t>-</w:t>
      </w:r>
      <w:r>
        <w:tab/>
      </w:r>
      <w:r w:rsidRPr="00FB68E4">
        <w:rPr>
          <w:position w:val="-10"/>
        </w:rPr>
        <w:object w:dxaOrig="300" w:dyaOrig="300" w14:anchorId="3561B1D7">
          <v:shape id="_x0000_i1034" type="#_x0000_t75" style="width:15pt;height:15pt" o:ole="">
            <v:imagedata r:id="rId30" o:title=""/>
          </v:shape>
          <o:OLEObject Type="Embed" ProgID="Equation.3" ShapeID="_x0000_i1034" DrawAspect="Content" ObjectID="_1637134752" r:id="rId31"/>
        </w:object>
      </w:r>
      <w:r w:rsidRPr="00FB68E4">
        <w:t xml:space="preserve"> is the subcarrier spacing of the initial uplink bandwidth part during initial access. Otherwise, </w:t>
      </w:r>
      <w:r w:rsidRPr="00FB68E4">
        <w:rPr>
          <w:position w:val="-10"/>
        </w:rPr>
        <w:object w:dxaOrig="300" w:dyaOrig="300" w14:anchorId="7FF05B6B">
          <v:shape id="_x0000_i1035" type="#_x0000_t75" style="width:15pt;height:15pt" o:ole="">
            <v:imagedata r:id="rId30" o:title=""/>
          </v:shape>
          <o:OLEObject Type="Embed" ProgID="Equation.3" ShapeID="_x0000_i1035" DrawAspect="Content" ObjectID="_1637134753" r:id="rId32"/>
        </w:object>
      </w:r>
      <w:r w:rsidRPr="00FB68E4">
        <w:t xml:space="preserve"> is the subcarrier spacing of the active uplink bandwidth part; </w:t>
      </w:r>
    </w:p>
    <w:p w14:paraId="5B279733" w14:textId="77777777" w:rsidR="0047455D" w:rsidRPr="00FB68E4" w:rsidRDefault="0047455D" w:rsidP="0047455D">
      <w:pPr>
        <w:pStyle w:val="B1"/>
      </w:pPr>
      <w:r w:rsidRPr="00582BDF">
        <w:t>-</w:t>
      </w:r>
      <w:r w:rsidRPr="00582BDF">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582BDF">
        <w:t xml:space="preserve"> is the largest </w:t>
      </w:r>
      <m:oMath>
        <m:r>
          <w:rPr>
            <w:rFonts w:ascii="Cambria Math" w:hAnsi="Cambria Math"/>
          </w:rPr>
          <m:t>μ</m:t>
        </m:r>
      </m:oMath>
      <w:r w:rsidRPr="00582BDF">
        <w:t xml:space="preserve"> value among the subcarrier spacing configurations </w:t>
      </w:r>
      <w:r>
        <w:t xml:space="preserve">by the higher-layer parameter </w:t>
      </w:r>
      <w:proofErr w:type="spellStart"/>
      <w:r w:rsidRPr="00EA0D6D">
        <w:rPr>
          <w:i/>
        </w:rPr>
        <w:t>scs-SpecificCarrierList</w:t>
      </w:r>
      <w:proofErr w:type="spellEnd"/>
      <w:r w:rsidRPr="00582BDF">
        <w:t>;</w:t>
      </w:r>
    </w:p>
    <w:p w14:paraId="18E05519" w14:textId="40AF2D7C" w:rsidR="0047455D" w:rsidRPr="00FB68E4" w:rsidRDefault="0047455D" w:rsidP="0047455D">
      <w:pPr>
        <w:pStyle w:val="B1"/>
      </w:pPr>
      <w:r>
        <w:t>-</w:t>
      </w:r>
      <w:r>
        <w:tab/>
      </w:r>
      <w:r>
        <w:rPr>
          <w:noProof/>
          <w:position w:val="-12"/>
        </w:rPr>
        <w:drawing>
          <wp:inline distT="0" distB="0" distL="0" distR="0" wp14:anchorId="42F021AA" wp14:editId="7C902382">
            <wp:extent cx="391795" cy="231775"/>
            <wp:effectExtent l="0" t="0" r="825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FB68E4">
        <w:t xml:space="preserve"> is the lowest numbered resource block of the initial uplink bandwidth part and is derived by the higher-layer parameter </w:t>
      </w:r>
      <w:proofErr w:type="spellStart"/>
      <w:r w:rsidRPr="00376390">
        <w:rPr>
          <w:i/>
        </w:rPr>
        <w:t>initialUplinkBWP</w:t>
      </w:r>
      <w:proofErr w:type="spellEnd"/>
      <w:r w:rsidRPr="00376390" w:rsidDel="00376390">
        <w:rPr>
          <w:i/>
        </w:rPr>
        <w:t xml:space="preserve"> </w:t>
      </w:r>
      <w:r w:rsidRPr="00FB68E4">
        <w:t xml:space="preserve">during initial access. Otherwise, </w:t>
      </w:r>
      <w:r>
        <w:rPr>
          <w:noProof/>
          <w:position w:val="-12"/>
        </w:rPr>
        <w:drawing>
          <wp:inline distT="0" distB="0" distL="0" distR="0" wp14:anchorId="11485219" wp14:editId="13F2DF83">
            <wp:extent cx="391795" cy="231775"/>
            <wp:effectExtent l="0" t="0" r="825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FB68E4">
        <w:t xml:space="preserve"> is the lowest numbered resource block of the active uplink bandwidth part and is derived by the higher-layer parameter </w:t>
      </w:r>
      <w:r>
        <w:rPr>
          <w:i/>
        </w:rPr>
        <w:t>BWP-Uplink</w:t>
      </w:r>
      <w:r w:rsidRPr="00FB68E4">
        <w:t xml:space="preserve">; </w:t>
      </w:r>
    </w:p>
    <w:p w14:paraId="712D6430" w14:textId="725CC7A2" w:rsidR="0047455D" w:rsidRPr="00FB68E4" w:rsidRDefault="0047455D" w:rsidP="0047455D">
      <w:pPr>
        <w:pStyle w:val="B1"/>
      </w:pPr>
      <w:r>
        <w:t>-</w:t>
      </w:r>
      <w:r>
        <w:tab/>
      </w:r>
      <w:del w:id="11" w:author="Stefan Parkvall" w:date="2019-10-22T10:42:00Z">
        <w:r w:rsidDel="001255C3">
          <w:rPr>
            <w:noProof/>
            <w:position w:val="-10"/>
          </w:rPr>
          <w:drawing>
            <wp:inline distT="0" distB="0" distL="0" distR="0" wp14:anchorId="1E824CAB" wp14:editId="6761870B">
              <wp:extent cx="267335" cy="225425"/>
              <wp:effectExtent l="0" t="0" r="0" b="317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7335" cy="225425"/>
                      </a:xfrm>
                      <a:prstGeom prst="rect">
                        <a:avLst/>
                      </a:prstGeom>
                      <a:noFill/>
                      <a:ln>
                        <a:noFill/>
                      </a:ln>
                    </pic:spPr>
                  </pic:pic>
                </a:graphicData>
              </a:graphic>
            </wp:inline>
          </w:drawing>
        </w:r>
      </w:del>
      <w:bookmarkStart w:id="12" w:name="_Hlk25780268"/>
      <m:oMath>
        <m:sSubSup>
          <m:sSubSupPr>
            <m:ctrlPr>
              <w:ins w:id="13" w:author="Stefan Parkvall" w:date="2019-10-22T10:42:00Z">
                <w:rPr>
                  <w:rFonts w:ascii="Cambria Math" w:hAnsi="Cambria Math"/>
                  <w:i/>
                </w:rPr>
              </w:ins>
            </m:ctrlPr>
          </m:sSubSupPr>
          <m:e>
            <m:r>
              <w:ins w:id="14" w:author="Stefan Parkvall" w:date="2019-10-22T10:42:00Z">
                <w:rPr>
                  <w:rFonts w:ascii="Cambria Math" w:hAnsi="Cambria Math"/>
                </w:rPr>
                <m:t>n</m:t>
              </w:ins>
            </m:r>
          </m:e>
          <m:sub>
            <m:r>
              <w:ins w:id="15" w:author="Stefan Parkvall" w:date="2019-10-22T10:42:00Z">
                <m:rPr>
                  <m:nor/>
                </m:rPr>
                <w:rPr>
                  <w:rFonts w:ascii="Cambria Math" w:hAnsi="Cambria Math"/>
                </w:rPr>
                <m:t>RA</m:t>
              </w:ins>
            </m:r>
          </m:sub>
          <m:sup>
            <m:r>
              <w:ins w:id="16" w:author="Stefan Parkvall" w:date="2019-10-22T10:42:00Z">
                <m:rPr>
                  <m:nor/>
                </m:rPr>
                <w:rPr>
                  <w:rFonts w:ascii="Cambria Math" w:hAnsi="Cambria Math"/>
                </w:rPr>
                <m:t>start</m:t>
              </w:ins>
            </m:r>
          </m:sup>
        </m:sSubSup>
      </m:oMath>
      <w:r w:rsidRPr="00FB68E4">
        <w:t xml:space="preserve"> is the frequency offset of </w:t>
      </w:r>
      <w:ins w:id="17" w:author="Stefan Parkvall" w:date="2019-10-22T10:39:00Z">
        <w:r w:rsidR="00E45C86">
          <w:t xml:space="preserve">the </w:t>
        </w:r>
      </w:ins>
      <w:r w:rsidRPr="00FB68E4">
        <w:t xml:space="preserve">lowest PRACH transmission occasion in frequency domain with respect to </w:t>
      </w:r>
      <w:del w:id="18" w:author="Stefan Parkvall RAN1#99" w:date="2019-11-27T20:49:00Z">
        <w:r w:rsidRPr="00FB68E4" w:rsidDel="00E659BE">
          <w:delText xml:space="preserve">PRB 0 of the initial uplink bandwidth part given by the higher-layer parameter </w:delText>
        </w:r>
        <w:r w:rsidRPr="002B0112" w:rsidDel="00E659BE">
          <w:rPr>
            <w:i/>
          </w:rPr>
          <w:delText>msg1-FrequencyStart</w:delText>
        </w:r>
        <w:r w:rsidRPr="00FB68E4" w:rsidDel="00E659BE">
          <w:rPr>
            <w:i/>
          </w:rPr>
          <w:delText xml:space="preserve"> </w:delText>
        </w:r>
        <w:r w:rsidRPr="00FB68E4" w:rsidDel="00E659BE">
          <w:delText xml:space="preserve">during initial access associated with the initial uplink bandwidth part. Otherwise, </w:delText>
        </w:r>
        <w:r w:rsidDel="00E659BE">
          <w:rPr>
            <w:noProof/>
            <w:position w:val="-10"/>
          </w:rPr>
          <w:drawing>
            <wp:inline distT="0" distB="0" distL="0" distR="0" wp14:anchorId="07C40FD2" wp14:editId="56C7429C">
              <wp:extent cx="267335" cy="225425"/>
              <wp:effectExtent l="0" t="0" r="0" b="31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7335" cy="225425"/>
                      </a:xfrm>
                      <a:prstGeom prst="rect">
                        <a:avLst/>
                      </a:prstGeom>
                      <a:noFill/>
                      <a:ln>
                        <a:noFill/>
                      </a:ln>
                    </pic:spPr>
                  </pic:pic>
                </a:graphicData>
              </a:graphic>
            </wp:inline>
          </w:drawing>
        </w:r>
        <w:r w:rsidRPr="00FB68E4" w:rsidDel="00E659BE">
          <w:delText xml:space="preserve"> is the frequency offset of lowest PRACH transmission occasion in frequency domain with respect to </w:delText>
        </w:r>
      </w:del>
      <w:r w:rsidRPr="00FB68E4">
        <w:t>physical resource block 0 of the active uplink bandwidth part</w:t>
      </w:r>
      <w:ins w:id="19" w:author="Stefan Parkvall RAN1#99" w:date="2019-11-27T20:50:00Z">
        <w:r w:rsidR="00E659BE">
          <w:t xml:space="preserve">. </w:t>
        </w:r>
      </w:ins>
      <w:ins w:id="20" w:author="Stefan Parkvall" w:date="2019-10-22T10:41:00Z">
        <w:r w:rsidR="0035734A">
          <w:t xml:space="preserve">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ins>
      <w:r w:rsidRPr="00FB68E4">
        <w:t xml:space="preserve"> </w:t>
      </w:r>
      <w:ins w:id="21" w:author="Stefan Parkvall" w:date="2019-10-22T10:41:00Z">
        <w:r w:rsidR="0035734A">
          <w:t xml:space="preserve">is </w:t>
        </w:r>
      </w:ins>
      <w:r w:rsidRPr="00FB68E4">
        <w:t xml:space="preserve">given by the higher-layer parameter </w:t>
      </w:r>
      <w:proofErr w:type="spellStart"/>
      <w:ins w:id="22" w:author="Stefan Parkvall" w:date="2019-10-22T10:41:00Z">
        <w:r w:rsidR="0035734A" w:rsidRPr="003F0544">
          <w:rPr>
            <w:i/>
          </w:rPr>
          <w:t>msgA</w:t>
        </w:r>
        <w:proofErr w:type="spellEnd"/>
        <w:r w:rsidR="0035734A" w:rsidRPr="003F0544">
          <w:rPr>
            <w:i/>
          </w:rPr>
          <w:t>-RO-</w:t>
        </w:r>
        <w:proofErr w:type="spellStart"/>
        <w:r w:rsidR="0035734A" w:rsidRPr="003F0544">
          <w:rPr>
            <w:i/>
          </w:rPr>
          <w:t>FrequencyStart</w:t>
        </w:r>
        <w:proofErr w:type="spellEnd"/>
        <w:r w:rsidR="0035734A">
          <w:t xml:space="preserve"> if configured</w:t>
        </w:r>
      </w:ins>
      <w:ins w:id="23" w:author="Stefan Parkvall" w:date="2019-11-04T09:42:00Z">
        <w:r w:rsidR="00C55685">
          <w:t xml:space="preserve"> and a type</w:t>
        </w:r>
      </w:ins>
      <w:ins w:id="24" w:author="Stefan Parkvall" w:date="2019-11-04T09:43:00Z">
        <w:r w:rsidR="00C55685">
          <w:t>-</w:t>
        </w:r>
      </w:ins>
      <w:ins w:id="25" w:author="Stefan Parkvall" w:date="2019-11-04T09:42:00Z">
        <w:r w:rsidR="00C55685">
          <w:t xml:space="preserve">2 </w:t>
        </w:r>
      </w:ins>
      <w:ins w:id="26" w:author="Stefan Parkvall" w:date="2019-11-04T09:43:00Z">
        <w:r w:rsidR="00C55685">
          <w:t>random-access procedure is initiated as described in clause 8.1 of [5, TS 38.213]</w:t>
        </w:r>
      </w:ins>
      <w:ins w:id="27" w:author="Stefan Parkvall" w:date="2019-10-22T10:41:00Z">
        <w:r w:rsidR="0035734A">
          <w:t xml:space="preserve">, otherwise by </w:t>
        </w:r>
      </w:ins>
      <w:r w:rsidRPr="002B0112">
        <w:rPr>
          <w:i/>
        </w:rPr>
        <w:t>msg1-FrequencyStart</w:t>
      </w:r>
      <w:r w:rsidRPr="00FB68E4">
        <w:t xml:space="preserve"> </w:t>
      </w:r>
      <w:ins w:id="28" w:author="Stefan Parkvall" w:date="2019-10-22T10:41:00Z">
        <w:r w:rsidR="0035734A">
          <w:t>as described in clause 8.1 of [5 TS 38.213];</w:t>
        </w:r>
      </w:ins>
      <w:del w:id="29" w:author="Stefan Parkvall" w:date="2019-10-22T10:41:00Z">
        <w:r w:rsidRPr="00FB68E4" w:rsidDel="0035734A">
          <w:delText>associated with the active uplink bandwidth part;</w:delText>
        </w:r>
      </w:del>
      <w:bookmarkEnd w:id="12"/>
    </w:p>
    <w:p w14:paraId="756989E8" w14:textId="52EC30FC" w:rsidR="0047455D" w:rsidRPr="00FB68E4" w:rsidRDefault="0047455D" w:rsidP="0047455D">
      <w:pPr>
        <w:pStyle w:val="B1"/>
      </w:pPr>
      <w:r>
        <w:t>-</w:t>
      </w:r>
      <w:r>
        <w:tab/>
      </w:r>
      <w:r>
        <w:rPr>
          <w:noProof/>
          <w:position w:val="-10"/>
        </w:rPr>
        <w:drawing>
          <wp:inline distT="0" distB="0" distL="0" distR="0" wp14:anchorId="079F9AA6" wp14:editId="76B683D3">
            <wp:extent cx="231775" cy="189865"/>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1775" cy="189865"/>
                    </a:xfrm>
                    <a:prstGeom prst="rect">
                      <a:avLst/>
                    </a:prstGeom>
                    <a:noFill/>
                    <a:ln>
                      <a:noFill/>
                    </a:ln>
                  </pic:spPr>
                </pic:pic>
              </a:graphicData>
            </a:graphic>
          </wp:inline>
        </w:drawing>
      </w:r>
      <w:r>
        <w:t xml:space="preserve"> </w:t>
      </w:r>
      <w:r w:rsidRPr="00FB68E4">
        <w:t xml:space="preserve">is the PRACH transmission occasion index in frequency domain for a given PRACH transmission occasion in </w:t>
      </w:r>
      <w:proofErr w:type="gramStart"/>
      <w:r w:rsidRPr="00FB68E4">
        <w:t>one time</w:t>
      </w:r>
      <w:proofErr w:type="gramEnd"/>
      <w:r w:rsidRPr="00FB68E4">
        <w:t xml:space="preserve"> instance as given by clause 6.3.3.2; </w:t>
      </w:r>
    </w:p>
    <w:p w14:paraId="6CDC8EE0" w14:textId="383B6358" w:rsidR="0047455D" w:rsidRPr="00C07F6D" w:rsidRDefault="0047455D" w:rsidP="0047455D">
      <w:pPr>
        <w:pStyle w:val="B1"/>
      </w:pPr>
      <w:r>
        <w:t>-</w:t>
      </w:r>
      <w:r>
        <w:tab/>
      </w:r>
      <w:r>
        <w:rPr>
          <w:noProof/>
          <w:position w:val="-10"/>
        </w:rPr>
        <w:drawing>
          <wp:inline distT="0" distB="0" distL="0" distR="0" wp14:anchorId="10FC7DFE" wp14:editId="58405CF7">
            <wp:extent cx="297180" cy="225425"/>
            <wp:effectExtent l="0" t="0" r="7620" b="317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97180" cy="225425"/>
                    </a:xfrm>
                    <a:prstGeom prst="rect">
                      <a:avLst/>
                    </a:prstGeom>
                    <a:noFill/>
                    <a:ln>
                      <a:noFill/>
                    </a:ln>
                  </pic:spPr>
                </pic:pic>
              </a:graphicData>
            </a:graphic>
          </wp:inline>
        </w:drawing>
      </w:r>
      <w:r>
        <w:t xml:space="preserve"> </w:t>
      </w:r>
      <w:r w:rsidRPr="00FB68E4">
        <w:t>is the number of resource blocks occupied and is given by the parameter allocation expressed in number of RBs for PUSCH in Table 6.3.3.2-1.</w:t>
      </w:r>
      <w:r w:rsidRPr="00C07F6D">
        <w:rPr>
          <w:b/>
          <w:bCs/>
        </w:rPr>
        <w:t xml:space="preserve"> </w:t>
      </w:r>
    </w:p>
    <w:p w14:paraId="6462227B" w14:textId="77777777" w:rsidR="0047455D" w:rsidRPr="00C07F6D" w:rsidRDefault="0047455D" w:rsidP="0047455D">
      <w:pPr>
        <w:pStyle w:val="B1"/>
      </w:pPr>
      <w:r w:rsidRPr="00C07F6D">
        <w:t>-</w:t>
      </w:r>
      <w:r w:rsidRPr="00C07F6D">
        <w:tab/>
      </w:r>
      <w:r w:rsidRPr="00C07F6D">
        <w:rPr>
          <w:position w:val="-10"/>
        </w:rPr>
        <w:object w:dxaOrig="400" w:dyaOrig="300" w14:anchorId="417A28C7">
          <v:shape id="_x0000_i1036" type="#_x0000_t75" style="width:20.75pt;height:13.25pt" o:ole="">
            <v:imagedata r:id="rId37" o:title=""/>
          </v:shape>
          <o:OLEObject Type="Embed" ProgID="Equation.3" ShapeID="_x0000_i1036" DrawAspect="Content" ObjectID="_1637134754" r:id="rId38"/>
        </w:object>
      </w:r>
      <w:r w:rsidRPr="00C07F6D">
        <w:t xml:space="preserve"> and </w:t>
      </w:r>
      <w:r w:rsidRPr="00C07F6D">
        <w:rPr>
          <w:position w:val="-10"/>
        </w:rPr>
        <w:object w:dxaOrig="320" w:dyaOrig="300" w14:anchorId="067B3A48">
          <v:shape id="_x0000_i1037" type="#_x0000_t75" style="width:13.25pt;height:13.25pt" o:ole="">
            <v:imagedata r:id="rId39" o:title=""/>
          </v:shape>
          <o:OLEObject Type="Embed" ProgID="Equation.3" ShapeID="_x0000_i1037" DrawAspect="Content" ObjectID="_1637134755" r:id="rId40"/>
        </w:object>
      </w:r>
      <w:r w:rsidRPr="00C07F6D">
        <w:t xml:space="preserve"> are given by clause 6.3.3</w:t>
      </w:r>
    </w:p>
    <w:p w14:paraId="23D1B34F" w14:textId="77777777" w:rsidR="0047455D" w:rsidRPr="00C07F6D" w:rsidRDefault="0047455D" w:rsidP="0047455D">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C07F6D">
        <w:t xml:space="preserve"> where </w:t>
      </w:r>
    </w:p>
    <w:p w14:paraId="3ED8A362" w14:textId="77777777" w:rsidR="0047455D" w:rsidRDefault="0047455D" w:rsidP="0047455D">
      <w:pPr>
        <w:pStyle w:val="B2"/>
      </w:pPr>
      <w:r w:rsidRPr="00C07F6D">
        <w:t>-</w:t>
      </w:r>
      <w:r w:rsidRPr="00C07F6D">
        <w:tab/>
        <w:t xml:space="preserve">for </w:t>
      </w:r>
      <w:r w:rsidRPr="00C07F6D">
        <w:rPr>
          <w:position w:val="-10"/>
        </w:rPr>
        <w:object w:dxaOrig="1660" w:dyaOrig="300" w14:anchorId="4077836B">
          <v:shape id="_x0000_i1038" type="#_x0000_t75" style="width:85.25pt;height:13.25pt" o:ole="">
            <v:imagedata r:id="rId41" o:title=""/>
          </v:shape>
          <o:OLEObject Type="Embed" ProgID="Equation.3" ShapeID="_x0000_i1038" DrawAspect="Content" ObjectID="_1637134756" r:id="rId42"/>
        </w:object>
      </w:r>
      <w:r w:rsidRPr="00C07F6D">
        <w:t xml:space="preserve">, </w:t>
      </w:r>
      <w:r w:rsidRPr="00C07F6D">
        <w:rPr>
          <w:position w:val="-6"/>
        </w:rPr>
        <w:object w:dxaOrig="480" w:dyaOrig="240" w14:anchorId="43F9809B">
          <v:shape id="_x0000_i1039" type="#_x0000_t75" style="width:28.2pt;height:14.4pt" o:ole="">
            <v:imagedata r:id="rId43" o:title=""/>
          </v:shape>
          <o:OLEObject Type="Embed" ProgID="Equation.3" ShapeID="_x0000_i1039" DrawAspect="Content" ObjectID="_1637134757" r:id="rId44"/>
        </w:object>
      </w:r>
      <w:r w:rsidRPr="00C07F6D">
        <w:t xml:space="preserve"> </w:t>
      </w:r>
    </w:p>
    <w:p w14:paraId="1800BD99" w14:textId="77777777" w:rsidR="0047455D" w:rsidRDefault="0047455D" w:rsidP="0047455D">
      <w:pPr>
        <w:pStyle w:val="B2"/>
      </w:pPr>
      <w:r w:rsidRPr="00C07F6D">
        <w:t>-</w:t>
      </w:r>
      <w:r w:rsidRPr="00C07F6D">
        <w:tab/>
        <w:t xml:space="preserve">for </w:t>
      </w:r>
      <w:r w:rsidRPr="00C07F6D">
        <w:rPr>
          <w:position w:val="-10"/>
        </w:rPr>
        <w:object w:dxaOrig="2180" w:dyaOrig="300" w14:anchorId="55C780E4">
          <v:shape id="_x0000_i1040" type="#_x0000_t75" style="width:115.8pt;height:13.25pt" o:ole="">
            <v:imagedata r:id="rId45" o:title=""/>
          </v:shape>
          <o:OLEObject Type="Embed" ProgID="Equation.3" ShapeID="_x0000_i1040" DrawAspect="Content" ObjectID="_1637134758" r:id="rId46"/>
        </w:object>
      </w:r>
      <w:r w:rsidRPr="00C07F6D">
        <w:t xml:space="preserve">, </w:t>
      </w:r>
      <m:oMath>
        <m:r>
          <w:rPr>
            <w:rFonts w:ascii="Cambria Math" w:hAnsi="Cambria Math"/>
          </w:rPr>
          <m:t>n</m:t>
        </m:r>
      </m:oMath>
      <w:r w:rsidRPr="00C07F6D">
        <w:t xml:space="preserve"> is the number of times the interval </w:t>
      </w:r>
      <w:r w:rsidRPr="00C07F6D">
        <w:rPr>
          <w:position w:val="-16"/>
        </w:rPr>
        <w:object w:dxaOrig="2320" w:dyaOrig="420" w14:anchorId="61A888B6">
          <v:shape id="_x0000_i1041" type="#_x0000_t75" style="width:123.25pt;height:20.75pt" o:ole="">
            <v:imagedata r:id="rId47" o:title=""/>
          </v:shape>
          <o:OLEObject Type="Embed" ProgID="Equation.DSMT4" ShapeID="_x0000_i1041" DrawAspect="Content" ObjectID="_1637134759" r:id="rId48"/>
        </w:object>
      </w:r>
      <w:r w:rsidRPr="00C07F6D">
        <w:t xml:space="preserve"> overlaps with either time instance 0 or time instance </w:t>
      </w:r>
      <w:r w:rsidRPr="00C07F6D">
        <w:rPr>
          <w:position w:val="-10"/>
        </w:rPr>
        <w:object w:dxaOrig="2400" w:dyaOrig="300" w14:anchorId="19919ED0">
          <v:shape id="_x0000_i1042" type="#_x0000_t75" style="width:123.25pt;height:13.25pt" o:ole="">
            <v:imagedata r:id="rId49" o:title=""/>
          </v:shape>
          <o:OLEObject Type="Embed" ProgID="Equation.3" ShapeID="_x0000_i1042" DrawAspect="Content" ObjectID="_1637134760" r:id="rId50"/>
        </w:object>
      </w:r>
      <w:r w:rsidRPr="00C07F6D">
        <w:t xml:space="preserve"> in a subframe</w:t>
      </w:r>
    </w:p>
    <w:p w14:paraId="6F7645A2" w14:textId="77777777" w:rsidR="0047455D" w:rsidRDefault="0047455D" w:rsidP="0047455D">
      <w:r>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t xml:space="preserve"> of the PRACH preamble in a subframe (for </w:t>
      </w:r>
      <w:r w:rsidRPr="00986D34">
        <w:rPr>
          <w:position w:val="-12"/>
        </w:rPr>
        <w:object w:dxaOrig="2220" w:dyaOrig="340" w14:anchorId="02864C3C">
          <v:shape id="_x0000_i1043" type="#_x0000_t75" style="width:115.8pt;height:17.85pt" o:ole="">
            <v:imagedata r:id="rId51" o:title=""/>
          </v:shape>
          <o:OLEObject Type="Embed" ProgID="Equation.DSMT4" ShapeID="_x0000_i1043" DrawAspect="Content" ObjectID="_1637134761" r:id="rId52"/>
        </w:object>
      </w:r>
      <w:r>
        <w:t xml:space="preserve">) or in a 60 kHz slot (for </w:t>
      </w:r>
      <w:r w:rsidRPr="00986D34">
        <w:rPr>
          <w:position w:val="-12"/>
        </w:rPr>
        <w:object w:dxaOrig="1780" w:dyaOrig="340" w14:anchorId="752755E3">
          <v:shape id="_x0000_i1044" type="#_x0000_t75" style="width:92.75pt;height:17.85pt" o:ole="">
            <v:imagedata r:id="rId53" o:title=""/>
          </v:shape>
          <o:OLEObject Type="Embed" ProgID="Equation.DSMT4" ShapeID="_x0000_i1044" DrawAspect="Content" ObjectID="_1637134762" r:id="rId54"/>
        </w:object>
      </w:r>
      <w:r>
        <w:t>) is given by</w:t>
      </w:r>
    </w:p>
    <w:p w14:paraId="275A5AC1" w14:textId="77777777" w:rsidR="0047455D" w:rsidRDefault="0047455D" w:rsidP="0047455D">
      <w:pPr>
        <w:pStyle w:val="EQ"/>
      </w:pPr>
      <w:r>
        <w:lastRenderedPageBreak/>
        <w:tab/>
      </w:r>
      <w:r w:rsidRPr="007A2EBF">
        <w:object w:dxaOrig="3739" w:dyaOrig="1060" w14:anchorId="0116D93C">
          <v:shape id="_x0000_i1045" type="#_x0000_t75" style="width:184.3pt;height:51.25pt" o:ole="">
            <v:imagedata r:id="rId55" o:title=""/>
          </v:shape>
          <o:OLEObject Type="Embed" ProgID="Equation.DSMT4" ShapeID="_x0000_i1045" DrawAspect="Content" ObjectID="_1637134763" r:id="rId56"/>
        </w:object>
      </w:r>
    </w:p>
    <w:p w14:paraId="50585E2D" w14:textId="77777777" w:rsidR="0047455D" w:rsidRPr="00184903" w:rsidRDefault="0047455D" w:rsidP="0047455D">
      <w:r w:rsidRPr="00184903">
        <w:t>where</w:t>
      </w:r>
      <w:r w:rsidRPr="00184903" w:rsidDel="004722F8">
        <w:t xml:space="preserve"> </w:t>
      </w:r>
    </w:p>
    <w:p w14:paraId="6921C9CC" w14:textId="090A2C68" w:rsidR="0047455D" w:rsidRPr="00184903" w:rsidRDefault="0047455D" w:rsidP="0047455D">
      <w:pPr>
        <w:pStyle w:val="B1"/>
      </w:pPr>
      <w:r>
        <w:t>-</w:t>
      </w:r>
      <w:r>
        <w:tab/>
      </w:r>
      <w:r w:rsidRPr="00184903">
        <w:t>the subframe or 60</w:t>
      </w:r>
      <w:r>
        <w:t xml:space="preserve"> </w:t>
      </w:r>
      <w:r w:rsidRPr="00184903">
        <w:t xml:space="preserve">kHz slot is assumed to start at </w:t>
      </w:r>
      <w:r>
        <w:rPr>
          <w:noProof/>
          <w:position w:val="-6"/>
        </w:rPr>
        <w:drawing>
          <wp:inline distT="0" distB="0" distL="0" distR="0" wp14:anchorId="64988F43" wp14:editId="7EC28F8E">
            <wp:extent cx="308610" cy="17208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08610" cy="172085"/>
                    </a:xfrm>
                    <a:prstGeom prst="rect">
                      <a:avLst/>
                    </a:prstGeom>
                    <a:noFill/>
                    <a:ln>
                      <a:noFill/>
                    </a:ln>
                  </pic:spPr>
                </pic:pic>
              </a:graphicData>
            </a:graphic>
          </wp:inline>
        </w:drawing>
      </w:r>
      <w:r w:rsidRPr="00184903">
        <w:t xml:space="preserve"> ;</w:t>
      </w:r>
    </w:p>
    <w:p w14:paraId="50479510" w14:textId="77777777" w:rsidR="0047455D" w:rsidRPr="00C07F6D" w:rsidRDefault="0047455D" w:rsidP="0047455D">
      <w:pPr>
        <w:pStyle w:val="B1"/>
      </w:pPr>
      <w:r>
        <w:t>-</w:t>
      </w:r>
      <w:r>
        <w:tab/>
      </w:r>
      <w:r w:rsidRPr="00184903">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184903">
        <w:t xml:space="preserve"> shall be assumed;</w:t>
      </w:r>
      <w:r w:rsidRPr="00C07F6D">
        <w:rPr>
          <w:b/>
          <w:bCs/>
        </w:rPr>
        <w:t xml:space="preserve"> </w:t>
      </w:r>
    </w:p>
    <w:p w14:paraId="652E6D9D" w14:textId="77777777" w:rsidR="0047455D" w:rsidRPr="00184903" w:rsidRDefault="0047455D" w:rsidP="0047455D">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C07F6D">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C07F6D">
        <w:t xml:space="preserve"> are given by clause 5.3.1;</w:t>
      </w:r>
    </w:p>
    <w:p w14:paraId="413001F7" w14:textId="12E85C43" w:rsidR="0047455D" w:rsidRPr="00184903" w:rsidRDefault="0047455D" w:rsidP="0047455D">
      <w:pPr>
        <w:pStyle w:val="B1"/>
      </w:pPr>
      <w:r>
        <w:t>-</w:t>
      </w:r>
      <w:r>
        <w:tab/>
      </w:r>
      <w:r>
        <w:rPr>
          <w:noProof/>
          <w:position w:val="-10"/>
        </w:rPr>
        <w:drawing>
          <wp:inline distT="0" distB="0" distL="0" distR="0" wp14:anchorId="4BBCED95" wp14:editId="6C4E4CE2">
            <wp:extent cx="338455" cy="178435"/>
            <wp:effectExtent l="0" t="0" r="444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38455" cy="178435"/>
                    </a:xfrm>
                    <a:prstGeom prst="rect">
                      <a:avLst/>
                    </a:prstGeom>
                    <a:noFill/>
                    <a:ln>
                      <a:noFill/>
                    </a:ln>
                  </pic:spPr>
                </pic:pic>
              </a:graphicData>
            </a:graphic>
          </wp:inline>
        </w:drawing>
      </w:r>
      <w:r w:rsidRPr="00184903">
        <w:t xml:space="preserve"> shall be assumed for </w:t>
      </w:r>
      <w:r>
        <w:rPr>
          <w:noProof/>
          <w:position w:val="-10"/>
        </w:rPr>
        <w:drawing>
          <wp:inline distT="0" distB="0" distL="0" distR="0" wp14:anchorId="29F3562E" wp14:editId="0247CA03">
            <wp:extent cx="1092835" cy="20193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092835" cy="201930"/>
                    </a:xfrm>
                    <a:prstGeom prst="rect">
                      <a:avLst/>
                    </a:prstGeom>
                    <a:noFill/>
                    <a:ln>
                      <a:noFill/>
                    </a:ln>
                  </pic:spPr>
                </pic:pic>
              </a:graphicData>
            </a:graphic>
          </wp:inline>
        </w:drawing>
      </w:r>
      <w:r w:rsidRPr="00184903">
        <w:t xml:space="preserve">, otherwise it is given by </w:t>
      </w:r>
      <w:r>
        <w:rPr>
          <w:noProof/>
          <w:position w:val="-10"/>
        </w:rPr>
        <w:drawing>
          <wp:inline distT="0" distB="0" distL="0" distR="0" wp14:anchorId="773DEF82" wp14:editId="5CC32715">
            <wp:extent cx="1437005" cy="20193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437005" cy="201930"/>
                    </a:xfrm>
                    <a:prstGeom prst="rect">
                      <a:avLst/>
                    </a:prstGeom>
                    <a:noFill/>
                    <a:ln>
                      <a:noFill/>
                    </a:ln>
                  </pic:spPr>
                </pic:pic>
              </a:graphicData>
            </a:graphic>
          </wp:inline>
        </w:drawing>
      </w:r>
      <w:r>
        <w:t xml:space="preserve"> </w:t>
      </w:r>
      <w:r w:rsidRPr="00184903">
        <w:t xml:space="preserve">and the symbol position </w:t>
      </w:r>
      <w:r>
        <w:rPr>
          <w:noProof/>
          <w:position w:val="-6"/>
        </w:rPr>
        <w:drawing>
          <wp:inline distT="0" distB="0" distL="0" distR="0" wp14:anchorId="1E1A5566" wp14:editId="20D8FC49">
            <wp:extent cx="83185" cy="17208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83185" cy="172085"/>
                    </a:xfrm>
                    <a:prstGeom prst="rect">
                      <a:avLst/>
                    </a:prstGeom>
                    <a:noFill/>
                    <a:ln>
                      <a:noFill/>
                    </a:ln>
                  </pic:spPr>
                </pic:pic>
              </a:graphicData>
            </a:graphic>
          </wp:inline>
        </w:drawing>
      </w:r>
      <w:r w:rsidRPr="00184903">
        <w:t xml:space="preserve"> is given by</w:t>
      </w:r>
    </w:p>
    <w:p w14:paraId="69C84A14" w14:textId="77777777" w:rsidR="0047455D" w:rsidRPr="00754485" w:rsidRDefault="0047455D" w:rsidP="0047455D">
      <w:pPr>
        <w:pStyle w:val="EQ"/>
        <w:rPr>
          <w:lang w:val="sv-SE"/>
        </w:rPr>
      </w:pPr>
      <w:r>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43CEC9F1" w14:textId="77777777" w:rsidR="0047455D" w:rsidRPr="00184903" w:rsidRDefault="0047455D" w:rsidP="0047455D">
      <w:r w:rsidRPr="00184903">
        <w:t>where</w:t>
      </w:r>
      <w:r w:rsidRPr="00184903" w:rsidDel="004722F8">
        <w:t xml:space="preserve"> </w:t>
      </w:r>
    </w:p>
    <w:p w14:paraId="6F25F2DF" w14:textId="18677BCC" w:rsidR="0047455D" w:rsidRPr="00184903" w:rsidRDefault="0047455D" w:rsidP="0047455D">
      <w:pPr>
        <w:pStyle w:val="B1"/>
      </w:pPr>
      <w:r>
        <w:t>-</w:t>
      </w:r>
      <w:r>
        <w:tab/>
      </w:r>
      <w:r>
        <w:rPr>
          <w:noProof/>
          <w:position w:val="-10"/>
        </w:rPr>
        <w:drawing>
          <wp:inline distT="0" distB="0" distL="0" distR="0" wp14:anchorId="734AF79A" wp14:editId="13AABED4">
            <wp:extent cx="118745" cy="201930"/>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18745" cy="201930"/>
                    </a:xfrm>
                    <a:prstGeom prst="rect">
                      <a:avLst/>
                    </a:prstGeom>
                    <a:noFill/>
                    <a:ln>
                      <a:noFill/>
                    </a:ln>
                  </pic:spPr>
                </pic:pic>
              </a:graphicData>
            </a:graphic>
          </wp:inline>
        </w:drawing>
      </w:r>
      <w:r w:rsidRPr="00184903">
        <w:t xml:space="preserve"> is given by the parameter </w:t>
      </w:r>
      <w:r>
        <w:t>"</w:t>
      </w:r>
      <w:r w:rsidRPr="00184903">
        <w:t>starting symbol</w:t>
      </w:r>
      <w:r>
        <w:t>"</w:t>
      </w:r>
      <w:r w:rsidRPr="00184903">
        <w:t xml:space="preserve"> in Tables 6.3.3.2-2 to 6.3.3.2-4;</w:t>
      </w:r>
    </w:p>
    <w:p w14:paraId="1DE34A6D" w14:textId="3CC50267" w:rsidR="0047455D" w:rsidRPr="00C82BDC" w:rsidRDefault="0047455D" w:rsidP="0047455D">
      <w:pPr>
        <w:pStyle w:val="B1"/>
      </w:pPr>
      <w:r>
        <w:t>-</w:t>
      </w:r>
      <w:r>
        <w:tab/>
      </w:r>
      <w:r>
        <w:rPr>
          <w:noProof/>
          <w:position w:val="-10"/>
        </w:rPr>
        <w:drawing>
          <wp:inline distT="0" distB="0" distL="0" distR="0" wp14:anchorId="1E09CF13" wp14:editId="2428655A">
            <wp:extent cx="231775" cy="21399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31775" cy="213995"/>
                    </a:xfrm>
                    <a:prstGeom prst="rect">
                      <a:avLst/>
                    </a:prstGeom>
                    <a:noFill/>
                    <a:ln>
                      <a:noFill/>
                    </a:ln>
                  </pic:spPr>
                </pic:pic>
              </a:graphicData>
            </a:graphic>
          </wp:inline>
        </w:drawing>
      </w:r>
      <w:r w:rsidRPr="00184903">
        <w:t xml:space="preserve"> is the PRACH transmission occasion within the PRACH slot, numbered in increasing order from 0 to </w:t>
      </w:r>
      <w:r>
        <w:rPr>
          <w:noProof/>
          <w:position w:val="-10"/>
        </w:rPr>
        <w:drawing>
          <wp:inline distT="0" distB="0" distL="0" distR="0" wp14:anchorId="7959D6C1" wp14:editId="73ABC67C">
            <wp:extent cx="575945" cy="21399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75945" cy="213995"/>
                    </a:xfrm>
                    <a:prstGeom prst="rect">
                      <a:avLst/>
                    </a:prstGeom>
                    <a:noFill/>
                    <a:ln>
                      <a:noFill/>
                    </a:ln>
                  </pic:spPr>
                </pic:pic>
              </a:graphicData>
            </a:graphic>
          </wp:inline>
        </w:drawing>
      </w:r>
      <w:r w:rsidRPr="00C82BDC">
        <w:t xml:space="preserve"> within a RACH slot where </w:t>
      </w:r>
      <w:r>
        <w:rPr>
          <w:noProof/>
          <w:position w:val="-10"/>
        </w:rPr>
        <w:drawing>
          <wp:inline distT="0" distB="0" distL="0" distR="0" wp14:anchorId="06909590" wp14:editId="4C8C64F5">
            <wp:extent cx="415925" cy="213995"/>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15925" cy="213995"/>
                    </a:xfrm>
                    <a:prstGeom prst="rect">
                      <a:avLst/>
                    </a:prstGeom>
                    <a:noFill/>
                    <a:ln>
                      <a:noFill/>
                    </a:ln>
                  </pic:spPr>
                </pic:pic>
              </a:graphicData>
            </a:graphic>
          </wp:inline>
        </w:drawing>
      </w:r>
      <w:r w:rsidRPr="00C82BDC">
        <w:t xml:space="preserve"> is given Tables 6.3.3.2-2 to 6.3.3.2-4 for </w:t>
      </w:r>
      <w:r w:rsidRPr="00C82BDC">
        <w:rPr>
          <w:position w:val="-10"/>
        </w:rPr>
        <w:object w:dxaOrig="859" w:dyaOrig="300" w14:anchorId="73C67B11">
          <v:shape id="_x0000_i1046" type="#_x0000_t75" style="width:43.8pt;height:13.25pt" o:ole="">
            <v:imagedata r:id="rId66" o:title=""/>
          </v:shape>
          <o:OLEObject Type="Embed" ProgID="Equation.DSMT4" ShapeID="_x0000_i1046" DrawAspect="Content" ObjectID="_1637134764" r:id="rId67"/>
        </w:object>
      </w:r>
      <w:r w:rsidRPr="00C82BDC">
        <w:t xml:space="preserve"> and fixed to 1 for </w:t>
      </w:r>
      <w:r w:rsidRPr="00C82BDC">
        <w:rPr>
          <w:position w:val="-10"/>
        </w:rPr>
        <w:object w:dxaOrig="880" w:dyaOrig="300" w14:anchorId="206C3F80">
          <v:shape id="_x0000_i1047" type="#_x0000_t75" style="width:43.8pt;height:13.25pt" o:ole="">
            <v:imagedata r:id="rId68" o:title=""/>
          </v:shape>
          <o:OLEObject Type="Embed" ProgID="Equation.DSMT4" ShapeID="_x0000_i1047" DrawAspect="Content" ObjectID="_1637134765" r:id="rId69"/>
        </w:object>
      </w:r>
      <w:r w:rsidRPr="00C82BDC">
        <w:t>;</w:t>
      </w:r>
    </w:p>
    <w:p w14:paraId="33AB035A" w14:textId="3DE79ACB" w:rsidR="0047455D" w:rsidRPr="00184903" w:rsidRDefault="0047455D" w:rsidP="0047455D">
      <w:pPr>
        <w:pStyle w:val="B1"/>
      </w:pPr>
      <w:r>
        <w:t>-</w:t>
      </w:r>
      <w:r>
        <w:tab/>
      </w:r>
      <w:r>
        <w:rPr>
          <w:noProof/>
          <w:position w:val="-10"/>
        </w:rPr>
        <w:drawing>
          <wp:inline distT="0" distB="0" distL="0" distR="0" wp14:anchorId="73CCE2F2" wp14:editId="0C128792">
            <wp:extent cx="267335" cy="21399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67335" cy="213995"/>
                    </a:xfrm>
                    <a:prstGeom prst="rect">
                      <a:avLst/>
                    </a:prstGeom>
                    <a:noFill/>
                    <a:ln>
                      <a:noFill/>
                    </a:ln>
                  </pic:spPr>
                </pic:pic>
              </a:graphicData>
            </a:graphic>
          </wp:inline>
        </w:drawing>
      </w:r>
      <w:r w:rsidRPr="00184903">
        <w:t xml:space="preserve"> is given by Tables 6.3.3.2-2 to 6.3.3.2-4;</w:t>
      </w:r>
    </w:p>
    <w:p w14:paraId="42AC5FAC" w14:textId="0F50C9F5" w:rsidR="0047455D" w:rsidRPr="00184903" w:rsidRDefault="0047455D" w:rsidP="0047455D">
      <w:pPr>
        <w:pStyle w:val="B1"/>
      </w:pPr>
      <w:r>
        <w:t>-</w:t>
      </w:r>
      <w:r>
        <w:tab/>
      </w:r>
      <w:r>
        <w:rPr>
          <w:noProof/>
          <w:position w:val="-10"/>
        </w:rPr>
        <w:drawing>
          <wp:inline distT="0" distB="0" distL="0" distR="0" wp14:anchorId="162B48C4" wp14:editId="7390A682">
            <wp:extent cx="231775" cy="21399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31775" cy="213995"/>
                    </a:xfrm>
                    <a:prstGeom prst="rect">
                      <a:avLst/>
                    </a:prstGeom>
                    <a:noFill/>
                    <a:ln>
                      <a:noFill/>
                    </a:ln>
                  </pic:spPr>
                </pic:pic>
              </a:graphicData>
            </a:graphic>
          </wp:inline>
        </w:drawing>
      </w:r>
      <w:r w:rsidRPr="00184903">
        <w:t xml:space="preserve"> is given by</w:t>
      </w:r>
    </w:p>
    <w:p w14:paraId="69DF2A5D" w14:textId="77E5BACB" w:rsidR="0047455D" w:rsidRPr="00184903" w:rsidRDefault="0047455D" w:rsidP="0047455D">
      <w:pPr>
        <w:pStyle w:val="B2"/>
      </w:pPr>
      <w:r>
        <w:t>-</w:t>
      </w:r>
      <w:r>
        <w:tab/>
      </w:r>
      <w:r w:rsidRPr="00184903">
        <w:t xml:space="preserve">if </w:t>
      </w:r>
      <w:r>
        <w:rPr>
          <w:noProof/>
          <w:position w:val="-12"/>
        </w:rPr>
        <w:drawing>
          <wp:inline distT="0" distB="0" distL="0" distR="0" wp14:anchorId="15933B95" wp14:editId="0110ADBC">
            <wp:extent cx="1478280" cy="231775"/>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78280" cy="231775"/>
                    </a:xfrm>
                    <a:prstGeom prst="rect">
                      <a:avLst/>
                    </a:prstGeom>
                    <a:noFill/>
                    <a:ln>
                      <a:noFill/>
                    </a:ln>
                  </pic:spPr>
                </pic:pic>
              </a:graphicData>
            </a:graphic>
          </wp:inline>
        </w:drawing>
      </w:r>
      <w:r w:rsidRPr="00184903">
        <w:t xml:space="preserve">, then </w:t>
      </w:r>
      <w:r>
        <w:rPr>
          <w:noProof/>
          <w:position w:val="-10"/>
        </w:rPr>
        <w:drawing>
          <wp:inline distT="0" distB="0" distL="0" distR="0" wp14:anchorId="4C617555" wp14:editId="0974A102">
            <wp:extent cx="445135" cy="2139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45135" cy="213995"/>
                    </a:xfrm>
                    <a:prstGeom prst="rect">
                      <a:avLst/>
                    </a:prstGeom>
                    <a:noFill/>
                    <a:ln>
                      <a:noFill/>
                    </a:ln>
                  </pic:spPr>
                </pic:pic>
              </a:graphicData>
            </a:graphic>
          </wp:inline>
        </w:drawing>
      </w:r>
    </w:p>
    <w:p w14:paraId="31692CAB" w14:textId="75049F2A" w:rsidR="0047455D" w:rsidRDefault="0047455D" w:rsidP="0047455D">
      <w:pPr>
        <w:pStyle w:val="B2"/>
      </w:pPr>
      <w:r>
        <w:t>-</w:t>
      </w:r>
      <w:r>
        <w:tab/>
      </w:r>
      <w:r w:rsidRPr="00184903">
        <w:t xml:space="preserve">if </w:t>
      </w:r>
      <w:r>
        <w:rPr>
          <w:noProof/>
          <w:position w:val="-12"/>
        </w:rPr>
        <w:drawing>
          <wp:inline distT="0" distB="0" distL="0" distR="0" wp14:anchorId="51DF0C2E" wp14:editId="7EBB5DA6">
            <wp:extent cx="1181735" cy="2317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181735" cy="231775"/>
                    </a:xfrm>
                    <a:prstGeom prst="rect">
                      <a:avLst/>
                    </a:prstGeom>
                    <a:noFill/>
                    <a:ln>
                      <a:noFill/>
                    </a:ln>
                  </pic:spPr>
                </pic:pic>
              </a:graphicData>
            </a:graphic>
          </wp:inline>
        </w:drawing>
      </w:r>
      <w:r w:rsidRPr="00184903">
        <w:t xml:space="preserve"> and either of </w:t>
      </w:r>
      <w:r>
        <w:t>"</w:t>
      </w:r>
      <w:r w:rsidRPr="00184903">
        <w:t>Number of PRACH slots within a subframe</w:t>
      </w:r>
      <w:r>
        <w:t>"</w:t>
      </w:r>
      <w:r w:rsidRPr="00184903">
        <w:t xml:space="preserve"> in Tables 6.3.3.2-2 to 6.3.3.2-3 or </w:t>
      </w:r>
      <w:r>
        <w:t>"</w:t>
      </w:r>
      <w:r w:rsidRPr="00184903">
        <w:t>Number of PRACH slots within a 60 kHz slot</w:t>
      </w:r>
      <w:r>
        <w:t>"</w:t>
      </w:r>
      <w:r w:rsidRPr="00184903">
        <w:t xml:space="preserve"> in Table 6.3.3.2-4 is equal to 1, then </w:t>
      </w:r>
      <w:r>
        <w:rPr>
          <w:noProof/>
          <w:position w:val="-10"/>
        </w:rPr>
        <w:drawing>
          <wp:inline distT="0" distB="0" distL="0" distR="0" wp14:anchorId="74E3136E" wp14:editId="5863D651">
            <wp:extent cx="415925" cy="213995"/>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15925" cy="213995"/>
                    </a:xfrm>
                    <a:prstGeom prst="rect">
                      <a:avLst/>
                    </a:prstGeom>
                    <a:noFill/>
                    <a:ln>
                      <a:noFill/>
                    </a:ln>
                  </pic:spPr>
                </pic:pic>
              </a:graphicData>
            </a:graphic>
          </wp:inline>
        </w:drawing>
      </w:r>
    </w:p>
    <w:p w14:paraId="2AE371C4" w14:textId="7F6C3AAE" w:rsidR="0047455D" w:rsidRPr="00184903" w:rsidRDefault="0047455D" w:rsidP="0047455D">
      <w:pPr>
        <w:pStyle w:val="B2"/>
      </w:pPr>
      <w:r>
        <w:t>-</w:t>
      </w:r>
      <w:r>
        <w:tab/>
      </w:r>
      <w:r w:rsidRPr="00184903">
        <w:t xml:space="preserve">otherwise, </w:t>
      </w:r>
      <w:r>
        <w:rPr>
          <w:noProof/>
          <w:position w:val="-12"/>
        </w:rPr>
        <w:drawing>
          <wp:inline distT="0" distB="0" distL="0" distR="0" wp14:anchorId="466D512E" wp14:editId="23975387">
            <wp:extent cx="629285" cy="231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629285" cy="231775"/>
                    </a:xfrm>
                    <a:prstGeom prst="rect">
                      <a:avLst/>
                    </a:prstGeom>
                    <a:noFill/>
                    <a:ln>
                      <a:noFill/>
                    </a:ln>
                  </pic:spPr>
                </pic:pic>
              </a:graphicData>
            </a:graphic>
          </wp:inline>
        </w:drawing>
      </w:r>
    </w:p>
    <w:p w14:paraId="72903747" w14:textId="77777777" w:rsidR="0047455D" w:rsidRPr="003A604F" w:rsidRDefault="0047455D" w:rsidP="0047455D">
      <w:r w:rsidRPr="003A604F">
        <w:t>If the preamble format given by Tables 6.3.3.2-2 to 6.3.3.2-4 is A1/B1, A2/B2 or A3/B3, then</w:t>
      </w:r>
    </w:p>
    <w:p w14:paraId="21A59F26" w14:textId="77777777" w:rsidR="0047455D" w:rsidRPr="003A604F" w:rsidRDefault="0047455D" w:rsidP="0047455D">
      <w:pPr>
        <w:pStyle w:val="B1"/>
      </w:pPr>
      <w:r w:rsidRPr="003A604F">
        <w:t>-</w:t>
      </w:r>
      <w:r w:rsidRPr="003A604F">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3A604F">
        <w:t>, then the PRACH preamble with the corresponding PRACH preamble format from B1, B2 and B3 is transmitted in the PRACH transmission occasion;</w:t>
      </w:r>
    </w:p>
    <w:p w14:paraId="69D72E1F" w14:textId="77777777" w:rsidR="0047455D" w:rsidRPr="003A604F" w:rsidRDefault="0047455D" w:rsidP="0047455D">
      <w:pPr>
        <w:pStyle w:val="B1"/>
      </w:pPr>
      <w:r w:rsidRPr="003A604F">
        <w:t>-</w:t>
      </w:r>
      <w:r w:rsidRPr="003A604F">
        <w:tab/>
        <w:t>otherwise the PRACH preamble with the corresponding PRACH preamble format from A1, A2 and A3 is transmitted in the PRACH transmission occasion</w:t>
      </w:r>
    </w:p>
    <w:p w14:paraId="0EA042C7" w14:textId="77777777" w:rsidR="0047455D" w:rsidRDefault="0047455D">
      <w:pPr>
        <w:spacing w:after="0"/>
        <w:rPr>
          <w:rFonts w:ascii="Arial" w:hAnsi="Arial"/>
          <w:sz w:val="24"/>
        </w:rPr>
      </w:pPr>
      <w:r>
        <w:br w:type="page"/>
      </w:r>
    </w:p>
    <w:p w14:paraId="55EB52B3" w14:textId="241682AF" w:rsidR="005D476D" w:rsidRDefault="005D476D" w:rsidP="005D476D">
      <w:pPr>
        <w:pStyle w:val="Heading4"/>
      </w:pPr>
      <w:r>
        <w:lastRenderedPageBreak/>
        <w:t>6</w:t>
      </w:r>
      <w:r w:rsidRPr="009D24E3">
        <w:t>.3.1</w:t>
      </w:r>
      <w:r>
        <w:t>.1</w:t>
      </w:r>
      <w:r w:rsidRPr="009D24E3">
        <w:tab/>
        <w:t>Scrambling</w:t>
      </w:r>
      <w:bookmarkEnd w:id="5"/>
    </w:p>
    <w:p w14:paraId="3FD0778B" w14:textId="77777777" w:rsidR="005D476D" w:rsidRPr="00F171B5" w:rsidRDefault="005D476D" w:rsidP="005D476D">
      <w:r>
        <w:t>For the single codeword</w:t>
      </w:r>
      <w:r w:rsidRPr="009F6250">
        <w:rPr>
          <w:position w:val="-10"/>
        </w:rPr>
        <w:object w:dxaOrig="480" w:dyaOrig="279" w14:anchorId="292C263E">
          <v:shape id="_x0000_i1048" type="#_x0000_t75" style="width:24.75pt;height:15pt" o:ole="">
            <v:imagedata r:id="rId77" o:title=""/>
          </v:shape>
          <o:OLEObject Type="Embed" ProgID="Equation.3" ShapeID="_x0000_i1048" DrawAspect="Content" ObjectID="_1637134766" r:id="rId78"/>
        </w:object>
      </w:r>
      <w:r>
        <w:t xml:space="preserve">, the </w:t>
      </w:r>
      <w:r w:rsidRPr="00C12953">
        <w:t xml:space="preserve">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r>
        <w:t xml:space="preserve"> is the number of bits in codeword </w:t>
      </w:r>
      <m:oMath>
        <m:r>
          <w:rPr>
            <w:rFonts w:ascii="Cambria Math" w:hAnsi="Cambria Math"/>
          </w:rPr>
          <m:t>q</m:t>
        </m:r>
      </m:oMath>
      <w:r w:rsidRPr="00C12953">
        <w:t xml:space="preserve"> transmitted on the physical channel</w:t>
      </w:r>
      <w:r>
        <w:t>,</w:t>
      </w:r>
      <w:r w:rsidRPr="00C12953">
        <w:t xml:space="preserve"> </w:t>
      </w:r>
      <w:r>
        <w:t>shall be</w:t>
      </w:r>
      <w:r w:rsidRPr="00C12953">
        <w:t xml:space="preserve"> scrambled prior to modulation, resulting in a block of scrambled bits</w:t>
      </w:r>
      <w:r>
        <w:t xml:space="preserve">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according to</w:t>
      </w:r>
      <w:r w:rsidRPr="00FB1B5A">
        <w:t xml:space="preserve"> </w:t>
      </w:r>
      <w:r>
        <w:t>the following pseudo code</w:t>
      </w:r>
    </w:p>
    <w:p w14:paraId="3B86D328" w14:textId="77777777" w:rsidR="005D476D" w:rsidRDefault="005D476D" w:rsidP="005D476D">
      <w:r>
        <w:t xml:space="preserve">Set </w:t>
      </w:r>
      <w:r w:rsidRPr="00933FAD">
        <w:rPr>
          <w:i/>
        </w:rPr>
        <w:t>i</w:t>
      </w:r>
      <w:r>
        <w:t xml:space="preserve"> = 0</w:t>
      </w:r>
    </w:p>
    <w:p w14:paraId="3E5F8032" w14:textId="77777777" w:rsidR="005D476D" w:rsidRPr="00663B8C" w:rsidRDefault="005D476D" w:rsidP="005D476D">
      <w:r>
        <w:t xml:space="preserve">while </w:t>
      </w:r>
      <m:oMath>
        <m:r>
          <w:rPr>
            <w:rFonts w:ascii="Cambria Math" w:hAnsi="Cambria Math"/>
          </w:rPr>
          <m:t>i&lt;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p>
    <w:p w14:paraId="70C5CFC2" w14:textId="77777777" w:rsidR="005D476D" w:rsidRDefault="005D476D" w:rsidP="005D476D">
      <w:pPr>
        <w:pStyle w:val="B1"/>
      </w:pPr>
      <w:r>
        <w:t xml:space="preserve">if </w:t>
      </w:r>
      <w:r w:rsidRPr="005300CE">
        <w:rPr>
          <w:position w:val="-10"/>
        </w:rPr>
        <w:object w:dxaOrig="900" w:dyaOrig="340" w14:anchorId="1DC3E1BB">
          <v:shape id="_x0000_i1049" type="#_x0000_t75" style="width:46.65pt;height:17.3pt" o:ole="">
            <v:imagedata r:id="rId79" o:title=""/>
          </v:shape>
          <o:OLEObject Type="Embed" ProgID="Equation.3" ShapeID="_x0000_i1049" DrawAspect="Content" ObjectID="_1637134767" r:id="rId80"/>
        </w:object>
      </w:r>
      <w:r>
        <w:tab/>
        <w:t>// UCI placeholder bits</w:t>
      </w:r>
    </w:p>
    <w:p w14:paraId="6FC03E42" w14:textId="77777777" w:rsidR="005D476D" w:rsidRDefault="005D476D" w:rsidP="005D476D">
      <w:pPr>
        <w:pStyle w:val="B2"/>
      </w:pPr>
      <w:r w:rsidRPr="005300CE">
        <w:rPr>
          <w:position w:val="-10"/>
        </w:rPr>
        <w:object w:dxaOrig="880" w:dyaOrig="340" w14:anchorId="7EB7882A">
          <v:shape id="_x0000_i1050" type="#_x0000_t75" style="width:44.95pt;height:17.3pt" o:ole="">
            <v:imagedata r:id="rId81" o:title=""/>
          </v:shape>
          <o:OLEObject Type="Embed" ProgID="Equation.3" ShapeID="_x0000_i1050" DrawAspect="Content" ObjectID="_1637134768" r:id="rId82"/>
        </w:object>
      </w:r>
    </w:p>
    <w:p w14:paraId="3D2162B0" w14:textId="77777777" w:rsidR="005D476D" w:rsidRDefault="005D476D" w:rsidP="005D476D">
      <w:pPr>
        <w:pStyle w:val="B1"/>
      </w:pPr>
      <w:r>
        <w:t>else</w:t>
      </w:r>
    </w:p>
    <w:p w14:paraId="44D3C564" w14:textId="77777777" w:rsidR="005D476D" w:rsidRDefault="005D476D" w:rsidP="005D476D">
      <w:pPr>
        <w:pStyle w:val="B2"/>
        <w:rPr>
          <w:lang w:eastAsia="zh-CN"/>
        </w:rPr>
      </w:pPr>
      <w:r>
        <w:rPr>
          <w:rFonts w:hint="eastAsia"/>
          <w:lang w:eastAsia="zh-CN"/>
        </w:rPr>
        <w:t xml:space="preserve">if </w:t>
      </w:r>
      <w:r w:rsidRPr="005300CE">
        <w:rPr>
          <w:position w:val="-10"/>
        </w:rPr>
        <w:object w:dxaOrig="900" w:dyaOrig="340" w14:anchorId="61EFAD2A">
          <v:shape id="_x0000_i1051" type="#_x0000_t75" style="width:46.65pt;height:17.3pt" o:ole="">
            <v:imagedata r:id="rId83" o:title=""/>
          </v:shape>
          <o:OLEObject Type="Embed" ProgID="Equation.3" ShapeID="_x0000_i1051" DrawAspect="Content" ObjectID="_1637134769" r:id="rId84"/>
        </w:object>
      </w:r>
      <w:r>
        <w:tab/>
      </w:r>
      <w:r>
        <w:rPr>
          <w:rFonts w:hint="eastAsia"/>
          <w:lang w:eastAsia="ko-KR"/>
        </w:rPr>
        <w:t xml:space="preserve">// </w:t>
      </w:r>
      <w:r>
        <w:t>UCI</w:t>
      </w:r>
      <w:r>
        <w:rPr>
          <w:rFonts w:hint="eastAsia"/>
          <w:lang w:eastAsia="ko-KR"/>
        </w:rPr>
        <w:t xml:space="preserve"> placeholder bits</w:t>
      </w:r>
    </w:p>
    <w:p w14:paraId="0B4863CD" w14:textId="77777777" w:rsidR="005D476D" w:rsidRDefault="005D476D" w:rsidP="005D476D">
      <w:pPr>
        <w:pStyle w:val="B3"/>
        <w:rPr>
          <w:lang w:eastAsia="zh-CN"/>
        </w:rPr>
      </w:pPr>
      <w:r w:rsidRPr="005300CE">
        <w:rPr>
          <w:position w:val="-10"/>
        </w:rPr>
        <w:object w:dxaOrig="1600" w:dyaOrig="340" w14:anchorId="42D3127A">
          <v:shape id="_x0000_i1052" type="#_x0000_t75" style="width:81.8pt;height:17.3pt" o:ole="">
            <v:imagedata r:id="rId85" o:title=""/>
          </v:shape>
          <o:OLEObject Type="Embed" ProgID="Equation.3" ShapeID="_x0000_i1052" DrawAspect="Content" ObjectID="_1637134770" r:id="rId86"/>
        </w:object>
      </w:r>
    </w:p>
    <w:p w14:paraId="7329541C" w14:textId="77777777" w:rsidR="005D476D" w:rsidRDefault="005D476D" w:rsidP="005D476D">
      <w:pPr>
        <w:pStyle w:val="B2"/>
      </w:pPr>
      <w:r>
        <w:rPr>
          <w:lang w:eastAsia="zh-CN"/>
        </w:rPr>
        <w:t>e</w:t>
      </w:r>
      <w:r>
        <w:rPr>
          <w:rFonts w:hint="eastAsia"/>
          <w:lang w:eastAsia="zh-CN"/>
        </w:rPr>
        <w:t>lse</w:t>
      </w:r>
    </w:p>
    <w:p w14:paraId="138CAF8F" w14:textId="77777777" w:rsidR="005D476D" w:rsidRDefault="005D476D" w:rsidP="005D476D">
      <w:pPr>
        <w:pStyle w:val="B3"/>
      </w:pPr>
      <w:r w:rsidRPr="005300CE">
        <w:rPr>
          <w:position w:val="-10"/>
        </w:rPr>
        <w:object w:dxaOrig="2620" w:dyaOrig="340" w14:anchorId="3678B394">
          <v:shape id="_x0000_i1053" type="#_x0000_t75" style="width:130.75pt;height:17.3pt" o:ole="">
            <v:imagedata r:id="rId87" o:title=""/>
          </v:shape>
          <o:OLEObject Type="Embed" ProgID="Equation.3" ShapeID="_x0000_i1053" DrawAspect="Content" ObjectID="_1637134771" r:id="rId88"/>
        </w:object>
      </w:r>
    </w:p>
    <w:p w14:paraId="1737BE51" w14:textId="77777777" w:rsidR="005D476D" w:rsidRDefault="005D476D" w:rsidP="005D476D">
      <w:pPr>
        <w:pStyle w:val="B2"/>
      </w:pPr>
      <w:r>
        <w:t>end if</w:t>
      </w:r>
    </w:p>
    <w:p w14:paraId="508CFA33" w14:textId="77777777" w:rsidR="005D476D" w:rsidRDefault="005D476D" w:rsidP="005D476D">
      <w:pPr>
        <w:pStyle w:val="B1"/>
        <w:rPr>
          <w:i/>
        </w:rPr>
      </w:pPr>
      <w:r>
        <w:rPr>
          <w:rFonts w:hint="eastAsia"/>
          <w:lang w:val="en-US" w:eastAsia="zh-CN"/>
        </w:rPr>
        <w:t>end if</w:t>
      </w:r>
      <w:r w:rsidRPr="00663B8C">
        <w:rPr>
          <w:i/>
        </w:rPr>
        <w:t xml:space="preserve"> </w:t>
      </w:r>
    </w:p>
    <w:p w14:paraId="4B674906" w14:textId="77777777" w:rsidR="005D476D" w:rsidRPr="00663B8C" w:rsidRDefault="005D476D" w:rsidP="005D476D">
      <w:pPr>
        <w:pStyle w:val="B1"/>
      </w:pPr>
      <w:r w:rsidRPr="00663B8C">
        <w:rPr>
          <w:i/>
        </w:rPr>
        <w:t>i</w:t>
      </w:r>
      <w:r>
        <w:t xml:space="preserve"> = </w:t>
      </w:r>
      <w:r w:rsidRPr="00663B8C">
        <w:rPr>
          <w:i/>
        </w:rPr>
        <w:t>i</w:t>
      </w:r>
      <w:r>
        <w:t xml:space="preserve"> + 1</w:t>
      </w:r>
    </w:p>
    <w:p w14:paraId="5469447E" w14:textId="77777777" w:rsidR="005D476D" w:rsidRDefault="005D476D" w:rsidP="005D476D">
      <w:r>
        <w:t>end while</w:t>
      </w:r>
    </w:p>
    <w:p w14:paraId="65758364" w14:textId="77777777" w:rsidR="005D476D" w:rsidRDefault="005D476D" w:rsidP="005D476D">
      <w:r w:rsidRPr="009A4018">
        <w:t xml:space="preserve">where </w:t>
      </w:r>
      <w:r>
        <w:t xml:space="preserve">x and y are tags defined in [4, TS 38.212] and 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w:t>
      </w:r>
      <w:r w:rsidRPr="00C12953">
        <w:t>.</w:t>
      </w:r>
      <w:r>
        <w:t xml:space="preserve"> The scrambling sequence generator shall be initialized with </w:t>
      </w:r>
    </w:p>
    <w:p w14:paraId="683E8990" w14:textId="0199522A" w:rsidR="005D476D" w:rsidRDefault="005D476D" w:rsidP="005D476D">
      <w:pPr>
        <w:pStyle w:val="EQ"/>
        <w:jc w:val="center"/>
        <w:rPr>
          <w:ins w:id="30" w:author="Stefan Parkvall" w:date="2019-10-18T09:41:00Z"/>
        </w:rPr>
      </w:pPr>
      <w:del w:id="31" w:author="Stefan Parkvall" w:date="2019-10-18T09:41:00Z">
        <w:r w:rsidRPr="004D4A72" w:rsidDel="0055451C">
          <w:rPr>
            <w:position w:val="-10"/>
          </w:rPr>
          <w:object w:dxaOrig="1840" w:dyaOrig="340" w14:anchorId="4F8E05C3">
            <v:shape id="_x0000_i1054" type="#_x0000_t75" style="width:92.75pt;height:17.3pt" o:ole="">
              <v:imagedata r:id="rId89" o:title=""/>
            </v:shape>
            <o:OLEObject Type="Embed" ProgID="Equation.3" ShapeID="_x0000_i1054" DrawAspect="Content" ObjectID="_1637134772" r:id="rId90"/>
          </w:object>
        </w:r>
      </w:del>
    </w:p>
    <w:p w14:paraId="35093EDB" w14:textId="2C10CC15" w:rsidR="0055451C" w:rsidRPr="0055451C" w:rsidRDefault="00E72B65" w:rsidP="0055451C">
      <m:oMathPara>
        <m:oMath>
          <m:sSub>
            <m:sSubPr>
              <m:ctrlPr>
                <w:ins w:id="32" w:author="Stefan Parkvall" w:date="2019-10-18T09:41:00Z">
                  <w:rPr>
                    <w:rFonts w:ascii="Cambria Math" w:eastAsia="Batang" w:hAnsi="Cambria Math"/>
                    <w:i/>
                    <w:szCs w:val="24"/>
                  </w:rPr>
                </w:ins>
              </m:ctrlPr>
            </m:sSubPr>
            <m:e>
              <m:r>
                <w:ins w:id="33" w:author="Stefan Parkvall" w:date="2019-10-18T09:41:00Z">
                  <w:rPr>
                    <w:rFonts w:ascii="Cambria Math" w:hAnsi="Cambria Math"/>
                  </w:rPr>
                  <m:t>c</m:t>
                </w:ins>
              </m:r>
            </m:e>
            <m:sub>
              <m:r>
                <w:ins w:id="34" w:author="Stefan Parkvall" w:date="2019-10-18T09:41:00Z">
                  <m:rPr>
                    <m:nor/>
                  </m:rPr>
                  <w:rPr>
                    <w:rFonts w:ascii="Cambria Math" w:hAnsi="Cambria Math"/>
                  </w:rPr>
                  <m:t>init</m:t>
                </w:ins>
              </m:r>
            </m:sub>
          </m:sSub>
          <m:r>
            <w:ins w:id="35" w:author="Stefan Parkvall" w:date="2019-10-18T09:41:00Z">
              <w:rPr>
                <w:rFonts w:ascii="Cambria Math" w:hAnsi="Cambria Math"/>
              </w:rPr>
              <m:t>=</m:t>
            </w:ins>
          </m:r>
          <m:d>
            <m:dPr>
              <m:begChr m:val="{"/>
              <m:endChr m:val=""/>
              <m:ctrlPr>
                <w:ins w:id="36" w:author="Stefan Parkvall" w:date="2019-10-18T09:41:00Z">
                  <w:rPr>
                    <w:rFonts w:ascii="Cambria Math" w:eastAsia="Batang" w:hAnsi="Cambria Math"/>
                    <w:i/>
                    <w:szCs w:val="24"/>
                  </w:rPr>
                </w:ins>
              </m:ctrlPr>
            </m:dPr>
            <m:e>
              <m:m>
                <m:mPr>
                  <m:cGp m:val="8"/>
                  <m:mcs>
                    <m:mc>
                      <m:mcPr>
                        <m:count m:val="2"/>
                        <m:mcJc m:val="left"/>
                      </m:mcPr>
                    </m:mc>
                  </m:mcs>
                  <m:ctrlPr>
                    <w:ins w:id="37" w:author="Stefan Parkvall" w:date="2019-10-18T09:41:00Z">
                      <w:rPr>
                        <w:rFonts w:ascii="Cambria Math" w:eastAsia="Batang" w:hAnsi="Cambria Math"/>
                        <w:i/>
                        <w:szCs w:val="24"/>
                      </w:rPr>
                    </w:ins>
                  </m:ctrlPr>
                </m:mPr>
                <m:mr>
                  <m:e>
                    <m:sSub>
                      <m:sSubPr>
                        <m:ctrlPr>
                          <w:ins w:id="38" w:author="Stefan Parkvall" w:date="2019-10-18T09:41:00Z">
                            <w:rPr>
                              <w:rFonts w:ascii="Cambria Math" w:eastAsia="Batang" w:hAnsi="Cambria Math"/>
                              <w:i/>
                              <w:szCs w:val="24"/>
                            </w:rPr>
                          </w:ins>
                        </m:ctrlPr>
                      </m:sSubPr>
                      <m:e>
                        <m:r>
                          <w:ins w:id="39" w:author="Stefan Parkvall" w:date="2019-10-18T09:41:00Z">
                            <w:rPr>
                              <w:rFonts w:ascii="Cambria Math" w:hAnsi="Cambria Math"/>
                            </w:rPr>
                            <m:t>n</m:t>
                          </w:ins>
                        </m:r>
                      </m:e>
                      <m:sub>
                        <m:r>
                          <w:ins w:id="40" w:author="Stefan Parkvall" w:date="2019-10-18T09:41:00Z">
                            <m:rPr>
                              <m:nor/>
                            </m:rPr>
                            <w:rPr>
                              <w:rFonts w:ascii="Cambria Math" w:hAnsi="Cambria Math"/>
                            </w:rPr>
                            <m:t>RNTI</m:t>
                          </w:ins>
                        </m:r>
                      </m:sub>
                    </m:sSub>
                    <m:r>
                      <w:ins w:id="41" w:author="Stefan Parkvall" w:date="2019-10-18T09:41:00Z">
                        <w:rPr>
                          <w:rFonts w:ascii="Cambria Math" w:hAnsi="Cambria Math"/>
                        </w:rPr>
                        <m:t>∙</m:t>
                      </w:ins>
                    </m:r>
                    <m:sSup>
                      <m:sSupPr>
                        <m:ctrlPr>
                          <w:ins w:id="42" w:author="Stefan Parkvall" w:date="2019-10-18T09:41:00Z">
                            <w:rPr>
                              <w:rFonts w:ascii="Cambria Math" w:eastAsia="Batang" w:hAnsi="Cambria Math"/>
                              <w:i/>
                              <w:szCs w:val="24"/>
                            </w:rPr>
                          </w:ins>
                        </m:ctrlPr>
                      </m:sSupPr>
                      <m:e>
                        <m:r>
                          <w:ins w:id="43" w:author="Stefan Parkvall" w:date="2019-10-18T09:41:00Z">
                            <w:rPr>
                              <w:rFonts w:ascii="Cambria Math" w:hAnsi="Cambria Math"/>
                            </w:rPr>
                            <m:t>2</m:t>
                          </w:ins>
                        </m:r>
                      </m:e>
                      <m:sup>
                        <m:r>
                          <w:ins w:id="44" w:author="Stefan Parkvall" w:date="2019-10-18T09:41:00Z">
                            <w:rPr>
                              <w:rFonts w:ascii="Cambria Math" w:hAnsi="Cambria Math"/>
                            </w:rPr>
                            <m:t>16</m:t>
                          </w:ins>
                        </m:r>
                      </m:sup>
                    </m:sSup>
                    <m:r>
                      <w:ins w:id="45" w:author="Stefan Parkvall" w:date="2019-10-18T09:41:00Z">
                        <w:rPr>
                          <w:rFonts w:ascii="Cambria Math" w:hAnsi="Cambria Math"/>
                        </w:rPr>
                        <m:t>+</m:t>
                      </w:ins>
                    </m:r>
                    <m:sSub>
                      <m:sSubPr>
                        <m:ctrlPr>
                          <w:ins w:id="46" w:author="Stefan Parkvall" w:date="2019-10-18T09:41:00Z">
                            <w:rPr>
                              <w:rFonts w:ascii="Cambria Math" w:eastAsia="Batang" w:hAnsi="Cambria Math"/>
                              <w:i/>
                              <w:szCs w:val="24"/>
                            </w:rPr>
                          </w:ins>
                        </m:ctrlPr>
                      </m:sSubPr>
                      <m:e>
                        <m:r>
                          <w:ins w:id="47" w:author="Stefan Parkvall" w:date="2019-10-18T09:41:00Z">
                            <w:rPr>
                              <w:rFonts w:ascii="Cambria Math" w:hAnsi="Cambria Math"/>
                            </w:rPr>
                            <m:t>n</m:t>
                          </w:ins>
                        </m:r>
                      </m:e>
                      <m:sub>
                        <m:r>
                          <w:ins w:id="48" w:author="Stefan Parkvall" w:date="2019-10-18T09:41:00Z">
                            <m:rPr>
                              <m:nor/>
                            </m:rPr>
                            <w:rPr>
                              <w:rFonts w:ascii="Cambria Math" w:hAnsi="Cambria Math"/>
                            </w:rPr>
                            <m:t>RAPID</m:t>
                          </w:ins>
                        </m:r>
                      </m:sub>
                    </m:sSub>
                    <m:r>
                      <w:ins w:id="49" w:author="Stefan Parkvall" w:date="2019-10-18T09:41:00Z">
                        <w:rPr>
                          <w:rFonts w:ascii="Cambria Math" w:hAnsi="Cambria Math"/>
                        </w:rPr>
                        <m:t>∙</m:t>
                      </w:ins>
                    </m:r>
                    <m:sSup>
                      <m:sSupPr>
                        <m:ctrlPr>
                          <w:ins w:id="50" w:author="Stefan Parkvall" w:date="2019-10-18T09:41:00Z">
                            <w:rPr>
                              <w:rFonts w:ascii="Cambria Math" w:eastAsia="Batang" w:hAnsi="Cambria Math"/>
                              <w:i/>
                              <w:szCs w:val="24"/>
                            </w:rPr>
                          </w:ins>
                        </m:ctrlPr>
                      </m:sSupPr>
                      <m:e>
                        <m:r>
                          <w:ins w:id="51" w:author="Stefan Parkvall" w:date="2019-10-18T09:41:00Z">
                            <w:rPr>
                              <w:rFonts w:ascii="Cambria Math" w:hAnsi="Cambria Math"/>
                            </w:rPr>
                            <m:t>2</m:t>
                          </w:ins>
                        </m:r>
                      </m:e>
                      <m:sup>
                        <m:r>
                          <w:ins w:id="52" w:author="Stefan Parkvall" w:date="2019-10-18T09:41:00Z">
                            <w:rPr>
                              <w:rFonts w:ascii="Cambria Math" w:hAnsi="Cambria Math"/>
                            </w:rPr>
                            <m:t>10</m:t>
                          </w:ins>
                        </m:r>
                      </m:sup>
                    </m:sSup>
                    <m:r>
                      <w:ins w:id="53" w:author="Stefan Parkvall" w:date="2019-10-18T09:41:00Z">
                        <w:rPr>
                          <w:rFonts w:ascii="Cambria Math" w:hAnsi="Cambria Math"/>
                        </w:rPr>
                        <m:t>+</m:t>
                      </w:ins>
                    </m:r>
                    <m:sSub>
                      <m:sSubPr>
                        <m:ctrlPr>
                          <w:ins w:id="54" w:author="Stefan Parkvall" w:date="2019-10-18T09:41:00Z">
                            <w:rPr>
                              <w:rFonts w:ascii="Cambria Math" w:eastAsia="Batang" w:hAnsi="Cambria Math"/>
                              <w:i/>
                              <w:szCs w:val="24"/>
                            </w:rPr>
                          </w:ins>
                        </m:ctrlPr>
                      </m:sSubPr>
                      <m:e>
                        <m:r>
                          <w:ins w:id="55" w:author="Stefan Parkvall" w:date="2019-10-18T09:41:00Z">
                            <w:rPr>
                              <w:rFonts w:ascii="Cambria Math" w:hAnsi="Cambria Math"/>
                            </w:rPr>
                            <m:t>n</m:t>
                          </w:ins>
                        </m:r>
                      </m:e>
                      <m:sub>
                        <m:r>
                          <w:ins w:id="56" w:author="Stefan Parkvall" w:date="2019-10-18T09:41:00Z">
                            <m:rPr>
                              <m:nor/>
                            </m:rPr>
                            <w:rPr>
                              <w:rFonts w:ascii="Cambria Math" w:hAnsi="Cambria Math"/>
                            </w:rPr>
                            <m:t>ID</m:t>
                          </w:ins>
                        </m:r>
                      </m:sub>
                    </m:sSub>
                  </m:e>
                  <m:e>
                    <m:r>
                      <w:ins w:id="57" w:author="Stefan Parkvall" w:date="2019-10-18T09:41:00Z">
                        <m:rPr>
                          <m:nor/>
                        </m:rPr>
                        <w:rPr>
                          <w:rFonts w:ascii="Cambria Math" w:hAnsi="Cambria Math"/>
                        </w:rPr>
                        <m:t>for msgA</m:t>
                      </w:ins>
                    </m:r>
                    <m:r>
                      <w:ins w:id="58" w:author="Stefan Parkvall" w:date="2019-11-04T09:49:00Z">
                        <m:rPr>
                          <m:nor/>
                        </m:rPr>
                        <w:rPr>
                          <w:rFonts w:ascii="Cambria Math" w:hAnsi="Cambria Math"/>
                        </w:rPr>
                        <m:t xml:space="preserve"> </m:t>
                      </w:ins>
                    </m:r>
                    <m:r>
                      <w:ins w:id="59" w:author="Stefan Parkvall" w:date="2019-11-04T09:50:00Z">
                        <m:rPr>
                          <m:nor/>
                        </m:rPr>
                        <w:rPr>
                          <w:rFonts w:ascii="Cambria Math" w:hAnsi="Cambria Math"/>
                        </w:rPr>
                        <m:t xml:space="preserve">on </m:t>
                      </w:ins>
                    </m:r>
                    <m:r>
                      <w:ins w:id="60" w:author="Stefan Parkvall" w:date="2019-11-04T09:49:00Z">
                        <m:rPr>
                          <m:nor/>
                        </m:rPr>
                        <w:rPr>
                          <w:rFonts w:ascii="Cambria Math" w:hAnsi="Cambria Math"/>
                        </w:rPr>
                        <m:t>PUSCH</m:t>
                      </w:ins>
                    </m:r>
                  </m:e>
                </m:mr>
                <m:mr>
                  <m:e>
                    <m:sSub>
                      <m:sSubPr>
                        <m:ctrlPr>
                          <w:ins w:id="61" w:author="Stefan Parkvall" w:date="2019-10-18T09:41:00Z">
                            <w:rPr>
                              <w:rFonts w:ascii="Cambria Math" w:eastAsia="Batang" w:hAnsi="Cambria Math"/>
                              <w:i/>
                              <w:szCs w:val="24"/>
                            </w:rPr>
                          </w:ins>
                        </m:ctrlPr>
                      </m:sSubPr>
                      <m:e>
                        <m:r>
                          <w:ins w:id="62" w:author="Stefan Parkvall" w:date="2019-10-18T09:41:00Z">
                            <w:rPr>
                              <w:rFonts w:ascii="Cambria Math" w:hAnsi="Cambria Math"/>
                            </w:rPr>
                            <m:t>n</m:t>
                          </w:ins>
                        </m:r>
                      </m:e>
                      <m:sub>
                        <m:r>
                          <w:ins w:id="63" w:author="Stefan Parkvall" w:date="2019-10-18T09:41:00Z">
                            <m:rPr>
                              <m:nor/>
                            </m:rPr>
                            <w:rPr>
                              <w:rFonts w:ascii="Cambria Math" w:hAnsi="Cambria Math"/>
                            </w:rPr>
                            <m:t>RNTI</m:t>
                          </w:ins>
                        </m:r>
                      </m:sub>
                    </m:sSub>
                    <m:r>
                      <w:ins w:id="64" w:author="Stefan Parkvall" w:date="2019-10-18T09:41:00Z">
                        <w:rPr>
                          <w:rFonts w:ascii="Cambria Math" w:hAnsi="Cambria Math"/>
                        </w:rPr>
                        <m:t>∙</m:t>
                      </w:ins>
                    </m:r>
                    <m:sSup>
                      <m:sSupPr>
                        <m:ctrlPr>
                          <w:ins w:id="65" w:author="Stefan Parkvall" w:date="2019-10-18T09:41:00Z">
                            <w:rPr>
                              <w:rFonts w:ascii="Cambria Math" w:eastAsia="Batang" w:hAnsi="Cambria Math"/>
                              <w:i/>
                              <w:szCs w:val="24"/>
                            </w:rPr>
                          </w:ins>
                        </m:ctrlPr>
                      </m:sSupPr>
                      <m:e>
                        <m:r>
                          <w:ins w:id="66" w:author="Stefan Parkvall" w:date="2019-10-18T09:41:00Z">
                            <w:rPr>
                              <w:rFonts w:ascii="Cambria Math" w:hAnsi="Cambria Math"/>
                            </w:rPr>
                            <m:t>2</m:t>
                          </w:ins>
                        </m:r>
                      </m:e>
                      <m:sup>
                        <m:r>
                          <w:ins w:id="67" w:author="Stefan Parkvall" w:date="2019-10-18T09:41:00Z">
                            <w:rPr>
                              <w:rFonts w:ascii="Cambria Math" w:hAnsi="Cambria Math"/>
                            </w:rPr>
                            <m:t>15</m:t>
                          </w:ins>
                        </m:r>
                      </m:sup>
                    </m:sSup>
                    <m:r>
                      <w:ins w:id="68" w:author="Stefan Parkvall" w:date="2019-10-18T09:41:00Z">
                        <w:rPr>
                          <w:rFonts w:ascii="Cambria Math" w:hAnsi="Cambria Math"/>
                        </w:rPr>
                        <m:t>+</m:t>
                      </w:ins>
                    </m:r>
                    <m:sSub>
                      <m:sSubPr>
                        <m:ctrlPr>
                          <w:ins w:id="69" w:author="Stefan Parkvall" w:date="2019-10-18T09:41:00Z">
                            <w:rPr>
                              <w:rFonts w:ascii="Cambria Math" w:eastAsia="Batang" w:hAnsi="Cambria Math"/>
                              <w:i/>
                              <w:szCs w:val="24"/>
                            </w:rPr>
                          </w:ins>
                        </m:ctrlPr>
                      </m:sSubPr>
                      <m:e>
                        <m:r>
                          <w:ins w:id="70" w:author="Stefan Parkvall" w:date="2019-10-18T09:41:00Z">
                            <w:rPr>
                              <w:rFonts w:ascii="Cambria Math" w:hAnsi="Cambria Math"/>
                            </w:rPr>
                            <m:t>n</m:t>
                          </w:ins>
                        </m:r>
                      </m:e>
                      <m:sub>
                        <m:r>
                          <w:ins w:id="71" w:author="Stefan Parkvall" w:date="2019-10-18T09:41:00Z">
                            <m:rPr>
                              <m:nor/>
                            </m:rPr>
                            <w:rPr>
                              <w:rFonts w:ascii="Cambria Math" w:hAnsi="Cambria Math"/>
                            </w:rPr>
                            <m:t>ID</m:t>
                          </w:ins>
                        </m:r>
                      </m:sub>
                    </m:sSub>
                  </m:e>
                  <m:e>
                    <m:r>
                      <w:ins w:id="72" w:author="Stefan Parkvall" w:date="2019-10-18T09:41:00Z">
                        <m:rPr>
                          <m:nor/>
                        </m:rPr>
                        <w:rPr>
                          <w:rFonts w:ascii="Cambria Math" w:hAnsi="Cambria Math"/>
                        </w:rPr>
                        <m:t>otherwise</m:t>
                      </w:ins>
                    </m:r>
                  </m:e>
                </m:mr>
              </m:m>
            </m:e>
          </m:d>
        </m:oMath>
      </m:oMathPara>
    </w:p>
    <w:p w14:paraId="42304B47" w14:textId="77777777" w:rsidR="005D476D" w:rsidRDefault="005D476D" w:rsidP="005D476D">
      <w:r>
        <w:t>where</w:t>
      </w:r>
    </w:p>
    <w:p w14:paraId="51C4C732" w14:textId="275D29C4" w:rsidR="005D476D" w:rsidRDefault="005D476D" w:rsidP="005D476D">
      <w:pPr>
        <w:pStyle w:val="B1"/>
        <w:rPr>
          <w:ins w:id="73" w:author="Stefan Parkvall" w:date="2019-10-29T12:24:00Z"/>
        </w:rPr>
      </w:pPr>
      <w:r>
        <w:t>-</w:t>
      </w:r>
      <w:r>
        <w:tab/>
      </w:r>
      <w:r w:rsidRPr="0054108D">
        <w:rPr>
          <w:position w:val="-10"/>
        </w:rPr>
        <w:object w:dxaOrig="1500" w:dyaOrig="300" w14:anchorId="167FF13E">
          <v:shape id="_x0000_i1055" type="#_x0000_t75" style="width:76.6pt;height:15pt" o:ole="">
            <v:imagedata r:id="rId91" o:title=""/>
          </v:shape>
          <o:OLEObject Type="Embed" ProgID="Equation.3" ShapeID="_x0000_i1055" DrawAspect="Content" ObjectID="_1637134773" r:id="rId92"/>
        </w:object>
      </w:r>
      <w:r>
        <w:t xml:space="preserve"> equals the higher-layer parameter </w:t>
      </w:r>
      <w:proofErr w:type="spellStart"/>
      <w:r w:rsidRPr="00767730">
        <w:rPr>
          <w:i/>
        </w:rPr>
        <w:t>dataScramblingIdentityPUSCH</w:t>
      </w:r>
      <w:proofErr w:type="spellEnd"/>
      <w:r>
        <w:t xml:space="preserve"> if configured </w:t>
      </w:r>
      <w:r w:rsidRPr="00247AD9">
        <w:t>and the RNTI equals the C-RNTI</w:t>
      </w:r>
      <w:r>
        <w:t>, MCS-C-RNTI</w:t>
      </w:r>
      <w:r>
        <w:rPr>
          <w:rFonts w:eastAsia="DengXian" w:hint="eastAsia"/>
          <w:lang w:eastAsia="zh-CN"/>
        </w:rPr>
        <w:t>, SP-CSI-RNTI</w:t>
      </w:r>
      <w:r w:rsidRPr="003A604F">
        <w:t xml:space="preserve"> </w:t>
      </w:r>
      <w:r>
        <w:t>or CS-RNTI, and the transmission is not scheduled using DCI format 0_0 in a common search space</w:t>
      </w:r>
      <w:del w:id="74" w:author="Stefan Parkvall" w:date="2019-10-29T12:25:00Z">
        <w:r w:rsidDel="000E3380">
          <w:delText>,</w:delText>
        </w:r>
      </w:del>
      <w:ins w:id="75" w:author="Stefan Parkvall" w:date="2019-10-29T12:25:00Z">
        <w:r w:rsidR="000E3380">
          <w:t>;</w:t>
        </w:r>
      </w:ins>
    </w:p>
    <w:p w14:paraId="6603BA78" w14:textId="43C42A8C" w:rsidR="000E3380" w:rsidRDefault="000E3380" w:rsidP="005D476D">
      <w:pPr>
        <w:pStyle w:val="B1"/>
      </w:pPr>
      <w:ins w:id="76" w:author="Stefan Parkvall" w:date="2019-10-29T12:24:00Z">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ins>
      <m:oMath>
        <m:r>
          <w:ins w:id="77" w:author="Stefan Parkvall RAN1#99" w:date="2019-12-04T00:28:00Z">
            <w:rPr>
              <w:rFonts w:ascii="Cambria Math" w:hAnsi="Cambria Math"/>
            </w:rPr>
            <m:t>∈</m:t>
          </w:ins>
        </m:r>
        <m:d>
          <m:dPr>
            <m:begChr m:val="{"/>
            <m:endChr m:val="}"/>
            <m:ctrlPr>
              <w:ins w:id="78" w:author="Stefan Parkvall RAN1#99" w:date="2019-12-04T00:28:00Z">
                <w:rPr>
                  <w:rFonts w:ascii="Cambria Math" w:hAnsi="Cambria Math"/>
                  <w:i/>
                </w:rPr>
              </w:ins>
            </m:ctrlPr>
          </m:dPr>
          <m:e>
            <m:r>
              <w:ins w:id="79" w:author="Stefan Parkvall RAN1#99" w:date="2019-12-04T00:28:00Z">
                <w:rPr>
                  <w:rFonts w:ascii="Cambria Math" w:hAnsi="Cambria Math"/>
                </w:rPr>
                <m:t>0,1,…,1023</m:t>
              </w:ins>
            </m:r>
          </m:e>
        </m:d>
      </m:oMath>
      <w:ins w:id="80" w:author="Stefan Parkvall" w:date="2019-10-29T12:24:00Z">
        <w:r>
          <w:t xml:space="preserve"> equals the higher-layer parameter </w:t>
        </w:r>
        <w:proofErr w:type="spellStart"/>
        <w:r w:rsidRPr="000E3380">
          <w:rPr>
            <w:i/>
          </w:rPr>
          <w:t>msgA-dataScramblingIdentity</w:t>
        </w:r>
        <w:proofErr w:type="spellEnd"/>
        <w:r>
          <w:t xml:space="preserve"> if configured </w:t>
        </w:r>
        <w:bookmarkStart w:id="81" w:name="_Hlk26377062"/>
        <w:r w:rsidRPr="00247AD9">
          <w:t>and</w:t>
        </w:r>
      </w:ins>
      <w:ins w:id="82" w:author="Stefan Parkvall RAN1#99" w:date="2019-12-04T06:35:00Z">
        <w:r w:rsidR="005343CC">
          <w:t xml:space="preserve"> </w:t>
        </w:r>
        <w:r w:rsidR="005343CC" w:rsidRPr="005343CC">
          <w:t xml:space="preserve">the PUSCH </w:t>
        </w:r>
      </w:ins>
      <w:ins w:id="83" w:author="Stefan Parkvall RAN1#99" w:date="2019-12-04T18:35:00Z">
        <w:r w:rsidR="00584524">
          <w:t>transmission is triggered</w:t>
        </w:r>
      </w:ins>
      <w:ins w:id="84" w:author="Stefan Parkvall RAN1#99" w:date="2019-12-04T06:35:00Z">
        <w:r w:rsidR="005343CC">
          <w:t xml:space="preserve"> by</w:t>
        </w:r>
        <w:bookmarkStart w:id="85" w:name="_Hlk26377073"/>
        <w:bookmarkEnd w:id="81"/>
        <w:r w:rsidR="005343CC">
          <w:t xml:space="preserve"> a </w:t>
        </w:r>
        <w:r w:rsidR="005343CC" w:rsidRPr="005343CC">
          <w:t>Type-2 random access procedure</w:t>
        </w:r>
        <w:bookmarkEnd w:id="85"/>
        <w:r w:rsidR="005343CC" w:rsidRPr="005343CC">
          <w:t xml:space="preserve"> as described in clause 8.1A of [5, TS 38.213]</w:t>
        </w:r>
      </w:ins>
      <w:ins w:id="86" w:author="Stefan Parkvall RAN1#99" w:date="2019-12-04T00:40:00Z">
        <w:r w:rsidR="00300887">
          <w:t>;</w:t>
        </w:r>
      </w:ins>
      <w:ins w:id="87" w:author="Stefan Parkvall RAN1#99" w:date="2019-12-04T00:30:00Z">
        <w:r w:rsidR="00CF4BE9" w:rsidRPr="00CF4BE9">
          <w:t xml:space="preserve"> </w:t>
        </w:r>
      </w:ins>
    </w:p>
    <w:p w14:paraId="051AB24B" w14:textId="7E124F6E" w:rsidR="005D476D" w:rsidRDefault="005D476D" w:rsidP="005D476D">
      <w:pPr>
        <w:pStyle w:val="B1"/>
        <w:rPr>
          <w:ins w:id="88" w:author="Stefan Parkvall" w:date="2019-10-22T10:46:00Z"/>
        </w:rPr>
      </w:pPr>
      <w:r>
        <w:t>-</w:t>
      </w:r>
      <w:r>
        <w:tab/>
      </w:r>
      <w:r w:rsidRPr="0054108D">
        <w:rPr>
          <w:position w:val="-10"/>
        </w:rPr>
        <w:object w:dxaOrig="940" w:dyaOrig="340" w14:anchorId="4556A47A">
          <v:shape id="_x0000_i1056" type="#_x0000_t75" style="width:47.25pt;height:17.3pt" o:ole="">
            <v:imagedata r:id="rId93" o:title=""/>
          </v:shape>
          <o:OLEObject Type="Embed" ProgID="Equation.3" ShapeID="_x0000_i1056" DrawAspect="Content" ObjectID="_1637134774" r:id="rId94"/>
        </w:object>
      </w:r>
      <w:r>
        <w:t xml:space="preserve"> otherwise</w:t>
      </w:r>
    </w:p>
    <w:p w14:paraId="1F7E1D68" w14:textId="27B15F60" w:rsidR="009A03B7" w:rsidRPr="002E0271" w:rsidRDefault="009A03B7" w:rsidP="005D476D">
      <w:pPr>
        <w:pStyle w:val="B1"/>
      </w:pPr>
      <w:ins w:id="89" w:author="Stefan Parkvall" w:date="2019-10-22T10:46:00Z">
        <w:r>
          <w:t>-</w:t>
        </w:r>
        <w:r>
          <w:tab/>
        </w:r>
      </w:ins>
      <m:oMath>
        <m:sSub>
          <m:sSubPr>
            <m:ctrlPr>
              <w:ins w:id="90" w:author="Stefan Parkvall" w:date="2019-10-22T10:47:00Z">
                <w:rPr>
                  <w:rFonts w:ascii="Cambria Math" w:eastAsia="Batang" w:hAnsi="Cambria Math"/>
                  <w:i/>
                  <w:szCs w:val="24"/>
                </w:rPr>
              </w:ins>
            </m:ctrlPr>
          </m:sSubPr>
          <m:e>
            <m:r>
              <w:ins w:id="91" w:author="Stefan Parkvall" w:date="2019-10-22T10:47:00Z">
                <w:rPr>
                  <w:rFonts w:ascii="Cambria Math" w:hAnsi="Cambria Math"/>
                </w:rPr>
                <m:t>n</m:t>
              </w:ins>
            </m:r>
          </m:e>
          <m:sub>
            <m:r>
              <w:ins w:id="92" w:author="Stefan Parkvall" w:date="2019-10-22T10:47:00Z">
                <m:rPr>
                  <m:nor/>
                </m:rPr>
                <w:rPr>
                  <w:rFonts w:ascii="Cambria Math" w:hAnsi="Cambria Math"/>
                </w:rPr>
                <m:t>RAPID</m:t>
              </w:ins>
            </m:r>
          </m:sub>
        </m:sSub>
      </m:oMath>
      <w:ins w:id="93" w:author="Stefan Parkvall" w:date="2019-10-22T10:47:00Z">
        <w:r>
          <w:rPr>
            <w:szCs w:val="24"/>
          </w:rPr>
          <w:t xml:space="preserve"> is the index of the random-access preamble transmitted for </w:t>
        </w:r>
        <w:proofErr w:type="spellStart"/>
        <w:r>
          <w:rPr>
            <w:szCs w:val="24"/>
          </w:rPr>
          <w:t>msgA</w:t>
        </w:r>
        <w:proofErr w:type="spellEnd"/>
        <w:r>
          <w:rPr>
            <w:szCs w:val="24"/>
          </w:rPr>
          <w:t xml:space="preserve"> as described in clause 5.1.3A of [11, TS 38.321]</w:t>
        </w:r>
      </w:ins>
    </w:p>
    <w:p w14:paraId="6C3694A6" w14:textId="75725E1F" w:rsidR="005D476D" w:rsidRPr="00284C2E" w:rsidRDefault="005D476D" w:rsidP="005D476D">
      <w:bookmarkStart w:id="94" w:name="_Hlk26382520"/>
      <w:r w:rsidRPr="002E0271">
        <w:t xml:space="preserve">and where </w:t>
      </w:r>
      <w:r>
        <w:rPr>
          <w:noProof/>
          <w:position w:val="-10"/>
        </w:rPr>
        <w:drawing>
          <wp:inline distT="0" distB="0" distL="0" distR="0" wp14:anchorId="27F0A4B4" wp14:editId="7E0B7F2B">
            <wp:extent cx="330200" cy="1905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30200" cy="190500"/>
                    </a:xfrm>
                    <a:prstGeom prst="rect">
                      <a:avLst/>
                    </a:prstGeom>
                    <a:noFill/>
                    <a:ln>
                      <a:noFill/>
                    </a:ln>
                  </pic:spPr>
                </pic:pic>
              </a:graphicData>
            </a:graphic>
          </wp:inline>
        </w:drawing>
      </w:r>
      <w:r w:rsidRPr="002E0271">
        <w:t xml:space="preserve"> </w:t>
      </w:r>
      <w:ins w:id="95" w:author="Stefan Parkvall RAN1#99" w:date="2019-12-04T20:07:00Z">
        <w:r w:rsidR="000F44DD">
          <w:t xml:space="preserve">equals the RA-RNTI for </w:t>
        </w:r>
        <w:proofErr w:type="spellStart"/>
        <w:r w:rsidR="000F44DD">
          <w:t>msgA</w:t>
        </w:r>
        <w:proofErr w:type="spellEnd"/>
        <w:r w:rsidR="000F44DD">
          <w:t xml:space="preserve"> and otherwise </w:t>
        </w:r>
      </w:ins>
      <w:r w:rsidRPr="002E0271">
        <w:t>corresponds to the RNTI associated with the PUSCH transmission as described in clause 6.1 of [6, TS 38.214]</w:t>
      </w:r>
      <w:r>
        <w:t xml:space="preserve"> </w:t>
      </w:r>
      <w:r w:rsidRPr="00292569">
        <w:t>and clause 8.3 of [5, TS 38.213]</w:t>
      </w:r>
      <w:r w:rsidRPr="002E0271">
        <w:t>.</w:t>
      </w:r>
    </w:p>
    <w:p w14:paraId="1772AD55" w14:textId="323021CF" w:rsidR="00C94AF1" w:rsidRDefault="00C94AF1">
      <w:pPr>
        <w:spacing w:after="0"/>
        <w:rPr>
          <w:rFonts w:ascii="Arial" w:hAnsi="Arial"/>
          <w:sz w:val="24"/>
        </w:rPr>
      </w:pPr>
      <w:bookmarkStart w:id="96" w:name="_Toc19796423"/>
      <w:bookmarkEnd w:id="94"/>
    </w:p>
    <w:bookmarkEnd w:id="96"/>
    <w:p w14:paraId="10F8B103" w14:textId="0AA962DF" w:rsidR="005D476D" w:rsidRDefault="005D476D">
      <w:pPr>
        <w:spacing w:after="0"/>
        <w:rPr>
          <w:rFonts w:ascii="Arial" w:hAnsi="Arial"/>
          <w:noProof/>
          <w:sz w:val="8"/>
          <w:szCs w:val="8"/>
        </w:rPr>
      </w:pPr>
      <w:r>
        <w:rPr>
          <w:noProof/>
          <w:sz w:val="8"/>
          <w:szCs w:val="8"/>
        </w:rPr>
        <w:br w:type="page"/>
      </w:r>
    </w:p>
    <w:p w14:paraId="70A4873F" w14:textId="77777777" w:rsidR="00466FF2" w:rsidRDefault="00466FF2" w:rsidP="00466FF2">
      <w:pPr>
        <w:pStyle w:val="Heading4"/>
      </w:pPr>
      <w:bookmarkStart w:id="97" w:name="_Toc19796446"/>
      <w:bookmarkStart w:id="98" w:name="_Toc19796447"/>
      <w:r w:rsidRPr="00091FD4">
        <w:lastRenderedPageBreak/>
        <w:t>6</w:t>
      </w:r>
      <w:r w:rsidRPr="00AF66CB">
        <w:t>.</w:t>
      </w:r>
      <w:r>
        <w:t>3.3.1</w:t>
      </w:r>
      <w:r>
        <w:tab/>
        <w:t>Sequence generation</w:t>
      </w:r>
      <w:bookmarkEnd w:id="97"/>
    </w:p>
    <w:p w14:paraId="72E5799D" w14:textId="77777777" w:rsidR="00466FF2" w:rsidRDefault="00466FF2" w:rsidP="00466FF2">
      <w:r>
        <w:t xml:space="preserve">The set of random-access preambles </w:t>
      </w:r>
      <w:r w:rsidRPr="00CC6828">
        <w:rPr>
          <w:position w:val="-12"/>
        </w:rPr>
        <w:object w:dxaOrig="620" w:dyaOrig="320" w14:anchorId="4CF836DB">
          <v:shape id="_x0000_i1057" type="#_x0000_t75" style="width:31.7pt;height:16.7pt" o:ole="">
            <v:imagedata r:id="rId96" o:title=""/>
          </v:shape>
          <o:OLEObject Type="Embed" ProgID="Equation.3" ShapeID="_x0000_i1057" DrawAspect="Content" ObjectID="_1637134775" r:id="rId97"/>
        </w:object>
      </w:r>
      <w:r>
        <w:t xml:space="preserve"> shall be generated according to</w:t>
      </w:r>
    </w:p>
    <w:p w14:paraId="68777471" w14:textId="77777777" w:rsidR="00466FF2" w:rsidRDefault="00466FF2" w:rsidP="00466FF2">
      <w:pPr>
        <w:pStyle w:val="EQ"/>
        <w:jc w:val="center"/>
      </w:pPr>
      <w:r w:rsidRPr="00410883">
        <w:rPr>
          <w:position w:val="-38"/>
        </w:rPr>
        <w:object w:dxaOrig="3019" w:dyaOrig="859" w14:anchorId="695D4679">
          <v:shape id="_x0000_i1058" type="#_x0000_t75" style="width:149.2pt;height:42.6pt" o:ole="">
            <v:imagedata r:id="rId98" o:title=""/>
          </v:shape>
          <o:OLEObject Type="Embed" ProgID="Equation.3" ShapeID="_x0000_i1058" DrawAspect="Content" ObjectID="_1637134776" r:id="rId99"/>
        </w:object>
      </w:r>
    </w:p>
    <w:p w14:paraId="49BB0F5B" w14:textId="77777777" w:rsidR="00466FF2" w:rsidRDefault="00466FF2" w:rsidP="00466FF2">
      <w:r>
        <w:t>from which the frequency-domain representation shall be generated according to</w:t>
      </w:r>
    </w:p>
    <w:p w14:paraId="2848FD03" w14:textId="77777777" w:rsidR="00466FF2" w:rsidRDefault="00466FF2" w:rsidP="00466FF2">
      <w:pPr>
        <w:pStyle w:val="EQ"/>
        <w:jc w:val="center"/>
        <w:rPr>
          <w:position w:val="-36"/>
        </w:rPr>
      </w:pPr>
      <w:r w:rsidRPr="00AF66CB">
        <w:rPr>
          <w:position w:val="-30"/>
        </w:rPr>
        <w:object w:dxaOrig="2580" w:dyaOrig="740" w14:anchorId="3A6584C5">
          <v:shape id="_x0000_i1059" type="#_x0000_t75" style="width:129pt;height:36.85pt" o:ole="">
            <v:imagedata r:id="rId100" o:title=""/>
          </v:shape>
          <o:OLEObject Type="Embed" ProgID="Equation.3" ShapeID="_x0000_i1059" DrawAspect="Content" ObjectID="_1637134777" r:id="rId101"/>
        </w:object>
      </w:r>
    </w:p>
    <w:p w14:paraId="131F2599" w14:textId="77777777" w:rsidR="00466FF2" w:rsidRDefault="00466FF2" w:rsidP="00466FF2">
      <w:r>
        <w:t xml:space="preserve">where </w:t>
      </w:r>
      <w:r w:rsidRPr="006A5007">
        <w:rPr>
          <w:position w:val="-10"/>
        </w:rPr>
        <w:object w:dxaOrig="920" w:dyaOrig="300" w14:anchorId="63A35A39">
          <v:shape id="_x0000_i1060" type="#_x0000_t75" style="width:46.65pt;height:15pt" o:ole="">
            <v:imagedata r:id="rId102" o:title=""/>
          </v:shape>
          <o:OLEObject Type="Embed" ProgID="Equation.3" ShapeID="_x0000_i1060" DrawAspect="Content" ObjectID="_1637134778" r:id="rId103"/>
        </w:object>
      </w:r>
      <w:r>
        <w:t xml:space="preserve"> or </w:t>
      </w:r>
      <w:r w:rsidRPr="009A1E80">
        <w:rPr>
          <w:position w:val="-10"/>
        </w:rPr>
        <w:object w:dxaOrig="900" w:dyaOrig="300" w14:anchorId="0CC922B0">
          <v:shape id="_x0000_i1061" type="#_x0000_t75" style="width:44.95pt;height:15pt" o:ole="">
            <v:imagedata r:id="rId104" o:title=""/>
          </v:shape>
          <o:OLEObject Type="Embed" ProgID="Equation.3" ShapeID="_x0000_i1061" DrawAspect="Content" ObjectID="_1637134779" r:id="rId105"/>
        </w:object>
      </w:r>
      <w:r>
        <w:t xml:space="preserve"> depending on the PRACH preamble format as given by Tables 6.3.3.1-1 and 6.3.3.1-2.</w:t>
      </w:r>
    </w:p>
    <w:p w14:paraId="2CF21954" w14:textId="2B1CF211" w:rsidR="00466FF2" w:rsidRPr="00B23A57" w:rsidRDefault="00466FF2" w:rsidP="00466FF2">
      <w:r w:rsidRPr="00B23A57">
        <w:t xml:space="preserve">There are 64 preambles defined in each time-frequency PRACH occasion, enumerated in increasing order of first increasing cyclic shift </w:t>
      </w:r>
      <w:r w:rsidRPr="00B23A57">
        <w:rPr>
          <w:position w:val="-10"/>
        </w:rPr>
        <w:object w:dxaOrig="279" w:dyaOrig="300" w14:anchorId="1B447595">
          <v:shape id="_x0000_i1062" type="#_x0000_t75" style="width:14.4pt;height:15pt" o:ole="">
            <v:imagedata r:id="rId106" o:title=""/>
          </v:shape>
          <o:OLEObject Type="Embed" ProgID="Equation.3" ShapeID="_x0000_i1062" DrawAspect="Content" ObjectID="_1637134780" r:id="rId107"/>
        </w:object>
      </w:r>
      <w:r w:rsidRPr="00B23A57">
        <w:t xml:space="preserve"> of a logical root sequence, and then in increasing order of the logical root sequence index, starting with the index obtained from the higher-layer parameter </w:t>
      </w:r>
      <w:proofErr w:type="spellStart"/>
      <w:r w:rsidRPr="00B23A57">
        <w:rPr>
          <w:i/>
        </w:rPr>
        <w:t>prach-RootSequenceIndex</w:t>
      </w:r>
      <w:proofErr w:type="spellEnd"/>
      <w:ins w:id="99" w:author="Stefan Parkvall RAN1#99" w:date="2019-11-27T20:58:00Z">
        <w:r>
          <w:t xml:space="preserve"> or by </w:t>
        </w:r>
        <w:proofErr w:type="spellStart"/>
        <w:r w:rsidRPr="00466FF2">
          <w:rPr>
            <w:i/>
          </w:rPr>
          <w:t>msgA-prach-RootSequenceIndex</w:t>
        </w:r>
      </w:ins>
      <w:proofErr w:type="spellEnd"/>
      <w:ins w:id="100" w:author="Stefan Parkvall RAN1#99" w:date="2019-11-27T20:59:00Z">
        <w:r>
          <w:t xml:space="preserve"> if configured</w:t>
        </w:r>
      </w:ins>
      <w:ins w:id="101" w:author="Stefan Parkvall RAN1#99" w:date="2019-11-27T21:00:00Z">
        <w:r>
          <w:t xml:space="preserve"> and a type-2 random-access procedure is initiated as described in clause 8.1 of [5, TS 38.213]</w:t>
        </w:r>
      </w:ins>
      <w:r w:rsidRPr="00B23A57">
        <w:t>. Additional preamble sequences, in case 64 preambles cannot be generated from a single root Zadoff-Chu sequence, are obtained from the root sequences with the consecutive logical indexes until all the 64 sequences are found. The logical root sequence order is cyclic</w:t>
      </w:r>
      <w:r w:rsidRPr="00B23A57">
        <w:rPr>
          <w:lang w:val="en-US"/>
        </w:rPr>
        <w:t>;</w:t>
      </w:r>
      <w:r w:rsidRPr="00B23A57">
        <w:t xml:space="preserve"> the logical index 0 is consecutive to 837 when </w:t>
      </w:r>
      <w:r w:rsidRPr="00B23A57">
        <w:rPr>
          <w:position w:val="-10"/>
        </w:rPr>
        <w:object w:dxaOrig="920" w:dyaOrig="300" w14:anchorId="2C5F9F16">
          <v:shape id="_x0000_i1063" type="#_x0000_t75" style="width:43.8pt;height:14.4pt" o:ole="">
            <v:imagedata r:id="rId102" o:title=""/>
          </v:shape>
          <o:OLEObject Type="Embed" ProgID="Equation.3" ShapeID="_x0000_i1063" DrawAspect="Content" ObjectID="_1637134781" r:id="rId108"/>
        </w:object>
      </w:r>
      <w:r w:rsidRPr="00B23A57">
        <w:t xml:space="preserve"> and is consecutive to 137 when </w:t>
      </w:r>
      <w:r w:rsidRPr="00B23A57">
        <w:rPr>
          <w:position w:val="-10"/>
        </w:rPr>
        <w:object w:dxaOrig="900" w:dyaOrig="300" w14:anchorId="6B66CD2E">
          <v:shape id="_x0000_i1064" type="#_x0000_t75" style="width:43.8pt;height:14.4pt" o:ole="">
            <v:imagedata r:id="rId104" o:title=""/>
          </v:shape>
          <o:OLEObject Type="Embed" ProgID="Equation.3" ShapeID="_x0000_i1064" DrawAspect="Content" ObjectID="_1637134782" r:id="rId109"/>
        </w:object>
      </w:r>
      <w:r w:rsidRPr="00B23A57">
        <w:t xml:space="preserve">. The sequence number </w:t>
      </w:r>
      <w:r w:rsidRPr="00B23A57">
        <w:rPr>
          <w:position w:val="-6"/>
        </w:rPr>
        <w:object w:dxaOrig="180" w:dyaOrig="200" w14:anchorId="61DA54C5">
          <v:shape id="_x0000_i1065" type="#_x0000_t75" style="width:9.2pt;height:9.8pt" o:ole="">
            <v:imagedata r:id="rId110" o:title=""/>
          </v:shape>
          <o:OLEObject Type="Embed" ProgID="Equation.3" ShapeID="_x0000_i1065" DrawAspect="Content" ObjectID="_1637134783" r:id="rId111"/>
        </w:object>
      </w:r>
      <w:r w:rsidRPr="00B23A57">
        <w:t xml:space="preserve"> is obtained from the logical root sequence index according to Tables 6.3.3.1-3 and 6.3.3.1-4.</w:t>
      </w:r>
    </w:p>
    <w:p w14:paraId="5EC26E93" w14:textId="77777777" w:rsidR="00466FF2" w:rsidRPr="00B23A57" w:rsidRDefault="00466FF2" w:rsidP="00466FF2">
      <w:r w:rsidRPr="00B23A57">
        <w:t xml:space="preserve">The cyclic shift </w:t>
      </w:r>
      <w:r w:rsidRPr="00B23A57">
        <w:rPr>
          <w:position w:val="-10"/>
        </w:rPr>
        <w:object w:dxaOrig="279" w:dyaOrig="300" w14:anchorId="0FF2FB89">
          <v:shape id="_x0000_i1066" type="#_x0000_t75" style="width:14.4pt;height:15pt" o:ole="">
            <v:imagedata r:id="rId106" o:title=""/>
          </v:shape>
          <o:OLEObject Type="Embed" ProgID="Equation.3" ShapeID="_x0000_i1066" DrawAspect="Content" ObjectID="_1637134784" r:id="rId112"/>
        </w:object>
      </w:r>
      <w:r w:rsidRPr="00B23A57">
        <w:t xml:space="preserve"> is given by</w:t>
      </w:r>
    </w:p>
    <w:p w14:paraId="6418ED0B" w14:textId="77777777" w:rsidR="00466FF2" w:rsidRPr="008F67A6" w:rsidRDefault="00466FF2" w:rsidP="00466FF2">
      <w:pPr>
        <w:pStyle w:val="EQ"/>
        <w:jc w:val="center"/>
      </w:pPr>
      <w:r w:rsidRPr="009A6542">
        <w:rPr>
          <w:position w:val="-94"/>
        </w:rPr>
        <w:object w:dxaOrig="8680" w:dyaOrig="1980" w14:anchorId="77A874CF">
          <v:shape id="_x0000_i1067" type="#_x0000_t75" style="width:379.6pt;height:85.25pt" o:ole="">
            <v:imagedata r:id="rId113" o:title=""/>
          </v:shape>
          <o:OLEObject Type="Embed" ProgID="Equation.3" ShapeID="_x0000_i1067" DrawAspect="Content" ObjectID="_1637134785" r:id="rId114"/>
        </w:object>
      </w:r>
    </w:p>
    <w:p w14:paraId="2B4AB190" w14:textId="77777777" w:rsidR="00466FF2" w:rsidRDefault="00466FF2" w:rsidP="00466FF2">
      <w:r>
        <w:t xml:space="preserve">where </w:t>
      </w:r>
      <w:r w:rsidRPr="004F5299">
        <w:rPr>
          <w:position w:val="-10"/>
        </w:rPr>
        <w:object w:dxaOrig="400" w:dyaOrig="300" w14:anchorId="14961254">
          <v:shape id="_x0000_i1068" type="#_x0000_t75" style="width:20.15pt;height:15pt" o:ole="">
            <v:imagedata r:id="rId115" o:title=""/>
          </v:shape>
          <o:OLEObject Type="Embed" ProgID="Equation.3" ShapeID="_x0000_i1068" DrawAspect="Content" ObjectID="_1637134786" r:id="rId116"/>
        </w:object>
      </w:r>
      <w:r>
        <w:t xml:space="preserve"> is given by </w:t>
      </w:r>
      <w:r w:rsidRPr="009079EA">
        <w:t>Table</w:t>
      </w:r>
      <w:r>
        <w:t>s</w:t>
      </w:r>
      <w:r w:rsidRPr="009079EA">
        <w:t xml:space="preserve"> 6.3.3.1-</w:t>
      </w:r>
      <w:r>
        <w:t xml:space="preserve">5 to 6.3.3.1-7, the higher-layer parameter </w:t>
      </w:r>
      <w:proofErr w:type="spellStart"/>
      <w:r>
        <w:rPr>
          <w:i/>
        </w:rPr>
        <w:t>restrictedSetConfig</w:t>
      </w:r>
      <w:proofErr w:type="spellEnd"/>
      <w:r>
        <w:t xml:space="preserve"> determines the type of restricted sets </w:t>
      </w:r>
      <w:bookmarkStart w:id="102" w:name="_Hlk498435570"/>
      <w:r>
        <w:t>(unrestricted, restricted type A, restricted type B)</w:t>
      </w:r>
      <w:bookmarkEnd w:id="102"/>
      <w:r>
        <w:t xml:space="preserve">, and Tables 6.3.3.1-1 and 6.3.3.1-2 indicate the type of restricted sets supported for the different preamble formats. </w:t>
      </w:r>
    </w:p>
    <w:p w14:paraId="6B8AB0BC" w14:textId="77777777" w:rsidR="00466FF2" w:rsidRDefault="00466FF2" w:rsidP="00466FF2">
      <w:r>
        <w:t xml:space="preserve">The variable </w:t>
      </w:r>
      <w:r w:rsidRPr="00376F17">
        <w:rPr>
          <w:position w:val="-10"/>
        </w:rPr>
        <w:object w:dxaOrig="260" w:dyaOrig="300" w14:anchorId="5C49CDFF">
          <v:shape id="_x0000_i1069" type="#_x0000_t75" style="width:12.65pt;height:15pt" o:ole="">
            <v:imagedata r:id="rId117" o:title=""/>
          </v:shape>
          <o:OLEObject Type="Embed" ProgID="Equation.3" ShapeID="_x0000_i1069" DrawAspect="Content" ObjectID="_1637134787" r:id="rId118"/>
        </w:object>
      </w:r>
      <w:r>
        <w:t xml:space="preserve"> is given by</w:t>
      </w:r>
    </w:p>
    <w:p w14:paraId="42AB0AD1" w14:textId="77777777" w:rsidR="00466FF2" w:rsidRDefault="00466FF2" w:rsidP="00466FF2">
      <w:pPr>
        <w:pStyle w:val="EQ"/>
        <w:jc w:val="center"/>
      </w:pPr>
      <w:r w:rsidRPr="00410883">
        <w:rPr>
          <w:position w:val="-28"/>
        </w:rPr>
        <w:object w:dxaOrig="2560" w:dyaOrig="660" w14:anchorId="1670934B">
          <v:shape id="_x0000_i1070" type="#_x0000_t75" style="width:127.3pt;height:32.25pt" o:ole="">
            <v:imagedata r:id="rId119" o:title=""/>
          </v:shape>
          <o:OLEObject Type="Embed" ProgID="Equation.3" ShapeID="_x0000_i1070" DrawAspect="Content" ObjectID="_1637134788" r:id="rId120"/>
        </w:object>
      </w:r>
    </w:p>
    <w:p w14:paraId="36CACAC5" w14:textId="77777777" w:rsidR="00466FF2" w:rsidRDefault="00466FF2" w:rsidP="00466FF2">
      <w:r>
        <w:t xml:space="preserve">where </w:t>
      </w:r>
      <w:r w:rsidRPr="00023714">
        <w:rPr>
          <w:position w:val="-10"/>
        </w:rPr>
        <w:object w:dxaOrig="180" w:dyaOrig="240" w14:anchorId="77CF6E0C">
          <v:shape id="_x0000_i1071" type="#_x0000_t75" style="width:9.2pt;height:12.1pt" o:ole="">
            <v:imagedata r:id="rId121" o:title=""/>
          </v:shape>
          <o:OLEObject Type="Embed" ProgID="Equation.3" ShapeID="_x0000_i1071" DrawAspect="Content" ObjectID="_1637134789" r:id="rId122"/>
        </w:object>
      </w:r>
      <w:r>
        <w:t xml:space="preserve"> is the smallest non-negative integer that fulfils </w:t>
      </w:r>
      <w:r w:rsidRPr="006B7003">
        <w:rPr>
          <w:position w:val="-10"/>
        </w:rPr>
        <w:object w:dxaOrig="1420" w:dyaOrig="300" w14:anchorId="6BBDBF56">
          <v:shape id="_x0000_i1072" type="#_x0000_t75" style="width:70.25pt;height:15pt" o:ole="">
            <v:imagedata r:id="rId123" o:title=""/>
          </v:shape>
          <o:OLEObject Type="Embed" ProgID="Equation.3" ShapeID="_x0000_i1072" DrawAspect="Content" ObjectID="_1637134790" r:id="rId124"/>
        </w:object>
      </w:r>
      <w:r>
        <w:t xml:space="preserve">. The parameters for restricted sets of cyclic shifts depend on </w:t>
      </w:r>
      <w:r w:rsidRPr="00376F17">
        <w:rPr>
          <w:position w:val="-10"/>
        </w:rPr>
        <w:object w:dxaOrig="260" w:dyaOrig="300" w14:anchorId="6962458B">
          <v:shape id="_x0000_i1073" type="#_x0000_t75" style="width:12.65pt;height:15pt" o:ole="">
            <v:imagedata r:id="rId117" o:title=""/>
          </v:shape>
          <o:OLEObject Type="Embed" ProgID="Equation.3" ShapeID="_x0000_i1073" DrawAspect="Content" ObjectID="_1637134791" r:id="rId125"/>
        </w:object>
      </w:r>
      <w:r>
        <w:t xml:space="preserve">. </w:t>
      </w:r>
    </w:p>
    <w:p w14:paraId="1CD1AF0D" w14:textId="77777777" w:rsidR="00466FF2" w:rsidRDefault="00466FF2" w:rsidP="00466FF2">
      <w:r>
        <w:t>For restricted set type A, the parameters are given by:</w:t>
      </w:r>
    </w:p>
    <w:p w14:paraId="33354424" w14:textId="77777777" w:rsidR="00466FF2" w:rsidRDefault="00466FF2" w:rsidP="00466FF2">
      <w:pPr>
        <w:pStyle w:val="B1"/>
      </w:pPr>
      <w:r>
        <w:t>-</w:t>
      </w:r>
      <w:r>
        <w:tab/>
        <w:t xml:space="preserve">for </w:t>
      </w:r>
      <w:r w:rsidRPr="00376F17">
        <w:rPr>
          <w:position w:val="-10"/>
        </w:rPr>
        <w:object w:dxaOrig="1579" w:dyaOrig="300" w14:anchorId="7A12D6B6">
          <v:shape id="_x0000_i1074" type="#_x0000_t75" style="width:79.2pt;height:14.4pt" o:ole="">
            <v:imagedata r:id="rId126" o:title=""/>
          </v:shape>
          <o:OLEObject Type="Embed" ProgID="Equation.3" ShapeID="_x0000_i1074" DrawAspect="Content" ObjectID="_1637134792" r:id="rId127"/>
        </w:object>
      </w:r>
    </w:p>
    <w:p w14:paraId="1D83D852" w14:textId="77777777" w:rsidR="00466FF2" w:rsidRDefault="00466FF2" w:rsidP="00466FF2">
      <w:pPr>
        <w:pStyle w:val="EQ"/>
        <w:jc w:val="center"/>
      </w:pPr>
      <w:r w:rsidRPr="00700A3C">
        <w:rPr>
          <w:position w:val="-68"/>
        </w:rPr>
        <w:object w:dxaOrig="3879" w:dyaOrig="1460" w14:anchorId="3FC3EF91">
          <v:shape id="_x0000_i1075" type="#_x0000_t75" style="width:194.4pt;height:1in" o:ole="">
            <v:imagedata r:id="rId128" o:title=""/>
          </v:shape>
          <o:OLEObject Type="Embed" ProgID="Equation.3" ShapeID="_x0000_i1075" DrawAspect="Content" ObjectID="_1637134793" r:id="rId129"/>
        </w:object>
      </w:r>
    </w:p>
    <w:p w14:paraId="660E80F4" w14:textId="77777777" w:rsidR="00466FF2" w:rsidRDefault="00466FF2" w:rsidP="00466FF2">
      <w:pPr>
        <w:pStyle w:val="B1"/>
      </w:pPr>
      <w:r>
        <w:lastRenderedPageBreak/>
        <w:t>-</w:t>
      </w:r>
      <w:r>
        <w:tab/>
        <w:t xml:space="preserve">for </w:t>
      </w:r>
      <w:r w:rsidRPr="00376F17">
        <w:rPr>
          <w:position w:val="-10"/>
        </w:rPr>
        <w:object w:dxaOrig="2420" w:dyaOrig="300" w14:anchorId="5ACA536F">
          <v:shape id="_x0000_i1076" type="#_x0000_t75" style="width:122.4pt;height:14.4pt" o:ole="">
            <v:imagedata r:id="rId130" o:title=""/>
          </v:shape>
          <o:OLEObject Type="Embed" ProgID="Equation.3" ShapeID="_x0000_i1076" DrawAspect="Content" ObjectID="_1637134794" r:id="rId131"/>
        </w:object>
      </w:r>
    </w:p>
    <w:p w14:paraId="5575EF33" w14:textId="77777777" w:rsidR="00466FF2" w:rsidRDefault="00466FF2" w:rsidP="00466FF2">
      <w:pPr>
        <w:pStyle w:val="EQ"/>
        <w:jc w:val="center"/>
      </w:pPr>
      <w:r w:rsidRPr="00700A3C">
        <w:rPr>
          <w:position w:val="-68"/>
        </w:rPr>
        <w:object w:dxaOrig="4120" w:dyaOrig="1460" w14:anchorId="1EEFA749">
          <v:shape id="_x0000_i1077" type="#_x0000_t75" style="width:208.8pt;height:1in" o:ole="">
            <v:imagedata r:id="rId132" o:title=""/>
          </v:shape>
          <o:OLEObject Type="Embed" ProgID="Equation.3" ShapeID="_x0000_i1077" DrawAspect="Content" ObjectID="_1637134795" r:id="rId133"/>
        </w:object>
      </w:r>
    </w:p>
    <w:p w14:paraId="28665A36" w14:textId="77777777" w:rsidR="00466FF2" w:rsidRDefault="00466FF2" w:rsidP="00466FF2">
      <w:r>
        <w:t>For restricted set type B, the parameters are given by:</w:t>
      </w:r>
    </w:p>
    <w:p w14:paraId="799F858E" w14:textId="77777777" w:rsidR="00466FF2" w:rsidRDefault="00466FF2" w:rsidP="00466FF2">
      <w:pPr>
        <w:pStyle w:val="B1"/>
      </w:pPr>
      <w:r>
        <w:t>-</w:t>
      </w:r>
      <w:r>
        <w:tab/>
        <w:t xml:space="preserve">for </w:t>
      </w:r>
      <w:r w:rsidRPr="00376F17">
        <w:rPr>
          <w:position w:val="-10"/>
        </w:rPr>
        <w:object w:dxaOrig="1579" w:dyaOrig="300" w14:anchorId="6AF16CD0">
          <v:shape id="_x0000_i1078" type="#_x0000_t75" style="width:79.2pt;height:14.4pt" o:ole="">
            <v:imagedata r:id="rId134" o:title=""/>
          </v:shape>
          <o:OLEObject Type="Embed" ProgID="Equation.3" ShapeID="_x0000_i1078" DrawAspect="Content" ObjectID="_1637134796" r:id="rId135"/>
        </w:object>
      </w:r>
    </w:p>
    <w:p w14:paraId="77D3A4C6" w14:textId="77777777" w:rsidR="00466FF2" w:rsidRDefault="00466FF2" w:rsidP="00466FF2">
      <w:pPr>
        <w:pStyle w:val="EQ"/>
        <w:jc w:val="center"/>
      </w:pPr>
      <w:r w:rsidRPr="00700A3C">
        <w:rPr>
          <w:position w:val="-68"/>
        </w:rPr>
        <w:object w:dxaOrig="3879" w:dyaOrig="1460" w14:anchorId="4AE86AD6">
          <v:shape id="_x0000_i1079" type="#_x0000_t75" style="width:194.4pt;height:1in" o:ole="">
            <v:imagedata r:id="rId136" o:title=""/>
          </v:shape>
          <o:OLEObject Type="Embed" ProgID="Equation.3" ShapeID="_x0000_i1079" DrawAspect="Content" ObjectID="_1637134797" r:id="rId137"/>
        </w:object>
      </w:r>
    </w:p>
    <w:p w14:paraId="0D653A71" w14:textId="77777777" w:rsidR="00466FF2" w:rsidRDefault="00466FF2" w:rsidP="00466FF2">
      <w:pPr>
        <w:pStyle w:val="B1"/>
      </w:pPr>
      <w:r>
        <w:t>-</w:t>
      </w:r>
      <w:r>
        <w:tab/>
        <w:t xml:space="preserve">for </w:t>
      </w:r>
      <w:r w:rsidRPr="00376F17">
        <w:rPr>
          <w:position w:val="-10"/>
        </w:rPr>
        <w:object w:dxaOrig="2400" w:dyaOrig="300" w14:anchorId="51577692">
          <v:shape id="_x0000_i1080" type="#_x0000_t75" style="width:122.4pt;height:14.4pt" o:ole="">
            <v:imagedata r:id="rId138" o:title=""/>
          </v:shape>
          <o:OLEObject Type="Embed" ProgID="Equation.3" ShapeID="_x0000_i1080" DrawAspect="Content" ObjectID="_1637134798" r:id="rId139"/>
        </w:object>
      </w:r>
    </w:p>
    <w:p w14:paraId="7F7FB3EC" w14:textId="77777777" w:rsidR="00466FF2" w:rsidRDefault="00466FF2" w:rsidP="00466FF2">
      <w:pPr>
        <w:pStyle w:val="EQ"/>
        <w:jc w:val="center"/>
      </w:pPr>
      <w:r w:rsidRPr="00700A3C">
        <w:rPr>
          <w:position w:val="-68"/>
        </w:rPr>
        <w:object w:dxaOrig="4120" w:dyaOrig="1460" w14:anchorId="236CAF49">
          <v:shape id="_x0000_i1081" type="#_x0000_t75" style="width:208.8pt;height:1in" o:ole="">
            <v:imagedata r:id="rId140" o:title=""/>
          </v:shape>
          <o:OLEObject Type="Embed" ProgID="Equation.3" ShapeID="_x0000_i1081" DrawAspect="Content" ObjectID="_1637134799" r:id="rId141"/>
        </w:object>
      </w:r>
    </w:p>
    <w:p w14:paraId="612671BF" w14:textId="77777777" w:rsidR="00466FF2" w:rsidRDefault="00466FF2" w:rsidP="00466FF2">
      <w:pPr>
        <w:pStyle w:val="B1"/>
      </w:pPr>
      <w:r>
        <w:t>-</w:t>
      </w:r>
      <w:r>
        <w:tab/>
        <w:t xml:space="preserve">for </w:t>
      </w:r>
      <w:r w:rsidRPr="00376F17">
        <w:rPr>
          <w:position w:val="-10"/>
        </w:rPr>
        <w:object w:dxaOrig="2540" w:dyaOrig="300" w14:anchorId="1B8D3ABF">
          <v:shape id="_x0000_i1082" type="#_x0000_t75" style="width:122.4pt;height:14.4pt" o:ole="">
            <v:imagedata r:id="rId142" o:title=""/>
          </v:shape>
          <o:OLEObject Type="Embed" ProgID="Equation.3" ShapeID="_x0000_i1082" DrawAspect="Content" ObjectID="_1637134800" r:id="rId143"/>
        </w:object>
      </w:r>
    </w:p>
    <w:p w14:paraId="1AE6A6E6" w14:textId="77777777" w:rsidR="00466FF2" w:rsidRDefault="00466FF2" w:rsidP="00466FF2">
      <w:pPr>
        <w:pStyle w:val="EQ"/>
        <w:jc w:val="center"/>
      </w:pPr>
      <w:r w:rsidRPr="00864437">
        <w:rPr>
          <w:position w:val="-150"/>
        </w:rPr>
        <w:object w:dxaOrig="7440" w:dyaOrig="3100" w14:anchorId="14135FD8">
          <v:shape id="_x0000_i1083" type="#_x0000_t75" style="width:374.4pt;height:158.4pt" o:ole="">
            <v:imagedata r:id="rId144" o:title=""/>
          </v:shape>
          <o:OLEObject Type="Embed" ProgID="Equation.3" ShapeID="_x0000_i1083" DrawAspect="Content" ObjectID="_1637134801" r:id="rId145"/>
        </w:object>
      </w:r>
    </w:p>
    <w:p w14:paraId="1D9D785C" w14:textId="77777777" w:rsidR="00466FF2" w:rsidRDefault="00466FF2" w:rsidP="00466FF2">
      <w:pPr>
        <w:pStyle w:val="B1"/>
      </w:pPr>
      <w:r>
        <w:t>-</w:t>
      </w:r>
      <w:r>
        <w:tab/>
        <w:t xml:space="preserve">for </w:t>
      </w:r>
      <w:r w:rsidRPr="00376F17">
        <w:rPr>
          <w:position w:val="-10"/>
        </w:rPr>
        <w:object w:dxaOrig="2520" w:dyaOrig="300" w14:anchorId="4650AC9F">
          <v:shape id="_x0000_i1084" type="#_x0000_t75" style="width:129.6pt;height:14.4pt" o:ole="">
            <v:imagedata r:id="rId146" o:title=""/>
          </v:shape>
          <o:OLEObject Type="Embed" ProgID="Equation.3" ShapeID="_x0000_i1084" DrawAspect="Content" ObjectID="_1637134802" r:id="rId147"/>
        </w:object>
      </w:r>
    </w:p>
    <w:p w14:paraId="3D1F1ABE" w14:textId="77777777" w:rsidR="00466FF2" w:rsidRDefault="00466FF2" w:rsidP="00466FF2">
      <w:pPr>
        <w:pStyle w:val="EQ"/>
        <w:jc w:val="center"/>
      </w:pPr>
      <w:r w:rsidRPr="00864437">
        <w:rPr>
          <w:position w:val="-148"/>
        </w:rPr>
        <w:object w:dxaOrig="4720" w:dyaOrig="3060" w14:anchorId="1FFB30B9">
          <v:shape id="_x0000_i1085" type="#_x0000_t75" style="width:237.6pt;height:151.2pt" o:ole="">
            <v:imagedata r:id="rId148" o:title=""/>
          </v:shape>
          <o:OLEObject Type="Embed" ProgID="Equation.3" ShapeID="_x0000_i1085" DrawAspect="Content" ObjectID="_1637134803" r:id="rId149"/>
        </w:object>
      </w:r>
    </w:p>
    <w:p w14:paraId="6D51C323" w14:textId="77777777" w:rsidR="00466FF2" w:rsidRDefault="00466FF2" w:rsidP="00466FF2">
      <w:pPr>
        <w:pStyle w:val="B1"/>
      </w:pPr>
      <w:r>
        <w:lastRenderedPageBreak/>
        <w:t>-</w:t>
      </w:r>
      <w:r>
        <w:tab/>
        <w:t xml:space="preserve">for </w:t>
      </w:r>
      <w:r w:rsidRPr="00376F17">
        <w:rPr>
          <w:position w:val="-10"/>
        </w:rPr>
        <w:object w:dxaOrig="2520" w:dyaOrig="300" w14:anchorId="0288DE56">
          <v:shape id="_x0000_i1086" type="#_x0000_t75" style="width:129.6pt;height:14.4pt" o:ole="">
            <v:imagedata r:id="rId150" o:title=""/>
          </v:shape>
          <o:OLEObject Type="Embed" ProgID="Equation.3" ShapeID="_x0000_i1086" DrawAspect="Content" ObjectID="_1637134804" r:id="rId151"/>
        </w:object>
      </w:r>
    </w:p>
    <w:p w14:paraId="74B806EE" w14:textId="77777777" w:rsidR="00466FF2" w:rsidRDefault="00466FF2" w:rsidP="00466FF2">
      <w:pPr>
        <w:pStyle w:val="EQ"/>
        <w:jc w:val="center"/>
      </w:pPr>
      <w:r w:rsidRPr="00864437">
        <w:rPr>
          <w:position w:val="-144"/>
        </w:rPr>
        <w:object w:dxaOrig="3820" w:dyaOrig="2980" w14:anchorId="57C63466">
          <v:shape id="_x0000_i1087" type="#_x0000_t75" style="width:187.2pt;height:151.2pt" o:ole="">
            <v:imagedata r:id="rId152" o:title=""/>
          </v:shape>
          <o:OLEObject Type="Embed" ProgID="Equation.3" ShapeID="_x0000_i1087" DrawAspect="Content" ObjectID="_1637134805" r:id="rId153"/>
        </w:object>
      </w:r>
    </w:p>
    <w:p w14:paraId="52EEC3FB" w14:textId="77777777" w:rsidR="00466FF2" w:rsidRDefault="00466FF2" w:rsidP="00466FF2">
      <w:pPr>
        <w:pStyle w:val="B1"/>
      </w:pPr>
      <w:r>
        <w:t>-</w:t>
      </w:r>
      <w:r>
        <w:tab/>
        <w:t xml:space="preserve">for </w:t>
      </w:r>
      <w:r w:rsidRPr="00376F17">
        <w:rPr>
          <w:position w:val="-10"/>
        </w:rPr>
        <w:object w:dxaOrig="2520" w:dyaOrig="300" w14:anchorId="69D51EDF">
          <v:shape id="_x0000_i1088" type="#_x0000_t75" style="width:129.6pt;height:14.4pt" o:ole="">
            <v:imagedata r:id="rId154" o:title=""/>
          </v:shape>
          <o:OLEObject Type="Embed" ProgID="Equation.3" ShapeID="_x0000_i1088" DrawAspect="Content" ObjectID="_1637134806" r:id="rId155"/>
        </w:object>
      </w:r>
    </w:p>
    <w:p w14:paraId="2CE16733" w14:textId="77777777" w:rsidR="00466FF2" w:rsidRDefault="00466FF2" w:rsidP="00466FF2">
      <w:pPr>
        <w:pStyle w:val="EQ"/>
        <w:jc w:val="center"/>
      </w:pPr>
      <w:r w:rsidRPr="00471693">
        <w:rPr>
          <w:position w:val="-144"/>
        </w:rPr>
        <w:object w:dxaOrig="3820" w:dyaOrig="2980" w14:anchorId="300E3E7C">
          <v:shape id="_x0000_i1089" type="#_x0000_t75" style="width:187.2pt;height:151.2pt" o:ole="">
            <v:imagedata r:id="rId156" o:title=""/>
          </v:shape>
          <o:OLEObject Type="Embed" ProgID="Equation.3" ShapeID="_x0000_i1089" DrawAspect="Content" ObjectID="_1637134807" r:id="rId157"/>
        </w:object>
      </w:r>
    </w:p>
    <w:p w14:paraId="5E40E266" w14:textId="77777777" w:rsidR="00466FF2" w:rsidRDefault="00466FF2" w:rsidP="00466FF2">
      <w:r>
        <w:t xml:space="preserve">For all other values of </w:t>
      </w:r>
      <w:r w:rsidRPr="00376F17">
        <w:rPr>
          <w:position w:val="-10"/>
        </w:rPr>
        <w:object w:dxaOrig="260" w:dyaOrig="300" w14:anchorId="2D7FDCFC">
          <v:shape id="_x0000_i1090" type="#_x0000_t75" style="width:14.4pt;height:14.4pt" o:ole="">
            <v:imagedata r:id="rId117" o:title=""/>
          </v:shape>
          <o:OLEObject Type="Embed" ProgID="Equation.3" ShapeID="_x0000_i1090" DrawAspect="Content" ObjectID="_1637134808" r:id="rId158"/>
        </w:object>
      </w:r>
      <w:r>
        <w:t>, there are no cyclic shifts in the restricted set.</w:t>
      </w:r>
    </w:p>
    <w:p w14:paraId="7A3A38D8" w14:textId="77777777" w:rsidR="00466FF2" w:rsidRDefault="00466FF2" w:rsidP="00466FF2">
      <w:pPr>
        <w:pStyle w:val="TH"/>
      </w:pPr>
      <w:r>
        <w:t xml:space="preserve">Table 6.3.3.1-1: PRACH preamble formats for </w:t>
      </w:r>
      <w:r w:rsidRPr="006A5007">
        <w:rPr>
          <w:rFonts w:eastAsia="Batang"/>
          <w:position w:val="-10"/>
        </w:rPr>
        <w:object w:dxaOrig="920" w:dyaOrig="300" w14:anchorId="1D4D8365">
          <v:shape id="_x0000_i1091" type="#_x0000_t75" style="width:43.2pt;height:14.4pt" o:ole="">
            <v:imagedata r:id="rId159" o:title=""/>
          </v:shape>
          <o:OLEObject Type="Embed" ProgID="Equation.3" ShapeID="_x0000_i1091" DrawAspect="Content" ObjectID="_1637134809" r:id="rId160"/>
        </w:object>
      </w:r>
      <w:r>
        <w:rPr>
          <w:rFonts w:eastAsia="Batang"/>
        </w:rPr>
        <w:t xml:space="preserve"> and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1.25, 5</m:t>
            </m:r>
          </m:e>
        </m:d>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466FF2" w14:paraId="18954783" w14:textId="77777777" w:rsidTr="00466FF2">
        <w:trPr>
          <w:jc w:val="center"/>
        </w:trPr>
        <w:tc>
          <w:tcPr>
            <w:tcW w:w="1395" w:type="dxa"/>
            <w:shd w:val="clear" w:color="auto" w:fill="auto"/>
          </w:tcPr>
          <w:p w14:paraId="26A3B5D9" w14:textId="77777777" w:rsidR="00466FF2" w:rsidRPr="002C4341" w:rsidRDefault="00466FF2" w:rsidP="00466FF2">
            <w:pPr>
              <w:pStyle w:val="TAH"/>
              <w:rPr>
                <w:rFonts w:eastAsia="Batang"/>
              </w:rPr>
            </w:pPr>
            <w:r w:rsidRPr="002C4341">
              <w:rPr>
                <w:rFonts w:eastAsia="Batang"/>
              </w:rPr>
              <w:t>Format</w:t>
            </w:r>
          </w:p>
        </w:tc>
        <w:tc>
          <w:tcPr>
            <w:tcW w:w="1185" w:type="dxa"/>
            <w:shd w:val="clear" w:color="auto" w:fill="auto"/>
          </w:tcPr>
          <w:p w14:paraId="71841793" w14:textId="77777777" w:rsidR="00466FF2" w:rsidRPr="002C4341" w:rsidRDefault="00466FF2" w:rsidP="00466FF2">
            <w:pPr>
              <w:pStyle w:val="TAH"/>
              <w:rPr>
                <w:rFonts w:eastAsia="Batang"/>
              </w:rPr>
            </w:pPr>
            <w:r w:rsidRPr="006A5007">
              <w:rPr>
                <w:rFonts w:eastAsia="Batang"/>
                <w:position w:val="-10"/>
              </w:rPr>
              <w:object w:dxaOrig="400" w:dyaOrig="300" w14:anchorId="41B676FC">
                <v:shape id="_x0000_i1092" type="#_x0000_t75" style="width:21.6pt;height:14.4pt" o:ole="">
                  <v:imagedata r:id="rId161" o:title=""/>
                </v:shape>
                <o:OLEObject Type="Embed" ProgID="Equation.3" ShapeID="_x0000_i1092" DrawAspect="Content" ObjectID="_1637134810" r:id="rId162"/>
              </w:object>
            </w:r>
          </w:p>
        </w:tc>
        <w:tc>
          <w:tcPr>
            <w:tcW w:w="1233" w:type="dxa"/>
            <w:shd w:val="clear" w:color="auto" w:fill="auto"/>
          </w:tcPr>
          <w:p w14:paraId="7389691F" w14:textId="77777777" w:rsidR="00466FF2" w:rsidRPr="002C4341" w:rsidRDefault="00466FF2" w:rsidP="00466FF2">
            <w:pPr>
              <w:pStyle w:val="TAH"/>
              <w:rPr>
                <w:rFonts w:eastAsia="Batang"/>
              </w:rPr>
            </w:pPr>
            <w:r w:rsidRPr="006A5007">
              <w:rPr>
                <w:position w:val="-10"/>
              </w:rPr>
              <w:object w:dxaOrig="520" w:dyaOrig="340" w14:anchorId="0FFF6B5B">
                <v:shape id="_x0000_i1093" type="#_x0000_t75" style="width:28.8pt;height:14.4pt" o:ole="">
                  <v:imagedata r:id="rId163" o:title=""/>
                </v:shape>
                <o:OLEObject Type="Embed" ProgID="Equation.3" ShapeID="_x0000_i1093" DrawAspect="Content" ObjectID="_1637134811" r:id="rId164"/>
              </w:object>
            </w:r>
          </w:p>
        </w:tc>
        <w:tc>
          <w:tcPr>
            <w:tcW w:w="1236" w:type="dxa"/>
            <w:shd w:val="clear" w:color="auto" w:fill="auto"/>
          </w:tcPr>
          <w:p w14:paraId="7992BAE0" w14:textId="77777777" w:rsidR="00466FF2" w:rsidRPr="002C4341" w:rsidRDefault="00466FF2" w:rsidP="00466FF2">
            <w:pPr>
              <w:pStyle w:val="TAH"/>
              <w:rPr>
                <w:rFonts w:eastAsia="Batang"/>
              </w:rPr>
            </w:pPr>
            <w:r w:rsidRPr="002C4341">
              <w:rPr>
                <w:rFonts w:eastAsia="Batang"/>
                <w:position w:val="-10"/>
              </w:rPr>
              <w:object w:dxaOrig="320" w:dyaOrig="300" w14:anchorId="54C63250">
                <v:shape id="_x0000_i1094" type="#_x0000_t75" style="width:14.4pt;height:14.4pt" o:ole="">
                  <v:imagedata r:id="rId165" o:title=""/>
                </v:shape>
                <o:OLEObject Type="Embed" ProgID="Equation.3" ShapeID="_x0000_i1094" DrawAspect="Content" ObjectID="_1637134812" r:id="rId166"/>
              </w:object>
            </w:r>
          </w:p>
        </w:tc>
        <w:tc>
          <w:tcPr>
            <w:tcW w:w="1215" w:type="dxa"/>
            <w:shd w:val="clear" w:color="auto" w:fill="auto"/>
          </w:tcPr>
          <w:p w14:paraId="0D1823E1" w14:textId="77777777" w:rsidR="00466FF2" w:rsidRPr="002C4341" w:rsidRDefault="00466FF2" w:rsidP="00466FF2">
            <w:pPr>
              <w:pStyle w:val="TAH"/>
              <w:rPr>
                <w:rFonts w:eastAsia="Batang"/>
              </w:rPr>
            </w:pPr>
            <w:r w:rsidRPr="006A5007">
              <w:rPr>
                <w:position w:val="-10"/>
              </w:rPr>
              <w:object w:dxaOrig="460" w:dyaOrig="340" w14:anchorId="52850000">
                <v:shape id="_x0000_i1095" type="#_x0000_t75" style="width:21.6pt;height:14.4pt" o:ole="">
                  <v:imagedata r:id="rId167" o:title=""/>
                </v:shape>
                <o:OLEObject Type="Embed" ProgID="Equation.3" ShapeID="_x0000_i1095" DrawAspect="Content" ObjectID="_1637134813" r:id="rId168"/>
              </w:object>
            </w:r>
          </w:p>
        </w:tc>
        <w:tc>
          <w:tcPr>
            <w:tcW w:w="1586" w:type="dxa"/>
          </w:tcPr>
          <w:p w14:paraId="722535FE" w14:textId="77777777" w:rsidR="00466FF2" w:rsidRPr="002C4341" w:rsidRDefault="00466FF2" w:rsidP="00466FF2">
            <w:pPr>
              <w:pStyle w:val="TAH"/>
              <w:rPr>
                <w:rFonts w:eastAsia="Batang"/>
              </w:rPr>
            </w:pPr>
            <w:r>
              <w:rPr>
                <w:rFonts w:eastAsia="Batang"/>
              </w:rPr>
              <w:t>Support for restricted sets</w:t>
            </w:r>
          </w:p>
        </w:tc>
      </w:tr>
      <w:tr w:rsidR="00466FF2" w14:paraId="30592BF3" w14:textId="77777777" w:rsidTr="00466FF2">
        <w:trPr>
          <w:jc w:val="center"/>
        </w:trPr>
        <w:tc>
          <w:tcPr>
            <w:tcW w:w="1395" w:type="dxa"/>
            <w:shd w:val="clear" w:color="auto" w:fill="auto"/>
          </w:tcPr>
          <w:p w14:paraId="31E53858" w14:textId="77777777" w:rsidR="00466FF2" w:rsidRPr="002C4341" w:rsidRDefault="00466FF2" w:rsidP="00466FF2">
            <w:pPr>
              <w:pStyle w:val="TAC"/>
              <w:rPr>
                <w:rFonts w:eastAsia="Batang"/>
              </w:rPr>
            </w:pPr>
            <w:r w:rsidRPr="002C4341">
              <w:rPr>
                <w:rFonts w:eastAsia="Batang"/>
              </w:rPr>
              <w:t>0</w:t>
            </w:r>
          </w:p>
        </w:tc>
        <w:tc>
          <w:tcPr>
            <w:tcW w:w="1185" w:type="dxa"/>
            <w:shd w:val="clear" w:color="auto" w:fill="auto"/>
          </w:tcPr>
          <w:p w14:paraId="41AF53F2" w14:textId="77777777" w:rsidR="00466FF2" w:rsidRPr="002C4341" w:rsidRDefault="00466FF2" w:rsidP="00466FF2">
            <w:pPr>
              <w:pStyle w:val="TAC"/>
              <w:rPr>
                <w:rFonts w:eastAsia="Batang"/>
              </w:rPr>
            </w:pPr>
            <w:r w:rsidRPr="002C4341">
              <w:rPr>
                <w:rFonts w:eastAsia="Batang"/>
              </w:rPr>
              <w:t>839</w:t>
            </w:r>
          </w:p>
        </w:tc>
        <w:tc>
          <w:tcPr>
            <w:tcW w:w="1233" w:type="dxa"/>
            <w:shd w:val="clear" w:color="auto" w:fill="auto"/>
          </w:tcPr>
          <w:p w14:paraId="7E344BCB" w14:textId="77777777" w:rsidR="00466FF2" w:rsidRPr="002C4341" w:rsidRDefault="00466FF2" w:rsidP="00466FF2">
            <w:pPr>
              <w:pStyle w:val="TAC"/>
              <w:rPr>
                <w:rFonts w:eastAsia="Batang"/>
              </w:rPr>
            </w:pPr>
            <w:r w:rsidRPr="002C4341">
              <w:rPr>
                <w:rFonts w:eastAsia="Batang"/>
              </w:rPr>
              <w:t>1.25 kHz</w:t>
            </w:r>
          </w:p>
        </w:tc>
        <w:tc>
          <w:tcPr>
            <w:tcW w:w="1236" w:type="dxa"/>
            <w:shd w:val="clear" w:color="auto" w:fill="auto"/>
          </w:tcPr>
          <w:p w14:paraId="374CA5A1" w14:textId="77777777" w:rsidR="00466FF2" w:rsidRPr="002C4341" w:rsidRDefault="00466FF2" w:rsidP="00466FF2">
            <w:pPr>
              <w:pStyle w:val="TAR"/>
              <w:rPr>
                <w:rFonts w:eastAsia="Batang"/>
              </w:rPr>
            </w:pPr>
            <m:oMathPara>
              <m:oMath>
                <m:r>
                  <w:rPr>
                    <w:rFonts w:ascii="Cambria Math" w:eastAsia="Batang" w:hAnsi="Cambria Math"/>
                  </w:rPr>
                  <m:t>24576κ</m:t>
                </m:r>
              </m:oMath>
            </m:oMathPara>
          </w:p>
        </w:tc>
        <w:tc>
          <w:tcPr>
            <w:tcW w:w="1215" w:type="dxa"/>
            <w:shd w:val="clear" w:color="auto" w:fill="auto"/>
          </w:tcPr>
          <w:p w14:paraId="127AE722" w14:textId="77777777" w:rsidR="00466FF2" w:rsidRPr="002C4341" w:rsidRDefault="00466FF2" w:rsidP="00466FF2">
            <w:pPr>
              <w:pStyle w:val="TAR"/>
              <w:rPr>
                <w:rFonts w:eastAsia="Batang"/>
              </w:rPr>
            </w:pPr>
            <m:oMath>
              <m:r>
                <w:rPr>
                  <w:rFonts w:ascii="Cambria Math" w:eastAsia="Batang" w:hAnsi="Cambria Math"/>
                </w:rPr>
                <m:t>3168κ</m:t>
              </m:r>
            </m:oMath>
            <w:r>
              <w:rPr>
                <w:rFonts w:eastAsia="Batang"/>
              </w:rPr>
              <w:t xml:space="preserve"> </w:t>
            </w:r>
          </w:p>
        </w:tc>
        <w:tc>
          <w:tcPr>
            <w:tcW w:w="1586" w:type="dxa"/>
          </w:tcPr>
          <w:p w14:paraId="1001CE6F" w14:textId="77777777" w:rsidR="00466FF2" w:rsidRPr="002C4341" w:rsidRDefault="00466FF2" w:rsidP="00466FF2">
            <w:pPr>
              <w:pStyle w:val="TAC"/>
              <w:rPr>
                <w:rFonts w:eastAsia="Batang"/>
              </w:rPr>
            </w:pPr>
            <w:r>
              <w:rPr>
                <w:rFonts w:eastAsia="Batang"/>
              </w:rPr>
              <w:t>Type A, Type B</w:t>
            </w:r>
          </w:p>
        </w:tc>
      </w:tr>
      <w:tr w:rsidR="00466FF2" w14:paraId="27646225" w14:textId="77777777" w:rsidTr="00466FF2">
        <w:trPr>
          <w:jc w:val="center"/>
        </w:trPr>
        <w:tc>
          <w:tcPr>
            <w:tcW w:w="1395" w:type="dxa"/>
            <w:shd w:val="clear" w:color="auto" w:fill="auto"/>
          </w:tcPr>
          <w:p w14:paraId="67F7E8E2" w14:textId="77777777" w:rsidR="00466FF2" w:rsidRPr="002C4341" w:rsidRDefault="00466FF2" w:rsidP="00466FF2">
            <w:pPr>
              <w:pStyle w:val="TAC"/>
              <w:rPr>
                <w:rFonts w:eastAsia="Batang"/>
              </w:rPr>
            </w:pPr>
            <w:r w:rsidRPr="002C4341">
              <w:rPr>
                <w:rFonts w:eastAsia="Batang"/>
              </w:rPr>
              <w:t>1</w:t>
            </w:r>
          </w:p>
        </w:tc>
        <w:tc>
          <w:tcPr>
            <w:tcW w:w="1185" w:type="dxa"/>
            <w:shd w:val="clear" w:color="auto" w:fill="auto"/>
          </w:tcPr>
          <w:p w14:paraId="2CAE1D9D" w14:textId="77777777" w:rsidR="00466FF2" w:rsidRPr="002C4341" w:rsidRDefault="00466FF2" w:rsidP="00466FF2">
            <w:pPr>
              <w:pStyle w:val="TAC"/>
              <w:rPr>
                <w:rFonts w:eastAsia="Batang"/>
              </w:rPr>
            </w:pPr>
            <w:r w:rsidRPr="002C4341">
              <w:rPr>
                <w:rFonts w:eastAsia="Batang"/>
              </w:rPr>
              <w:t>839</w:t>
            </w:r>
          </w:p>
        </w:tc>
        <w:tc>
          <w:tcPr>
            <w:tcW w:w="1233" w:type="dxa"/>
            <w:shd w:val="clear" w:color="auto" w:fill="auto"/>
          </w:tcPr>
          <w:p w14:paraId="2EB2DF03" w14:textId="77777777" w:rsidR="00466FF2" w:rsidRPr="002C4341" w:rsidRDefault="00466FF2" w:rsidP="00466FF2">
            <w:pPr>
              <w:pStyle w:val="TAC"/>
              <w:rPr>
                <w:rFonts w:eastAsia="Batang"/>
              </w:rPr>
            </w:pPr>
            <w:r w:rsidRPr="002C4341">
              <w:rPr>
                <w:rFonts w:eastAsia="Batang"/>
              </w:rPr>
              <w:t>1.25 kHz</w:t>
            </w:r>
          </w:p>
        </w:tc>
        <w:tc>
          <w:tcPr>
            <w:tcW w:w="1236" w:type="dxa"/>
            <w:shd w:val="clear" w:color="auto" w:fill="auto"/>
          </w:tcPr>
          <w:p w14:paraId="1F223ACD" w14:textId="77777777" w:rsidR="00466FF2" w:rsidRPr="002C4341" w:rsidRDefault="00466FF2" w:rsidP="00466FF2">
            <w:pPr>
              <w:pStyle w:val="TAR"/>
              <w:rPr>
                <w:rFonts w:eastAsia="Batang"/>
              </w:rPr>
            </w:pPr>
            <m:oMath>
              <m:r>
                <w:rPr>
                  <w:rFonts w:ascii="Cambria Math" w:eastAsia="Batang" w:hAnsi="Cambria Math"/>
                </w:rPr>
                <m:t>2⋅24576κ</m:t>
              </m:r>
            </m:oMath>
            <w:r>
              <w:rPr>
                <w:rFonts w:eastAsia="Batang"/>
              </w:rPr>
              <w:t xml:space="preserve"> </w:t>
            </w:r>
          </w:p>
        </w:tc>
        <w:tc>
          <w:tcPr>
            <w:tcW w:w="1215" w:type="dxa"/>
            <w:shd w:val="clear" w:color="auto" w:fill="auto"/>
          </w:tcPr>
          <w:p w14:paraId="7F369399" w14:textId="77777777" w:rsidR="00466FF2" w:rsidRPr="002C4341" w:rsidRDefault="00466FF2" w:rsidP="00466FF2">
            <w:pPr>
              <w:pStyle w:val="TAR"/>
              <w:rPr>
                <w:rFonts w:eastAsia="Batang"/>
              </w:rPr>
            </w:pPr>
            <m:oMath>
              <m:r>
                <w:rPr>
                  <w:rFonts w:ascii="Cambria Math" w:eastAsia="Batang" w:hAnsi="Cambria Math"/>
                </w:rPr>
                <m:t>21024κ</m:t>
              </m:r>
            </m:oMath>
            <w:r>
              <w:rPr>
                <w:rFonts w:eastAsia="Batang"/>
              </w:rPr>
              <w:t xml:space="preserve"> </w:t>
            </w:r>
          </w:p>
        </w:tc>
        <w:tc>
          <w:tcPr>
            <w:tcW w:w="1586" w:type="dxa"/>
          </w:tcPr>
          <w:p w14:paraId="6BC95F92" w14:textId="77777777" w:rsidR="00466FF2" w:rsidRPr="002C4341" w:rsidRDefault="00466FF2" w:rsidP="00466FF2">
            <w:pPr>
              <w:pStyle w:val="TAC"/>
              <w:rPr>
                <w:rFonts w:eastAsia="Batang"/>
              </w:rPr>
            </w:pPr>
            <w:r>
              <w:rPr>
                <w:rFonts w:eastAsia="Batang"/>
              </w:rPr>
              <w:t>Type A, Type B</w:t>
            </w:r>
          </w:p>
        </w:tc>
      </w:tr>
      <w:tr w:rsidR="00466FF2" w14:paraId="627C3EAB" w14:textId="77777777" w:rsidTr="00466FF2">
        <w:trPr>
          <w:jc w:val="center"/>
        </w:trPr>
        <w:tc>
          <w:tcPr>
            <w:tcW w:w="1395" w:type="dxa"/>
            <w:shd w:val="clear" w:color="auto" w:fill="auto"/>
          </w:tcPr>
          <w:p w14:paraId="5115F3E4" w14:textId="77777777" w:rsidR="00466FF2" w:rsidRPr="002C4341" w:rsidRDefault="00466FF2" w:rsidP="00466FF2">
            <w:pPr>
              <w:pStyle w:val="TAC"/>
              <w:rPr>
                <w:rFonts w:eastAsia="Batang"/>
              </w:rPr>
            </w:pPr>
            <w:r w:rsidRPr="002C4341">
              <w:rPr>
                <w:rFonts w:eastAsia="Batang"/>
              </w:rPr>
              <w:t>2</w:t>
            </w:r>
          </w:p>
        </w:tc>
        <w:tc>
          <w:tcPr>
            <w:tcW w:w="1185" w:type="dxa"/>
            <w:shd w:val="clear" w:color="auto" w:fill="auto"/>
          </w:tcPr>
          <w:p w14:paraId="523A527C" w14:textId="77777777" w:rsidR="00466FF2" w:rsidRPr="002C4341" w:rsidRDefault="00466FF2" w:rsidP="00466FF2">
            <w:pPr>
              <w:pStyle w:val="TAC"/>
              <w:rPr>
                <w:rFonts w:eastAsia="Batang"/>
              </w:rPr>
            </w:pPr>
            <w:r w:rsidRPr="002C4341">
              <w:rPr>
                <w:rFonts w:eastAsia="Batang"/>
              </w:rPr>
              <w:t>839</w:t>
            </w:r>
          </w:p>
        </w:tc>
        <w:tc>
          <w:tcPr>
            <w:tcW w:w="1233" w:type="dxa"/>
            <w:shd w:val="clear" w:color="auto" w:fill="auto"/>
          </w:tcPr>
          <w:p w14:paraId="227B4507" w14:textId="77777777" w:rsidR="00466FF2" w:rsidRPr="002C4341" w:rsidRDefault="00466FF2" w:rsidP="00466FF2">
            <w:pPr>
              <w:pStyle w:val="TAC"/>
              <w:rPr>
                <w:rFonts w:eastAsia="Batang"/>
              </w:rPr>
            </w:pPr>
            <w:r w:rsidRPr="002C4341">
              <w:rPr>
                <w:rFonts w:eastAsia="Batang"/>
              </w:rPr>
              <w:t>1.25 kHz</w:t>
            </w:r>
          </w:p>
        </w:tc>
        <w:tc>
          <w:tcPr>
            <w:tcW w:w="1236" w:type="dxa"/>
            <w:shd w:val="clear" w:color="auto" w:fill="auto"/>
          </w:tcPr>
          <w:p w14:paraId="6E13D92F" w14:textId="77777777" w:rsidR="00466FF2" w:rsidRPr="002C4341" w:rsidRDefault="00466FF2" w:rsidP="00466FF2">
            <w:pPr>
              <w:pStyle w:val="TAR"/>
              <w:rPr>
                <w:rFonts w:eastAsia="Batang"/>
              </w:rPr>
            </w:pPr>
            <m:oMath>
              <m:r>
                <w:rPr>
                  <w:rFonts w:ascii="Cambria Math" w:eastAsia="Batang" w:hAnsi="Cambria Math"/>
                </w:rPr>
                <m:t>4⋅24576κ</m:t>
              </m:r>
            </m:oMath>
            <w:r>
              <w:rPr>
                <w:rFonts w:eastAsia="Batang"/>
              </w:rPr>
              <w:t xml:space="preserve"> </w:t>
            </w:r>
          </w:p>
        </w:tc>
        <w:tc>
          <w:tcPr>
            <w:tcW w:w="1215" w:type="dxa"/>
            <w:shd w:val="clear" w:color="auto" w:fill="auto"/>
          </w:tcPr>
          <w:p w14:paraId="0A7FD065" w14:textId="77777777" w:rsidR="00466FF2" w:rsidRPr="002C4341" w:rsidRDefault="00466FF2" w:rsidP="00466FF2">
            <w:pPr>
              <w:pStyle w:val="TAR"/>
              <w:rPr>
                <w:rFonts w:eastAsia="Batang"/>
              </w:rPr>
            </w:pPr>
            <m:oMath>
              <m:r>
                <w:rPr>
                  <w:rFonts w:ascii="Cambria Math" w:eastAsia="Batang" w:hAnsi="Cambria Math"/>
                </w:rPr>
                <m:t>4688κ</m:t>
              </m:r>
            </m:oMath>
            <w:r>
              <w:rPr>
                <w:rFonts w:eastAsia="Batang"/>
              </w:rPr>
              <w:t xml:space="preserve"> </w:t>
            </w:r>
          </w:p>
        </w:tc>
        <w:tc>
          <w:tcPr>
            <w:tcW w:w="1586" w:type="dxa"/>
          </w:tcPr>
          <w:p w14:paraId="646A70F4" w14:textId="77777777" w:rsidR="00466FF2" w:rsidRPr="002C4341" w:rsidRDefault="00466FF2" w:rsidP="00466FF2">
            <w:pPr>
              <w:pStyle w:val="TAC"/>
              <w:rPr>
                <w:rFonts w:eastAsia="Batang"/>
              </w:rPr>
            </w:pPr>
            <w:r>
              <w:rPr>
                <w:rFonts w:eastAsia="Batang"/>
              </w:rPr>
              <w:t>Type A, Type B</w:t>
            </w:r>
          </w:p>
        </w:tc>
      </w:tr>
      <w:tr w:rsidR="00466FF2" w14:paraId="68960E92" w14:textId="77777777" w:rsidTr="00466FF2">
        <w:trPr>
          <w:jc w:val="center"/>
        </w:trPr>
        <w:tc>
          <w:tcPr>
            <w:tcW w:w="1395" w:type="dxa"/>
            <w:shd w:val="clear" w:color="auto" w:fill="auto"/>
          </w:tcPr>
          <w:p w14:paraId="537D13E4" w14:textId="77777777" w:rsidR="00466FF2" w:rsidRPr="002C4341" w:rsidRDefault="00466FF2" w:rsidP="00466FF2">
            <w:pPr>
              <w:pStyle w:val="TAC"/>
              <w:rPr>
                <w:rFonts w:eastAsia="Batang"/>
              </w:rPr>
            </w:pPr>
            <w:r w:rsidRPr="002C4341">
              <w:rPr>
                <w:rFonts w:eastAsia="Batang"/>
              </w:rPr>
              <w:t>3</w:t>
            </w:r>
          </w:p>
        </w:tc>
        <w:tc>
          <w:tcPr>
            <w:tcW w:w="1185" w:type="dxa"/>
            <w:shd w:val="clear" w:color="auto" w:fill="auto"/>
          </w:tcPr>
          <w:p w14:paraId="0070EFA4" w14:textId="77777777" w:rsidR="00466FF2" w:rsidRPr="002C4341" w:rsidRDefault="00466FF2" w:rsidP="00466FF2">
            <w:pPr>
              <w:pStyle w:val="TAC"/>
              <w:rPr>
                <w:rFonts w:eastAsia="Batang"/>
              </w:rPr>
            </w:pPr>
            <w:r w:rsidRPr="002C4341">
              <w:rPr>
                <w:rFonts w:eastAsia="Batang"/>
              </w:rPr>
              <w:t>839</w:t>
            </w:r>
          </w:p>
        </w:tc>
        <w:tc>
          <w:tcPr>
            <w:tcW w:w="1233" w:type="dxa"/>
            <w:shd w:val="clear" w:color="auto" w:fill="auto"/>
          </w:tcPr>
          <w:p w14:paraId="07A629F1" w14:textId="77777777" w:rsidR="00466FF2" w:rsidRPr="002C4341" w:rsidRDefault="00466FF2" w:rsidP="00466FF2">
            <w:pPr>
              <w:pStyle w:val="TAC"/>
              <w:rPr>
                <w:rFonts w:eastAsia="Batang"/>
              </w:rPr>
            </w:pPr>
            <w:r w:rsidRPr="002C4341">
              <w:rPr>
                <w:rFonts w:eastAsia="Batang"/>
              </w:rPr>
              <w:t>5 kHz</w:t>
            </w:r>
          </w:p>
        </w:tc>
        <w:tc>
          <w:tcPr>
            <w:tcW w:w="1236" w:type="dxa"/>
            <w:shd w:val="clear" w:color="auto" w:fill="auto"/>
          </w:tcPr>
          <w:p w14:paraId="0CA3C158" w14:textId="77777777" w:rsidR="00466FF2" w:rsidRPr="002C4341" w:rsidRDefault="00466FF2" w:rsidP="00466FF2">
            <w:pPr>
              <w:pStyle w:val="TAR"/>
              <w:rPr>
                <w:rFonts w:eastAsia="Batang"/>
              </w:rPr>
            </w:pPr>
            <m:oMath>
              <m:r>
                <w:rPr>
                  <w:rFonts w:ascii="Cambria Math" w:eastAsia="Batang" w:hAnsi="Cambria Math"/>
                </w:rPr>
                <m:t>4⋅6144κ</m:t>
              </m:r>
            </m:oMath>
            <w:r>
              <w:rPr>
                <w:rFonts w:eastAsia="Batang"/>
              </w:rPr>
              <w:t xml:space="preserve"> </w:t>
            </w:r>
          </w:p>
        </w:tc>
        <w:tc>
          <w:tcPr>
            <w:tcW w:w="1215" w:type="dxa"/>
            <w:shd w:val="clear" w:color="auto" w:fill="auto"/>
          </w:tcPr>
          <w:p w14:paraId="013D1431" w14:textId="77777777" w:rsidR="00466FF2" w:rsidRPr="002C4341" w:rsidRDefault="00466FF2" w:rsidP="00466FF2">
            <w:pPr>
              <w:pStyle w:val="TAR"/>
              <w:rPr>
                <w:rFonts w:eastAsia="Batang"/>
              </w:rPr>
            </w:pPr>
            <m:oMath>
              <m:r>
                <w:rPr>
                  <w:rFonts w:ascii="Cambria Math" w:eastAsia="Batang" w:hAnsi="Cambria Math"/>
                </w:rPr>
                <m:t>3168κ</m:t>
              </m:r>
            </m:oMath>
            <w:r>
              <w:rPr>
                <w:rFonts w:eastAsia="Batang"/>
              </w:rPr>
              <w:t xml:space="preserve"> </w:t>
            </w:r>
          </w:p>
        </w:tc>
        <w:tc>
          <w:tcPr>
            <w:tcW w:w="1586" w:type="dxa"/>
          </w:tcPr>
          <w:p w14:paraId="1F3C5503" w14:textId="77777777" w:rsidR="00466FF2" w:rsidRPr="002C4341" w:rsidRDefault="00466FF2" w:rsidP="00466FF2">
            <w:pPr>
              <w:pStyle w:val="TAC"/>
              <w:rPr>
                <w:rFonts w:eastAsia="Batang"/>
              </w:rPr>
            </w:pPr>
            <w:r>
              <w:rPr>
                <w:rFonts w:eastAsia="Batang"/>
              </w:rPr>
              <w:t>Type A, Type B</w:t>
            </w:r>
          </w:p>
        </w:tc>
      </w:tr>
    </w:tbl>
    <w:p w14:paraId="5FB9E6C1" w14:textId="77777777" w:rsidR="00466FF2" w:rsidRDefault="00466FF2" w:rsidP="00466FF2"/>
    <w:p w14:paraId="79D673A5" w14:textId="77777777" w:rsidR="00466FF2" w:rsidRDefault="00466FF2" w:rsidP="00466FF2">
      <w:pPr>
        <w:pStyle w:val="TH"/>
      </w:pPr>
      <w:r>
        <w:t xml:space="preserve">Table 6.3.3.1-2: Preamble formats for </w:t>
      </w:r>
      <w:r w:rsidRPr="00FB2E08">
        <w:rPr>
          <w:rFonts w:eastAsia="Batang"/>
          <w:position w:val="-10"/>
        </w:rPr>
        <w:object w:dxaOrig="900" w:dyaOrig="300" w14:anchorId="535DF124">
          <v:shape id="_x0000_i1096" type="#_x0000_t75" style="width:43.2pt;height:14.4pt" o:ole="">
            <v:imagedata r:id="rId169" o:title=""/>
          </v:shape>
          <o:OLEObject Type="Embed" ProgID="Equation.3" ShapeID="_x0000_i1096" DrawAspect="Content" ObjectID="_1637134814" r:id="rId170"/>
        </w:object>
      </w:r>
      <w:r>
        <w:rPr>
          <w:rFonts w:eastAsia="Batang"/>
        </w:rPr>
        <w:t xml:space="preserve"> and</w:t>
      </w:r>
      <w:r>
        <w:t xml:space="preserve">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=15⋅</m:t>
        </m:r>
        <m:sSup>
          <m:sSupPr>
            <m:ctrlPr>
              <w:rPr>
                <w:rFonts w:ascii="Cambria Math" w:eastAsia="Batang" w:hAnsi="Cambria Math"/>
                <w:i/>
              </w:rPr>
            </m:ctrlPr>
          </m:sSupPr>
          <m:e>
            <m:r>
              <m:rPr>
                <m:sty m:val="bi"/>
              </m:rPr>
              <w:rPr>
                <w:rFonts w:ascii="Cambria Math" w:eastAsia="Batang" w:hAnsi="Cambria Math"/>
              </w:rPr>
              <m:t>2</m:t>
            </m:r>
          </m:e>
          <m:sup>
            <m:r>
              <m:rPr>
                <m:sty m:val="bi"/>
              </m:rPr>
              <w:rPr>
                <w:rFonts w:ascii="Cambria Math" w:eastAsia="Batang" w:hAnsi="Cambria Math"/>
              </w:rPr>
              <m:t>μ</m:t>
            </m:r>
          </m:sup>
        </m:sSup>
      </m:oMath>
      <w:r>
        <w:rPr>
          <w:rFonts w:eastAsia="Batang"/>
        </w:rPr>
        <w:t xml:space="preserve"> kHz</w:t>
      </w:r>
      <w:r w:rsidRPr="00FB2E08">
        <w:t xml:space="preserve"> where </w:t>
      </w:r>
      <w:r w:rsidRPr="00FB2E08">
        <w:rPr>
          <w:position w:val="-10"/>
        </w:rPr>
        <w:object w:dxaOrig="1020" w:dyaOrig="300" w14:anchorId="55F8D68E">
          <v:shape id="_x0000_i1097" type="#_x0000_t75" style="width:50.4pt;height:14.4pt" o:ole="">
            <v:imagedata r:id="rId171" o:title=""/>
          </v:shape>
          <o:OLEObject Type="Embed" ProgID="Equation.3" ShapeID="_x0000_i1097" DrawAspect="Content" ObjectID="_1637134815" r:id="rId172"/>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356"/>
        <w:gridCol w:w="1356"/>
        <w:gridCol w:w="1476"/>
        <w:gridCol w:w="1318"/>
        <w:gridCol w:w="1484"/>
      </w:tblGrid>
      <w:tr w:rsidR="00466FF2" w14:paraId="59BA59CD" w14:textId="77777777" w:rsidTr="00466FF2">
        <w:trPr>
          <w:jc w:val="center"/>
        </w:trPr>
        <w:tc>
          <w:tcPr>
            <w:tcW w:w="1296" w:type="dxa"/>
            <w:shd w:val="clear" w:color="auto" w:fill="auto"/>
          </w:tcPr>
          <w:p w14:paraId="331F729C" w14:textId="77777777" w:rsidR="00466FF2" w:rsidRPr="00197E22" w:rsidRDefault="00466FF2" w:rsidP="00466FF2">
            <w:pPr>
              <w:pStyle w:val="TAH"/>
              <w:rPr>
                <w:rFonts w:eastAsia="Batang"/>
              </w:rPr>
            </w:pPr>
            <w:r w:rsidRPr="00197E22">
              <w:rPr>
                <w:rFonts w:eastAsia="Batang"/>
              </w:rPr>
              <w:t>Format</w:t>
            </w:r>
          </w:p>
        </w:tc>
        <w:tc>
          <w:tcPr>
            <w:tcW w:w="1356" w:type="dxa"/>
          </w:tcPr>
          <w:p w14:paraId="587C9347" w14:textId="77777777" w:rsidR="00466FF2" w:rsidRPr="0098555A" w:rsidRDefault="00466FF2" w:rsidP="00466FF2">
            <w:pPr>
              <w:pStyle w:val="TAH"/>
            </w:pPr>
            <w:r w:rsidRPr="006A5007">
              <w:rPr>
                <w:rFonts w:eastAsia="Batang"/>
                <w:position w:val="-10"/>
              </w:rPr>
              <w:object w:dxaOrig="400" w:dyaOrig="300" w14:anchorId="464BF5AE">
                <v:shape id="_x0000_i1098" type="#_x0000_t75" style="width:21.6pt;height:14.4pt" o:ole="">
                  <v:imagedata r:id="rId161" o:title=""/>
                </v:shape>
                <o:OLEObject Type="Embed" ProgID="Equation.3" ShapeID="_x0000_i1098" DrawAspect="Content" ObjectID="_1637134816" r:id="rId173"/>
              </w:object>
            </w:r>
          </w:p>
        </w:tc>
        <w:tc>
          <w:tcPr>
            <w:tcW w:w="1356" w:type="dxa"/>
          </w:tcPr>
          <w:p w14:paraId="3E2AE502" w14:textId="77777777" w:rsidR="00466FF2" w:rsidRPr="0098555A" w:rsidRDefault="00466FF2" w:rsidP="00466FF2">
            <w:pPr>
              <w:pStyle w:val="TAH"/>
            </w:pPr>
            <w:r w:rsidRPr="006A5007">
              <w:rPr>
                <w:position w:val="-10"/>
              </w:rPr>
              <w:object w:dxaOrig="520" w:dyaOrig="340" w14:anchorId="6B1CE3DB">
                <v:shape id="_x0000_i1099" type="#_x0000_t75" style="width:28.8pt;height:14.4pt" o:ole="">
                  <v:imagedata r:id="rId163" o:title=""/>
                </v:shape>
                <o:OLEObject Type="Embed" ProgID="Equation.3" ShapeID="_x0000_i1099" DrawAspect="Content" ObjectID="_1637134817" r:id="rId174"/>
              </w:object>
            </w:r>
          </w:p>
        </w:tc>
        <w:tc>
          <w:tcPr>
            <w:tcW w:w="1476" w:type="dxa"/>
            <w:shd w:val="clear" w:color="auto" w:fill="auto"/>
          </w:tcPr>
          <w:p w14:paraId="0EA04BE1" w14:textId="77777777" w:rsidR="00466FF2" w:rsidRPr="0098555A" w:rsidRDefault="00466FF2" w:rsidP="00466FF2">
            <w:pPr>
              <w:pStyle w:val="TAH"/>
            </w:pPr>
            <w:r w:rsidRPr="00DF7C2B">
              <w:rPr>
                <w:position w:val="-10"/>
              </w:rPr>
              <w:object w:dxaOrig="320" w:dyaOrig="300" w14:anchorId="4E5E4BFB">
                <v:shape id="_x0000_i1100" type="#_x0000_t75" style="width:14.4pt;height:14.4pt" o:ole="">
                  <v:imagedata r:id="rId175" o:title=""/>
                </v:shape>
                <o:OLEObject Type="Embed" ProgID="Equation.3" ShapeID="_x0000_i1100" DrawAspect="Content" ObjectID="_1637134818" r:id="rId176"/>
              </w:object>
            </w:r>
          </w:p>
        </w:tc>
        <w:tc>
          <w:tcPr>
            <w:tcW w:w="1318" w:type="dxa"/>
            <w:shd w:val="clear" w:color="auto" w:fill="auto"/>
          </w:tcPr>
          <w:p w14:paraId="368BBB86" w14:textId="77777777" w:rsidR="00466FF2" w:rsidRPr="0098555A" w:rsidRDefault="00466FF2" w:rsidP="00466FF2">
            <w:pPr>
              <w:pStyle w:val="TAH"/>
            </w:pPr>
            <w:r w:rsidRPr="006A5007">
              <w:rPr>
                <w:position w:val="-10"/>
              </w:rPr>
              <w:object w:dxaOrig="460" w:dyaOrig="340" w14:anchorId="1295CD1B">
                <v:shape id="_x0000_i1101" type="#_x0000_t75" style="width:21.6pt;height:14.4pt" o:ole="">
                  <v:imagedata r:id="rId167" o:title=""/>
                </v:shape>
                <o:OLEObject Type="Embed" ProgID="Equation.3" ShapeID="_x0000_i1101" DrawAspect="Content" ObjectID="_1637134819" r:id="rId177"/>
              </w:object>
            </w:r>
          </w:p>
        </w:tc>
        <w:tc>
          <w:tcPr>
            <w:tcW w:w="1484" w:type="dxa"/>
          </w:tcPr>
          <w:p w14:paraId="29A5D3C8" w14:textId="77777777" w:rsidR="00466FF2" w:rsidRPr="0098555A" w:rsidRDefault="00466FF2" w:rsidP="00466FF2">
            <w:pPr>
              <w:pStyle w:val="TAH"/>
            </w:pPr>
            <w:r>
              <w:rPr>
                <w:rFonts w:eastAsia="Batang"/>
              </w:rPr>
              <w:t>Support for restricted sets</w:t>
            </w:r>
          </w:p>
        </w:tc>
      </w:tr>
      <w:tr w:rsidR="00466FF2" w14:paraId="51539B5A" w14:textId="77777777" w:rsidTr="00466FF2">
        <w:trPr>
          <w:jc w:val="center"/>
        </w:trPr>
        <w:tc>
          <w:tcPr>
            <w:tcW w:w="1296" w:type="dxa"/>
            <w:shd w:val="clear" w:color="auto" w:fill="auto"/>
            <w:vAlign w:val="center"/>
          </w:tcPr>
          <w:p w14:paraId="5D13E583" w14:textId="77777777" w:rsidR="00466FF2" w:rsidRPr="00197E22" w:rsidRDefault="00466FF2" w:rsidP="00466FF2">
            <w:pPr>
              <w:pStyle w:val="TAC"/>
              <w:rPr>
                <w:rFonts w:eastAsia="Batang"/>
              </w:rPr>
            </w:pPr>
            <w:bookmarkStart w:id="103" w:name="_Hlk494194986"/>
            <w:r w:rsidRPr="00197E22">
              <w:rPr>
                <w:rFonts w:eastAsia="Batang"/>
              </w:rPr>
              <w:t>A1</w:t>
            </w:r>
          </w:p>
        </w:tc>
        <w:tc>
          <w:tcPr>
            <w:tcW w:w="1356" w:type="dxa"/>
            <w:vAlign w:val="center"/>
          </w:tcPr>
          <w:p w14:paraId="5F58BCD6" w14:textId="77777777" w:rsidR="00466FF2" w:rsidRPr="002C4341" w:rsidRDefault="00466FF2" w:rsidP="00466FF2">
            <w:pPr>
              <w:pStyle w:val="TAR"/>
              <w:jc w:val="center"/>
              <w:rPr>
                <w:rFonts w:eastAsia="Batang"/>
              </w:rPr>
            </w:pPr>
            <w:r>
              <w:rPr>
                <w:rFonts w:eastAsia="Batang"/>
              </w:rPr>
              <w:t>139</w:t>
            </w:r>
          </w:p>
        </w:tc>
        <w:tc>
          <w:tcPr>
            <w:tcW w:w="1356" w:type="dxa"/>
            <w:vAlign w:val="center"/>
          </w:tcPr>
          <w:p w14:paraId="6A514D4F" w14:textId="77777777" w:rsidR="00466FF2" w:rsidRPr="002C4341" w:rsidRDefault="00466FF2" w:rsidP="00466FF2">
            <w:pPr>
              <w:pStyle w:val="TAR"/>
              <w:jc w:val="center"/>
              <w:rPr>
                <w:rFonts w:eastAsia="Batang"/>
              </w:rPr>
            </w:pPr>
            <w:r w:rsidRPr="004A2E6B">
              <w:rPr>
                <w:position w:val="-6"/>
              </w:rPr>
              <w:object w:dxaOrig="960" w:dyaOrig="300" w14:anchorId="17EA2E06">
                <v:shape id="_x0000_i1102" type="#_x0000_t75" style="width:50.4pt;height:14.4pt" o:ole="">
                  <v:imagedata r:id="rId178" o:title=""/>
                </v:shape>
                <o:OLEObject Type="Embed" ProgID="Equation.3" ShapeID="_x0000_i1102" DrawAspect="Content" ObjectID="_1637134820" r:id="rId179"/>
              </w:object>
            </w:r>
          </w:p>
        </w:tc>
        <w:tc>
          <w:tcPr>
            <w:tcW w:w="1476" w:type="dxa"/>
            <w:shd w:val="clear" w:color="auto" w:fill="auto"/>
            <w:vAlign w:val="center"/>
          </w:tcPr>
          <w:p w14:paraId="4C0FBB4C" w14:textId="77777777" w:rsidR="00466FF2" w:rsidRPr="00197E22" w:rsidRDefault="00466FF2" w:rsidP="00466FF2">
            <w:pPr>
              <w:pStyle w:val="TAR"/>
              <w:jc w:val="center"/>
              <w:rPr>
                <w:rFonts w:eastAsia="Batang"/>
              </w:rPr>
            </w:pPr>
            <w:r w:rsidRPr="00F96218">
              <w:rPr>
                <w:rFonts w:eastAsia="Batang"/>
                <w:position w:val="-6"/>
              </w:rPr>
              <w:object w:dxaOrig="1200" w:dyaOrig="300" w14:anchorId="0DF44BEA">
                <v:shape id="_x0000_i1103" type="#_x0000_t75" style="width:57.6pt;height:14.4pt" o:ole="">
                  <v:imagedata r:id="rId180" o:title=""/>
                </v:shape>
                <o:OLEObject Type="Embed" ProgID="Equation.3" ShapeID="_x0000_i1103" DrawAspect="Content" ObjectID="_1637134821" r:id="rId181"/>
              </w:object>
            </w:r>
          </w:p>
        </w:tc>
        <w:tc>
          <w:tcPr>
            <w:tcW w:w="1318" w:type="dxa"/>
            <w:shd w:val="clear" w:color="auto" w:fill="auto"/>
            <w:vAlign w:val="center"/>
          </w:tcPr>
          <w:p w14:paraId="12912628" w14:textId="77777777" w:rsidR="00466FF2" w:rsidRPr="00197E22" w:rsidRDefault="00466FF2" w:rsidP="00466FF2">
            <w:pPr>
              <w:pStyle w:val="TAR"/>
              <w:jc w:val="center"/>
              <w:rPr>
                <w:rFonts w:eastAsia="Batang"/>
              </w:rPr>
            </w:pPr>
            <w:r w:rsidRPr="00D13A40">
              <w:rPr>
                <w:rFonts w:eastAsia="Batang"/>
                <w:position w:val="-6"/>
              </w:rPr>
              <w:object w:dxaOrig="900" w:dyaOrig="300" w14:anchorId="7010F82B">
                <v:shape id="_x0000_i1104" type="#_x0000_t75" style="width:43.2pt;height:14.4pt" o:ole="">
                  <v:imagedata r:id="rId182" o:title=""/>
                </v:shape>
                <o:OLEObject Type="Embed" ProgID="Equation.3" ShapeID="_x0000_i1104" DrawAspect="Content" ObjectID="_1637134822" r:id="rId183"/>
              </w:object>
            </w:r>
          </w:p>
        </w:tc>
        <w:tc>
          <w:tcPr>
            <w:tcW w:w="1484" w:type="dxa"/>
            <w:vAlign w:val="center"/>
          </w:tcPr>
          <w:p w14:paraId="65719450" w14:textId="77777777" w:rsidR="00466FF2" w:rsidRPr="002C4341" w:rsidRDefault="00466FF2" w:rsidP="00466FF2">
            <w:pPr>
              <w:pStyle w:val="TAC"/>
              <w:rPr>
                <w:rFonts w:eastAsia="Batang"/>
              </w:rPr>
            </w:pPr>
            <w:r>
              <w:rPr>
                <w:rFonts w:eastAsia="Batang"/>
              </w:rPr>
              <w:t>-</w:t>
            </w:r>
          </w:p>
        </w:tc>
      </w:tr>
      <w:tr w:rsidR="00466FF2" w14:paraId="077738E6" w14:textId="77777777" w:rsidTr="00466FF2">
        <w:trPr>
          <w:jc w:val="center"/>
        </w:trPr>
        <w:tc>
          <w:tcPr>
            <w:tcW w:w="1296" w:type="dxa"/>
            <w:shd w:val="clear" w:color="auto" w:fill="auto"/>
            <w:vAlign w:val="center"/>
          </w:tcPr>
          <w:p w14:paraId="0F7BA0D1" w14:textId="77777777" w:rsidR="00466FF2" w:rsidRPr="00197E22" w:rsidRDefault="00466FF2" w:rsidP="00466FF2">
            <w:pPr>
              <w:pStyle w:val="TAC"/>
              <w:rPr>
                <w:rFonts w:eastAsia="Batang"/>
              </w:rPr>
            </w:pPr>
            <w:r w:rsidRPr="00197E22">
              <w:rPr>
                <w:rFonts w:eastAsia="Batang"/>
              </w:rPr>
              <w:t>A2</w:t>
            </w:r>
          </w:p>
        </w:tc>
        <w:tc>
          <w:tcPr>
            <w:tcW w:w="1356" w:type="dxa"/>
            <w:vAlign w:val="center"/>
          </w:tcPr>
          <w:p w14:paraId="14D53298" w14:textId="77777777" w:rsidR="00466FF2" w:rsidRPr="002C4341" w:rsidRDefault="00466FF2" w:rsidP="00466FF2">
            <w:pPr>
              <w:pStyle w:val="TAR"/>
              <w:jc w:val="center"/>
              <w:rPr>
                <w:rFonts w:eastAsia="Batang"/>
              </w:rPr>
            </w:pPr>
            <w:r>
              <w:rPr>
                <w:rFonts w:eastAsia="Batang"/>
              </w:rPr>
              <w:t>139</w:t>
            </w:r>
          </w:p>
        </w:tc>
        <w:tc>
          <w:tcPr>
            <w:tcW w:w="1356" w:type="dxa"/>
            <w:vAlign w:val="center"/>
          </w:tcPr>
          <w:p w14:paraId="52029B54" w14:textId="77777777" w:rsidR="00466FF2" w:rsidRPr="002C4341" w:rsidRDefault="00466FF2" w:rsidP="00466FF2">
            <w:pPr>
              <w:pStyle w:val="TAR"/>
              <w:jc w:val="center"/>
              <w:rPr>
                <w:rFonts w:eastAsia="Batang"/>
              </w:rPr>
            </w:pPr>
            <w:r w:rsidRPr="004A2E6B">
              <w:rPr>
                <w:position w:val="-6"/>
              </w:rPr>
              <w:object w:dxaOrig="960" w:dyaOrig="300" w14:anchorId="560D713F">
                <v:shape id="_x0000_i1105" type="#_x0000_t75" style="width:50.4pt;height:14.4pt" o:ole="">
                  <v:imagedata r:id="rId178" o:title=""/>
                </v:shape>
                <o:OLEObject Type="Embed" ProgID="Equation.3" ShapeID="_x0000_i1105" DrawAspect="Content" ObjectID="_1637134823" r:id="rId184"/>
              </w:object>
            </w:r>
          </w:p>
        </w:tc>
        <w:tc>
          <w:tcPr>
            <w:tcW w:w="1476" w:type="dxa"/>
            <w:shd w:val="clear" w:color="auto" w:fill="auto"/>
            <w:vAlign w:val="center"/>
          </w:tcPr>
          <w:p w14:paraId="490DC280" w14:textId="77777777" w:rsidR="00466FF2" w:rsidRPr="00197E22" w:rsidRDefault="00466FF2" w:rsidP="00466FF2">
            <w:pPr>
              <w:pStyle w:val="TAR"/>
              <w:jc w:val="center"/>
              <w:rPr>
                <w:rFonts w:eastAsia="Batang"/>
              </w:rPr>
            </w:pPr>
            <w:r w:rsidRPr="00F96218">
              <w:rPr>
                <w:rFonts w:eastAsia="Batang"/>
                <w:position w:val="-6"/>
              </w:rPr>
              <w:object w:dxaOrig="1200" w:dyaOrig="300" w14:anchorId="5CBE5FD1">
                <v:shape id="_x0000_i1106" type="#_x0000_t75" style="width:57.6pt;height:14.4pt" o:ole="">
                  <v:imagedata r:id="rId185" o:title=""/>
                </v:shape>
                <o:OLEObject Type="Embed" ProgID="Equation.3" ShapeID="_x0000_i1106" DrawAspect="Content" ObjectID="_1637134824" r:id="rId186"/>
              </w:object>
            </w:r>
          </w:p>
        </w:tc>
        <w:tc>
          <w:tcPr>
            <w:tcW w:w="1318" w:type="dxa"/>
            <w:shd w:val="clear" w:color="auto" w:fill="auto"/>
            <w:vAlign w:val="center"/>
          </w:tcPr>
          <w:p w14:paraId="2FEB924D" w14:textId="77777777" w:rsidR="00466FF2" w:rsidRPr="00197E22" w:rsidRDefault="00466FF2" w:rsidP="00466FF2">
            <w:pPr>
              <w:pStyle w:val="TAR"/>
              <w:jc w:val="center"/>
              <w:rPr>
                <w:rFonts w:eastAsia="Batang"/>
              </w:rPr>
            </w:pPr>
            <w:r w:rsidRPr="00D13A40">
              <w:rPr>
                <w:rFonts w:eastAsia="Batang"/>
                <w:position w:val="-6"/>
              </w:rPr>
              <w:object w:dxaOrig="880" w:dyaOrig="300" w14:anchorId="0E6EBE47">
                <v:shape id="_x0000_i1107" type="#_x0000_t75" style="width:43.2pt;height:14.4pt" o:ole="">
                  <v:imagedata r:id="rId187" o:title=""/>
                </v:shape>
                <o:OLEObject Type="Embed" ProgID="Equation.3" ShapeID="_x0000_i1107" DrawAspect="Content" ObjectID="_1637134825" r:id="rId188"/>
              </w:object>
            </w:r>
          </w:p>
        </w:tc>
        <w:tc>
          <w:tcPr>
            <w:tcW w:w="1484" w:type="dxa"/>
            <w:vAlign w:val="center"/>
          </w:tcPr>
          <w:p w14:paraId="7B5859BA" w14:textId="77777777" w:rsidR="00466FF2" w:rsidRPr="002C4341" w:rsidRDefault="00466FF2" w:rsidP="00466FF2">
            <w:pPr>
              <w:pStyle w:val="TAC"/>
              <w:rPr>
                <w:rFonts w:eastAsia="Batang"/>
              </w:rPr>
            </w:pPr>
            <w:r>
              <w:rPr>
                <w:rFonts w:eastAsia="Batang"/>
              </w:rPr>
              <w:t>-</w:t>
            </w:r>
          </w:p>
        </w:tc>
      </w:tr>
      <w:tr w:rsidR="00466FF2" w14:paraId="6F8842BA" w14:textId="77777777" w:rsidTr="00466FF2">
        <w:trPr>
          <w:jc w:val="center"/>
        </w:trPr>
        <w:tc>
          <w:tcPr>
            <w:tcW w:w="1296" w:type="dxa"/>
            <w:shd w:val="clear" w:color="auto" w:fill="auto"/>
            <w:vAlign w:val="center"/>
          </w:tcPr>
          <w:p w14:paraId="03CE7AA4" w14:textId="77777777" w:rsidR="00466FF2" w:rsidRPr="00197E22" w:rsidRDefault="00466FF2" w:rsidP="00466FF2">
            <w:pPr>
              <w:pStyle w:val="TAC"/>
              <w:rPr>
                <w:rFonts w:eastAsia="Batang"/>
              </w:rPr>
            </w:pPr>
            <w:r w:rsidRPr="00197E22">
              <w:rPr>
                <w:rFonts w:eastAsia="Batang"/>
              </w:rPr>
              <w:t>A3</w:t>
            </w:r>
          </w:p>
        </w:tc>
        <w:tc>
          <w:tcPr>
            <w:tcW w:w="1356" w:type="dxa"/>
            <w:vAlign w:val="center"/>
          </w:tcPr>
          <w:p w14:paraId="2343AA11" w14:textId="77777777" w:rsidR="00466FF2" w:rsidRPr="002C4341" w:rsidRDefault="00466FF2" w:rsidP="00466FF2">
            <w:pPr>
              <w:pStyle w:val="TAR"/>
              <w:jc w:val="center"/>
              <w:rPr>
                <w:rFonts w:eastAsia="Batang"/>
              </w:rPr>
            </w:pPr>
            <w:r>
              <w:rPr>
                <w:rFonts w:eastAsia="Batang"/>
              </w:rPr>
              <w:t>139</w:t>
            </w:r>
          </w:p>
        </w:tc>
        <w:tc>
          <w:tcPr>
            <w:tcW w:w="1356" w:type="dxa"/>
            <w:vAlign w:val="center"/>
          </w:tcPr>
          <w:p w14:paraId="75E00266" w14:textId="77777777" w:rsidR="00466FF2" w:rsidRPr="002C4341" w:rsidRDefault="00466FF2" w:rsidP="00466FF2">
            <w:pPr>
              <w:pStyle w:val="TAR"/>
              <w:jc w:val="center"/>
              <w:rPr>
                <w:rFonts w:eastAsia="Batang"/>
              </w:rPr>
            </w:pPr>
            <w:r w:rsidRPr="004A2E6B">
              <w:rPr>
                <w:position w:val="-6"/>
              </w:rPr>
              <w:object w:dxaOrig="960" w:dyaOrig="300" w14:anchorId="49866C1B">
                <v:shape id="_x0000_i1108" type="#_x0000_t75" style="width:50.4pt;height:14.4pt" o:ole="">
                  <v:imagedata r:id="rId178" o:title=""/>
                </v:shape>
                <o:OLEObject Type="Embed" ProgID="Equation.3" ShapeID="_x0000_i1108" DrawAspect="Content" ObjectID="_1637134826" r:id="rId189"/>
              </w:object>
            </w:r>
          </w:p>
        </w:tc>
        <w:tc>
          <w:tcPr>
            <w:tcW w:w="1476" w:type="dxa"/>
            <w:shd w:val="clear" w:color="auto" w:fill="auto"/>
            <w:vAlign w:val="center"/>
          </w:tcPr>
          <w:p w14:paraId="2DC8F40C" w14:textId="77777777" w:rsidR="00466FF2" w:rsidRPr="00197E22" w:rsidRDefault="00466FF2" w:rsidP="00466FF2">
            <w:pPr>
              <w:pStyle w:val="TAR"/>
              <w:jc w:val="center"/>
              <w:rPr>
                <w:rFonts w:eastAsia="Batang"/>
              </w:rPr>
            </w:pPr>
            <w:r w:rsidRPr="00F96218">
              <w:rPr>
                <w:rFonts w:eastAsia="Batang"/>
                <w:position w:val="-6"/>
              </w:rPr>
              <w:object w:dxaOrig="1180" w:dyaOrig="300" w14:anchorId="44EE1822">
                <v:shape id="_x0000_i1109" type="#_x0000_t75" style="width:57.6pt;height:14.4pt" o:ole="">
                  <v:imagedata r:id="rId190" o:title=""/>
                </v:shape>
                <o:OLEObject Type="Embed" ProgID="Equation.3" ShapeID="_x0000_i1109" DrawAspect="Content" ObjectID="_1637134827" r:id="rId191"/>
              </w:object>
            </w:r>
          </w:p>
        </w:tc>
        <w:tc>
          <w:tcPr>
            <w:tcW w:w="1318" w:type="dxa"/>
            <w:shd w:val="clear" w:color="auto" w:fill="auto"/>
            <w:vAlign w:val="center"/>
          </w:tcPr>
          <w:p w14:paraId="114746E8" w14:textId="77777777" w:rsidR="00466FF2" w:rsidRPr="00197E22" w:rsidRDefault="00466FF2" w:rsidP="00466FF2">
            <w:pPr>
              <w:pStyle w:val="TAR"/>
              <w:jc w:val="center"/>
              <w:rPr>
                <w:rFonts w:eastAsia="Batang"/>
              </w:rPr>
            </w:pPr>
            <w:r w:rsidRPr="00D13A40">
              <w:rPr>
                <w:rFonts w:eastAsia="Batang"/>
                <w:position w:val="-6"/>
              </w:rPr>
              <w:object w:dxaOrig="880" w:dyaOrig="300" w14:anchorId="7D209F66">
                <v:shape id="_x0000_i1110" type="#_x0000_t75" style="width:43.2pt;height:14.4pt" o:ole="">
                  <v:imagedata r:id="rId192" o:title=""/>
                </v:shape>
                <o:OLEObject Type="Embed" ProgID="Equation.3" ShapeID="_x0000_i1110" DrawAspect="Content" ObjectID="_1637134828" r:id="rId193"/>
              </w:object>
            </w:r>
          </w:p>
        </w:tc>
        <w:tc>
          <w:tcPr>
            <w:tcW w:w="1484" w:type="dxa"/>
            <w:vAlign w:val="center"/>
          </w:tcPr>
          <w:p w14:paraId="7677DDE3" w14:textId="77777777" w:rsidR="00466FF2" w:rsidRPr="002C4341" w:rsidRDefault="00466FF2" w:rsidP="00466FF2">
            <w:pPr>
              <w:pStyle w:val="TAC"/>
              <w:rPr>
                <w:rFonts w:eastAsia="Batang"/>
              </w:rPr>
            </w:pPr>
            <w:r>
              <w:rPr>
                <w:rFonts w:eastAsia="Batang"/>
              </w:rPr>
              <w:t>-</w:t>
            </w:r>
          </w:p>
        </w:tc>
      </w:tr>
      <w:tr w:rsidR="00466FF2" w14:paraId="3D20B5B9" w14:textId="77777777" w:rsidTr="00466FF2">
        <w:trPr>
          <w:jc w:val="center"/>
        </w:trPr>
        <w:tc>
          <w:tcPr>
            <w:tcW w:w="1296" w:type="dxa"/>
            <w:shd w:val="clear" w:color="auto" w:fill="auto"/>
            <w:vAlign w:val="center"/>
          </w:tcPr>
          <w:p w14:paraId="5974BDC0" w14:textId="77777777" w:rsidR="00466FF2" w:rsidRPr="00197E22" w:rsidRDefault="00466FF2" w:rsidP="00466FF2">
            <w:pPr>
              <w:pStyle w:val="TAC"/>
              <w:rPr>
                <w:rFonts w:eastAsia="Batang"/>
              </w:rPr>
            </w:pPr>
            <w:r w:rsidRPr="00197E22">
              <w:rPr>
                <w:rFonts w:eastAsia="Batang"/>
              </w:rPr>
              <w:t>B1</w:t>
            </w:r>
          </w:p>
        </w:tc>
        <w:tc>
          <w:tcPr>
            <w:tcW w:w="1356" w:type="dxa"/>
            <w:vAlign w:val="center"/>
          </w:tcPr>
          <w:p w14:paraId="6EA0430B" w14:textId="77777777" w:rsidR="00466FF2" w:rsidRPr="002C4341" w:rsidRDefault="00466FF2" w:rsidP="00466FF2">
            <w:pPr>
              <w:pStyle w:val="TAR"/>
              <w:jc w:val="center"/>
              <w:rPr>
                <w:rFonts w:eastAsia="Batang"/>
              </w:rPr>
            </w:pPr>
            <w:r>
              <w:rPr>
                <w:rFonts w:eastAsia="Batang"/>
              </w:rPr>
              <w:t>139</w:t>
            </w:r>
          </w:p>
        </w:tc>
        <w:tc>
          <w:tcPr>
            <w:tcW w:w="1356" w:type="dxa"/>
            <w:vAlign w:val="center"/>
          </w:tcPr>
          <w:p w14:paraId="1538E41A" w14:textId="77777777" w:rsidR="00466FF2" w:rsidRPr="002C4341" w:rsidRDefault="00466FF2" w:rsidP="00466FF2">
            <w:pPr>
              <w:pStyle w:val="TAR"/>
              <w:jc w:val="center"/>
              <w:rPr>
                <w:rFonts w:eastAsia="Batang"/>
              </w:rPr>
            </w:pPr>
            <w:r w:rsidRPr="004A2E6B">
              <w:rPr>
                <w:position w:val="-6"/>
              </w:rPr>
              <w:object w:dxaOrig="960" w:dyaOrig="300" w14:anchorId="678FFE18">
                <v:shape id="_x0000_i1111" type="#_x0000_t75" style="width:50.4pt;height:14.4pt" o:ole="">
                  <v:imagedata r:id="rId178" o:title=""/>
                </v:shape>
                <o:OLEObject Type="Embed" ProgID="Equation.3" ShapeID="_x0000_i1111" DrawAspect="Content" ObjectID="_1637134829" r:id="rId194"/>
              </w:object>
            </w:r>
          </w:p>
        </w:tc>
        <w:tc>
          <w:tcPr>
            <w:tcW w:w="1476" w:type="dxa"/>
            <w:shd w:val="clear" w:color="auto" w:fill="auto"/>
            <w:vAlign w:val="center"/>
          </w:tcPr>
          <w:p w14:paraId="42936A86" w14:textId="77777777" w:rsidR="00466FF2" w:rsidRPr="00197E22" w:rsidRDefault="00466FF2" w:rsidP="00466FF2">
            <w:pPr>
              <w:pStyle w:val="TAR"/>
              <w:jc w:val="center"/>
              <w:rPr>
                <w:rFonts w:eastAsia="Batang"/>
              </w:rPr>
            </w:pPr>
            <w:r w:rsidRPr="00F96218">
              <w:rPr>
                <w:rFonts w:eastAsia="Batang"/>
                <w:position w:val="-6"/>
              </w:rPr>
              <w:object w:dxaOrig="1200" w:dyaOrig="300" w14:anchorId="1A13CA3E">
                <v:shape id="_x0000_i1112" type="#_x0000_t75" style="width:57.6pt;height:14.4pt" o:ole="">
                  <v:imagedata r:id="rId195" o:title=""/>
                </v:shape>
                <o:OLEObject Type="Embed" ProgID="Equation.3" ShapeID="_x0000_i1112" DrawAspect="Content" ObjectID="_1637134830" r:id="rId196"/>
              </w:object>
            </w:r>
          </w:p>
        </w:tc>
        <w:tc>
          <w:tcPr>
            <w:tcW w:w="1318" w:type="dxa"/>
            <w:shd w:val="clear" w:color="auto" w:fill="auto"/>
            <w:vAlign w:val="center"/>
          </w:tcPr>
          <w:p w14:paraId="2C6A6F8C" w14:textId="77777777" w:rsidR="00466FF2" w:rsidRPr="00197E22" w:rsidRDefault="00466FF2" w:rsidP="00466FF2">
            <w:pPr>
              <w:pStyle w:val="TAR"/>
              <w:jc w:val="center"/>
              <w:rPr>
                <w:rFonts w:eastAsia="Batang"/>
              </w:rPr>
            </w:pPr>
            <w:r w:rsidRPr="00D13A40">
              <w:rPr>
                <w:rFonts w:eastAsia="Batang"/>
                <w:position w:val="-6"/>
              </w:rPr>
              <w:object w:dxaOrig="900" w:dyaOrig="300" w14:anchorId="0442791B">
                <v:shape id="_x0000_i1113" type="#_x0000_t75" style="width:43.2pt;height:14.4pt" o:ole="">
                  <v:imagedata r:id="rId197" o:title=""/>
                </v:shape>
                <o:OLEObject Type="Embed" ProgID="Equation.3" ShapeID="_x0000_i1113" DrawAspect="Content" ObjectID="_1637134831" r:id="rId198"/>
              </w:object>
            </w:r>
          </w:p>
        </w:tc>
        <w:tc>
          <w:tcPr>
            <w:tcW w:w="1484" w:type="dxa"/>
            <w:vAlign w:val="center"/>
          </w:tcPr>
          <w:p w14:paraId="0A4611AC" w14:textId="77777777" w:rsidR="00466FF2" w:rsidRPr="002C4341" w:rsidRDefault="00466FF2" w:rsidP="00466FF2">
            <w:pPr>
              <w:pStyle w:val="TAC"/>
              <w:rPr>
                <w:rFonts w:eastAsia="Batang"/>
              </w:rPr>
            </w:pPr>
            <w:r>
              <w:rPr>
                <w:rFonts w:eastAsia="Batang"/>
              </w:rPr>
              <w:t>-</w:t>
            </w:r>
          </w:p>
        </w:tc>
      </w:tr>
      <w:tr w:rsidR="00466FF2" w14:paraId="1533DB71" w14:textId="77777777" w:rsidTr="00466FF2">
        <w:trPr>
          <w:jc w:val="center"/>
        </w:trPr>
        <w:tc>
          <w:tcPr>
            <w:tcW w:w="1296" w:type="dxa"/>
            <w:shd w:val="clear" w:color="auto" w:fill="auto"/>
            <w:vAlign w:val="center"/>
          </w:tcPr>
          <w:p w14:paraId="2AE84390" w14:textId="77777777" w:rsidR="00466FF2" w:rsidRPr="00197E22" w:rsidRDefault="00466FF2" w:rsidP="00466FF2">
            <w:pPr>
              <w:pStyle w:val="TAC"/>
              <w:rPr>
                <w:rFonts w:eastAsia="Batang"/>
              </w:rPr>
            </w:pPr>
            <w:r w:rsidRPr="00197E22">
              <w:rPr>
                <w:rFonts w:eastAsia="Batang"/>
              </w:rPr>
              <w:t>B2</w:t>
            </w:r>
          </w:p>
        </w:tc>
        <w:tc>
          <w:tcPr>
            <w:tcW w:w="1356" w:type="dxa"/>
            <w:vAlign w:val="center"/>
          </w:tcPr>
          <w:p w14:paraId="2B74BE7C" w14:textId="77777777" w:rsidR="00466FF2" w:rsidRPr="002C4341" w:rsidRDefault="00466FF2" w:rsidP="00466FF2">
            <w:pPr>
              <w:pStyle w:val="TAR"/>
              <w:jc w:val="center"/>
              <w:rPr>
                <w:rFonts w:eastAsia="Batang"/>
              </w:rPr>
            </w:pPr>
            <w:r>
              <w:rPr>
                <w:rFonts w:eastAsia="Batang"/>
              </w:rPr>
              <w:t>139</w:t>
            </w:r>
          </w:p>
        </w:tc>
        <w:tc>
          <w:tcPr>
            <w:tcW w:w="1356" w:type="dxa"/>
            <w:vAlign w:val="center"/>
          </w:tcPr>
          <w:p w14:paraId="38BC665A" w14:textId="77777777" w:rsidR="00466FF2" w:rsidRPr="002C4341" w:rsidRDefault="00466FF2" w:rsidP="00466FF2">
            <w:pPr>
              <w:pStyle w:val="TAR"/>
              <w:jc w:val="center"/>
              <w:rPr>
                <w:rFonts w:eastAsia="Batang"/>
              </w:rPr>
            </w:pPr>
            <w:r w:rsidRPr="004A2E6B">
              <w:rPr>
                <w:position w:val="-6"/>
              </w:rPr>
              <w:object w:dxaOrig="960" w:dyaOrig="300" w14:anchorId="052CA65A">
                <v:shape id="_x0000_i1114" type="#_x0000_t75" style="width:50.4pt;height:14.4pt" o:ole="">
                  <v:imagedata r:id="rId178" o:title=""/>
                </v:shape>
                <o:OLEObject Type="Embed" ProgID="Equation.3" ShapeID="_x0000_i1114" DrawAspect="Content" ObjectID="_1637134832" r:id="rId199"/>
              </w:object>
            </w:r>
          </w:p>
        </w:tc>
        <w:tc>
          <w:tcPr>
            <w:tcW w:w="1476" w:type="dxa"/>
            <w:shd w:val="clear" w:color="auto" w:fill="auto"/>
            <w:vAlign w:val="center"/>
          </w:tcPr>
          <w:p w14:paraId="2EAF533A" w14:textId="77777777" w:rsidR="00466FF2" w:rsidRPr="00197E22" w:rsidRDefault="00466FF2" w:rsidP="00466FF2">
            <w:pPr>
              <w:pStyle w:val="TAR"/>
              <w:jc w:val="center"/>
              <w:rPr>
                <w:rFonts w:eastAsia="Batang"/>
              </w:rPr>
            </w:pPr>
            <w:r w:rsidRPr="00F96218">
              <w:rPr>
                <w:rFonts w:eastAsia="Batang"/>
                <w:position w:val="-6"/>
              </w:rPr>
              <w:object w:dxaOrig="1200" w:dyaOrig="300" w14:anchorId="1CF67E40">
                <v:shape id="_x0000_i1115" type="#_x0000_t75" style="width:57.6pt;height:14.4pt" o:ole="">
                  <v:imagedata r:id="rId200" o:title=""/>
                </v:shape>
                <o:OLEObject Type="Embed" ProgID="Equation.3" ShapeID="_x0000_i1115" DrawAspect="Content" ObjectID="_1637134833" r:id="rId201"/>
              </w:object>
            </w:r>
          </w:p>
        </w:tc>
        <w:tc>
          <w:tcPr>
            <w:tcW w:w="1318" w:type="dxa"/>
            <w:shd w:val="clear" w:color="auto" w:fill="auto"/>
            <w:vAlign w:val="center"/>
          </w:tcPr>
          <w:p w14:paraId="1718AB52" w14:textId="77777777" w:rsidR="00466FF2" w:rsidRPr="00197E22" w:rsidRDefault="00466FF2" w:rsidP="00466FF2">
            <w:pPr>
              <w:pStyle w:val="TAR"/>
              <w:jc w:val="center"/>
              <w:rPr>
                <w:rFonts w:eastAsia="Batang"/>
              </w:rPr>
            </w:pPr>
            <w:r w:rsidRPr="00D13A40">
              <w:rPr>
                <w:rFonts w:eastAsia="Batang"/>
                <w:position w:val="-6"/>
              </w:rPr>
              <w:object w:dxaOrig="880" w:dyaOrig="300" w14:anchorId="37560F87">
                <v:shape id="_x0000_i1116" type="#_x0000_t75" style="width:43.2pt;height:14.4pt" o:ole="">
                  <v:imagedata r:id="rId202" o:title=""/>
                </v:shape>
                <o:OLEObject Type="Embed" ProgID="Equation.3" ShapeID="_x0000_i1116" DrawAspect="Content" ObjectID="_1637134834" r:id="rId203"/>
              </w:object>
            </w:r>
          </w:p>
        </w:tc>
        <w:tc>
          <w:tcPr>
            <w:tcW w:w="1484" w:type="dxa"/>
            <w:vAlign w:val="center"/>
          </w:tcPr>
          <w:p w14:paraId="287114B3" w14:textId="77777777" w:rsidR="00466FF2" w:rsidRPr="002C4341" w:rsidRDefault="00466FF2" w:rsidP="00466FF2">
            <w:pPr>
              <w:pStyle w:val="TAC"/>
              <w:rPr>
                <w:rFonts w:eastAsia="Batang"/>
              </w:rPr>
            </w:pPr>
            <w:r>
              <w:rPr>
                <w:rFonts w:eastAsia="Batang"/>
              </w:rPr>
              <w:t>-</w:t>
            </w:r>
          </w:p>
        </w:tc>
      </w:tr>
      <w:tr w:rsidR="00466FF2" w14:paraId="7A44E8CC" w14:textId="77777777" w:rsidTr="00466FF2">
        <w:trPr>
          <w:jc w:val="center"/>
        </w:trPr>
        <w:tc>
          <w:tcPr>
            <w:tcW w:w="1296" w:type="dxa"/>
            <w:shd w:val="clear" w:color="auto" w:fill="auto"/>
            <w:vAlign w:val="center"/>
          </w:tcPr>
          <w:p w14:paraId="01762B50" w14:textId="77777777" w:rsidR="00466FF2" w:rsidRPr="00197E22" w:rsidRDefault="00466FF2" w:rsidP="00466FF2">
            <w:pPr>
              <w:pStyle w:val="TAC"/>
              <w:rPr>
                <w:rFonts w:eastAsia="Batang"/>
              </w:rPr>
            </w:pPr>
            <w:r w:rsidRPr="00197E22">
              <w:rPr>
                <w:rFonts w:eastAsia="Batang"/>
              </w:rPr>
              <w:t>B3</w:t>
            </w:r>
          </w:p>
        </w:tc>
        <w:tc>
          <w:tcPr>
            <w:tcW w:w="1356" w:type="dxa"/>
            <w:vAlign w:val="center"/>
          </w:tcPr>
          <w:p w14:paraId="2D684473" w14:textId="77777777" w:rsidR="00466FF2" w:rsidRPr="002C4341" w:rsidRDefault="00466FF2" w:rsidP="00466FF2">
            <w:pPr>
              <w:pStyle w:val="TAR"/>
              <w:jc w:val="center"/>
              <w:rPr>
                <w:rFonts w:eastAsia="Batang"/>
              </w:rPr>
            </w:pPr>
            <w:r>
              <w:rPr>
                <w:rFonts w:eastAsia="Batang"/>
              </w:rPr>
              <w:t>139</w:t>
            </w:r>
          </w:p>
        </w:tc>
        <w:tc>
          <w:tcPr>
            <w:tcW w:w="1356" w:type="dxa"/>
            <w:vAlign w:val="center"/>
          </w:tcPr>
          <w:p w14:paraId="1416C5F3" w14:textId="77777777" w:rsidR="00466FF2" w:rsidRPr="002C4341" w:rsidRDefault="00466FF2" w:rsidP="00466FF2">
            <w:pPr>
              <w:pStyle w:val="TAR"/>
              <w:jc w:val="center"/>
              <w:rPr>
                <w:rFonts w:eastAsia="Batang"/>
              </w:rPr>
            </w:pPr>
            <w:r w:rsidRPr="004A2E6B">
              <w:rPr>
                <w:position w:val="-6"/>
              </w:rPr>
              <w:object w:dxaOrig="960" w:dyaOrig="300" w14:anchorId="7B9E834F">
                <v:shape id="_x0000_i1117" type="#_x0000_t75" style="width:50.4pt;height:14.4pt" o:ole="">
                  <v:imagedata r:id="rId178" o:title=""/>
                </v:shape>
                <o:OLEObject Type="Embed" ProgID="Equation.3" ShapeID="_x0000_i1117" DrawAspect="Content" ObjectID="_1637134835" r:id="rId204"/>
              </w:object>
            </w:r>
          </w:p>
        </w:tc>
        <w:tc>
          <w:tcPr>
            <w:tcW w:w="1476" w:type="dxa"/>
            <w:shd w:val="clear" w:color="auto" w:fill="auto"/>
            <w:vAlign w:val="center"/>
          </w:tcPr>
          <w:p w14:paraId="48B4B5E9" w14:textId="77777777" w:rsidR="00466FF2" w:rsidRPr="00197E22" w:rsidRDefault="00466FF2" w:rsidP="00466FF2">
            <w:pPr>
              <w:pStyle w:val="TAR"/>
              <w:jc w:val="center"/>
              <w:rPr>
                <w:rFonts w:eastAsia="Batang"/>
              </w:rPr>
            </w:pPr>
            <w:r w:rsidRPr="00F96218">
              <w:rPr>
                <w:rFonts w:eastAsia="Batang"/>
                <w:position w:val="-6"/>
              </w:rPr>
              <w:object w:dxaOrig="1180" w:dyaOrig="300" w14:anchorId="0B2062AA">
                <v:shape id="_x0000_i1118" type="#_x0000_t75" style="width:57.6pt;height:14.4pt" o:ole="">
                  <v:imagedata r:id="rId205" o:title=""/>
                </v:shape>
                <o:OLEObject Type="Embed" ProgID="Equation.3" ShapeID="_x0000_i1118" DrawAspect="Content" ObjectID="_1637134836" r:id="rId206"/>
              </w:object>
            </w:r>
          </w:p>
        </w:tc>
        <w:tc>
          <w:tcPr>
            <w:tcW w:w="1318" w:type="dxa"/>
            <w:shd w:val="clear" w:color="auto" w:fill="auto"/>
            <w:vAlign w:val="center"/>
          </w:tcPr>
          <w:p w14:paraId="57B3776F" w14:textId="77777777" w:rsidR="00466FF2" w:rsidRPr="00197E22" w:rsidRDefault="00466FF2" w:rsidP="00466FF2">
            <w:pPr>
              <w:pStyle w:val="TAR"/>
              <w:jc w:val="center"/>
              <w:rPr>
                <w:rFonts w:eastAsia="Batang"/>
              </w:rPr>
            </w:pPr>
            <w:r w:rsidRPr="00D13A40">
              <w:rPr>
                <w:rFonts w:eastAsia="Batang"/>
                <w:position w:val="-6"/>
              </w:rPr>
              <w:object w:dxaOrig="880" w:dyaOrig="300" w14:anchorId="7475DC10">
                <v:shape id="_x0000_i1119" type="#_x0000_t75" style="width:43.2pt;height:14.4pt" o:ole="">
                  <v:imagedata r:id="rId207" o:title=""/>
                </v:shape>
                <o:OLEObject Type="Embed" ProgID="Equation.3" ShapeID="_x0000_i1119" DrawAspect="Content" ObjectID="_1637134837" r:id="rId208"/>
              </w:object>
            </w:r>
          </w:p>
        </w:tc>
        <w:tc>
          <w:tcPr>
            <w:tcW w:w="1484" w:type="dxa"/>
            <w:vAlign w:val="center"/>
          </w:tcPr>
          <w:p w14:paraId="1AF9BFEF" w14:textId="77777777" w:rsidR="00466FF2" w:rsidRPr="002C4341" w:rsidRDefault="00466FF2" w:rsidP="00466FF2">
            <w:pPr>
              <w:pStyle w:val="TAC"/>
              <w:rPr>
                <w:rFonts w:eastAsia="Batang"/>
              </w:rPr>
            </w:pPr>
            <w:r>
              <w:rPr>
                <w:rFonts w:eastAsia="Batang"/>
              </w:rPr>
              <w:t>-</w:t>
            </w:r>
          </w:p>
        </w:tc>
      </w:tr>
      <w:tr w:rsidR="00466FF2" w14:paraId="0E7DF200" w14:textId="77777777" w:rsidTr="00466FF2">
        <w:trPr>
          <w:jc w:val="center"/>
        </w:trPr>
        <w:tc>
          <w:tcPr>
            <w:tcW w:w="1296" w:type="dxa"/>
            <w:shd w:val="clear" w:color="auto" w:fill="auto"/>
            <w:vAlign w:val="center"/>
          </w:tcPr>
          <w:p w14:paraId="40A3C40F" w14:textId="77777777" w:rsidR="00466FF2" w:rsidRPr="00197E22" w:rsidRDefault="00466FF2" w:rsidP="00466FF2">
            <w:pPr>
              <w:pStyle w:val="TAC"/>
              <w:rPr>
                <w:rFonts w:eastAsia="Batang"/>
              </w:rPr>
            </w:pPr>
            <w:r w:rsidRPr="00197E22">
              <w:rPr>
                <w:rFonts w:eastAsia="Batang"/>
              </w:rPr>
              <w:t>B4</w:t>
            </w:r>
          </w:p>
        </w:tc>
        <w:tc>
          <w:tcPr>
            <w:tcW w:w="1356" w:type="dxa"/>
            <w:vAlign w:val="center"/>
          </w:tcPr>
          <w:p w14:paraId="65A5474B" w14:textId="77777777" w:rsidR="00466FF2" w:rsidRPr="002C4341" w:rsidRDefault="00466FF2" w:rsidP="00466FF2">
            <w:pPr>
              <w:pStyle w:val="TAR"/>
              <w:jc w:val="center"/>
              <w:rPr>
                <w:rFonts w:eastAsia="Batang"/>
              </w:rPr>
            </w:pPr>
            <w:r>
              <w:rPr>
                <w:rFonts w:eastAsia="Batang"/>
              </w:rPr>
              <w:t>139</w:t>
            </w:r>
          </w:p>
        </w:tc>
        <w:tc>
          <w:tcPr>
            <w:tcW w:w="1356" w:type="dxa"/>
            <w:vAlign w:val="center"/>
          </w:tcPr>
          <w:p w14:paraId="10ACEBE7" w14:textId="77777777" w:rsidR="00466FF2" w:rsidRPr="002C4341" w:rsidRDefault="00466FF2" w:rsidP="00466FF2">
            <w:pPr>
              <w:pStyle w:val="TAR"/>
              <w:jc w:val="center"/>
              <w:rPr>
                <w:rFonts w:eastAsia="Batang"/>
              </w:rPr>
            </w:pPr>
            <w:r w:rsidRPr="004A2E6B">
              <w:rPr>
                <w:position w:val="-6"/>
              </w:rPr>
              <w:object w:dxaOrig="960" w:dyaOrig="300" w14:anchorId="68883684">
                <v:shape id="_x0000_i1120" type="#_x0000_t75" style="width:50.4pt;height:14.4pt" o:ole="">
                  <v:imagedata r:id="rId178" o:title=""/>
                </v:shape>
                <o:OLEObject Type="Embed" ProgID="Equation.3" ShapeID="_x0000_i1120" DrawAspect="Content" ObjectID="_1637134838" r:id="rId209"/>
              </w:object>
            </w:r>
          </w:p>
        </w:tc>
        <w:tc>
          <w:tcPr>
            <w:tcW w:w="1476" w:type="dxa"/>
            <w:shd w:val="clear" w:color="auto" w:fill="auto"/>
            <w:vAlign w:val="center"/>
          </w:tcPr>
          <w:p w14:paraId="54E2C6B9" w14:textId="77777777" w:rsidR="00466FF2" w:rsidRPr="00197E22" w:rsidRDefault="00466FF2" w:rsidP="00466FF2">
            <w:pPr>
              <w:pStyle w:val="TAR"/>
              <w:jc w:val="center"/>
              <w:rPr>
                <w:rFonts w:eastAsia="Batang"/>
              </w:rPr>
            </w:pPr>
            <w:r w:rsidRPr="00F96218">
              <w:rPr>
                <w:rFonts w:eastAsia="Batang"/>
                <w:position w:val="-6"/>
              </w:rPr>
              <w:object w:dxaOrig="1260" w:dyaOrig="300" w14:anchorId="4CA04496">
                <v:shape id="_x0000_i1121" type="#_x0000_t75" style="width:64.8pt;height:14.4pt" o:ole="">
                  <v:imagedata r:id="rId210" o:title=""/>
                </v:shape>
                <o:OLEObject Type="Embed" ProgID="Equation.3" ShapeID="_x0000_i1121" DrawAspect="Content" ObjectID="_1637134839" r:id="rId211"/>
              </w:object>
            </w:r>
          </w:p>
        </w:tc>
        <w:tc>
          <w:tcPr>
            <w:tcW w:w="1318" w:type="dxa"/>
            <w:shd w:val="clear" w:color="auto" w:fill="auto"/>
            <w:vAlign w:val="center"/>
          </w:tcPr>
          <w:p w14:paraId="1AEE7DD4" w14:textId="77777777" w:rsidR="00466FF2" w:rsidRPr="00197E22" w:rsidRDefault="00466FF2" w:rsidP="00466FF2">
            <w:pPr>
              <w:pStyle w:val="TAR"/>
              <w:jc w:val="center"/>
              <w:rPr>
                <w:rFonts w:eastAsia="Batang"/>
              </w:rPr>
            </w:pPr>
            <w:r w:rsidRPr="00D13A40">
              <w:rPr>
                <w:rFonts w:eastAsia="Batang"/>
                <w:position w:val="-6"/>
              </w:rPr>
              <w:object w:dxaOrig="880" w:dyaOrig="300" w14:anchorId="3B741824">
                <v:shape id="_x0000_i1122" type="#_x0000_t75" style="width:43.2pt;height:14.4pt" o:ole="">
                  <v:imagedata r:id="rId212" o:title=""/>
                </v:shape>
                <o:OLEObject Type="Embed" ProgID="Equation.3" ShapeID="_x0000_i1122" DrawAspect="Content" ObjectID="_1637134840" r:id="rId213"/>
              </w:object>
            </w:r>
          </w:p>
        </w:tc>
        <w:tc>
          <w:tcPr>
            <w:tcW w:w="1484" w:type="dxa"/>
            <w:vAlign w:val="center"/>
          </w:tcPr>
          <w:p w14:paraId="4A5DE098" w14:textId="77777777" w:rsidR="00466FF2" w:rsidRPr="002C4341" w:rsidRDefault="00466FF2" w:rsidP="00466FF2">
            <w:pPr>
              <w:pStyle w:val="TAC"/>
              <w:rPr>
                <w:rFonts w:eastAsia="Batang"/>
              </w:rPr>
            </w:pPr>
            <w:r>
              <w:rPr>
                <w:rFonts w:eastAsia="Batang"/>
              </w:rPr>
              <w:t>-</w:t>
            </w:r>
          </w:p>
        </w:tc>
      </w:tr>
      <w:tr w:rsidR="00466FF2" w14:paraId="6BCB1F17" w14:textId="77777777" w:rsidTr="00466FF2">
        <w:trPr>
          <w:jc w:val="center"/>
        </w:trPr>
        <w:tc>
          <w:tcPr>
            <w:tcW w:w="1296" w:type="dxa"/>
            <w:shd w:val="clear" w:color="auto" w:fill="auto"/>
            <w:vAlign w:val="center"/>
          </w:tcPr>
          <w:p w14:paraId="10B9A81E" w14:textId="77777777" w:rsidR="00466FF2" w:rsidRPr="00197E22" w:rsidRDefault="00466FF2" w:rsidP="00466FF2">
            <w:pPr>
              <w:pStyle w:val="TAC"/>
              <w:rPr>
                <w:rFonts w:eastAsia="Batang"/>
              </w:rPr>
            </w:pPr>
            <w:r w:rsidRPr="00197E22">
              <w:rPr>
                <w:rFonts w:eastAsia="Batang"/>
              </w:rPr>
              <w:t>C0</w:t>
            </w:r>
          </w:p>
        </w:tc>
        <w:tc>
          <w:tcPr>
            <w:tcW w:w="1356" w:type="dxa"/>
            <w:vAlign w:val="center"/>
          </w:tcPr>
          <w:p w14:paraId="3D7350A1" w14:textId="77777777" w:rsidR="00466FF2" w:rsidRPr="002C4341" w:rsidRDefault="00466FF2" w:rsidP="00466FF2">
            <w:pPr>
              <w:pStyle w:val="TAR"/>
              <w:jc w:val="center"/>
              <w:rPr>
                <w:rFonts w:eastAsia="Batang"/>
              </w:rPr>
            </w:pPr>
            <w:r>
              <w:rPr>
                <w:rFonts w:eastAsia="Batang"/>
              </w:rPr>
              <w:t>139</w:t>
            </w:r>
          </w:p>
        </w:tc>
        <w:tc>
          <w:tcPr>
            <w:tcW w:w="1356" w:type="dxa"/>
            <w:vAlign w:val="center"/>
          </w:tcPr>
          <w:p w14:paraId="0BE90024" w14:textId="77777777" w:rsidR="00466FF2" w:rsidRPr="002C4341" w:rsidRDefault="00466FF2" w:rsidP="00466FF2">
            <w:pPr>
              <w:pStyle w:val="TAR"/>
              <w:jc w:val="center"/>
              <w:rPr>
                <w:rFonts w:eastAsia="Batang"/>
              </w:rPr>
            </w:pPr>
            <w:r w:rsidRPr="004A2E6B">
              <w:rPr>
                <w:position w:val="-6"/>
              </w:rPr>
              <w:object w:dxaOrig="960" w:dyaOrig="300" w14:anchorId="6FCEFB43">
                <v:shape id="_x0000_i1123" type="#_x0000_t75" style="width:50.4pt;height:14.4pt" o:ole="">
                  <v:imagedata r:id="rId178" o:title=""/>
                </v:shape>
                <o:OLEObject Type="Embed" ProgID="Equation.3" ShapeID="_x0000_i1123" DrawAspect="Content" ObjectID="_1637134841" r:id="rId214"/>
              </w:object>
            </w:r>
          </w:p>
        </w:tc>
        <w:tc>
          <w:tcPr>
            <w:tcW w:w="1476" w:type="dxa"/>
            <w:shd w:val="clear" w:color="auto" w:fill="auto"/>
            <w:vAlign w:val="center"/>
          </w:tcPr>
          <w:p w14:paraId="04B71BC8" w14:textId="77777777" w:rsidR="00466FF2" w:rsidRPr="00197E22" w:rsidRDefault="00466FF2" w:rsidP="00466FF2">
            <w:pPr>
              <w:pStyle w:val="TAR"/>
              <w:jc w:val="center"/>
              <w:rPr>
                <w:rFonts w:eastAsia="Batang"/>
              </w:rPr>
            </w:pPr>
            <w:r w:rsidRPr="00F96218">
              <w:rPr>
                <w:rFonts w:eastAsia="Batang"/>
                <w:position w:val="-6"/>
              </w:rPr>
              <w:object w:dxaOrig="999" w:dyaOrig="300" w14:anchorId="728A1F8A">
                <v:shape id="_x0000_i1124" type="#_x0000_t75" style="width:50.4pt;height:14.4pt" o:ole="">
                  <v:imagedata r:id="rId215" o:title=""/>
                </v:shape>
                <o:OLEObject Type="Embed" ProgID="Equation.3" ShapeID="_x0000_i1124" DrawAspect="Content" ObjectID="_1637134842" r:id="rId216"/>
              </w:object>
            </w:r>
          </w:p>
        </w:tc>
        <w:tc>
          <w:tcPr>
            <w:tcW w:w="1318" w:type="dxa"/>
            <w:shd w:val="clear" w:color="auto" w:fill="auto"/>
            <w:vAlign w:val="center"/>
          </w:tcPr>
          <w:p w14:paraId="7FB16BB1" w14:textId="77777777" w:rsidR="00466FF2" w:rsidRPr="00197E22" w:rsidRDefault="00466FF2" w:rsidP="00466FF2">
            <w:pPr>
              <w:pStyle w:val="TAR"/>
              <w:jc w:val="center"/>
              <w:rPr>
                <w:rFonts w:eastAsia="Batang"/>
              </w:rPr>
            </w:pPr>
            <w:r w:rsidRPr="00D13A40">
              <w:rPr>
                <w:rFonts w:eastAsia="Batang"/>
                <w:position w:val="-6"/>
              </w:rPr>
              <w:object w:dxaOrig="980" w:dyaOrig="300" w14:anchorId="37E8E80B">
                <v:shape id="_x0000_i1125" type="#_x0000_t75" style="width:50.4pt;height:14.4pt" o:ole="">
                  <v:imagedata r:id="rId217" o:title=""/>
                </v:shape>
                <o:OLEObject Type="Embed" ProgID="Equation.3" ShapeID="_x0000_i1125" DrawAspect="Content" ObjectID="_1637134843" r:id="rId218"/>
              </w:object>
            </w:r>
          </w:p>
        </w:tc>
        <w:tc>
          <w:tcPr>
            <w:tcW w:w="1484" w:type="dxa"/>
            <w:vAlign w:val="center"/>
          </w:tcPr>
          <w:p w14:paraId="547D73AA" w14:textId="77777777" w:rsidR="00466FF2" w:rsidRPr="002C4341" w:rsidRDefault="00466FF2" w:rsidP="00466FF2">
            <w:pPr>
              <w:pStyle w:val="TAC"/>
              <w:rPr>
                <w:rFonts w:eastAsia="Batang"/>
              </w:rPr>
            </w:pPr>
            <w:r>
              <w:rPr>
                <w:rFonts w:eastAsia="Batang"/>
              </w:rPr>
              <w:t>-</w:t>
            </w:r>
          </w:p>
        </w:tc>
      </w:tr>
      <w:tr w:rsidR="00466FF2" w14:paraId="430E0A0C" w14:textId="77777777" w:rsidTr="00466FF2">
        <w:trPr>
          <w:jc w:val="center"/>
        </w:trPr>
        <w:tc>
          <w:tcPr>
            <w:tcW w:w="1296" w:type="dxa"/>
            <w:shd w:val="clear" w:color="auto" w:fill="auto"/>
            <w:vAlign w:val="center"/>
          </w:tcPr>
          <w:p w14:paraId="6A74A97E" w14:textId="77777777" w:rsidR="00466FF2" w:rsidRPr="00197E22" w:rsidRDefault="00466FF2" w:rsidP="00466FF2">
            <w:pPr>
              <w:pStyle w:val="TAC"/>
              <w:rPr>
                <w:rFonts w:eastAsia="Batang"/>
              </w:rPr>
            </w:pPr>
            <w:r>
              <w:rPr>
                <w:rFonts w:eastAsia="Batang"/>
              </w:rPr>
              <w:t>C2</w:t>
            </w:r>
          </w:p>
        </w:tc>
        <w:tc>
          <w:tcPr>
            <w:tcW w:w="1356" w:type="dxa"/>
            <w:vAlign w:val="center"/>
          </w:tcPr>
          <w:p w14:paraId="18973598" w14:textId="77777777" w:rsidR="00466FF2" w:rsidRPr="00CD4608" w:rsidRDefault="00466FF2" w:rsidP="00466FF2">
            <w:pPr>
              <w:pStyle w:val="TAR"/>
              <w:jc w:val="center"/>
              <w:rPr>
                <w:rFonts w:eastAsia="Batang"/>
              </w:rPr>
            </w:pPr>
            <w:r>
              <w:rPr>
                <w:rFonts w:eastAsia="Batang"/>
              </w:rPr>
              <w:t>139</w:t>
            </w:r>
          </w:p>
        </w:tc>
        <w:tc>
          <w:tcPr>
            <w:tcW w:w="1356" w:type="dxa"/>
            <w:vAlign w:val="center"/>
          </w:tcPr>
          <w:p w14:paraId="7BEFD47E" w14:textId="77777777" w:rsidR="00466FF2" w:rsidRPr="004A2E6B" w:rsidRDefault="00466FF2" w:rsidP="00466FF2">
            <w:pPr>
              <w:pStyle w:val="TAR"/>
              <w:jc w:val="center"/>
            </w:pPr>
            <w:r w:rsidRPr="004A2E6B">
              <w:rPr>
                <w:position w:val="-6"/>
              </w:rPr>
              <w:object w:dxaOrig="960" w:dyaOrig="300" w14:anchorId="7D1AD206">
                <v:shape id="_x0000_i1126" type="#_x0000_t75" style="width:50.4pt;height:14.4pt" o:ole="">
                  <v:imagedata r:id="rId178" o:title=""/>
                </v:shape>
                <o:OLEObject Type="Embed" ProgID="Equation.3" ShapeID="_x0000_i1126" DrawAspect="Content" ObjectID="_1637134844" r:id="rId219"/>
              </w:object>
            </w:r>
          </w:p>
        </w:tc>
        <w:tc>
          <w:tcPr>
            <w:tcW w:w="1476" w:type="dxa"/>
            <w:shd w:val="clear" w:color="auto" w:fill="auto"/>
            <w:vAlign w:val="center"/>
          </w:tcPr>
          <w:p w14:paraId="3AB7E288" w14:textId="77777777" w:rsidR="00466FF2" w:rsidRPr="002C4341" w:rsidRDefault="00466FF2" w:rsidP="00466FF2">
            <w:pPr>
              <w:pStyle w:val="TAR"/>
              <w:jc w:val="center"/>
              <w:rPr>
                <w:rFonts w:eastAsia="Batang"/>
              </w:rPr>
            </w:pPr>
            <w:r w:rsidRPr="00F96218">
              <w:rPr>
                <w:rFonts w:eastAsia="Batang"/>
                <w:position w:val="-6"/>
              </w:rPr>
              <w:object w:dxaOrig="1200" w:dyaOrig="300" w14:anchorId="08F81CD4">
                <v:shape id="_x0000_i1127" type="#_x0000_t75" style="width:57.6pt;height:14.4pt" o:ole="">
                  <v:imagedata r:id="rId185" o:title=""/>
                </v:shape>
                <o:OLEObject Type="Embed" ProgID="Equation.3" ShapeID="_x0000_i1127" DrawAspect="Content" ObjectID="_1637134845" r:id="rId220"/>
              </w:object>
            </w:r>
          </w:p>
        </w:tc>
        <w:tc>
          <w:tcPr>
            <w:tcW w:w="1318" w:type="dxa"/>
            <w:shd w:val="clear" w:color="auto" w:fill="auto"/>
            <w:vAlign w:val="center"/>
          </w:tcPr>
          <w:p w14:paraId="3B7A3F84" w14:textId="77777777" w:rsidR="00466FF2" w:rsidRPr="002C4341" w:rsidRDefault="00466FF2" w:rsidP="00466FF2">
            <w:pPr>
              <w:pStyle w:val="TAR"/>
              <w:jc w:val="center"/>
              <w:rPr>
                <w:rFonts w:eastAsia="Batang"/>
              </w:rPr>
            </w:pPr>
            <w:r w:rsidRPr="00D13A40">
              <w:rPr>
                <w:rFonts w:eastAsia="Batang"/>
                <w:position w:val="-6"/>
              </w:rPr>
              <w:object w:dxaOrig="999" w:dyaOrig="300" w14:anchorId="3176B32E">
                <v:shape id="_x0000_i1128" type="#_x0000_t75" style="width:50.4pt;height:14.4pt" o:ole="">
                  <v:imagedata r:id="rId221" o:title=""/>
                </v:shape>
                <o:OLEObject Type="Embed" ProgID="Equation.3" ShapeID="_x0000_i1128" DrawAspect="Content" ObjectID="_1637134846" r:id="rId222"/>
              </w:object>
            </w:r>
          </w:p>
        </w:tc>
        <w:tc>
          <w:tcPr>
            <w:tcW w:w="1484" w:type="dxa"/>
            <w:vAlign w:val="center"/>
          </w:tcPr>
          <w:p w14:paraId="5BE38910" w14:textId="77777777" w:rsidR="00466FF2" w:rsidRDefault="00466FF2" w:rsidP="00466FF2">
            <w:pPr>
              <w:pStyle w:val="TAC"/>
              <w:rPr>
                <w:rFonts w:eastAsia="Batang"/>
              </w:rPr>
            </w:pPr>
          </w:p>
        </w:tc>
      </w:tr>
      <w:bookmarkEnd w:id="103"/>
    </w:tbl>
    <w:p w14:paraId="0CA44308" w14:textId="77777777" w:rsidR="00466FF2" w:rsidRDefault="00466FF2" w:rsidP="00466FF2"/>
    <w:p w14:paraId="14AC4720" w14:textId="77777777" w:rsidR="00466FF2" w:rsidRDefault="00466FF2" w:rsidP="00466FF2">
      <w:pPr>
        <w:pStyle w:val="TH"/>
        <w:rPr>
          <w:rFonts w:eastAsia="Batang"/>
        </w:rPr>
      </w:pPr>
      <w:r>
        <w:lastRenderedPageBreak/>
        <w:t xml:space="preserve">Table 6.3.3.1-3: Mapping from </w:t>
      </w:r>
      <w:r>
        <w:rPr>
          <w:i/>
        </w:rPr>
        <w:t>logical index</w:t>
      </w:r>
      <w:r>
        <w:t xml:space="preserve"> </w:t>
      </w:r>
      <w:r w:rsidRPr="00E900A0">
        <w:rPr>
          <w:rFonts w:eastAsia="Batang"/>
          <w:position w:val="-6"/>
        </w:rPr>
        <w:object w:dxaOrig="139" w:dyaOrig="240" w14:anchorId="31C4AE19">
          <v:shape id="_x0000_i1129" type="#_x0000_t75" style="width:7.2pt;height:14.4pt" o:ole="">
            <v:imagedata r:id="rId223" o:title=""/>
          </v:shape>
          <o:OLEObject Type="Embed" ProgID="Equation.3" ShapeID="_x0000_i1129" DrawAspect="Content" ObjectID="_1637134847" r:id="rId224"/>
        </w:object>
      </w:r>
      <w:r>
        <w:t xml:space="preserve"> to sequence number </w:t>
      </w:r>
      <w:r w:rsidRPr="00E900A0">
        <w:rPr>
          <w:rFonts w:eastAsia="Batang"/>
          <w:position w:val="-6"/>
        </w:rPr>
        <w:object w:dxaOrig="180" w:dyaOrig="200" w14:anchorId="6157CC5F">
          <v:shape id="_x0000_i1130" type="#_x0000_t75" style="width:7.2pt;height:7.2pt" o:ole="">
            <v:imagedata r:id="rId225" o:title=""/>
          </v:shape>
          <o:OLEObject Type="Embed" ProgID="Equation.3" ShapeID="_x0000_i1130" DrawAspect="Content" ObjectID="_1637134848" r:id="rId226"/>
        </w:object>
      </w:r>
      <w:r>
        <w:t xml:space="preserve"> for preamble formats with </w:t>
      </w:r>
      <w:r w:rsidRPr="006A5007">
        <w:rPr>
          <w:rFonts w:eastAsia="Batang"/>
          <w:position w:val="-10"/>
        </w:rPr>
        <w:object w:dxaOrig="920" w:dyaOrig="300" w14:anchorId="004849CF">
          <v:shape id="_x0000_i1131" type="#_x0000_t75" style="width:43.2pt;height:14.4pt" o:ole="">
            <v:imagedata r:id="rId159" o:title=""/>
          </v:shape>
          <o:OLEObject Type="Embed" ProgID="Equation.3" ShapeID="_x0000_i1131" DrawAspect="Content" ObjectID="_1637134849" r:id="rId227"/>
        </w:object>
      </w:r>
      <w:r>
        <w:rPr>
          <w:rFonts w:eastAsia="Batang"/>
        </w:rPr>
        <w: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424"/>
        <w:gridCol w:w="424"/>
        <w:gridCol w:w="424"/>
        <w:gridCol w:w="424"/>
        <w:gridCol w:w="425"/>
        <w:gridCol w:w="425"/>
        <w:gridCol w:w="425"/>
        <w:gridCol w:w="425"/>
        <w:gridCol w:w="424"/>
        <w:gridCol w:w="424"/>
        <w:gridCol w:w="424"/>
        <w:gridCol w:w="424"/>
        <w:gridCol w:w="424"/>
        <w:gridCol w:w="424"/>
        <w:gridCol w:w="424"/>
        <w:gridCol w:w="424"/>
        <w:gridCol w:w="424"/>
        <w:gridCol w:w="424"/>
        <w:gridCol w:w="424"/>
        <w:gridCol w:w="397"/>
      </w:tblGrid>
      <w:tr w:rsidR="00466FF2" w:rsidRPr="00686551" w14:paraId="2A05B8E0" w14:textId="77777777" w:rsidTr="00466FF2">
        <w:trPr>
          <w:cantSplit/>
          <w:trHeight w:val="20"/>
          <w:jc w:val="center"/>
        </w:trPr>
        <w:tc>
          <w:tcPr>
            <w:tcW w:w="899" w:type="dxa"/>
            <w:shd w:val="clear" w:color="auto" w:fill="auto"/>
            <w:tcMar>
              <w:left w:w="57" w:type="dxa"/>
              <w:right w:w="57" w:type="dxa"/>
            </w:tcMar>
          </w:tcPr>
          <w:p w14:paraId="30315976" w14:textId="77777777" w:rsidR="00466FF2" w:rsidRPr="000D41DD" w:rsidRDefault="00466FF2" w:rsidP="00466FF2">
            <w:pPr>
              <w:pStyle w:val="TAL"/>
              <w:jc w:val="center"/>
              <w:rPr>
                <w:rFonts w:eastAsia="Batang"/>
                <w:sz w:val="16"/>
                <w:szCs w:val="16"/>
              </w:rPr>
            </w:pPr>
            <w:r w:rsidRPr="000D41DD">
              <w:rPr>
                <w:rFonts w:eastAsia="Batang"/>
                <w:position w:val="-6"/>
              </w:rPr>
              <w:object w:dxaOrig="139" w:dyaOrig="240" w14:anchorId="70442FE3">
                <v:shape id="_x0000_i1132" type="#_x0000_t75" style="width:7.2pt;height:14.4pt" o:ole="">
                  <v:imagedata r:id="rId228" o:title=""/>
                </v:shape>
                <o:OLEObject Type="Embed" ProgID="Equation.3" ShapeID="_x0000_i1132" DrawAspect="Content" ObjectID="_1637134850" r:id="rId229"/>
              </w:object>
            </w:r>
          </w:p>
        </w:tc>
        <w:tc>
          <w:tcPr>
            <w:tcW w:w="8457" w:type="dxa"/>
            <w:gridSpan w:val="20"/>
            <w:shd w:val="clear" w:color="auto" w:fill="auto"/>
            <w:tcMar>
              <w:left w:w="57" w:type="dxa"/>
              <w:right w:w="57" w:type="dxa"/>
            </w:tcMar>
          </w:tcPr>
          <w:p w14:paraId="7041DE9A" w14:textId="77777777" w:rsidR="00466FF2" w:rsidRPr="000D41DD" w:rsidRDefault="00466FF2" w:rsidP="00466FF2">
            <w:pPr>
              <w:pStyle w:val="TAH"/>
              <w:rPr>
                <w:rFonts w:eastAsia="Batang"/>
                <w:sz w:val="16"/>
                <w:szCs w:val="16"/>
              </w:rPr>
            </w:pPr>
            <w:r w:rsidRPr="000D41DD">
              <w:rPr>
                <w:rFonts w:eastAsia="Batang"/>
              </w:rPr>
              <w:t xml:space="preserve">Sequence number </w:t>
            </w:r>
            <w:r w:rsidRPr="000D41DD">
              <w:rPr>
                <w:rFonts w:eastAsia="Batang"/>
                <w:position w:val="-6"/>
              </w:rPr>
              <w:object w:dxaOrig="180" w:dyaOrig="200" w14:anchorId="02EDFF52">
                <v:shape id="_x0000_i1133" type="#_x0000_t75" style="width:7.2pt;height:7.2pt" o:ole="">
                  <v:imagedata r:id="rId230" o:title=""/>
                </v:shape>
                <o:OLEObject Type="Embed" ProgID="Equation.3" ShapeID="_x0000_i1133" DrawAspect="Content" ObjectID="_1637134851" r:id="rId231"/>
              </w:object>
            </w:r>
            <w:r w:rsidRPr="000D41DD">
              <w:rPr>
                <w:rFonts w:eastAsia="Batang"/>
              </w:rPr>
              <w:t xml:space="preserve">in increasing order of </w:t>
            </w:r>
            <w:r w:rsidRPr="000D41DD">
              <w:rPr>
                <w:rFonts w:eastAsia="Batang"/>
                <w:position w:val="-6"/>
              </w:rPr>
              <w:object w:dxaOrig="139" w:dyaOrig="240" w14:anchorId="7F68A535">
                <v:shape id="_x0000_i1134" type="#_x0000_t75" style="width:7.2pt;height:14.4pt" o:ole="">
                  <v:imagedata r:id="rId228" o:title=""/>
                </v:shape>
                <o:OLEObject Type="Embed" ProgID="Equation.3" ShapeID="_x0000_i1134" DrawAspect="Content" ObjectID="_1637134852" r:id="rId232"/>
              </w:object>
            </w:r>
          </w:p>
        </w:tc>
      </w:tr>
      <w:tr w:rsidR="00466FF2" w:rsidRPr="00686551" w14:paraId="3E82AAB3" w14:textId="77777777" w:rsidTr="00466FF2">
        <w:trPr>
          <w:cantSplit/>
          <w:trHeight w:val="20"/>
          <w:jc w:val="center"/>
        </w:trPr>
        <w:tc>
          <w:tcPr>
            <w:tcW w:w="899" w:type="dxa"/>
            <w:shd w:val="clear" w:color="auto" w:fill="auto"/>
            <w:tcMar>
              <w:left w:w="57" w:type="dxa"/>
              <w:right w:w="57" w:type="dxa"/>
            </w:tcMar>
          </w:tcPr>
          <w:p w14:paraId="389237D3" w14:textId="77777777" w:rsidR="00466FF2" w:rsidRPr="000D41DD" w:rsidRDefault="00466FF2" w:rsidP="00466FF2">
            <w:pPr>
              <w:pStyle w:val="TAL"/>
              <w:jc w:val="right"/>
              <w:rPr>
                <w:rFonts w:eastAsia="Batang"/>
                <w:sz w:val="16"/>
                <w:szCs w:val="16"/>
              </w:rPr>
            </w:pPr>
            <w:r w:rsidRPr="000D41DD">
              <w:rPr>
                <w:rFonts w:eastAsia="Batang"/>
                <w:sz w:val="16"/>
                <w:szCs w:val="16"/>
              </w:rPr>
              <w:t>0 – 19</w:t>
            </w:r>
          </w:p>
        </w:tc>
        <w:tc>
          <w:tcPr>
            <w:tcW w:w="424" w:type="dxa"/>
            <w:shd w:val="clear" w:color="auto" w:fill="auto"/>
            <w:tcMar>
              <w:left w:w="57" w:type="dxa"/>
              <w:right w:w="57" w:type="dxa"/>
            </w:tcMar>
          </w:tcPr>
          <w:p w14:paraId="5C747A4F" w14:textId="77777777" w:rsidR="00466FF2" w:rsidRPr="002E3C70" w:rsidRDefault="00466FF2" w:rsidP="00466FF2">
            <w:pPr>
              <w:jc w:val="right"/>
              <w:rPr>
                <w:rFonts w:ascii="Arial" w:eastAsia="Batang" w:hAnsi="Arial"/>
                <w:sz w:val="16"/>
                <w:szCs w:val="16"/>
              </w:rPr>
            </w:pPr>
            <w:r w:rsidRPr="002E3C70">
              <w:rPr>
                <w:rFonts w:ascii="Arial" w:eastAsia="Batang" w:hAnsi="Arial"/>
                <w:sz w:val="16"/>
                <w:szCs w:val="16"/>
              </w:rPr>
              <w:t>129</w:t>
            </w:r>
          </w:p>
        </w:tc>
        <w:tc>
          <w:tcPr>
            <w:tcW w:w="424" w:type="dxa"/>
            <w:shd w:val="clear" w:color="auto" w:fill="auto"/>
            <w:tcMar>
              <w:left w:w="57" w:type="dxa"/>
              <w:right w:w="57" w:type="dxa"/>
            </w:tcMar>
          </w:tcPr>
          <w:p w14:paraId="7B850EAC" w14:textId="77777777" w:rsidR="00466FF2" w:rsidRPr="002E3C70" w:rsidRDefault="00466FF2" w:rsidP="00466FF2">
            <w:pPr>
              <w:jc w:val="right"/>
              <w:rPr>
                <w:rFonts w:ascii="Arial" w:eastAsia="Batang" w:hAnsi="Arial"/>
                <w:sz w:val="16"/>
                <w:szCs w:val="16"/>
              </w:rPr>
            </w:pPr>
            <w:r w:rsidRPr="002E3C70">
              <w:rPr>
                <w:rFonts w:ascii="Arial" w:eastAsia="Batang" w:hAnsi="Arial"/>
                <w:sz w:val="16"/>
                <w:szCs w:val="16"/>
              </w:rPr>
              <w:t>710</w:t>
            </w:r>
          </w:p>
        </w:tc>
        <w:tc>
          <w:tcPr>
            <w:tcW w:w="424" w:type="dxa"/>
            <w:shd w:val="clear" w:color="auto" w:fill="auto"/>
            <w:tcMar>
              <w:left w:w="57" w:type="dxa"/>
              <w:right w:w="57" w:type="dxa"/>
            </w:tcMar>
          </w:tcPr>
          <w:p w14:paraId="3A90E4DB" w14:textId="77777777" w:rsidR="00466FF2" w:rsidRPr="002E3C70" w:rsidRDefault="00466FF2" w:rsidP="00466FF2">
            <w:pPr>
              <w:jc w:val="right"/>
              <w:rPr>
                <w:rFonts w:ascii="Arial" w:eastAsia="Batang" w:hAnsi="Arial"/>
                <w:sz w:val="16"/>
                <w:szCs w:val="16"/>
              </w:rPr>
            </w:pPr>
            <w:r w:rsidRPr="002E3C70">
              <w:rPr>
                <w:rFonts w:ascii="Arial" w:eastAsia="Batang" w:hAnsi="Arial"/>
                <w:sz w:val="16"/>
                <w:szCs w:val="16"/>
              </w:rPr>
              <w:t>140</w:t>
            </w:r>
          </w:p>
        </w:tc>
        <w:tc>
          <w:tcPr>
            <w:tcW w:w="424" w:type="dxa"/>
            <w:shd w:val="clear" w:color="auto" w:fill="auto"/>
            <w:tcMar>
              <w:left w:w="57" w:type="dxa"/>
              <w:right w:w="57" w:type="dxa"/>
            </w:tcMar>
          </w:tcPr>
          <w:p w14:paraId="63A86F83" w14:textId="77777777" w:rsidR="00466FF2" w:rsidRPr="002E3C70" w:rsidRDefault="00466FF2" w:rsidP="00466FF2">
            <w:pPr>
              <w:jc w:val="right"/>
              <w:rPr>
                <w:rFonts w:ascii="Arial" w:eastAsia="Batang" w:hAnsi="Arial"/>
                <w:sz w:val="16"/>
                <w:szCs w:val="16"/>
              </w:rPr>
            </w:pPr>
            <w:r w:rsidRPr="002E3C70">
              <w:rPr>
                <w:rFonts w:ascii="Arial" w:eastAsia="Batang" w:hAnsi="Arial"/>
                <w:sz w:val="16"/>
                <w:szCs w:val="16"/>
              </w:rPr>
              <w:t>699</w:t>
            </w:r>
          </w:p>
        </w:tc>
        <w:tc>
          <w:tcPr>
            <w:tcW w:w="425" w:type="dxa"/>
            <w:shd w:val="clear" w:color="auto" w:fill="auto"/>
            <w:tcMar>
              <w:left w:w="57" w:type="dxa"/>
              <w:right w:w="57" w:type="dxa"/>
            </w:tcMar>
          </w:tcPr>
          <w:p w14:paraId="4FCAD925" w14:textId="77777777" w:rsidR="00466FF2" w:rsidRPr="002E3C70" w:rsidRDefault="00466FF2" w:rsidP="00466FF2">
            <w:pPr>
              <w:jc w:val="right"/>
              <w:rPr>
                <w:rFonts w:ascii="Arial" w:eastAsia="Batang" w:hAnsi="Arial"/>
                <w:sz w:val="16"/>
                <w:szCs w:val="16"/>
              </w:rPr>
            </w:pPr>
            <w:r w:rsidRPr="002E3C70">
              <w:rPr>
                <w:rFonts w:ascii="Arial" w:eastAsia="Batang" w:hAnsi="Arial"/>
                <w:sz w:val="16"/>
                <w:szCs w:val="16"/>
              </w:rPr>
              <w:t>120</w:t>
            </w:r>
          </w:p>
        </w:tc>
        <w:tc>
          <w:tcPr>
            <w:tcW w:w="425" w:type="dxa"/>
            <w:shd w:val="clear" w:color="auto" w:fill="auto"/>
            <w:tcMar>
              <w:left w:w="57" w:type="dxa"/>
              <w:right w:w="57" w:type="dxa"/>
            </w:tcMar>
          </w:tcPr>
          <w:p w14:paraId="33F93124" w14:textId="77777777" w:rsidR="00466FF2" w:rsidRPr="002E3C70" w:rsidRDefault="00466FF2" w:rsidP="00466FF2">
            <w:pPr>
              <w:jc w:val="right"/>
              <w:rPr>
                <w:rFonts w:ascii="Arial" w:eastAsia="Batang" w:hAnsi="Arial"/>
                <w:sz w:val="16"/>
                <w:szCs w:val="16"/>
              </w:rPr>
            </w:pPr>
            <w:r w:rsidRPr="002E3C70">
              <w:rPr>
                <w:rFonts w:ascii="Arial" w:eastAsia="Batang" w:hAnsi="Arial"/>
                <w:sz w:val="16"/>
                <w:szCs w:val="16"/>
              </w:rPr>
              <w:t>719</w:t>
            </w:r>
          </w:p>
        </w:tc>
        <w:tc>
          <w:tcPr>
            <w:tcW w:w="425" w:type="dxa"/>
            <w:shd w:val="clear" w:color="auto" w:fill="auto"/>
            <w:tcMar>
              <w:left w:w="57" w:type="dxa"/>
              <w:right w:w="57" w:type="dxa"/>
            </w:tcMar>
          </w:tcPr>
          <w:p w14:paraId="79DEFD9A" w14:textId="77777777" w:rsidR="00466FF2" w:rsidRPr="002E3C70" w:rsidRDefault="00466FF2" w:rsidP="00466FF2">
            <w:pPr>
              <w:jc w:val="right"/>
              <w:rPr>
                <w:rFonts w:ascii="Arial" w:eastAsia="Batang" w:hAnsi="Arial"/>
                <w:sz w:val="16"/>
                <w:szCs w:val="16"/>
              </w:rPr>
            </w:pPr>
            <w:r w:rsidRPr="002E3C70">
              <w:rPr>
                <w:rFonts w:ascii="Arial" w:eastAsia="Batang" w:hAnsi="Arial"/>
                <w:sz w:val="16"/>
                <w:szCs w:val="16"/>
              </w:rPr>
              <w:t>210</w:t>
            </w:r>
          </w:p>
        </w:tc>
        <w:tc>
          <w:tcPr>
            <w:tcW w:w="425" w:type="dxa"/>
            <w:shd w:val="clear" w:color="auto" w:fill="auto"/>
            <w:tcMar>
              <w:left w:w="57" w:type="dxa"/>
              <w:right w:w="57" w:type="dxa"/>
            </w:tcMar>
          </w:tcPr>
          <w:p w14:paraId="7AB400BE" w14:textId="77777777" w:rsidR="00466FF2" w:rsidRPr="00A40BB4" w:rsidRDefault="00466FF2" w:rsidP="00466FF2">
            <w:pPr>
              <w:jc w:val="right"/>
              <w:rPr>
                <w:rFonts w:ascii="Arial" w:eastAsia="Batang" w:hAnsi="Arial"/>
                <w:sz w:val="16"/>
                <w:szCs w:val="16"/>
              </w:rPr>
            </w:pPr>
            <w:r w:rsidRPr="00A40BB4">
              <w:rPr>
                <w:rFonts w:ascii="Arial" w:eastAsia="Batang" w:hAnsi="Arial"/>
                <w:sz w:val="16"/>
                <w:szCs w:val="16"/>
              </w:rPr>
              <w:t>629</w:t>
            </w:r>
          </w:p>
        </w:tc>
        <w:tc>
          <w:tcPr>
            <w:tcW w:w="424" w:type="dxa"/>
            <w:shd w:val="clear" w:color="auto" w:fill="auto"/>
            <w:tcMar>
              <w:left w:w="57" w:type="dxa"/>
              <w:right w:w="57" w:type="dxa"/>
            </w:tcMar>
          </w:tcPr>
          <w:p w14:paraId="668D6657" w14:textId="77777777" w:rsidR="00466FF2" w:rsidRPr="00A40BB4" w:rsidRDefault="00466FF2" w:rsidP="00466FF2">
            <w:pPr>
              <w:jc w:val="right"/>
              <w:rPr>
                <w:rFonts w:ascii="Arial" w:eastAsia="Batang" w:hAnsi="Arial"/>
                <w:sz w:val="16"/>
                <w:szCs w:val="16"/>
              </w:rPr>
            </w:pPr>
            <w:r w:rsidRPr="00A40BB4">
              <w:rPr>
                <w:rFonts w:ascii="Arial" w:eastAsia="Batang" w:hAnsi="Arial"/>
                <w:sz w:val="16"/>
                <w:szCs w:val="16"/>
              </w:rPr>
              <w:t>168</w:t>
            </w:r>
          </w:p>
        </w:tc>
        <w:tc>
          <w:tcPr>
            <w:tcW w:w="424" w:type="dxa"/>
            <w:shd w:val="clear" w:color="auto" w:fill="auto"/>
            <w:tcMar>
              <w:left w:w="57" w:type="dxa"/>
              <w:right w:w="57" w:type="dxa"/>
            </w:tcMar>
          </w:tcPr>
          <w:p w14:paraId="599C1868" w14:textId="77777777" w:rsidR="00466FF2" w:rsidRPr="0082607E" w:rsidRDefault="00466FF2" w:rsidP="00466FF2">
            <w:pPr>
              <w:jc w:val="right"/>
              <w:rPr>
                <w:rFonts w:ascii="Arial" w:eastAsia="Batang" w:hAnsi="Arial"/>
                <w:sz w:val="16"/>
                <w:szCs w:val="16"/>
              </w:rPr>
            </w:pPr>
            <w:r w:rsidRPr="0082607E">
              <w:rPr>
                <w:rFonts w:ascii="Arial" w:eastAsia="Batang" w:hAnsi="Arial"/>
                <w:sz w:val="16"/>
                <w:szCs w:val="16"/>
              </w:rPr>
              <w:t>671</w:t>
            </w:r>
          </w:p>
        </w:tc>
        <w:tc>
          <w:tcPr>
            <w:tcW w:w="424" w:type="dxa"/>
            <w:shd w:val="clear" w:color="auto" w:fill="auto"/>
            <w:tcMar>
              <w:left w:w="57" w:type="dxa"/>
              <w:right w:w="57" w:type="dxa"/>
            </w:tcMar>
          </w:tcPr>
          <w:p w14:paraId="546130D6" w14:textId="77777777" w:rsidR="00466FF2" w:rsidRPr="0082607E" w:rsidRDefault="00466FF2" w:rsidP="00466FF2">
            <w:pPr>
              <w:jc w:val="right"/>
              <w:rPr>
                <w:rFonts w:ascii="Arial" w:eastAsia="Batang" w:hAnsi="Arial"/>
                <w:sz w:val="16"/>
                <w:szCs w:val="16"/>
              </w:rPr>
            </w:pPr>
            <w:r w:rsidRPr="0082607E">
              <w:rPr>
                <w:rFonts w:ascii="Arial" w:eastAsia="Batang" w:hAnsi="Arial"/>
                <w:sz w:val="16"/>
                <w:szCs w:val="16"/>
              </w:rPr>
              <w:t>84</w:t>
            </w:r>
          </w:p>
        </w:tc>
        <w:tc>
          <w:tcPr>
            <w:tcW w:w="424" w:type="dxa"/>
            <w:shd w:val="clear" w:color="auto" w:fill="auto"/>
            <w:tcMar>
              <w:left w:w="57" w:type="dxa"/>
              <w:right w:w="57" w:type="dxa"/>
            </w:tcMar>
          </w:tcPr>
          <w:p w14:paraId="2F9B6087" w14:textId="77777777" w:rsidR="00466FF2" w:rsidRPr="0082607E" w:rsidRDefault="00466FF2" w:rsidP="00466FF2">
            <w:pPr>
              <w:jc w:val="right"/>
              <w:rPr>
                <w:rFonts w:ascii="Arial" w:eastAsia="Batang" w:hAnsi="Arial"/>
                <w:sz w:val="16"/>
                <w:szCs w:val="16"/>
              </w:rPr>
            </w:pPr>
            <w:r w:rsidRPr="0082607E">
              <w:rPr>
                <w:rFonts w:ascii="Arial" w:eastAsia="Batang" w:hAnsi="Arial"/>
                <w:sz w:val="16"/>
                <w:szCs w:val="16"/>
              </w:rPr>
              <w:t>755</w:t>
            </w:r>
          </w:p>
        </w:tc>
        <w:tc>
          <w:tcPr>
            <w:tcW w:w="424" w:type="dxa"/>
            <w:shd w:val="clear" w:color="auto" w:fill="auto"/>
            <w:tcMar>
              <w:left w:w="57" w:type="dxa"/>
              <w:right w:w="57" w:type="dxa"/>
            </w:tcMar>
          </w:tcPr>
          <w:p w14:paraId="76D2EC43" w14:textId="77777777" w:rsidR="00466FF2" w:rsidRPr="002D4DB9" w:rsidRDefault="00466FF2" w:rsidP="00466FF2">
            <w:pPr>
              <w:jc w:val="right"/>
              <w:rPr>
                <w:rFonts w:ascii="Arial" w:eastAsia="Batang" w:hAnsi="Arial"/>
                <w:sz w:val="16"/>
                <w:szCs w:val="16"/>
              </w:rPr>
            </w:pPr>
            <w:r w:rsidRPr="002D4DB9">
              <w:rPr>
                <w:rFonts w:ascii="Arial" w:eastAsia="Batang" w:hAnsi="Arial"/>
                <w:sz w:val="16"/>
                <w:szCs w:val="16"/>
              </w:rPr>
              <w:t>105</w:t>
            </w:r>
          </w:p>
        </w:tc>
        <w:tc>
          <w:tcPr>
            <w:tcW w:w="424" w:type="dxa"/>
            <w:shd w:val="clear" w:color="auto" w:fill="auto"/>
            <w:tcMar>
              <w:left w:w="57" w:type="dxa"/>
              <w:right w:w="57" w:type="dxa"/>
            </w:tcMar>
          </w:tcPr>
          <w:p w14:paraId="14BEC2A6" w14:textId="77777777" w:rsidR="00466FF2" w:rsidRPr="00961447" w:rsidRDefault="00466FF2" w:rsidP="00466FF2">
            <w:pPr>
              <w:jc w:val="right"/>
              <w:rPr>
                <w:rFonts w:ascii="Arial" w:eastAsia="Batang" w:hAnsi="Arial"/>
                <w:sz w:val="16"/>
                <w:szCs w:val="16"/>
              </w:rPr>
            </w:pPr>
            <w:r w:rsidRPr="00961447">
              <w:rPr>
                <w:rFonts w:ascii="Arial" w:eastAsia="Batang" w:hAnsi="Arial"/>
                <w:sz w:val="16"/>
                <w:szCs w:val="16"/>
              </w:rPr>
              <w:t>734</w:t>
            </w:r>
          </w:p>
        </w:tc>
        <w:tc>
          <w:tcPr>
            <w:tcW w:w="424" w:type="dxa"/>
            <w:shd w:val="clear" w:color="auto" w:fill="auto"/>
            <w:tcMar>
              <w:left w:w="57" w:type="dxa"/>
              <w:right w:w="57" w:type="dxa"/>
            </w:tcMar>
          </w:tcPr>
          <w:p w14:paraId="753E1AF7" w14:textId="77777777" w:rsidR="00466FF2" w:rsidRPr="000C3814" w:rsidRDefault="00466FF2" w:rsidP="00466FF2">
            <w:pPr>
              <w:jc w:val="right"/>
              <w:rPr>
                <w:rFonts w:ascii="Arial" w:eastAsia="Batang" w:hAnsi="Arial"/>
                <w:sz w:val="16"/>
                <w:szCs w:val="16"/>
              </w:rPr>
            </w:pPr>
            <w:r w:rsidRPr="000C3814">
              <w:rPr>
                <w:rFonts w:ascii="Arial" w:eastAsia="Batang" w:hAnsi="Arial"/>
                <w:sz w:val="16"/>
                <w:szCs w:val="16"/>
              </w:rPr>
              <w:t>93</w:t>
            </w:r>
          </w:p>
        </w:tc>
        <w:tc>
          <w:tcPr>
            <w:tcW w:w="424" w:type="dxa"/>
            <w:shd w:val="clear" w:color="auto" w:fill="auto"/>
            <w:tcMar>
              <w:left w:w="57" w:type="dxa"/>
              <w:right w:w="57" w:type="dxa"/>
            </w:tcMar>
          </w:tcPr>
          <w:p w14:paraId="6A9D6C91" w14:textId="77777777" w:rsidR="00466FF2" w:rsidRPr="00C17803" w:rsidRDefault="00466FF2" w:rsidP="00466FF2">
            <w:pPr>
              <w:jc w:val="right"/>
              <w:rPr>
                <w:rFonts w:ascii="Arial" w:eastAsia="Batang" w:hAnsi="Arial"/>
                <w:sz w:val="16"/>
                <w:szCs w:val="16"/>
              </w:rPr>
            </w:pPr>
            <w:r w:rsidRPr="00C17803">
              <w:rPr>
                <w:rFonts w:ascii="Arial" w:eastAsia="Batang" w:hAnsi="Arial"/>
                <w:sz w:val="16"/>
                <w:szCs w:val="16"/>
              </w:rPr>
              <w:t>746</w:t>
            </w:r>
          </w:p>
        </w:tc>
        <w:tc>
          <w:tcPr>
            <w:tcW w:w="424" w:type="dxa"/>
            <w:shd w:val="clear" w:color="auto" w:fill="auto"/>
            <w:tcMar>
              <w:left w:w="57" w:type="dxa"/>
              <w:right w:w="57" w:type="dxa"/>
            </w:tcMar>
          </w:tcPr>
          <w:p w14:paraId="345AD3D0" w14:textId="77777777" w:rsidR="00466FF2" w:rsidRPr="00AB0CD0" w:rsidRDefault="00466FF2" w:rsidP="00466FF2">
            <w:pPr>
              <w:jc w:val="right"/>
              <w:rPr>
                <w:rFonts w:ascii="Arial" w:eastAsia="Batang" w:hAnsi="Arial"/>
                <w:sz w:val="16"/>
                <w:szCs w:val="16"/>
              </w:rPr>
            </w:pPr>
            <w:r w:rsidRPr="00AB0CD0">
              <w:rPr>
                <w:rFonts w:ascii="Arial" w:eastAsia="Batang" w:hAnsi="Arial"/>
                <w:sz w:val="16"/>
                <w:szCs w:val="16"/>
              </w:rPr>
              <w:t>70</w:t>
            </w:r>
          </w:p>
        </w:tc>
        <w:tc>
          <w:tcPr>
            <w:tcW w:w="424" w:type="dxa"/>
            <w:shd w:val="clear" w:color="auto" w:fill="auto"/>
            <w:tcMar>
              <w:left w:w="57" w:type="dxa"/>
              <w:right w:w="57" w:type="dxa"/>
            </w:tcMar>
          </w:tcPr>
          <w:p w14:paraId="1B7CA3F0" w14:textId="77777777" w:rsidR="00466FF2" w:rsidRPr="00AB0CD0" w:rsidRDefault="00466FF2" w:rsidP="00466FF2">
            <w:pPr>
              <w:jc w:val="right"/>
              <w:rPr>
                <w:rFonts w:ascii="Arial" w:eastAsia="Batang" w:hAnsi="Arial"/>
                <w:sz w:val="16"/>
                <w:szCs w:val="16"/>
              </w:rPr>
            </w:pPr>
            <w:r w:rsidRPr="00AB0CD0">
              <w:rPr>
                <w:rFonts w:ascii="Arial" w:eastAsia="Batang" w:hAnsi="Arial"/>
                <w:sz w:val="16"/>
                <w:szCs w:val="16"/>
              </w:rPr>
              <w:t>769</w:t>
            </w:r>
          </w:p>
        </w:tc>
        <w:tc>
          <w:tcPr>
            <w:tcW w:w="424" w:type="dxa"/>
            <w:shd w:val="clear" w:color="auto" w:fill="auto"/>
            <w:tcMar>
              <w:left w:w="57" w:type="dxa"/>
              <w:right w:w="57" w:type="dxa"/>
            </w:tcMar>
          </w:tcPr>
          <w:p w14:paraId="17A9EBB5" w14:textId="77777777" w:rsidR="00466FF2" w:rsidRPr="00AB0CD0" w:rsidRDefault="00466FF2" w:rsidP="00466FF2">
            <w:pPr>
              <w:jc w:val="right"/>
              <w:rPr>
                <w:rFonts w:ascii="Arial" w:eastAsia="Batang" w:hAnsi="Arial"/>
                <w:sz w:val="16"/>
                <w:szCs w:val="16"/>
              </w:rPr>
            </w:pPr>
            <w:r w:rsidRPr="00AB0CD0">
              <w:rPr>
                <w:rFonts w:ascii="Arial" w:eastAsia="Batang" w:hAnsi="Arial"/>
                <w:sz w:val="16"/>
                <w:szCs w:val="16"/>
              </w:rPr>
              <w:t>60</w:t>
            </w:r>
          </w:p>
        </w:tc>
        <w:tc>
          <w:tcPr>
            <w:tcW w:w="397" w:type="dxa"/>
            <w:shd w:val="clear" w:color="auto" w:fill="auto"/>
            <w:tcMar>
              <w:left w:w="57" w:type="dxa"/>
              <w:right w:w="57" w:type="dxa"/>
            </w:tcMar>
          </w:tcPr>
          <w:p w14:paraId="6CC43719" w14:textId="77777777" w:rsidR="00466FF2" w:rsidRPr="00AB0CD0" w:rsidRDefault="00466FF2" w:rsidP="00466FF2">
            <w:pPr>
              <w:jc w:val="right"/>
              <w:rPr>
                <w:rFonts w:ascii="Arial" w:eastAsia="Batang" w:hAnsi="Arial"/>
                <w:sz w:val="16"/>
                <w:szCs w:val="16"/>
              </w:rPr>
            </w:pPr>
            <w:r w:rsidRPr="00AB0CD0">
              <w:rPr>
                <w:rFonts w:ascii="Arial" w:eastAsia="Batang" w:hAnsi="Arial"/>
                <w:sz w:val="16"/>
                <w:szCs w:val="16"/>
              </w:rPr>
              <w:t>779</w:t>
            </w:r>
          </w:p>
        </w:tc>
      </w:tr>
      <w:tr w:rsidR="00466FF2" w:rsidRPr="00686551" w14:paraId="61045838" w14:textId="77777777" w:rsidTr="00466FF2">
        <w:trPr>
          <w:cantSplit/>
          <w:jc w:val="center"/>
        </w:trPr>
        <w:tc>
          <w:tcPr>
            <w:tcW w:w="899" w:type="dxa"/>
            <w:shd w:val="clear" w:color="auto" w:fill="auto"/>
            <w:tcMar>
              <w:left w:w="57" w:type="dxa"/>
              <w:right w:w="57" w:type="dxa"/>
            </w:tcMar>
          </w:tcPr>
          <w:p w14:paraId="35DB6F2B" w14:textId="77777777" w:rsidR="00466FF2" w:rsidRPr="000D41DD" w:rsidRDefault="00466FF2" w:rsidP="00466FF2">
            <w:pPr>
              <w:pStyle w:val="TAL"/>
              <w:jc w:val="center"/>
              <w:rPr>
                <w:rFonts w:eastAsia="Batang"/>
                <w:sz w:val="16"/>
                <w:szCs w:val="16"/>
              </w:rPr>
            </w:pPr>
            <w:r w:rsidRPr="000D41DD">
              <w:rPr>
                <w:rFonts w:eastAsia="Batang"/>
                <w:sz w:val="16"/>
                <w:szCs w:val="16"/>
              </w:rPr>
              <w:t>20 – 39</w:t>
            </w:r>
          </w:p>
        </w:tc>
        <w:tc>
          <w:tcPr>
            <w:tcW w:w="424" w:type="dxa"/>
            <w:shd w:val="clear" w:color="auto" w:fill="auto"/>
            <w:tcMar>
              <w:left w:w="57" w:type="dxa"/>
              <w:right w:w="57" w:type="dxa"/>
            </w:tcMar>
          </w:tcPr>
          <w:p w14:paraId="3E448BCE" w14:textId="77777777" w:rsidR="00466FF2" w:rsidRPr="000D41DD" w:rsidRDefault="00466FF2" w:rsidP="00466FF2">
            <w:pPr>
              <w:pStyle w:val="TAL"/>
              <w:jc w:val="right"/>
              <w:rPr>
                <w:rFonts w:eastAsia="Batang"/>
                <w:sz w:val="16"/>
                <w:szCs w:val="16"/>
              </w:rPr>
            </w:pPr>
            <w:r w:rsidRPr="000D41DD">
              <w:rPr>
                <w:rFonts w:eastAsia="Batang"/>
                <w:sz w:val="16"/>
                <w:szCs w:val="16"/>
              </w:rPr>
              <w:t>2</w:t>
            </w:r>
          </w:p>
        </w:tc>
        <w:tc>
          <w:tcPr>
            <w:tcW w:w="424" w:type="dxa"/>
            <w:shd w:val="clear" w:color="auto" w:fill="auto"/>
            <w:tcMar>
              <w:left w:w="57" w:type="dxa"/>
              <w:right w:w="57" w:type="dxa"/>
            </w:tcMar>
          </w:tcPr>
          <w:p w14:paraId="66B426BD" w14:textId="77777777" w:rsidR="00466FF2" w:rsidRPr="000D41DD" w:rsidRDefault="00466FF2" w:rsidP="00466FF2">
            <w:pPr>
              <w:pStyle w:val="TAL"/>
              <w:jc w:val="right"/>
              <w:rPr>
                <w:rFonts w:eastAsia="Batang"/>
                <w:sz w:val="16"/>
                <w:szCs w:val="16"/>
              </w:rPr>
            </w:pPr>
            <w:r w:rsidRPr="000D41DD">
              <w:rPr>
                <w:rFonts w:eastAsia="Batang"/>
                <w:sz w:val="16"/>
                <w:szCs w:val="16"/>
              </w:rPr>
              <w:t>837</w:t>
            </w:r>
          </w:p>
        </w:tc>
        <w:tc>
          <w:tcPr>
            <w:tcW w:w="424" w:type="dxa"/>
            <w:shd w:val="clear" w:color="auto" w:fill="auto"/>
            <w:tcMar>
              <w:left w:w="57" w:type="dxa"/>
              <w:right w:w="57" w:type="dxa"/>
            </w:tcMar>
          </w:tcPr>
          <w:p w14:paraId="283F16C0" w14:textId="77777777" w:rsidR="00466FF2" w:rsidRPr="000D41DD" w:rsidRDefault="00466FF2" w:rsidP="00466FF2">
            <w:pPr>
              <w:pStyle w:val="TAL"/>
              <w:jc w:val="right"/>
              <w:rPr>
                <w:rFonts w:eastAsia="Batang"/>
                <w:sz w:val="16"/>
                <w:szCs w:val="16"/>
              </w:rPr>
            </w:pPr>
            <w:r w:rsidRPr="000D41DD">
              <w:rPr>
                <w:rFonts w:eastAsia="Batang"/>
                <w:sz w:val="16"/>
                <w:szCs w:val="16"/>
              </w:rPr>
              <w:t>1</w:t>
            </w:r>
          </w:p>
        </w:tc>
        <w:tc>
          <w:tcPr>
            <w:tcW w:w="424" w:type="dxa"/>
            <w:shd w:val="clear" w:color="auto" w:fill="auto"/>
            <w:tcMar>
              <w:left w:w="57" w:type="dxa"/>
              <w:right w:w="57" w:type="dxa"/>
            </w:tcMar>
          </w:tcPr>
          <w:p w14:paraId="1758816B" w14:textId="77777777" w:rsidR="00466FF2" w:rsidRPr="000D41DD" w:rsidRDefault="00466FF2" w:rsidP="00466FF2">
            <w:pPr>
              <w:pStyle w:val="TAL"/>
              <w:jc w:val="right"/>
              <w:rPr>
                <w:rFonts w:eastAsia="Batang"/>
                <w:sz w:val="16"/>
                <w:szCs w:val="16"/>
              </w:rPr>
            </w:pPr>
            <w:r w:rsidRPr="000D41DD">
              <w:rPr>
                <w:rFonts w:eastAsia="Batang"/>
                <w:sz w:val="16"/>
                <w:szCs w:val="16"/>
              </w:rPr>
              <w:t>838</w:t>
            </w:r>
          </w:p>
        </w:tc>
        <w:tc>
          <w:tcPr>
            <w:tcW w:w="425" w:type="dxa"/>
            <w:shd w:val="clear" w:color="auto" w:fill="auto"/>
            <w:tcMar>
              <w:left w:w="57" w:type="dxa"/>
              <w:right w:w="57" w:type="dxa"/>
            </w:tcMar>
          </w:tcPr>
          <w:p w14:paraId="3969AC28" w14:textId="77777777" w:rsidR="00466FF2" w:rsidRPr="000D41DD" w:rsidRDefault="00466FF2" w:rsidP="00466FF2">
            <w:pPr>
              <w:pStyle w:val="TAL"/>
              <w:jc w:val="right"/>
              <w:rPr>
                <w:rFonts w:eastAsia="Batang"/>
                <w:sz w:val="16"/>
                <w:szCs w:val="16"/>
              </w:rPr>
            </w:pPr>
            <w:r w:rsidRPr="000D41DD">
              <w:rPr>
                <w:rFonts w:eastAsia="Batang"/>
                <w:sz w:val="16"/>
                <w:szCs w:val="16"/>
              </w:rPr>
              <w:t>56</w:t>
            </w:r>
          </w:p>
        </w:tc>
        <w:tc>
          <w:tcPr>
            <w:tcW w:w="425" w:type="dxa"/>
            <w:shd w:val="clear" w:color="auto" w:fill="auto"/>
            <w:tcMar>
              <w:left w:w="57" w:type="dxa"/>
              <w:right w:w="57" w:type="dxa"/>
            </w:tcMar>
          </w:tcPr>
          <w:p w14:paraId="25FE3C8C" w14:textId="77777777" w:rsidR="00466FF2" w:rsidRPr="000D41DD" w:rsidRDefault="00466FF2" w:rsidP="00466FF2">
            <w:pPr>
              <w:pStyle w:val="TAL"/>
              <w:jc w:val="right"/>
              <w:rPr>
                <w:rFonts w:eastAsia="Batang"/>
                <w:sz w:val="16"/>
                <w:szCs w:val="16"/>
              </w:rPr>
            </w:pPr>
            <w:r w:rsidRPr="000D41DD">
              <w:rPr>
                <w:rFonts w:eastAsia="Batang"/>
                <w:sz w:val="16"/>
                <w:szCs w:val="16"/>
              </w:rPr>
              <w:t>783</w:t>
            </w:r>
          </w:p>
        </w:tc>
        <w:tc>
          <w:tcPr>
            <w:tcW w:w="425" w:type="dxa"/>
            <w:shd w:val="clear" w:color="auto" w:fill="auto"/>
            <w:tcMar>
              <w:left w:w="57" w:type="dxa"/>
              <w:right w:w="57" w:type="dxa"/>
            </w:tcMar>
          </w:tcPr>
          <w:p w14:paraId="25657B50" w14:textId="77777777" w:rsidR="00466FF2" w:rsidRPr="000D41DD" w:rsidRDefault="00466FF2" w:rsidP="00466FF2">
            <w:pPr>
              <w:pStyle w:val="TAL"/>
              <w:jc w:val="right"/>
              <w:rPr>
                <w:rFonts w:eastAsia="Batang"/>
                <w:sz w:val="16"/>
                <w:szCs w:val="16"/>
              </w:rPr>
            </w:pPr>
            <w:r w:rsidRPr="000D41DD">
              <w:rPr>
                <w:rFonts w:eastAsia="Batang"/>
                <w:sz w:val="16"/>
                <w:szCs w:val="16"/>
              </w:rPr>
              <w:t>112</w:t>
            </w:r>
          </w:p>
        </w:tc>
        <w:tc>
          <w:tcPr>
            <w:tcW w:w="425" w:type="dxa"/>
            <w:shd w:val="clear" w:color="auto" w:fill="auto"/>
            <w:tcMar>
              <w:left w:w="57" w:type="dxa"/>
              <w:right w:w="57" w:type="dxa"/>
            </w:tcMar>
          </w:tcPr>
          <w:p w14:paraId="4138653C" w14:textId="77777777" w:rsidR="00466FF2" w:rsidRPr="000D41DD" w:rsidRDefault="00466FF2" w:rsidP="00466FF2">
            <w:pPr>
              <w:pStyle w:val="TAL"/>
              <w:jc w:val="right"/>
              <w:rPr>
                <w:rFonts w:eastAsia="Batang"/>
                <w:sz w:val="16"/>
                <w:szCs w:val="16"/>
              </w:rPr>
            </w:pPr>
            <w:r w:rsidRPr="000D41DD">
              <w:rPr>
                <w:rFonts w:eastAsia="Batang"/>
                <w:sz w:val="16"/>
                <w:szCs w:val="16"/>
              </w:rPr>
              <w:t>727</w:t>
            </w:r>
          </w:p>
        </w:tc>
        <w:tc>
          <w:tcPr>
            <w:tcW w:w="424" w:type="dxa"/>
            <w:shd w:val="clear" w:color="auto" w:fill="auto"/>
            <w:tcMar>
              <w:left w:w="57" w:type="dxa"/>
              <w:right w:w="57" w:type="dxa"/>
            </w:tcMar>
          </w:tcPr>
          <w:p w14:paraId="2B9078FA" w14:textId="77777777" w:rsidR="00466FF2" w:rsidRPr="000D41DD" w:rsidRDefault="00466FF2" w:rsidP="00466FF2">
            <w:pPr>
              <w:pStyle w:val="TAL"/>
              <w:jc w:val="right"/>
              <w:rPr>
                <w:rFonts w:eastAsia="Batang"/>
                <w:sz w:val="16"/>
                <w:szCs w:val="16"/>
              </w:rPr>
            </w:pPr>
            <w:r w:rsidRPr="000D41DD">
              <w:rPr>
                <w:rFonts w:eastAsia="Batang"/>
                <w:sz w:val="16"/>
                <w:szCs w:val="16"/>
              </w:rPr>
              <w:t>148</w:t>
            </w:r>
          </w:p>
        </w:tc>
        <w:tc>
          <w:tcPr>
            <w:tcW w:w="424" w:type="dxa"/>
            <w:shd w:val="clear" w:color="auto" w:fill="auto"/>
            <w:tcMar>
              <w:left w:w="57" w:type="dxa"/>
              <w:right w:w="57" w:type="dxa"/>
            </w:tcMar>
          </w:tcPr>
          <w:p w14:paraId="607DE1EA" w14:textId="77777777" w:rsidR="00466FF2" w:rsidRPr="000D41DD" w:rsidRDefault="00466FF2" w:rsidP="00466FF2">
            <w:pPr>
              <w:pStyle w:val="TAL"/>
              <w:jc w:val="right"/>
              <w:rPr>
                <w:rFonts w:eastAsia="Batang"/>
                <w:sz w:val="16"/>
                <w:szCs w:val="16"/>
              </w:rPr>
            </w:pPr>
            <w:r w:rsidRPr="000D41DD">
              <w:rPr>
                <w:rFonts w:eastAsia="Batang"/>
                <w:sz w:val="16"/>
                <w:szCs w:val="16"/>
              </w:rPr>
              <w:t>691</w:t>
            </w:r>
          </w:p>
        </w:tc>
        <w:tc>
          <w:tcPr>
            <w:tcW w:w="424" w:type="dxa"/>
            <w:shd w:val="clear" w:color="auto" w:fill="auto"/>
            <w:tcMar>
              <w:left w:w="57" w:type="dxa"/>
              <w:right w:w="57" w:type="dxa"/>
            </w:tcMar>
          </w:tcPr>
          <w:p w14:paraId="5850B8B4" w14:textId="77777777" w:rsidR="00466FF2" w:rsidRPr="000D41DD" w:rsidRDefault="00466FF2" w:rsidP="00466FF2">
            <w:pPr>
              <w:pStyle w:val="TAL"/>
              <w:jc w:val="right"/>
              <w:rPr>
                <w:rFonts w:eastAsia="Batang"/>
                <w:sz w:val="16"/>
                <w:szCs w:val="16"/>
              </w:rPr>
            </w:pPr>
            <w:r w:rsidRPr="000D41DD">
              <w:rPr>
                <w:rFonts w:eastAsia="Batang"/>
                <w:sz w:val="16"/>
                <w:szCs w:val="16"/>
              </w:rPr>
              <w:t>80</w:t>
            </w:r>
          </w:p>
        </w:tc>
        <w:tc>
          <w:tcPr>
            <w:tcW w:w="424" w:type="dxa"/>
            <w:shd w:val="clear" w:color="auto" w:fill="auto"/>
            <w:tcMar>
              <w:left w:w="57" w:type="dxa"/>
              <w:right w:w="57" w:type="dxa"/>
            </w:tcMar>
          </w:tcPr>
          <w:p w14:paraId="2BCAC468" w14:textId="77777777" w:rsidR="00466FF2" w:rsidRPr="000D41DD" w:rsidRDefault="00466FF2" w:rsidP="00466FF2">
            <w:pPr>
              <w:pStyle w:val="TAL"/>
              <w:jc w:val="right"/>
              <w:rPr>
                <w:rFonts w:eastAsia="Batang"/>
                <w:sz w:val="16"/>
                <w:szCs w:val="16"/>
              </w:rPr>
            </w:pPr>
            <w:r w:rsidRPr="000D41DD">
              <w:rPr>
                <w:rFonts w:eastAsia="Batang"/>
                <w:sz w:val="16"/>
                <w:szCs w:val="16"/>
              </w:rPr>
              <w:t>759</w:t>
            </w:r>
          </w:p>
        </w:tc>
        <w:tc>
          <w:tcPr>
            <w:tcW w:w="424" w:type="dxa"/>
            <w:shd w:val="clear" w:color="auto" w:fill="auto"/>
            <w:tcMar>
              <w:left w:w="57" w:type="dxa"/>
              <w:right w:w="57" w:type="dxa"/>
            </w:tcMar>
          </w:tcPr>
          <w:p w14:paraId="1CDD9CA8" w14:textId="77777777" w:rsidR="00466FF2" w:rsidRPr="000D41DD" w:rsidRDefault="00466FF2" w:rsidP="00466FF2">
            <w:pPr>
              <w:pStyle w:val="TAL"/>
              <w:jc w:val="right"/>
              <w:rPr>
                <w:rFonts w:eastAsia="Batang"/>
                <w:sz w:val="16"/>
                <w:szCs w:val="16"/>
              </w:rPr>
            </w:pPr>
            <w:r w:rsidRPr="000D41DD">
              <w:rPr>
                <w:rFonts w:eastAsia="Batang"/>
                <w:sz w:val="16"/>
                <w:szCs w:val="16"/>
              </w:rPr>
              <w:t>42</w:t>
            </w:r>
          </w:p>
        </w:tc>
        <w:tc>
          <w:tcPr>
            <w:tcW w:w="424" w:type="dxa"/>
            <w:shd w:val="clear" w:color="auto" w:fill="auto"/>
            <w:tcMar>
              <w:left w:w="57" w:type="dxa"/>
              <w:right w:w="57" w:type="dxa"/>
            </w:tcMar>
          </w:tcPr>
          <w:p w14:paraId="7CCF8875" w14:textId="77777777" w:rsidR="00466FF2" w:rsidRPr="000D41DD" w:rsidRDefault="00466FF2" w:rsidP="00466FF2">
            <w:pPr>
              <w:pStyle w:val="TAL"/>
              <w:jc w:val="right"/>
              <w:rPr>
                <w:rFonts w:eastAsia="Batang"/>
                <w:sz w:val="16"/>
                <w:szCs w:val="16"/>
              </w:rPr>
            </w:pPr>
            <w:r w:rsidRPr="000D41DD">
              <w:rPr>
                <w:rFonts w:eastAsia="Batang"/>
                <w:sz w:val="16"/>
                <w:szCs w:val="16"/>
              </w:rPr>
              <w:t>797</w:t>
            </w:r>
          </w:p>
        </w:tc>
        <w:tc>
          <w:tcPr>
            <w:tcW w:w="424" w:type="dxa"/>
            <w:shd w:val="clear" w:color="auto" w:fill="auto"/>
            <w:tcMar>
              <w:left w:w="57" w:type="dxa"/>
              <w:right w:w="57" w:type="dxa"/>
            </w:tcMar>
          </w:tcPr>
          <w:p w14:paraId="40B2EFE2" w14:textId="77777777" w:rsidR="00466FF2" w:rsidRPr="000D41DD" w:rsidRDefault="00466FF2" w:rsidP="00466FF2">
            <w:pPr>
              <w:pStyle w:val="TAL"/>
              <w:jc w:val="right"/>
              <w:rPr>
                <w:rFonts w:eastAsia="Batang"/>
                <w:sz w:val="16"/>
                <w:szCs w:val="16"/>
              </w:rPr>
            </w:pPr>
            <w:r w:rsidRPr="000D41DD">
              <w:rPr>
                <w:rFonts w:eastAsia="Batang"/>
                <w:sz w:val="16"/>
                <w:szCs w:val="16"/>
              </w:rPr>
              <w:t>40</w:t>
            </w:r>
          </w:p>
        </w:tc>
        <w:tc>
          <w:tcPr>
            <w:tcW w:w="424" w:type="dxa"/>
            <w:shd w:val="clear" w:color="auto" w:fill="auto"/>
            <w:tcMar>
              <w:left w:w="57" w:type="dxa"/>
              <w:right w:w="57" w:type="dxa"/>
            </w:tcMar>
          </w:tcPr>
          <w:p w14:paraId="2BA982DA" w14:textId="77777777" w:rsidR="00466FF2" w:rsidRPr="000D41DD" w:rsidRDefault="00466FF2" w:rsidP="00466FF2">
            <w:pPr>
              <w:pStyle w:val="TAL"/>
              <w:jc w:val="right"/>
              <w:rPr>
                <w:rFonts w:eastAsia="Batang"/>
                <w:sz w:val="16"/>
                <w:szCs w:val="16"/>
              </w:rPr>
            </w:pPr>
            <w:r w:rsidRPr="000D41DD">
              <w:rPr>
                <w:rFonts w:eastAsia="Batang"/>
                <w:sz w:val="16"/>
                <w:szCs w:val="16"/>
              </w:rPr>
              <w:t>799</w:t>
            </w:r>
          </w:p>
        </w:tc>
        <w:tc>
          <w:tcPr>
            <w:tcW w:w="424" w:type="dxa"/>
            <w:shd w:val="clear" w:color="auto" w:fill="auto"/>
            <w:tcMar>
              <w:left w:w="57" w:type="dxa"/>
              <w:right w:w="57" w:type="dxa"/>
            </w:tcMar>
          </w:tcPr>
          <w:p w14:paraId="210D9F31" w14:textId="77777777" w:rsidR="00466FF2" w:rsidRPr="000D41DD" w:rsidRDefault="00466FF2" w:rsidP="00466FF2">
            <w:pPr>
              <w:pStyle w:val="TAL"/>
              <w:jc w:val="right"/>
              <w:rPr>
                <w:rFonts w:eastAsia="Batang"/>
                <w:sz w:val="16"/>
                <w:szCs w:val="16"/>
              </w:rPr>
            </w:pPr>
            <w:r w:rsidRPr="000D41DD">
              <w:rPr>
                <w:rFonts w:eastAsia="Batang"/>
                <w:sz w:val="16"/>
                <w:szCs w:val="16"/>
              </w:rPr>
              <w:t>35</w:t>
            </w:r>
          </w:p>
        </w:tc>
        <w:tc>
          <w:tcPr>
            <w:tcW w:w="424" w:type="dxa"/>
            <w:shd w:val="clear" w:color="auto" w:fill="auto"/>
            <w:tcMar>
              <w:left w:w="57" w:type="dxa"/>
              <w:right w:w="57" w:type="dxa"/>
            </w:tcMar>
          </w:tcPr>
          <w:p w14:paraId="22A0E4E8" w14:textId="77777777" w:rsidR="00466FF2" w:rsidRPr="000D41DD" w:rsidRDefault="00466FF2" w:rsidP="00466FF2">
            <w:pPr>
              <w:pStyle w:val="TAL"/>
              <w:jc w:val="right"/>
              <w:rPr>
                <w:rFonts w:eastAsia="Batang"/>
                <w:sz w:val="16"/>
                <w:szCs w:val="16"/>
              </w:rPr>
            </w:pPr>
            <w:r w:rsidRPr="000D41DD">
              <w:rPr>
                <w:rFonts w:eastAsia="Batang"/>
                <w:sz w:val="16"/>
                <w:szCs w:val="16"/>
              </w:rPr>
              <w:t>804</w:t>
            </w:r>
          </w:p>
        </w:tc>
        <w:tc>
          <w:tcPr>
            <w:tcW w:w="424" w:type="dxa"/>
            <w:shd w:val="clear" w:color="auto" w:fill="auto"/>
            <w:tcMar>
              <w:left w:w="57" w:type="dxa"/>
              <w:right w:w="57" w:type="dxa"/>
            </w:tcMar>
          </w:tcPr>
          <w:p w14:paraId="117A6469" w14:textId="77777777" w:rsidR="00466FF2" w:rsidRPr="000D41DD" w:rsidRDefault="00466FF2" w:rsidP="00466FF2">
            <w:pPr>
              <w:pStyle w:val="TAL"/>
              <w:jc w:val="right"/>
              <w:rPr>
                <w:rFonts w:eastAsia="Batang"/>
                <w:sz w:val="16"/>
                <w:szCs w:val="16"/>
              </w:rPr>
            </w:pPr>
            <w:r w:rsidRPr="000D41DD">
              <w:rPr>
                <w:rFonts w:eastAsia="Batang"/>
                <w:sz w:val="16"/>
                <w:szCs w:val="16"/>
              </w:rPr>
              <w:t>73</w:t>
            </w:r>
          </w:p>
        </w:tc>
        <w:tc>
          <w:tcPr>
            <w:tcW w:w="397" w:type="dxa"/>
            <w:shd w:val="clear" w:color="auto" w:fill="auto"/>
            <w:tcMar>
              <w:left w:w="57" w:type="dxa"/>
              <w:right w:w="57" w:type="dxa"/>
            </w:tcMar>
          </w:tcPr>
          <w:p w14:paraId="1F6AD89A" w14:textId="77777777" w:rsidR="00466FF2" w:rsidRPr="000D41DD" w:rsidRDefault="00466FF2" w:rsidP="00466FF2">
            <w:pPr>
              <w:pStyle w:val="TAL"/>
              <w:jc w:val="right"/>
              <w:rPr>
                <w:rFonts w:eastAsia="Batang"/>
                <w:sz w:val="16"/>
                <w:szCs w:val="16"/>
              </w:rPr>
            </w:pPr>
            <w:r w:rsidRPr="000D41DD">
              <w:rPr>
                <w:rFonts w:eastAsia="Batang"/>
                <w:sz w:val="16"/>
                <w:szCs w:val="16"/>
              </w:rPr>
              <w:t>766</w:t>
            </w:r>
          </w:p>
        </w:tc>
      </w:tr>
      <w:tr w:rsidR="00466FF2" w:rsidRPr="00686551" w14:paraId="24256349" w14:textId="77777777" w:rsidTr="00466FF2">
        <w:trPr>
          <w:cantSplit/>
          <w:jc w:val="center"/>
        </w:trPr>
        <w:tc>
          <w:tcPr>
            <w:tcW w:w="899" w:type="dxa"/>
            <w:shd w:val="clear" w:color="auto" w:fill="auto"/>
            <w:tcMar>
              <w:left w:w="57" w:type="dxa"/>
              <w:right w:w="57" w:type="dxa"/>
            </w:tcMar>
          </w:tcPr>
          <w:p w14:paraId="7EB95919"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40 – 59 </w:t>
            </w:r>
          </w:p>
        </w:tc>
        <w:tc>
          <w:tcPr>
            <w:tcW w:w="424" w:type="dxa"/>
            <w:shd w:val="clear" w:color="auto" w:fill="auto"/>
            <w:tcMar>
              <w:left w:w="57" w:type="dxa"/>
              <w:right w:w="57" w:type="dxa"/>
            </w:tcMar>
          </w:tcPr>
          <w:p w14:paraId="279BFE7B" w14:textId="77777777" w:rsidR="00466FF2" w:rsidRPr="000D41DD" w:rsidRDefault="00466FF2" w:rsidP="00466FF2">
            <w:pPr>
              <w:pStyle w:val="TAL"/>
              <w:jc w:val="right"/>
              <w:rPr>
                <w:rFonts w:eastAsia="Batang"/>
                <w:sz w:val="16"/>
                <w:szCs w:val="16"/>
              </w:rPr>
            </w:pPr>
            <w:r w:rsidRPr="000D41DD">
              <w:rPr>
                <w:rFonts w:eastAsia="Batang"/>
                <w:sz w:val="16"/>
                <w:szCs w:val="16"/>
              </w:rPr>
              <w:t>146</w:t>
            </w:r>
          </w:p>
        </w:tc>
        <w:tc>
          <w:tcPr>
            <w:tcW w:w="424" w:type="dxa"/>
            <w:shd w:val="clear" w:color="auto" w:fill="auto"/>
            <w:tcMar>
              <w:left w:w="57" w:type="dxa"/>
              <w:right w:w="57" w:type="dxa"/>
            </w:tcMar>
          </w:tcPr>
          <w:p w14:paraId="267E8BD4" w14:textId="77777777" w:rsidR="00466FF2" w:rsidRPr="000D41DD" w:rsidRDefault="00466FF2" w:rsidP="00466FF2">
            <w:pPr>
              <w:pStyle w:val="TAL"/>
              <w:jc w:val="right"/>
              <w:rPr>
                <w:rFonts w:eastAsia="Batang"/>
                <w:sz w:val="16"/>
                <w:szCs w:val="16"/>
              </w:rPr>
            </w:pPr>
            <w:r w:rsidRPr="000D41DD">
              <w:rPr>
                <w:rFonts w:eastAsia="Batang"/>
                <w:sz w:val="16"/>
                <w:szCs w:val="16"/>
              </w:rPr>
              <w:t>693</w:t>
            </w:r>
          </w:p>
        </w:tc>
        <w:tc>
          <w:tcPr>
            <w:tcW w:w="424" w:type="dxa"/>
            <w:shd w:val="clear" w:color="auto" w:fill="auto"/>
            <w:tcMar>
              <w:left w:w="57" w:type="dxa"/>
              <w:right w:w="57" w:type="dxa"/>
            </w:tcMar>
          </w:tcPr>
          <w:p w14:paraId="5FC70101" w14:textId="77777777" w:rsidR="00466FF2" w:rsidRPr="000D41DD" w:rsidRDefault="00466FF2" w:rsidP="00466FF2">
            <w:pPr>
              <w:pStyle w:val="TAL"/>
              <w:jc w:val="right"/>
              <w:rPr>
                <w:rFonts w:eastAsia="Batang"/>
                <w:sz w:val="16"/>
                <w:szCs w:val="16"/>
              </w:rPr>
            </w:pPr>
            <w:r w:rsidRPr="000D41DD">
              <w:rPr>
                <w:rFonts w:eastAsia="Batang"/>
                <w:sz w:val="16"/>
                <w:szCs w:val="16"/>
              </w:rPr>
              <w:t>31</w:t>
            </w:r>
          </w:p>
        </w:tc>
        <w:tc>
          <w:tcPr>
            <w:tcW w:w="424" w:type="dxa"/>
            <w:shd w:val="clear" w:color="auto" w:fill="auto"/>
            <w:tcMar>
              <w:left w:w="57" w:type="dxa"/>
              <w:right w:w="57" w:type="dxa"/>
            </w:tcMar>
          </w:tcPr>
          <w:p w14:paraId="707E7E05" w14:textId="77777777" w:rsidR="00466FF2" w:rsidRPr="000D41DD" w:rsidRDefault="00466FF2" w:rsidP="00466FF2">
            <w:pPr>
              <w:pStyle w:val="TAL"/>
              <w:jc w:val="right"/>
              <w:rPr>
                <w:rFonts w:eastAsia="Batang"/>
                <w:sz w:val="16"/>
                <w:szCs w:val="16"/>
              </w:rPr>
            </w:pPr>
            <w:r w:rsidRPr="000D41DD">
              <w:rPr>
                <w:rFonts w:eastAsia="Batang"/>
                <w:sz w:val="16"/>
                <w:szCs w:val="16"/>
              </w:rPr>
              <w:t>808</w:t>
            </w:r>
          </w:p>
        </w:tc>
        <w:tc>
          <w:tcPr>
            <w:tcW w:w="425" w:type="dxa"/>
            <w:shd w:val="clear" w:color="auto" w:fill="auto"/>
            <w:tcMar>
              <w:left w:w="57" w:type="dxa"/>
              <w:right w:w="57" w:type="dxa"/>
            </w:tcMar>
          </w:tcPr>
          <w:p w14:paraId="3FB56CEB" w14:textId="77777777" w:rsidR="00466FF2" w:rsidRPr="000D41DD" w:rsidRDefault="00466FF2" w:rsidP="00466FF2">
            <w:pPr>
              <w:pStyle w:val="TAL"/>
              <w:jc w:val="right"/>
              <w:rPr>
                <w:rFonts w:eastAsia="Batang"/>
                <w:sz w:val="16"/>
                <w:szCs w:val="16"/>
              </w:rPr>
            </w:pPr>
            <w:r w:rsidRPr="000D41DD">
              <w:rPr>
                <w:rFonts w:eastAsia="Batang"/>
                <w:sz w:val="16"/>
                <w:szCs w:val="16"/>
              </w:rPr>
              <w:t>28</w:t>
            </w:r>
          </w:p>
        </w:tc>
        <w:tc>
          <w:tcPr>
            <w:tcW w:w="425" w:type="dxa"/>
            <w:shd w:val="clear" w:color="auto" w:fill="auto"/>
            <w:tcMar>
              <w:left w:w="57" w:type="dxa"/>
              <w:right w:w="57" w:type="dxa"/>
            </w:tcMar>
          </w:tcPr>
          <w:p w14:paraId="2E204AD0" w14:textId="77777777" w:rsidR="00466FF2" w:rsidRPr="000D41DD" w:rsidRDefault="00466FF2" w:rsidP="00466FF2">
            <w:pPr>
              <w:pStyle w:val="TAL"/>
              <w:jc w:val="right"/>
              <w:rPr>
                <w:rFonts w:eastAsia="Batang"/>
                <w:sz w:val="16"/>
                <w:szCs w:val="16"/>
              </w:rPr>
            </w:pPr>
            <w:r w:rsidRPr="000D41DD">
              <w:rPr>
                <w:rFonts w:eastAsia="Batang"/>
                <w:sz w:val="16"/>
                <w:szCs w:val="16"/>
              </w:rPr>
              <w:t>811</w:t>
            </w:r>
          </w:p>
        </w:tc>
        <w:tc>
          <w:tcPr>
            <w:tcW w:w="425" w:type="dxa"/>
            <w:shd w:val="clear" w:color="auto" w:fill="auto"/>
            <w:tcMar>
              <w:left w:w="57" w:type="dxa"/>
              <w:right w:w="57" w:type="dxa"/>
            </w:tcMar>
          </w:tcPr>
          <w:p w14:paraId="27E2E66E" w14:textId="77777777" w:rsidR="00466FF2" w:rsidRPr="000D41DD" w:rsidRDefault="00466FF2" w:rsidP="00466FF2">
            <w:pPr>
              <w:pStyle w:val="TAL"/>
              <w:jc w:val="right"/>
              <w:rPr>
                <w:rFonts w:eastAsia="Batang"/>
                <w:sz w:val="16"/>
                <w:szCs w:val="16"/>
              </w:rPr>
            </w:pPr>
            <w:r w:rsidRPr="000D41DD">
              <w:rPr>
                <w:rFonts w:eastAsia="Batang"/>
                <w:sz w:val="16"/>
                <w:szCs w:val="16"/>
              </w:rPr>
              <w:t>30</w:t>
            </w:r>
          </w:p>
        </w:tc>
        <w:tc>
          <w:tcPr>
            <w:tcW w:w="425" w:type="dxa"/>
            <w:shd w:val="clear" w:color="auto" w:fill="auto"/>
            <w:tcMar>
              <w:left w:w="57" w:type="dxa"/>
              <w:right w:w="57" w:type="dxa"/>
            </w:tcMar>
          </w:tcPr>
          <w:p w14:paraId="46AECDC5" w14:textId="77777777" w:rsidR="00466FF2" w:rsidRPr="000D41DD" w:rsidRDefault="00466FF2" w:rsidP="00466FF2">
            <w:pPr>
              <w:pStyle w:val="TAL"/>
              <w:jc w:val="right"/>
              <w:rPr>
                <w:rFonts w:eastAsia="Batang"/>
                <w:sz w:val="16"/>
                <w:szCs w:val="16"/>
              </w:rPr>
            </w:pPr>
            <w:r w:rsidRPr="000D41DD">
              <w:rPr>
                <w:rFonts w:eastAsia="Batang"/>
                <w:sz w:val="16"/>
                <w:szCs w:val="16"/>
              </w:rPr>
              <w:t>809</w:t>
            </w:r>
          </w:p>
        </w:tc>
        <w:tc>
          <w:tcPr>
            <w:tcW w:w="424" w:type="dxa"/>
            <w:shd w:val="clear" w:color="auto" w:fill="auto"/>
            <w:tcMar>
              <w:left w:w="57" w:type="dxa"/>
              <w:right w:w="57" w:type="dxa"/>
            </w:tcMar>
          </w:tcPr>
          <w:p w14:paraId="3B18E72B" w14:textId="77777777" w:rsidR="00466FF2" w:rsidRPr="000D41DD" w:rsidRDefault="00466FF2" w:rsidP="00466FF2">
            <w:pPr>
              <w:pStyle w:val="TAL"/>
              <w:jc w:val="right"/>
              <w:rPr>
                <w:rFonts w:eastAsia="Batang"/>
                <w:sz w:val="16"/>
                <w:szCs w:val="16"/>
              </w:rPr>
            </w:pPr>
            <w:r w:rsidRPr="000D41DD">
              <w:rPr>
                <w:rFonts w:eastAsia="Batang"/>
                <w:sz w:val="16"/>
                <w:szCs w:val="16"/>
              </w:rPr>
              <w:t>27</w:t>
            </w:r>
          </w:p>
        </w:tc>
        <w:tc>
          <w:tcPr>
            <w:tcW w:w="424" w:type="dxa"/>
            <w:shd w:val="clear" w:color="auto" w:fill="auto"/>
            <w:tcMar>
              <w:left w:w="57" w:type="dxa"/>
              <w:right w:w="57" w:type="dxa"/>
            </w:tcMar>
          </w:tcPr>
          <w:p w14:paraId="456925FA" w14:textId="77777777" w:rsidR="00466FF2" w:rsidRPr="000D41DD" w:rsidRDefault="00466FF2" w:rsidP="00466FF2">
            <w:pPr>
              <w:pStyle w:val="TAL"/>
              <w:jc w:val="right"/>
              <w:rPr>
                <w:rFonts w:eastAsia="Batang"/>
                <w:sz w:val="16"/>
                <w:szCs w:val="16"/>
              </w:rPr>
            </w:pPr>
            <w:r w:rsidRPr="000D41DD">
              <w:rPr>
                <w:rFonts w:eastAsia="Batang"/>
                <w:sz w:val="16"/>
                <w:szCs w:val="16"/>
              </w:rPr>
              <w:t>812</w:t>
            </w:r>
          </w:p>
        </w:tc>
        <w:tc>
          <w:tcPr>
            <w:tcW w:w="424" w:type="dxa"/>
            <w:shd w:val="clear" w:color="auto" w:fill="auto"/>
            <w:tcMar>
              <w:left w:w="57" w:type="dxa"/>
              <w:right w:w="57" w:type="dxa"/>
            </w:tcMar>
          </w:tcPr>
          <w:p w14:paraId="6DE2BAFD" w14:textId="77777777" w:rsidR="00466FF2" w:rsidRPr="000D41DD" w:rsidRDefault="00466FF2" w:rsidP="00466FF2">
            <w:pPr>
              <w:pStyle w:val="TAL"/>
              <w:jc w:val="right"/>
              <w:rPr>
                <w:rFonts w:eastAsia="Batang"/>
                <w:sz w:val="16"/>
                <w:szCs w:val="16"/>
              </w:rPr>
            </w:pPr>
            <w:r w:rsidRPr="000D41DD">
              <w:rPr>
                <w:rFonts w:eastAsia="Batang"/>
                <w:sz w:val="16"/>
                <w:szCs w:val="16"/>
              </w:rPr>
              <w:t>29</w:t>
            </w:r>
          </w:p>
        </w:tc>
        <w:tc>
          <w:tcPr>
            <w:tcW w:w="424" w:type="dxa"/>
            <w:shd w:val="clear" w:color="auto" w:fill="auto"/>
            <w:tcMar>
              <w:left w:w="57" w:type="dxa"/>
              <w:right w:w="57" w:type="dxa"/>
            </w:tcMar>
          </w:tcPr>
          <w:p w14:paraId="2E2C6D94" w14:textId="77777777" w:rsidR="00466FF2" w:rsidRPr="000D41DD" w:rsidRDefault="00466FF2" w:rsidP="00466FF2">
            <w:pPr>
              <w:pStyle w:val="TAL"/>
              <w:jc w:val="right"/>
              <w:rPr>
                <w:rFonts w:eastAsia="Batang"/>
                <w:sz w:val="16"/>
                <w:szCs w:val="16"/>
              </w:rPr>
            </w:pPr>
            <w:r w:rsidRPr="000D41DD">
              <w:rPr>
                <w:rFonts w:eastAsia="Batang"/>
                <w:sz w:val="16"/>
                <w:szCs w:val="16"/>
              </w:rPr>
              <w:t>810</w:t>
            </w:r>
          </w:p>
        </w:tc>
        <w:tc>
          <w:tcPr>
            <w:tcW w:w="424" w:type="dxa"/>
            <w:shd w:val="clear" w:color="auto" w:fill="auto"/>
            <w:tcMar>
              <w:left w:w="57" w:type="dxa"/>
              <w:right w:w="57" w:type="dxa"/>
            </w:tcMar>
          </w:tcPr>
          <w:p w14:paraId="79748F5E" w14:textId="77777777" w:rsidR="00466FF2" w:rsidRPr="000D41DD" w:rsidRDefault="00466FF2" w:rsidP="00466FF2">
            <w:pPr>
              <w:pStyle w:val="TAL"/>
              <w:jc w:val="right"/>
              <w:rPr>
                <w:rFonts w:eastAsia="Batang"/>
                <w:sz w:val="16"/>
                <w:szCs w:val="16"/>
              </w:rPr>
            </w:pPr>
            <w:r w:rsidRPr="000D41DD">
              <w:rPr>
                <w:rFonts w:eastAsia="Batang"/>
                <w:sz w:val="16"/>
                <w:szCs w:val="16"/>
              </w:rPr>
              <w:t>24</w:t>
            </w:r>
          </w:p>
        </w:tc>
        <w:tc>
          <w:tcPr>
            <w:tcW w:w="424" w:type="dxa"/>
            <w:shd w:val="clear" w:color="auto" w:fill="auto"/>
            <w:tcMar>
              <w:left w:w="57" w:type="dxa"/>
              <w:right w:w="57" w:type="dxa"/>
            </w:tcMar>
          </w:tcPr>
          <w:p w14:paraId="07AD09BB" w14:textId="77777777" w:rsidR="00466FF2" w:rsidRPr="000D41DD" w:rsidRDefault="00466FF2" w:rsidP="00466FF2">
            <w:pPr>
              <w:pStyle w:val="TAL"/>
              <w:jc w:val="right"/>
              <w:rPr>
                <w:rFonts w:eastAsia="Batang"/>
                <w:sz w:val="16"/>
                <w:szCs w:val="16"/>
              </w:rPr>
            </w:pPr>
            <w:r w:rsidRPr="000D41DD">
              <w:rPr>
                <w:rFonts w:eastAsia="Batang"/>
                <w:sz w:val="16"/>
                <w:szCs w:val="16"/>
              </w:rPr>
              <w:t>815</w:t>
            </w:r>
          </w:p>
        </w:tc>
        <w:tc>
          <w:tcPr>
            <w:tcW w:w="424" w:type="dxa"/>
            <w:shd w:val="clear" w:color="auto" w:fill="auto"/>
            <w:tcMar>
              <w:left w:w="57" w:type="dxa"/>
              <w:right w:w="57" w:type="dxa"/>
            </w:tcMar>
          </w:tcPr>
          <w:p w14:paraId="145AF2B9" w14:textId="77777777" w:rsidR="00466FF2" w:rsidRPr="000D41DD" w:rsidRDefault="00466FF2" w:rsidP="00466FF2">
            <w:pPr>
              <w:pStyle w:val="TAL"/>
              <w:jc w:val="right"/>
              <w:rPr>
                <w:rFonts w:eastAsia="Batang"/>
                <w:sz w:val="16"/>
                <w:szCs w:val="16"/>
              </w:rPr>
            </w:pPr>
            <w:r w:rsidRPr="000D41DD">
              <w:rPr>
                <w:rFonts w:eastAsia="Batang"/>
                <w:sz w:val="16"/>
                <w:szCs w:val="16"/>
              </w:rPr>
              <w:t>48</w:t>
            </w:r>
          </w:p>
        </w:tc>
        <w:tc>
          <w:tcPr>
            <w:tcW w:w="424" w:type="dxa"/>
            <w:shd w:val="clear" w:color="auto" w:fill="auto"/>
            <w:tcMar>
              <w:left w:w="57" w:type="dxa"/>
              <w:right w:w="57" w:type="dxa"/>
            </w:tcMar>
          </w:tcPr>
          <w:p w14:paraId="001E67FF" w14:textId="77777777" w:rsidR="00466FF2" w:rsidRPr="000D41DD" w:rsidRDefault="00466FF2" w:rsidP="00466FF2">
            <w:pPr>
              <w:pStyle w:val="TAL"/>
              <w:jc w:val="right"/>
              <w:rPr>
                <w:rFonts w:eastAsia="Batang"/>
                <w:sz w:val="16"/>
                <w:szCs w:val="16"/>
              </w:rPr>
            </w:pPr>
            <w:r w:rsidRPr="000D41DD">
              <w:rPr>
                <w:rFonts w:eastAsia="Batang"/>
                <w:sz w:val="16"/>
                <w:szCs w:val="16"/>
              </w:rPr>
              <w:t>791</w:t>
            </w:r>
          </w:p>
        </w:tc>
        <w:tc>
          <w:tcPr>
            <w:tcW w:w="424" w:type="dxa"/>
            <w:shd w:val="clear" w:color="auto" w:fill="auto"/>
            <w:tcMar>
              <w:left w:w="57" w:type="dxa"/>
              <w:right w:w="57" w:type="dxa"/>
            </w:tcMar>
          </w:tcPr>
          <w:p w14:paraId="29884B60" w14:textId="77777777" w:rsidR="00466FF2" w:rsidRPr="000D41DD" w:rsidRDefault="00466FF2" w:rsidP="00466FF2">
            <w:pPr>
              <w:pStyle w:val="TAL"/>
              <w:jc w:val="right"/>
              <w:rPr>
                <w:rFonts w:eastAsia="Batang"/>
                <w:sz w:val="16"/>
                <w:szCs w:val="16"/>
              </w:rPr>
            </w:pPr>
            <w:r w:rsidRPr="000D41DD">
              <w:rPr>
                <w:rFonts w:eastAsia="Batang"/>
                <w:sz w:val="16"/>
                <w:szCs w:val="16"/>
              </w:rPr>
              <w:t>68</w:t>
            </w:r>
          </w:p>
        </w:tc>
        <w:tc>
          <w:tcPr>
            <w:tcW w:w="424" w:type="dxa"/>
            <w:shd w:val="clear" w:color="auto" w:fill="auto"/>
            <w:tcMar>
              <w:left w:w="57" w:type="dxa"/>
              <w:right w:w="57" w:type="dxa"/>
            </w:tcMar>
          </w:tcPr>
          <w:p w14:paraId="6CC05C05" w14:textId="77777777" w:rsidR="00466FF2" w:rsidRPr="000D41DD" w:rsidRDefault="00466FF2" w:rsidP="00466FF2">
            <w:pPr>
              <w:pStyle w:val="TAL"/>
              <w:jc w:val="right"/>
              <w:rPr>
                <w:rFonts w:eastAsia="Batang"/>
                <w:sz w:val="16"/>
                <w:szCs w:val="16"/>
              </w:rPr>
            </w:pPr>
            <w:r w:rsidRPr="000D41DD">
              <w:rPr>
                <w:rFonts w:eastAsia="Batang"/>
                <w:sz w:val="16"/>
                <w:szCs w:val="16"/>
              </w:rPr>
              <w:t>771</w:t>
            </w:r>
          </w:p>
        </w:tc>
        <w:tc>
          <w:tcPr>
            <w:tcW w:w="424" w:type="dxa"/>
            <w:shd w:val="clear" w:color="auto" w:fill="auto"/>
            <w:tcMar>
              <w:left w:w="57" w:type="dxa"/>
              <w:right w:w="57" w:type="dxa"/>
            </w:tcMar>
          </w:tcPr>
          <w:p w14:paraId="2A97123F" w14:textId="77777777" w:rsidR="00466FF2" w:rsidRPr="000D41DD" w:rsidRDefault="00466FF2" w:rsidP="00466FF2">
            <w:pPr>
              <w:pStyle w:val="TAL"/>
              <w:jc w:val="right"/>
              <w:rPr>
                <w:rFonts w:eastAsia="Batang"/>
                <w:sz w:val="16"/>
                <w:szCs w:val="16"/>
              </w:rPr>
            </w:pPr>
            <w:r w:rsidRPr="000D41DD">
              <w:rPr>
                <w:rFonts w:eastAsia="Batang"/>
                <w:sz w:val="16"/>
                <w:szCs w:val="16"/>
              </w:rPr>
              <w:t>74</w:t>
            </w:r>
          </w:p>
        </w:tc>
        <w:tc>
          <w:tcPr>
            <w:tcW w:w="397" w:type="dxa"/>
            <w:shd w:val="clear" w:color="auto" w:fill="auto"/>
            <w:tcMar>
              <w:left w:w="57" w:type="dxa"/>
              <w:right w:w="57" w:type="dxa"/>
            </w:tcMar>
          </w:tcPr>
          <w:p w14:paraId="00A3BA0E" w14:textId="77777777" w:rsidR="00466FF2" w:rsidRPr="000D41DD" w:rsidRDefault="00466FF2" w:rsidP="00466FF2">
            <w:pPr>
              <w:pStyle w:val="TAL"/>
              <w:jc w:val="right"/>
              <w:rPr>
                <w:rFonts w:eastAsia="Batang"/>
                <w:sz w:val="16"/>
                <w:szCs w:val="16"/>
              </w:rPr>
            </w:pPr>
            <w:r w:rsidRPr="000D41DD">
              <w:rPr>
                <w:rFonts w:eastAsia="Batang"/>
                <w:sz w:val="16"/>
                <w:szCs w:val="16"/>
              </w:rPr>
              <w:t>765</w:t>
            </w:r>
          </w:p>
        </w:tc>
      </w:tr>
      <w:tr w:rsidR="00466FF2" w:rsidRPr="00686551" w14:paraId="25F958EC" w14:textId="77777777" w:rsidTr="00466FF2">
        <w:trPr>
          <w:cantSplit/>
          <w:jc w:val="center"/>
        </w:trPr>
        <w:tc>
          <w:tcPr>
            <w:tcW w:w="899" w:type="dxa"/>
            <w:shd w:val="clear" w:color="auto" w:fill="auto"/>
            <w:tcMar>
              <w:left w:w="57" w:type="dxa"/>
              <w:right w:w="57" w:type="dxa"/>
            </w:tcMar>
          </w:tcPr>
          <w:p w14:paraId="495EA3D6" w14:textId="77777777" w:rsidR="00466FF2" w:rsidRPr="000D41DD" w:rsidRDefault="00466FF2" w:rsidP="00466FF2">
            <w:pPr>
              <w:pStyle w:val="TAL"/>
              <w:jc w:val="center"/>
              <w:rPr>
                <w:rFonts w:eastAsia="Batang"/>
                <w:sz w:val="16"/>
                <w:szCs w:val="16"/>
              </w:rPr>
            </w:pPr>
            <w:r w:rsidRPr="000D41DD">
              <w:rPr>
                <w:rFonts w:eastAsia="Batang"/>
                <w:sz w:val="16"/>
                <w:szCs w:val="16"/>
              </w:rPr>
              <w:t>60 – 79</w:t>
            </w:r>
          </w:p>
        </w:tc>
        <w:tc>
          <w:tcPr>
            <w:tcW w:w="424" w:type="dxa"/>
            <w:shd w:val="clear" w:color="auto" w:fill="auto"/>
            <w:tcMar>
              <w:left w:w="57" w:type="dxa"/>
              <w:right w:w="57" w:type="dxa"/>
            </w:tcMar>
          </w:tcPr>
          <w:p w14:paraId="4EC0368D" w14:textId="77777777" w:rsidR="00466FF2" w:rsidRPr="000D41DD" w:rsidRDefault="00466FF2" w:rsidP="00466FF2">
            <w:pPr>
              <w:pStyle w:val="TAL"/>
              <w:jc w:val="right"/>
              <w:rPr>
                <w:rFonts w:eastAsia="Batang"/>
                <w:sz w:val="16"/>
                <w:szCs w:val="16"/>
              </w:rPr>
            </w:pPr>
            <w:r w:rsidRPr="000D41DD">
              <w:rPr>
                <w:rFonts w:eastAsia="Batang"/>
                <w:sz w:val="16"/>
                <w:szCs w:val="16"/>
              </w:rPr>
              <w:t>178</w:t>
            </w:r>
          </w:p>
        </w:tc>
        <w:tc>
          <w:tcPr>
            <w:tcW w:w="424" w:type="dxa"/>
            <w:shd w:val="clear" w:color="auto" w:fill="auto"/>
            <w:tcMar>
              <w:left w:w="57" w:type="dxa"/>
              <w:right w:w="57" w:type="dxa"/>
            </w:tcMar>
          </w:tcPr>
          <w:p w14:paraId="3EF98D4C" w14:textId="77777777" w:rsidR="00466FF2" w:rsidRPr="000D41DD" w:rsidRDefault="00466FF2" w:rsidP="00466FF2">
            <w:pPr>
              <w:pStyle w:val="TAL"/>
              <w:jc w:val="right"/>
              <w:rPr>
                <w:rFonts w:eastAsia="Batang"/>
                <w:sz w:val="16"/>
                <w:szCs w:val="16"/>
              </w:rPr>
            </w:pPr>
            <w:r w:rsidRPr="000D41DD">
              <w:rPr>
                <w:rFonts w:eastAsia="Batang"/>
                <w:sz w:val="16"/>
                <w:szCs w:val="16"/>
              </w:rPr>
              <w:t>661</w:t>
            </w:r>
          </w:p>
        </w:tc>
        <w:tc>
          <w:tcPr>
            <w:tcW w:w="424" w:type="dxa"/>
            <w:shd w:val="clear" w:color="auto" w:fill="auto"/>
            <w:tcMar>
              <w:left w:w="57" w:type="dxa"/>
              <w:right w:w="57" w:type="dxa"/>
            </w:tcMar>
          </w:tcPr>
          <w:p w14:paraId="06AE80CB" w14:textId="77777777" w:rsidR="00466FF2" w:rsidRPr="000D41DD" w:rsidRDefault="00466FF2" w:rsidP="00466FF2">
            <w:pPr>
              <w:pStyle w:val="TAL"/>
              <w:jc w:val="right"/>
              <w:rPr>
                <w:rFonts w:eastAsia="Batang"/>
                <w:sz w:val="16"/>
                <w:szCs w:val="16"/>
              </w:rPr>
            </w:pPr>
            <w:r w:rsidRPr="000D41DD">
              <w:rPr>
                <w:rFonts w:eastAsia="Batang"/>
                <w:sz w:val="16"/>
                <w:szCs w:val="16"/>
              </w:rPr>
              <w:t>136</w:t>
            </w:r>
          </w:p>
        </w:tc>
        <w:tc>
          <w:tcPr>
            <w:tcW w:w="424" w:type="dxa"/>
            <w:shd w:val="clear" w:color="auto" w:fill="auto"/>
            <w:tcMar>
              <w:left w:w="57" w:type="dxa"/>
              <w:right w:w="57" w:type="dxa"/>
            </w:tcMar>
          </w:tcPr>
          <w:p w14:paraId="6F8F999A" w14:textId="77777777" w:rsidR="00466FF2" w:rsidRPr="000D41DD" w:rsidRDefault="00466FF2" w:rsidP="00466FF2">
            <w:pPr>
              <w:pStyle w:val="TAL"/>
              <w:jc w:val="right"/>
              <w:rPr>
                <w:rFonts w:eastAsia="Batang"/>
                <w:sz w:val="16"/>
                <w:szCs w:val="16"/>
              </w:rPr>
            </w:pPr>
            <w:r w:rsidRPr="000D41DD">
              <w:rPr>
                <w:rFonts w:eastAsia="Batang"/>
                <w:sz w:val="16"/>
                <w:szCs w:val="16"/>
              </w:rPr>
              <w:t>703</w:t>
            </w:r>
          </w:p>
        </w:tc>
        <w:tc>
          <w:tcPr>
            <w:tcW w:w="425" w:type="dxa"/>
            <w:shd w:val="clear" w:color="auto" w:fill="auto"/>
            <w:tcMar>
              <w:left w:w="57" w:type="dxa"/>
              <w:right w:w="57" w:type="dxa"/>
            </w:tcMar>
          </w:tcPr>
          <w:p w14:paraId="73048913" w14:textId="77777777" w:rsidR="00466FF2" w:rsidRPr="000D41DD" w:rsidRDefault="00466FF2" w:rsidP="00466FF2">
            <w:pPr>
              <w:pStyle w:val="TAL"/>
              <w:jc w:val="right"/>
              <w:rPr>
                <w:rFonts w:eastAsia="Batang"/>
                <w:sz w:val="16"/>
                <w:szCs w:val="16"/>
              </w:rPr>
            </w:pPr>
            <w:r w:rsidRPr="000D41DD">
              <w:rPr>
                <w:rFonts w:eastAsia="Batang"/>
                <w:sz w:val="16"/>
                <w:szCs w:val="16"/>
              </w:rPr>
              <w:t>86</w:t>
            </w:r>
          </w:p>
        </w:tc>
        <w:tc>
          <w:tcPr>
            <w:tcW w:w="425" w:type="dxa"/>
            <w:shd w:val="clear" w:color="auto" w:fill="auto"/>
            <w:tcMar>
              <w:left w:w="57" w:type="dxa"/>
              <w:right w:w="57" w:type="dxa"/>
            </w:tcMar>
          </w:tcPr>
          <w:p w14:paraId="100B9FE8" w14:textId="77777777" w:rsidR="00466FF2" w:rsidRPr="000D41DD" w:rsidRDefault="00466FF2" w:rsidP="00466FF2">
            <w:pPr>
              <w:pStyle w:val="TAL"/>
              <w:jc w:val="right"/>
              <w:rPr>
                <w:rFonts w:eastAsia="Batang"/>
                <w:sz w:val="16"/>
                <w:szCs w:val="16"/>
              </w:rPr>
            </w:pPr>
            <w:r w:rsidRPr="000D41DD">
              <w:rPr>
                <w:rFonts w:eastAsia="Batang"/>
                <w:sz w:val="16"/>
                <w:szCs w:val="16"/>
              </w:rPr>
              <w:t>753</w:t>
            </w:r>
          </w:p>
        </w:tc>
        <w:tc>
          <w:tcPr>
            <w:tcW w:w="425" w:type="dxa"/>
            <w:shd w:val="clear" w:color="auto" w:fill="auto"/>
            <w:tcMar>
              <w:left w:w="57" w:type="dxa"/>
              <w:right w:w="57" w:type="dxa"/>
            </w:tcMar>
          </w:tcPr>
          <w:p w14:paraId="29024074" w14:textId="77777777" w:rsidR="00466FF2" w:rsidRPr="000D41DD" w:rsidRDefault="00466FF2" w:rsidP="00466FF2">
            <w:pPr>
              <w:pStyle w:val="TAL"/>
              <w:jc w:val="right"/>
              <w:rPr>
                <w:rFonts w:eastAsia="Batang"/>
                <w:sz w:val="16"/>
                <w:szCs w:val="16"/>
              </w:rPr>
            </w:pPr>
            <w:r w:rsidRPr="000D41DD">
              <w:rPr>
                <w:rFonts w:eastAsia="Batang"/>
                <w:sz w:val="16"/>
                <w:szCs w:val="16"/>
              </w:rPr>
              <w:t>78</w:t>
            </w:r>
          </w:p>
        </w:tc>
        <w:tc>
          <w:tcPr>
            <w:tcW w:w="425" w:type="dxa"/>
            <w:shd w:val="clear" w:color="auto" w:fill="auto"/>
            <w:tcMar>
              <w:left w:w="57" w:type="dxa"/>
              <w:right w:w="57" w:type="dxa"/>
            </w:tcMar>
          </w:tcPr>
          <w:p w14:paraId="566F6C52" w14:textId="77777777" w:rsidR="00466FF2" w:rsidRPr="000D41DD" w:rsidRDefault="00466FF2" w:rsidP="00466FF2">
            <w:pPr>
              <w:pStyle w:val="TAL"/>
              <w:jc w:val="right"/>
              <w:rPr>
                <w:rFonts w:eastAsia="Batang"/>
                <w:sz w:val="16"/>
                <w:szCs w:val="16"/>
              </w:rPr>
            </w:pPr>
            <w:r w:rsidRPr="000D41DD">
              <w:rPr>
                <w:rFonts w:eastAsia="Batang"/>
                <w:sz w:val="16"/>
                <w:szCs w:val="16"/>
              </w:rPr>
              <w:t>761</w:t>
            </w:r>
          </w:p>
        </w:tc>
        <w:tc>
          <w:tcPr>
            <w:tcW w:w="424" w:type="dxa"/>
            <w:shd w:val="clear" w:color="auto" w:fill="auto"/>
            <w:tcMar>
              <w:left w:w="57" w:type="dxa"/>
              <w:right w:w="57" w:type="dxa"/>
            </w:tcMar>
          </w:tcPr>
          <w:p w14:paraId="0B9B58E3" w14:textId="77777777" w:rsidR="00466FF2" w:rsidRPr="000D41DD" w:rsidRDefault="00466FF2" w:rsidP="00466FF2">
            <w:pPr>
              <w:pStyle w:val="TAL"/>
              <w:jc w:val="right"/>
              <w:rPr>
                <w:rFonts w:eastAsia="Batang"/>
                <w:sz w:val="16"/>
                <w:szCs w:val="16"/>
              </w:rPr>
            </w:pPr>
            <w:r w:rsidRPr="000D41DD">
              <w:rPr>
                <w:rFonts w:eastAsia="Batang"/>
                <w:sz w:val="16"/>
                <w:szCs w:val="16"/>
              </w:rPr>
              <w:t>43</w:t>
            </w:r>
          </w:p>
        </w:tc>
        <w:tc>
          <w:tcPr>
            <w:tcW w:w="424" w:type="dxa"/>
            <w:shd w:val="clear" w:color="auto" w:fill="auto"/>
            <w:tcMar>
              <w:left w:w="57" w:type="dxa"/>
              <w:right w:w="57" w:type="dxa"/>
            </w:tcMar>
          </w:tcPr>
          <w:p w14:paraId="61ADC0CC" w14:textId="77777777" w:rsidR="00466FF2" w:rsidRPr="000D41DD" w:rsidRDefault="00466FF2" w:rsidP="00466FF2">
            <w:pPr>
              <w:pStyle w:val="TAL"/>
              <w:jc w:val="right"/>
              <w:rPr>
                <w:rFonts w:eastAsia="Batang"/>
                <w:sz w:val="16"/>
                <w:szCs w:val="16"/>
              </w:rPr>
            </w:pPr>
            <w:r w:rsidRPr="000D41DD">
              <w:rPr>
                <w:rFonts w:eastAsia="Batang"/>
                <w:sz w:val="16"/>
                <w:szCs w:val="16"/>
              </w:rPr>
              <w:t>796</w:t>
            </w:r>
          </w:p>
        </w:tc>
        <w:tc>
          <w:tcPr>
            <w:tcW w:w="424" w:type="dxa"/>
            <w:shd w:val="clear" w:color="auto" w:fill="auto"/>
            <w:tcMar>
              <w:left w:w="57" w:type="dxa"/>
              <w:right w:w="57" w:type="dxa"/>
            </w:tcMar>
          </w:tcPr>
          <w:p w14:paraId="61CA451F" w14:textId="77777777" w:rsidR="00466FF2" w:rsidRPr="000D41DD" w:rsidRDefault="00466FF2" w:rsidP="00466FF2">
            <w:pPr>
              <w:pStyle w:val="TAL"/>
              <w:jc w:val="right"/>
              <w:rPr>
                <w:rFonts w:eastAsia="Batang"/>
                <w:sz w:val="16"/>
                <w:szCs w:val="16"/>
              </w:rPr>
            </w:pPr>
            <w:r w:rsidRPr="000D41DD">
              <w:rPr>
                <w:rFonts w:eastAsia="Batang"/>
                <w:sz w:val="16"/>
                <w:szCs w:val="16"/>
              </w:rPr>
              <w:t>39</w:t>
            </w:r>
          </w:p>
        </w:tc>
        <w:tc>
          <w:tcPr>
            <w:tcW w:w="424" w:type="dxa"/>
            <w:shd w:val="clear" w:color="auto" w:fill="auto"/>
            <w:tcMar>
              <w:left w:w="57" w:type="dxa"/>
              <w:right w:w="57" w:type="dxa"/>
            </w:tcMar>
          </w:tcPr>
          <w:p w14:paraId="27CAAF7F" w14:textId="77777777" w:rsidR="00466FF2" w:rsidRPr="000D41DD" w:rsidRDefault="00466FF2" w:rsidP="00466FF2">
            <w:pPr>
              <w:pStyle w:val="TAL"/>
              <w:jc w:val="right"/>
              <w:rPr>
                <w:rFonts w:eastAsia="Batang"/>
                <w:sz w:val="16"/>
                <w:szCs w:val="16"/>
              </w:rPr>
            </w:pPr>
            <w:r w:rsidRPr="000D41DD">
              <w:rPr>
                <w:rFonts w:eastAsia="Batang"/>
                <w:sz w:val="16"/>
                <w:szCs w:val="16"/>
              </w:rPr>
              <w:t>800</w:t>
            </w:r>
          </w:p>
        </w:tc>
        <w:tc>
          <w:tcPr>
            <w:tcW w:w="424" w:type="dxa"/>
            <w:shd w:val="clear" w:color="auto" w:fill="auto"/>
            <w:tcMar>
              <w:left w:w="57" w:type="dxa"/>
              <w:right w:w="57" w:type="dxa"/>
            </w:tcMar>
          </w:tcPr>
          <w:p w14:paraId="25BB70EE" w14:textId="77777777" w:rsidR="00466FF2" w:rsidRPr="000D41DD" w:rsidRDefault="00466FF2" w:rsidP="00466FF2">
            <w:pPr>
              <w:pStyle w:val="TAL"/>
              <w:jc w:val="right"/>
              <w:rPr>
                <w:rFonts w:eastAsia="Batang"/>
                <w:sz w:val="16"/>
                <w:szCs w:val="16"/>
              </w:rPr>
            </w:pPr>
            <w:r w:rsidRPr="000D41DD">
              <w:rPr>
                <w:rFonts w:eastAsia="Batang"/>
                <w:sz w:val="16"/>
                <w:szCs w:val="16"/>
              </w:rPr>
              <w:t>20</w:t>
            </w:r>
          </w:p>
        </w:tc>
        <w:tc>
          <w:tcPr>
            <w:tcW w:w="424" w:type="dxa"/>
            <w:shd w:val="clear" w:color="auto" w:fill="auto"/>
            <w:tcMar>
              <w:left w:w="57" w:type="dxa"/>
              <w:right w:w="57" w:type="dxa"/>
            </w:tcMar>
          </w:tcPr>
          <w:p w14:paraId="22E8337A" w14:textId="77777777" w:rsidR="00466FF2" w:rsidRPr="000D41DD" w:rsidRDefault="00466FF2" w:rsidP="00466FF2">
            <w:pPr>
              <w:pStyle w:val="TAL"/>
              <w:jc w:val="right"/>
              <w:rPr>
                <w:rFonts w:eastAsia="Batang"/>
                <w:sz w:val="16"/>
                <w:szCs w:val="16"/>
              </w:rPr>
            </w:pPr>
            <w:r w:rsidRPr="000D41DD">
              <w:rPr>
                <w:rFonts w:eastAsia="Batang"/>
                <w:sz w:val="16"/>
                <w:szCs w:val="16"/>
              </w:rPr>
              <w:t>819</w:t>
            </w:r>
          </w:p>
        </w:tc>
        <w:tc>
          <w:tcPr>
            <w:tcW w:w="424" w:type="dxa"/>
            <w:shd w:val="clear" w:color="auto" w:fill="auto"/>
            <w:tcMar>
              <w:left w:w="57" w:type="dxa"/>
              <w:right w:w="57" w:type="dxa"/>
            </w:tcMar>
          </w:tcPr>
          <w:p w14:paraId="410BA111" w14:textId="77777777" w:rsidR="00466FF2" w:rsidRPr="000D41DD" w:rsidRDefault="00466FF2" w:rsidP="00466FF2">
            <w:pPr>
              <w:pStyle w:val="TAL"/>
              <w:jc w:val="right"/>
              <w:rPr>
                <w:rFonts w:eastAsia="Batang"/>
                <w:sz w:val="16"/>
                <w:szCs w:val="16"/>
              </w:rPr>
            </w:pPr>
            <w:r w:rsidRPr="000D41DD">
              <w:rPr>
                <w:rFonts w:eastAsia="Batang"/>
                <w:sz w:val="16"/>
                <w:szCs w:val="16"/>
              </w:rPr>
              <w:t>21</w:t>
            </w:r>
          </w:p>
        </w:tc>
        <w:tc>
          <w:tcPr>
            <w:tcW w:w="424" w:type="dxa"/>
            <w:shd w:val="clear" w:color="auto" w:fill="auto"/>
            <w:tcMar>
              <w:left w:w="57" w:type="dxa"/>
              <w:right w:w="57" w:type="dxa"/>
            </w:tcMar>
          </w:tcPr>
          <w:p w14:paraId="762EE988" w14:textId="77777777" w:rsidR="00466FF2" w:rsidRPr="000D41DD" w:rsidRDefault="00466FF2" w:rsidP="00466FF2">
            <w:pPr>
              <w:pStyle w:val="TAL"/>
              <w:jc w:val="right"/>
              <w:rPr>
                <w:rFonts w:eastAsia="Batang"/>
                <w:sz w:val="16"/>
                <w:szCs w:val="16"/>
              </w:rPr>
            </w:pPr>
            <w:r w:rsidRPr="000D41DD">
              <w:rPr>
                <w:rFonts w:eastAsia="Batang"/>
                <w:sz w:val="16"/>
                <w:szCs w:val="16"/>
              </w:rPr>
              <w:t>818</w:t>
            </w:r>
          </w:p>
        </w:tc>
        <w:tc>
          <w:tcPr>
            <w:tcW w:w="424" w:type="dxa"/>
            <w:shd w:val="clear" w:color="auto" w:fill="auto"/>
            <w:tcMar>
              <w:left w:w="57" w:type="dxa"/>
              <w:right w:w="57" w:type="dxa"/>
            </w:tcMar>
          </w:tcPr>
          <w:p w14:paraId="00C1F6E1" w14:textId="77777777" w:rsidR="00466FF2" w:rsidRPr="000D41DD" w:rsidRDefault="00466FF2" w:rsidP="00466FF2">
            <w:pPr>
              <w:pStyle w:val="TAL"/>
              <w:jc w:val="right"/>
              <w:rPr>
                <w:rFonts w:eastAsia="Batang"/>
                <w:sz w:val="16"/>
                <w:szCs w:val="16"/>
              </w:rPr>
            </w:pPr>
            <w:r w:rsidRPr="000D41DD">
              <w:rPr>
                <w:rFonts w:eastAsia="Batang"/>
                <w:sz w:val="16"/>
                <w:szCs w:val="16"/>
              </w:rPr>
              <w:t>95</w:t>
            </w:r>
          </w:p>
        </w:tc>
        <w:tc>
          <w:tcPr>
            <w:tcW w:w="424" w:type="dxa"/>
            <w:shd w:val="clear" w:color="auto" w:fill="auto"/>
            <w:tcMar>
              <w:left w:w="57" w:type="dxa"/>
              <w:right w:w="57" w:type="dxa"/>
            </w:tcMar>
          </w:tcPr>
          <w:p w14:paraId="2C28BB94" w14:textId="77777777" w:rsidR="00466FF2" w:rsidRPr="000D41DD" w:rsidRDefault="00466FF2" w:rsidP="00466FF2">
            <w:pPr>
              <w:pStyle w:val="TAL"/>
              <w:jc w:val="right"/>
              <w:rPr>
                <w:rFonts w:eastAsia="Batang"/>
                <w:sz w:val="16"/>
                <w:szCs w:val="16"/>
              </w:rPr>
            </w:pPr>
            <w:r w:rsidRPr="000D41DD">
              <w:rPr>
                <w:rFonts w:eastAsia="Batang"/>
                <w:sz w:val="16"/>
                <w:szCs w:val="16"/>
              </w:rPr>
              <w:t>744</w:t>
            </w:r>
          </w:p>
        </w:tc>
        <w:tc>
          <w:tcPr>
            <w:tcW w:w="424" w:type="dxa"/>
            <w:shd w:val="clear" w:color="auto" w:fill="auto"/>
            <w:tcMar>
              <w:left w:w="57" w:type="dxa"/>
              <w:right w:w="57" w:type="dxa"/>
            </w:tcMar>
          </w:tcPr>
          <w:p w14:paraId="31B0EC31" w14:textId="77777777" w:rsidR="00466FF2" w:rsidRPr="000D41DD" w:rsidRDefault="00466FF2" w:rsidP="00466FF2">
            <w:pPr>
              <w:pStyle w:val="TAL"/>
              <w:jc w:val="right"/>
              <w:rPr>
                <w:rFonts w:eastAsia="Batang"/>
                <w:sz w:val="16"/>
                <w:szCs w:val="16"/>
              </w:rPr>
            </w:pPr>
            <w:r w:rsidRPr="000D41DD">
              <w:rPr>
                <w:rFonts w:eastAsia="Batang"/>
                <w:sz w:val="16"/>
                <w:szCs w:val="16"/>
              </w:rPr>
              <w:t>202</w:t>
            </w:r>
          </w:p>
        </w:tc>
        <w:tc>
          <w:tcPr>
            <w:tcW w:w="397" w:type="dxa"/>
            <w:shd w:val="clear" w:color="auto" w:fill="auto"/>
            <w:tcMar>
              <w:left w:w="57" w:type="dxa"/>
              <w:right w:w="57" w:type="dxa"/>
            </w:tcMar>
          </w:tcPr>
          <w:p w14:paraId="6B61E775" w14:textId="77777777" w:rsidR="00466FF2" w:rsidRPr="000D41DD" w:rsidRDefault="00466FF2" w:rsidP="00466FF2">
            <w:pPr>
              <w:pStyle w:val="TAL"/>
              <w:jc w:val="right"/>
              <w:rPr>
                <w:rFonts w:eastAsia="Batang"/>
                <w:sz w:val="16"/>
                <w:szCs w:val="16"/>
              </w:rPr>
            </w:pPr>
            <w:r w:rsidRPr="000D41DD">
              <w:rPr>
                <w:rFonts w:eastAsia="Batang"/>
                <w:sz w:val="16"/>
                <w:szCs w:val="16"/>
              </w:rPr>
              <w:t>637</w:t>
            </w:r>
          </w:p>
        </w:tc>
      </w:tr>
      <w:tr w:rsidR="00466FF2" w:rsidRPr="00686551" w14:paraId="5EC07A24" w14:textId="77777777" w:rsidTr="00466FF2">
        <w:trPr>
          <w:cantSplit/>
          <w:jc w:val="center"/>
        </w:trPr>
        <w:tc>
          <w:tcPr>
            <w:tcW w:w="899" w:type="dxa"/>
            <w:shd w:val="clear" w:color="auto" w:fill="auto"/>
            <w:tcMar>
              <w:left w:w="57" w:type="dxa"/>
              <w:right w:w="57" w:type="dxa"/>
            </w:tcMar>
          </w:tcPr>
          <w:p w14:paraId="69D516B2" w14:textId="77777777" w:rsidR="00466FF2" w:rsidRPr="000D41DD" w:rsidRDefault="00466FF2" w:rsidP="00466FF2">
            <w:pPr>
              <w:pStyle w:val="TAL"/>
              <w:jc w:val="center"/>
              <w:rPr>
                <w:rFonts w:eastAsia="Batang"/>
                <w:sz w:val="16"/>
                <w:szCs w:val="16"/>
              </w:rPr>
            </w:pPr>
            <w:r w:rsidRPr="000D41DD">
              <w:rPr>
                <w:rFonts w:eastAsia="Batang"/>
                <w:sz w:val="16"/>
                <w:szCs w:val="16"/>
              </w:rPr>
              <w:t>80 – 99</w:t>
            </w:r>
          </w:p>
        </w:tc>
        <w:tc>
          <w:tcPr>
            <w:tcW w:w="424" w:type="dxa"/>
            <w:shd w:val="clear" w:color="auto" w:fill="auto"/>
            <w:tcMar>
              <w:left w:w="57" w:type="dxa"/>
              <w:right w:w="57" w:type="dxa"/>
            </w:tcMar>
          </w:tcPr>
          <w:p w14:paraId="2ED49703" w14:textId="77777777" w:rsidR="00466FF2" w:rsidRPr="000D41DD" w:rsidRDefault="00466FF2" w:rsidP="00466FF2">
            <w:pPr>
              <w:pStyle w:val="TAL"/>
              <w:jc w:val="right"/>
              <w:rPr>
                <w:rFonts w:eastAsia="Batang"/>
                <w:sz w:val="16"/>
                <w:szCs w:val="16"/>
              </w:rPr>
            </w:pPr>
            <w:r w:rsidRPr="000D41DD">
              <w:rPr>
                <w:rFonts w:eastAsia="Batang"/>
                <w:sz w:val="16"/>
                <w:szCs w:val="16"/>
              </w:rPr>
              <w:t>190</w:t>
            </w:r>
          </w:p>
        </w:tc>
        <w:tc>
          <w:tcPr>
            <w:tcW w:w="424" w:type="dxa"/>
            <w:shd w:val="clear" w:color="auto" w:fill="auto"/>
            <w:tcMar>
              <w:left w:w="57" w:type="dxa"/>
              <w:right w:w="57" w:type="dxa"/>
            </w:tcMar>
          </w:tcPr>
          <w:p w14:paraId="2CB21A98" w14:textId="77777777" w:rsidR="00466FF2" w:rsidRPr="000D41DD" w:rsidRDefault="00466FF2" w:rsidP="00466FF2">
            <w:pPr>
              <w:pStyle w:val="TAL"/>
              <w:jc w:val="right"/>
              <w:rPr>
                <w:rFonts w:eastAsia="Batang"/>
                <w:sz w:val="16"/>
                <w:szCs w:val="16"/>
              </w:rPr>
            </w:pPr>
            <w:r w:rsidRPr="000D41DD">
              <w:rPr>
                <w:rFonts w:eastAsia="Batang"/>
                <w:sz w:val="16"/>
                <w:szCs w:val="16"/>
              </w:rPr>
              <w:t>649</w:t>
            </w:r>
          </w:p>
        </w:tc>
        <w:tc>
          <w:tcPr>
            <w:tcW w:w="424" w:type="dxa"/>
            <w:shd w:val="clear" w:color="auto" w:fill="auto"/>
            <w:tcMar>
              <w:left w:w="57" w:type="dxa"/>
              <w:right w:w="57" w:type="dxa"/>
            </w:tcMar>
          </w:tcPr>
          <w:p w14:paraId="47B2FE27" w14:textId="77777777" w:rsidR="00466FF2" w:rsidRPr="000D41DD" w:rsidRDefault="00466FF2" w:rsidP="00466FF2">
            <w:pPr>
              <w:pStyle w:val="TAL"/>
              <w:jc w:val="right"/>
              <w:rPr>
                <w:rFonts w:eastAsia="Batang"/>
                <w:sz w:val="16"/>
                <w:szCs w:val="16"/>
              </w:rPr>
            </w:pPr>
            <w:r w:rsidRPr="000D41DD">
              <w:rPr>
                <w:rFonts w:eastAsia="Batang"/>
                <w:sz w:val="16"/>
                <w:szCs w:val="16"/>
              </w:rPr>
              <w:t>181</w:t>
            </w:r>
          </w:p>
        </w:tc>
        <w:tc>
          <w:tcPr>
            <w:tcW w:w="424" w:type="dxa"/>
            <w:shd w:val="clear" w:color="auto" w:fill="auto"/>
            <w:tcMar>
              <w:left w:w="57" w:type="dxa"/>
              <w:right w:w="57" w:type="dxa"/>
            </w:tcMar>
          </w:tcPr>
          <w:p w14:paraId="38CCFC34" w14:textId="77777777" w:rsidR="00466FF2" w:rsidRPr="000D41DD" w:rsidRDefault="00466FF2" w:rsidP="00466FF2">
            <w:pPr>
              <w:pStyle w:val="TAL"/>
              <w:jc w:val="right"/>
              <w:rPr>
                <w:rFonts w:eastAsia="Batang"/>
                <w:sz w:val="16"/>
                <w:szCs w:val="16"/>
              </w:rPr>
            </w:pPr>
            <w:r w:rsidRPr="000D41DD">
              <w:rPr>
                <w:rFonts w:eastAsia="Batang"/>
                <w:sz w:val="16"/>
                <w:szCs w:val="16"/>
              </w:rPr>
              <w:t>658</w:t>
            </w:r>
          </w:p>
        </w:tc>
        <w:tc>
          <w:tcPr>
            <w:tcW w:w="425" w:type="dxa"/>
            <w:shd w:val="clear" w:color="auto" w:fill="auto"/>
            <w:tcMar>
              <w:left w:w="57" w:type="dxa"/>
              <w:right w:w="57" w:type="dxa"/>
            </w:tcMar>
          </w:tcPr>
          <w:p w14:paraId="2AF42F28" w14:textId="77777777" w:rsidR="00466FF2" w:rsidRPr="000D41DD" w:rsidRDefault="00466FF2" w:rsidP="00466FF2">
            <w:pPr>
              <w:pStyle w:val="TAL"/>
              <w:jc w:val="right"/>
              <w:rPr>
                <w:rFonts w:eastAsia="Batang"/>
                <w:sz w:val="16"/>
                <w:szCs w:val="16"/>
              </w:rPr>
            </w:pPr>
            <w:r w:rsidRPr="000D41DD">
              <w:rPr>
                <w:rFonts w:eastAsia="Batang"/>
                <w:sz w:val="16"/>
                <w:szCs w:val="16"/>
              </w:rPr>
              <w:t>137</w:t>
            </w:r>
          </w:p>
        </w:tc>
        <w:tc>
          <w:tcPr>
            <w:tcW w:w="425" w:type="dxa"/>
            <w:shd w:val="clear" w:color="auto" w:fill="auto"/>
            <w:tcMar>
              <w:left w:w="57" w:type="dxa"/>
              <w:right w:w="57" w:type="dxa"/>
            </w:tcMar>
          </w:tcPr>
          <w:p w14:paraId="74C1EA52" w14:textId="77777777" w:rsidR="00466FF2" w:rsidRPr="000D41DD" w:rsidRDefault="00466FF2" w:rsidP="00466FF2">
            <w:pPr>
              <w:pStyle w:val="TAL"/>
              <w:jc w:val="right"/>
              <w:rPr>
                <w:rFonts w:eastAsia="Batang"/>
                <w:sz w:val="16"/>
                <w:szCs w:val="16"/>
              </w:rPr>
            </w:pPr>
            <w:r w:rsidRPr="000D41DD">
              <w:rPr>
                <w:rFonts w:eastAsia="Batang"/>
                <w:sz w:val="16"/>
                <w:szCs w:val="16"/>
              </w:rPr>
              <w:t>702</w:t>
            </w:r>
          </w:p>
        </w:tc>
        <w:tc>
          <w:tcPr>
            <w:tcW w:w="425" w:type="dxa"/>
            <w:shd w:val="clear" w:color="auto" w:fill="auto"/>
            <w:tcMar>
              <w:left w:w="57" w:type="dxa"/>
              <w:right w:w="57" w:type="dxa"/>
            </w:tcMar>
          </w:tcPr>
          <w:p w14:paraId="4E472EFE" w14:textId="77777777" w:rsidR="00466FF2" w:rsidRPr="000D41DD" w:rsidRDefault="00466FF2" w:rsidP="00466FF2">
            <w:pPr>
              <w:pStyle w:val="TAL"/>
              <w:jc w:val="right"/>
              <w:rPr>
                <w:rFonts w:eastAsia="Batang"/>
                <w:sz w:val="16"/>
                <w:szCs w:val="16"/>
              </w:rPr>
            </w:pPr>
            <w:r w:rsidRPr="000D41DD">
              <w:rPr>
                <w:rFonts w:eastAsia="Batang"/>
                <w:sz w:val="16"/>
                <w:szCs w:val="16"/>
              </w:rPr>
              <w:t>125</w:t>
            </w:r>
          </w:p>
        </w:tc>
        <w:tc>
          <w:tcPr>
            <w:tcW w:w="425" w:type="dxa"/>
            <w:shd w:val="clear" w:color="auto" w:fill="auto"/>
            <w:tcMar>
              <w:left w:w="57" w:type="dxa"/>
              <w:right w:w="57" w:type="dxa"/>
            </w:tcMar>
          </w:tcPr>
          <w:p w14:paraId="1BE2B2FF" w14:textId="77777777" w:rsidR="00466FF2" w:rsidRPr="000D41DD" w:rsidRDefault="00466FF2" w:rsidP="00466FF2">
            <w:pPr>
              <w:pStyle w:val="TAL"/>
              <w:jc w:val="right"/>
              <w:rPr>
                <w:rFonts w:eastAsia="Batang"/>
                <w:sz w:val="16"/>
                <w:szCs w:val="16"/>
              </w:rPr>
            </w:pPr>
            <w:r w:rsidRPr="000D41DD">
              <w:rPr>
                <w:rFonts w:eastAsia="Batang"/>
                <w:sz w:val="16"/>
                <w:szCs w:val="16"/>
              </w:rPr>
              <w:t>714</w:t>
            </w:r>
          </w:p>
        </w:tc>
        <w:tc>
          <w:tcPr>
            <w:tcW w:w="424" w:type="dxa"/>
            <w:shd w:val="clear" w:color="auto" w:fill="auto"/>
            <w:tcMar>
              <w:left w:w="57" w:type="dxa"/>
              <w:right w:w="57" w:type="dxa"/>
            </w:tcMar>
          </w:tcPr>
          <w:p w14:paraId="62F9A99D" w14:textId="77777777" w:rsidR="00466FF2" w:rsidRPr="000D41DD" w:rsidRDefault="00466FF2" w:rsidP="00466FF2">
            <w:pPr>
              <w:pStyle w:val="TAL"/>
              <w:jc w:val="right"/>
              <w:rPr>
                <w:rFonts w:eastAsia="Batang"/>
                <w:sz w:val="16"/>
                <w:szCs w:val="16"/>
              </w:rPr>
            </w:pPr>
            <w:r w:rsidRPr="000D41DD">
              <w:rPr>
                <w:rFonts w:eastAsia="Batang"/>
                <w:sz w:val="16"/>
                <w:szCs w:val="16"/>
              </w:rPr>
              <w:t>151</w:t>
            </w:r>
          </w:p>
        </w:tc>
        <w:tc>
          <w:tcPr>
            <w:tcW w:w="424" w:type="dxa"/>
            <w:shd w:val="clear" w:color="auto" w:fill="auto"/>
            <w:tcMar>
              <w:left w:w="57" w:type="dxa"/>
              <w:right w:w="57" w:type="dxa"/>
            </w:tcMar>
          </w:tcPr>
          <w:p w14:paraId="1EECE918" w14:textId="77777777" w:rsidR="00466FF2" w:rsidRPr="000D41DD" w:rsidRDefault="00466FF2" w:rsidP="00466FF2">
            <w:pPr>
              <w:pStyle w:val="TAL"/>
              <w:jc w:val="right"/>
              <w:rPr>
                <w:rFonts w:eastAsia="Batang"/>
                <w:sz w:val="16"/>
                <w:szCs w:val="16"/>
              </w:rPr>
            </w:pPr>
            <w:r w:rsidRPr="000D41DD">
              <w:rPr>
                <w:rFonts w:eastAsia="Batang"/>
                <w:sz w:val="16"/>
                <w:szCs w:val="16"/>
              </w:rPr>
              <w:t>688</w:t>
            </w:r>
          </w:p>
        </w:tc>
        <w:tc>
          <w:tcPr>
            <w:tcW w:w="424" w:type="dxa"/>
            <w:shd w:val="clear" w:color="auto" w:fill="auto"/>
            <w:tcMar>
              <w:left w:w="57" w:type="dxa"/>
              <w:right w:w="57" w:type="dxa"/>
            </w:tcMar>
          </w:tcPr>
          <w:p w14:paraId="01B6F745" w14:textId="77777777" w:rsidR="00466FF2" w:rsidRPr="000D41DD" w:rsidRDefault="00466FF2" w:rsidP="00466FF2">
            <w:pPr>
              <w:pStyle w:val="TAL"/>
              <w:jc w:val="right"/>
              <w:rPr>
                <w:rFonts w:eastAsia="Batang"/>
                <w:sz w:val="16"/>
                <w:szCs w:val="16"/>
              </w:rPr>
            </w:pPr>
            <w:r w:rsidRPr="000D41DD">
              <w:rPr>
                <w:rFonts w:eastAsia="Batang"/>
                <w:sz w:val="16"/>
                <w:szCs w:val="16"/>
              </w:rPr>
              <w:t>217</w:t>
            </w:r>
          </w:p>
        </w:tc>
        <w:tc>
          <w:tcPr>
            <w:tcW w:w="424" w:type="dxa"/>
            <w:shd w:val="clear" w:color="auto" w:fill="auto"/>
            <w:tcMar>
              <w:left w:w="57" w:type="dxa"/>
              <w:right w:w="57" w:type="dxa"/>
            </w:tcMar>
          </w:tcPr>
          <w:p w14:paraId="6338B25C" w14:textId="77777777" w:rsidR="00466FF2" w:rsidRPr="000D41DD" w:rsidRDefault="00466FF2" w:rsidP="00466FF2">
            <w:pPr>
              <w:pStyle w:val="TAL"/>
              <w:jc w:val="right"/>
              <w:rPr>
                <w:rFonts w:eastAsia="Batang"/>
                <w:sz w:val="16"/>
                <w:szCs w:val="16"/>
              </w:rPr>
            </w:pPr>
            <w:r w:rsidRPr="000D41DD">
              <w:rPr>
                <w:rFonts w:eastAsia="Batang"/>
                <w:sz w:val="16"/>
                <w:szCs w:val="16"/>
              </w:rPr>
              <w:t>622</w:t>
            </w:r>
          </w:p>
        </w:tc>
        <w:tc>
          <w:tcPr>
            <w:tcW w:w="424" w:type="dxa"/>
            <w:shd w:val="clear" w:color="auto" w:fill="auto"/>
            <w:tcMar>
              <w:left w:w="57" w:type="dxa"/>
              <w:right w:w="57" w:type="dxa"/>
            </w:tcMar>
          </w:tcPr>
          <w:p w14:paraId="111F5848" w14:textId="77777777" w:rsidR="00466FF2" w:rsidRPr="000D41DD" w:rsidRDefault="00466FF2" w:rsidP="00466FF2">
            <w:pPr>
              <w:pStyle w:val="TAL"/>
              <w:jc w:val="right"/>
              <w:rPr>
                <w:rFonts w:eastAsia="Batang"/>
                <w:sz w:val="16"/>
                <w:szCs w:val="16"/>
              </w:rPr>
            </w:pPr>
            <w:r w:rsidRPr="000D41DD">
              <w:rPr>
                <w:rFonts w:eastAsia="Batang"/>
                <w:sz w:val="16"/>
                <w:szCs w:val="16"/>
              </w:rPr>
              <w:t>128</w:t>
            </w:r>
          </w:p>
        </w:tc>
        <w:tc>
          <w:tcPr>
            <w:tcW w:w="424" w:type="dxa"/>
            <w:shd w:val="clear" w:color="auto" w:fill="auto"/>
            <w:tcMar>
              <w:left w:w="57" w:type="dxa"/>
              <w:right w:w="57" w:type="dxa"/>
            </w:tcMar>
          </w:tcPr>
          <w:p w14:paraId="7A8A7900" w14:textId="77777777" w:rsidR="00466FF2" w:rsidRPr="000D41DD" w:rsidRDefault="00466FF2" w:rsidP="00466FF2">
            <w:pPr>
              <w:pStyle w:val="TAL"/>
              <w:jc w:val="right"/>
              <w:rPr>
                <w:rFonts w:eastAsia="Batang"/>
                <w:sz w:val="16"/>
                <w:szCs w:val="16"/>
              </w:rPr>
            </w:pPr>
            <w:r w:rsidRPr="000D41DD">
              <w:rPr>
                <w:rFonts w:eastAsia="Batang"/>
                <w:sz w:val="16"/>
                <w:szCs w:val="16"/>
              </w:rPr>
              <w:t>711</w:t>
            </w:r>
          </w:p>
        </w:tc>
        <w:tc>
          <w:tcPr>
            <w:tcW w:w="424" w:type="dxa"/>
            <w:shd w:val="clear" w:color="auto" w:fill="auto"/>
            <w:tcMar>
              <w:left w:w="57" w:type="dxa"/>
              <w:right w:w="57" w:type="dxa"/>
            </w:tcMar>
          </w:tcPr>
          <w:p w14:paraId="2D50F3B5" w14:textId="77777777" w:rsidR="00466FF2" w:rsidRPr="000D41DD" w:rsidRDefault="00466FF2" w:rsidP="00466FF2">
            <w:pPr>
              <w:pStyle w:val="TAL"/>
              <w:jc w:val="right"/>
              <w:rPr>
                <w:rFonts w:eastAsia="Batang"/>
                <w:sz w:val="16"/>
                <w:szCs w:val="16"/>
              </w:rPr>
            </w:pPr>
            <w:r w:rsidRPr="000D41DD">
              <w:rPr>
                <w:rFonts w:eastAsia="Batang"/>
                <w:sz w:val="16"/>
                <w:szCs w:val="16"/>
              </w:rPr>
              <w:t>142</w:t>
            </w:r>
          </w:p>
        </w:tc>
        <w:tc>
          <w:tcPr>
            <w:tcW w:w="424" w:type="dxa"/>
            <w:shd w:val="clear" w:color="auto" w:fill="auto"/>
            <w:tcMar>
              <w:left w:w="57" w:type="dxa"/>
              <w:right w:w="57" w:type="dxa"/>
            </w:tcMar>
          </w:tcPr>
          <w:p w14:paraId="15A2203A" w14:textId="77777777" w:rsidR="00466FF2" w:rsidRPr="000D41DD" w:rsidRDefault="00466FF2" w:rsidP="00466FF2">
            <w:pPr>
              <w:pStyle w:val="TAL"/>
              <w:jc w:val="right"/>
              <w:rPr>
                <w:rFonts w:eastAsia="Batang"/>
                <w:sz w:val="16"/>
                <w:szCs w:val="16"/>
              </w:rPr>
            </w:pPr>
            <w:r w:rsidRPr="000D41DD">
              <w:rPr>
                <w:rFonts w:eastAsia="Batang"/>
                <w:sz w:val="16"/>
                <w:szCs w:val="16"/>
              </w:rPr>
              <w:t>697</w:t>
            </w:r>
          </w:p>
        </w:tc>
        <w:tc>
          <w:tcPr>
            <w:tcW w:w="424" w:type="dxa"/>
            <w:shd w:val="clear" w:color="auto" w:fill="auto"/>
            <w:tcMar>
              <w:left w:w="57" w:type="dxa"/>
              <w:right w:w="57" w:type="dxa"/>
            </w:tcMar>
          </w:tcPr>
          <w:p w14:paraId="07BB10C3" w14:textId="77777777" w:rsidR="00466FF2" w:rsidRPr="000D41DD" w:rsidRDefault="00466FF2" w:rsidP="00466FF2">
            <w:pPr>
              <w:pStyle w:val="TAL"/>
              <w:jc w:val="right"/>
              <w:rPr>
                <w:rFonts w:eastAsia="Batang"/>
                <w:sz w:val="16"/>
                <w:szCs w:val="16"/>
              </w:rPr>
            </w:pPr>
            <w:r w:rsidRPr="000D41DD">
              <w:rPr>
                <w:rFonts w:eastAsia="Batang"/>
                <w:sz w:val="16"/>
                <w:szCs w:val="16"/>
              </w:rPr>
              <w:t>122</w:t>
            </w:r>
          </w:p>
        </w:tc>
        <w:tc>
          <w:tcPr>
            <w:tcW w:w="424" w:type="dxa"/>
            <w:shd w:val="clear" w:color="auto" w:fill="auto"/>
            <w:tcMar>
              <w:left w:w="57" w:type="dxa"/>
              <w:right w:w="57" w:type="dxa"/>
            </w:tcMar>
          </w:tcPr>
          <w:p w14:paraId="2E7ECB74" w14:textId="77777777" w:rsidR="00466FF2" w:rsidRPr="000D41DD" w:rsidRDefault="00466FF2" w:rsidP="00466FF2">
            <w:pPr>
              <w:pStyle w:val="TAL"/>
              <w:jc w:val="right"/>
              <w:rPr>
                <w:rFonts w:eastAsia="Batang"/>
                <w:sz w:val="16"/>
                <w:szCs w:val="16"/>
              </w:rPr>
            </w:pPr>
            <w:r w:rsidRPr="000D41DD">
              <w:rPr>
                <w:rFonts w:eastAsia="Batang"/>
                <w:sz w:val="16"/>
                <w:szCs w:val="16"/>
              </w:rPr>
              <w:t>717</w:t>
            </w:r>
          </w:p>
        </w:tc>
        <w:tc>
          <w:tcPr>
            <w:tcW w:w="424" w:type="dxa"/>
            <w:shd w:val="clear" w:color="auto" w:fill="auto"/>
            <w:tcMar>
              <w:left w:w="57" w:type="dxa"/>
              <w:right w:w="57" w:type="dxa"/>
            </w:tcMar>
          </w:tcPr>
          <w:p w14:paraId="514FE6F9" w14:textId="77777777" w:rsidR="00466FF2" w:rsidRPr="000D41DD" w:rsidRDefault="00466FF2" w:rsidP="00466FF2">
            <w:pPr>
              <w:pStyle w:val="TAL"/>
              <w:jc w:val="right"/>
              <w:rPr>
                <w:rFonts w:eastAsia="Batang"/>
                <w:sz w:val="16"/>
                <w:szCs w:val="16"/>
              </w:rPr>
            </w:pPr>
            <w:r w:rsidRPr="000D41DD">
              <w:rPr>
                <w:rFonts w:eastAsia="Batang"/>
                <w:sz w:val="16"/>
                <w:szCs w:val="16"/>
              </w:rPr>
              <w:t>203</w:t>
            </w:r>
          </w:p>
        </w:tc>
        <w:tc>
          <w:tcPr>
            <w:tcW w:w="397" w:type="dxa"/>
            <w:shd w:val="clear" w:color="auto" w:fill="auto"/>
            <w:tcMar>
              <w:left w:w="57" w:type="dxa"/>
              <w:right w:w="57" w:type="dxa"/>
            </w:tcMar>
          </w:tcPr>
          <w:p w14:paraId="015CC364" w14:textId="77777777" w:rsidR="00466FF2" w:rsidRPr="000D41DD" w:rsidRDefault="00466FF2" w:rsidP="00466FF2">
            <w:pPr>
              <w:pStyle w:val="TAL"/>
              <w:jc w:val="right"/>
              <w:rPr>
                <w:rFonts w:eastAsia="Batang"/>
                <w:sz w:val="16"/>
                <w:szCs w:val="16"/>
              </w:rPr>
            </w:pPr>
            <w:r w:rsidRPr="000D41DD">
              <w:rPr>
                <w:rFonts w:eastAsia="Batang"/>
                <w:sz w:val="16"/>
                <w:szCs w:val="16"/>
              </w:rPr>
              <w:t>636</w:t>
            </w:r>
          </w:p>
        </w:tc>
      </w:tr>
      <w:tr w:rsidR="00466FF2" w:rsidRPr="00686551" w14:paraId="33C87AE6" w14:textId="77777777" w:rsidTr="00466FF2">
        <w:trPr>
          <w:cantSplit/>
          <w:jc w:val="center"/>
        </w:trPr>
        <w:tc>
          <w:tcPr>
            <w:tcW w:w="899" w:type="dxa"/>
            <w:shd w:val="clear" w:color="auto" w:fill="auto"/>
            <w:tcMar>
              <w:left w:w="57" w:type="dxa"/>
              <w:right w:w="57" w:type="dxa"/>
            </w:tcMar>
          </w:tcPr>
          <w:p w14:paraId="191A945E"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100 – 119 </w:t>
            </w:r>
          </w:p>
        </w:tc>
        <w:tc>
          <w:tcPr>
            <w:tcW w:w="424" w:type="dxa"/>
            <w:shd w:val="clear" w:color="auto" w:fill="auto"/>
            <w:tcMar>
              <w:left w:w="57" w:type="dxa"/>
              <w:right w:w="57" w:type="dxa"/>
            </w:tcMar>
          </w:tcPr>
          <w:p w14:paraId="2BBA9E8F" w14:textId="77777777" w:rsidR="00466FF2" w:rsidRPr="000D41DD" w:rsidRDefault="00466FF2" w:rsidP="00466FF2">
            <w:pPr>
              <w:pStyle w:val="TAL"/>
              <w:jc w:val="right"/>
              <w:rPr>
                <w:rFonts w:eastAsia="Batang"/>
                <w:sz w:val="16"/>
                <w:szCs w:val="16"/>
              </w:rPr>
            </w:pPr>
            <w:r w:rsidRPr="000D41DD">
              <w:rPr>
                <w:rFonts w:eastAsia="Batang"/>
                <w:sz w:val="16"/>
                <w:szCs w:val="16"/>
              </w:rPr>
              <w:t>118</w:t>
            </w:r>
          </w:p>
        </w:tc>
        <w:tc>
          <w:tcPr>
            <w:tcW w:w="424" w:type="dxa"/>
            <w:shd w:val="clear" w:color="auto" w:fill="auto"/>
            <w:tcMar>
              <w:left w:w="57" w:type="dxa"/>
              <w:right w:w="57" w:type="dxa"/>
            </w:tcMar>
          </w:tcPr>
          <w:p w14:paraId="3161A792" w14:textId="77777777" w:rsidR="00466FF2" w:rsidRPr="000D41DD" w:rsidRDefault="00466FF2" w:rsidP="00466FF2">
            <w:pPr>
              <w:pStyle w:val="TAL"/>
              <w:jc w:val="right"/>
              <w:rPr>
                <w:rFonts w:eastAsia="Batang"/>
                <w:sz w:val="16"/>
                <w:szCs w:val="16"/>
              </w:rPr>
            </w:pPr>
            <w:r w:rsidRPr="000D41DD">
              <w:rPr>
                <w:rFonts w:eastAsia="Batang"/>
                <w:sz w:val="16"/>
                <w:szCs w:val="16"/>
              </w:rPr>
              <w:t>721</w:t>
            </w:r>
          </w:p>
        </w:tc>
        <w:tc>
          <w:tcPr>
            <w:tcW w:w="424" w:type="dxa"/>
            <w:shd w:val="clear" w:color="auto" w:fill="auto"/>
            <w:tcMar>
              <w:left w:w="57" w:type="dxa"/>
              <w:right w:w="57" w:type="dxa"/>
            </w:tcMar>
          </w:tcPr>
          <w:p w14:paraId="0A665ACB" w14:textId="77777777" w:rsidR="00466FF2" w:rsidRPr="000D41DD" w:rsidRDefault="00466FF2" w:rsidP="00466FF2">
            <w:pPr>
              <w:pStyle w:val="TAL"/>
              <w:jc w:val="right"/>
              <w:rPr>
                <w:rFonts w:eastAsia="Batang"/>
                <w:sz w:val="16"/>
                <w:szCs w:val="16"/>
              </w:rPr>
            </w:pPr>
            <w:r w:rsidRPr="000D41DD">
              <w:rPr>
                <w:rFonts w:eastAsia="Batang"/>
                <w:sz w:val="16"/>
                <w:szCs w:val="16"/>
              </w:rPr>
              <w:t>110</w:t>
            </w:r>
          </w:p>
        </w:tc>
        <w:tc>
          <w:tcPr>
            <w:tcW w:w="424" w:type="dxa"/>
            <w:shd w:val="clear" w:color="auto" w:fill="auto"/>
            <w:tcMar>
              <w:left w:w="57" w:type="dxa"/>
              <w:right w:w="57" w:type="dxa"/>
            </w:tcMar>
          </w:tcPr>
          <w:p w14:paraId="13B5CD8E" w14:textId="77777777" w:rsidR="00466FF2" w:rsidRPr="000D41DD" w:rsidRDefault="00466FF2" w:rsidP="00466FF2">
            <w:pPr>
              <w:pStyle w:val="TAL"/>
              <w:jc w:val="right"/>
              <w:rPr>
                <w:rFonts w:eastAsia="Batang"/>
                <w:sz w:val="16"/>
                <w:szCs w:val="16"/>
              </w:rPr>
            </w:pPr>
            <w:r w:rsidRPr="000D41DD">
              <w:rPr>
                <w:rFonts w:eastAsia="Batang"/>
                <w:sz w:val="16"/>
                <w:szCs w:val="16"/>
              </w:rPr>
              <w:t>729</w:t>
            </w:r>
          </w:p>
        </w:tc>
        <w:tc>
          <w:tcPr>
            <w:tcW w:w="425" w:type="dxa"/>
            <w:shd w:val="clear" w:color="auto" w:fill="auto"/>
            <w:tcMar>
              <w:left w:w="57" w:type="dxa"/>
              <w:right w:w="57" w:type="dxa"/>
            </w:tcMar>
          </w:tcPr>
          <w:p w14:paraId="409B6FB7" w14:textId="77777777" w:rsidR="00466FF2" w:rsidRPr="000D41DD" w:rsidRDefault="00466FF2" w:rsidP="00466FF2">
            <w:pPr>
              <w:pStyle w:val="TAL"/>
              <w:jc w:val="right"/>
              <w:rPr>
                <w:rFonts w:eastAsia="Batang"/>
                <w:sz w:val="16"/>
                <w:szCs w:val="16"/>
              </w:rPr>
            </w:pPr>
            <w:r w:rsidRPr="000D41DD">
              <w:rPr>
                <w:rFonts w:eastAsia="Batang"/>
                <w:sz w:val="16"/>
                <w:szCs w:val="16"/>
              </w:rPr>
              <w:t>89</w:t>
            </w:r>
          </w:p>
        </w:tc>
        <w:tc>
          <w:tcPr>
            <w:tcW w:w="425" w:type="dxa"/>
            <w:shd w:val="clear" w:color="auto" w:fill="auto"/>
            <w:tcMar>
              <w:left w:w="57" w:type="dxa"/>
              <w:right w:w="57" w:type="dxa"/>
            </w:tcMar>
          </w:tcPr>
          <w:p w14:paraId="2619A2FD" w14:textId="77777777" w:rsidR="00466FF2" w:rsidRPr="000D41DD" w:rsidRDefault="00466FF2" w:rsidP="00466FF2">
            <w:pPr>
              <w:pStyle w:val="TAL"/>
              <w:jc w:val="right"/>
              <w:rPr>
                <w:rFonts w:eastAsia="Batang"/>
                <w:sz w:val="16"/>
                <w:szCs w:val="16"/>
              </w:rPr>
            </w:pPr>
            <w:r w:rsidRPr="000D41DD">
              <w:rPr>
                <w:rFonts w:eastAsia="Batang"/>
                <w:sz w:val="16"/>
                <w:szCs w:val="16"/>
              </w:rPr>
              <w:t>750</w:t>
            </w:r>
          </w:p>
        </w:tc>
        <w:tc>
          <w:tcPr>
            <w:tcW w:w="425" w:type="dxa"/>
            <w:shd w:val="clear" w:color="auto" w:fill="auto"/>
            <w:tcMar>
              <w:left w:w="57" w:type="dxa"/>
              <w:right w:w="57" w:type="dxa"/>
            </w:tcMar>
          </w:tcPr>
          <w:p w14:paraId="408E7FC7" w14:textId="77777777" w:rsidR="00466FF2" w:rsidRPr="000D41DD" w:rsidRDefault="00466FF2" w:rsidP="00466FF2">
            <w:pPr>
              <w:pStyle w:val="TAL"/>
              <w:jc w:val="right"/>
              <w:rPr>
                <w:rFonts w:eastAsia="Batang"/>
                <w:sz w:val="16"/>
                <w:szCs w:val="16"/>
              </w:rPr>
            </w:pPr>
            <w:r w:rsidRPr="000D41DD">
              <w:rPr>
                <w:rFonts w:eastAsia="Batang"/>
                <w:sz w:val="16"/>
                <w:szCs w:val="16"/>
              </w:rPr>
              <w:t>103</w:t>
            </w:r>
          </w:p>
        </w:tc>
        <w:tc>
          <w:tcPr>
            <w:tcW w:w="425" w:type="dxa"/>
            <w:shd w:val="clear" w:color="auto" w:fill="auto"/>
            <w:tcMar>
              <w:left w:w="57" w:type="dxa"/>
              <w:right w:w="57" w:type="dxa"/>
            </w:tcMar>
          </w:tcPr>
          <w:p w14:paraId="35C8D427" w14:textId="77777777" w:rsidR="00466FF2" w:rsidRPr="000D41DD" w:rsidRDefault="00466FF2" w:rsidP="00466FF2">
            <w:pPr>
              <w:pStyle w:val="TAL"/>
              <w:jc w:val="right"/>
              <w:rPr>
                <w:rFonts w:eastAsia="Batang"/>
                <w:sz w:val="16"/>
                <w:szCs w:val="16"/>
              </w:rPr>
            </w:pPr>
            <w:r w:rsidRPr="000D41DD">
              <w:rPr>
                <w:rFonts w:eastAsia="Batang"/>
                <w:sz w:val="16"/>
                <w:szCs w:val="16"/>
              </w:rPr>
              <w:t>736</w:t>
            </w:r>
          </w:p>
        </w:tc>
        <w:tc>
          <w:tcPr>
            <w:tcW w:w="424" w:type="dxa"/>
            <w:shd w:val="clear" w:color="auto" w:fill="auto"/>
            <w:tcMar>
              <w:left w:w="57" w:type="dxa"/>
              <w:right w:w="57" w:type="dxa"/>
            </w:tcMar>
          </w:tcPr>
          <w:p w14:paraId="747FB45B" w14:textId="77777777" w:rsidR="00466FF2" w:rsidRPr="000D41DD" w:rsidRDefault="00466FF2" w:rsidP="00466FF2">
            <w:pPr>
              <w:pStyle w:val="TAL"/>
              <w:jc w:val="right"/>
              <w:rPr>
                <w:rFonts w:eastAsia="Batang"/>
                <w:sz w:val="16"/>
                <w:szCs w:val="16"/>
              </w:rPr>
            </w:pPr>
            <w:r w:rsidRPr="000D41DD">
              <w:rPr>
                <w:rFonts w:eastAsia="Batang"/>
                <w:sz w:val="16"/>
                <w:szCs w:val="16"/>
              </w:rPr>
              <w:t>61</w:t>
            </w:r>
          </w:p>
        </w:tc>
        <w:tc>
          <w:tcPr>
            <w:tcW w:w="424" w:type="dxa"/>
            <w:shd w:val="clear" w:color="auto" w:fill="auto"/>
            <w:tcMar>
              <w:left w:w="57" w:type="dxa"/>
              <w:right w:w="57" w:type="dxa"/>
            </w:tcMar>
          </w:tcPr>
          <w:p w14:paraId="6236FF3E" w14:textId="77777777" w:rsidR="00466FF2" w:rsidRPr="000D41DD" w:rsidRDefault="00466FF2" w:rsidP="00466FF2">
            <w:pPr>
              <w:pStyle w:val="TAL"/>
              <w:jc w:val="right"/>
              <w:rPr>
                <w:rFonts w:eastAsia="Batang"/>
                <w:sz w:val="16"/>
                <w:szCs w:val="16"/>
              </w:rPr>
            </w:pPr>
            <w:r w:rsidRPr="000D41DD">
              <w:rPr>
                <w:rFonts w:eastAsia="Batang"/>
                <w:sz w:val="16"/>
                <w:szCs w:val="16"/>
              </w:rPr>
              <w:t>778</w:t>
            </w:r>
          </w:p>
        </w:tc>
        <w:tc>
          <w:tcPr>
            <w:tcW w:w="424" w:type="dxa"/>
            <w:shd w:val="clear" w:color="auto" w:fill="auto"/>
            <w:tcMar>
              <w:left w:w="57" w:type="dxa"/>
              <w:right w:w="57" w:type="dxa"/>
            </w:tcMar>
          </w:tcPr>
          <w:p w14:paraId="72EAD4D9" w14:textId="77777777" w:rsidR="00466FF2" w:rsidRPr="000D41DD" w:rsidRDefault="00466FF2" w:rsidP="00466FF2">
            <w:pPr>
              <w:pStyle w:val="TAL"/>
              <w:jc w:val="right"/>
              <w:rPr>
                <w:rFonts w:eastAsia="Batang"/>
                <w:sz w:val="16"/>
                <w:szCs w:val="16"/>
              </w:rPr>
            </w:pPr>
            <w:r w:rsidRPr="000D41DD">
              <w:rPr>
                <w:rFonts w:eastAsia="Batang"/>
                <w:sz w:val="16"/>
                <w:szCs w:val="16"/>
              </w:rPr>
              <w:t>55</w:t>
            </w:r>
          </w:p>
        </w:tc>
        <w:tc>
          <w:tcPr>
            <w:tcW w:w="424" w:type="dxa"/>
            <w:shd w:val="clear" w:color="auto" w:fill="auto"/>
            <w:tcMar>
              <w:left w:w="57" w:type="dxa"/>
              <w:right w:w="57" w:type="dxa"/>
            </w:tcMar>
          </w:tcPr>
          <w:p w14:paraId="35F4752E" w14:textId="77777777" w:rsidR="00466FF2" w:rsidRPr="000D41DD" w:rsidRDefault="00466FF2" w:rsidP="00466FF2">
            <w:pPr>
              <w:pStyle w:val="TAL"/>
              <w:jc w:val="right"/>
              <w:rPr>
                <w:rFonts w:eastAsia="Batang"/>
                <w:sz w:val="16"/>
                <w:szCs w:val="16"/>
              </w:rPr>
            </w:pPr>
            <w:r w:rsidRPr="000D41DD">
              <w:rPr>
                <w:rFonts w:eastAsia="Batang"/>
                <w:sz w:val="16"/>
                <w:szCs w:val="16"/>
              </w:rPr>
              <w:t>784</w:t>
            </w:r>
          </w:p>
        </w:tc>
        <w:tc>
          <w:tcPr>
            <w:tcW w:w="424" w:type="dxa"/>
            <w:shd w:val="clear" w:color="auto" w:fill="auto"/>
            <w:tcMar>
              <w:left w:w="57" w:type="dxa"/>
              <w:right w:w="57" w:type="dxa"/>
            </w:tcMar>
          </w:tcPr>
          <w:p w14:paraId="7E40325C" w14:textId="77777777" w:rsidR="00466FF2" w:rsidRPr="000D41DD" w:rsidRDefault="00466FF2" w:rsidP="00466FF2">
            <w:pPr>
              <w:pStyle w:val="TAL"/>
              <w:jc w:val="right"/>
              <w:rPr>
                <w:rFonts w:eastAsia="Batang"/>
                <w:sz w:val="16"/>
                <w:szCs w:val="16"/>
              </w:rPr>
            </w:pPr>
            <w:r w:rsidRPr="000D41DD">
              <w:rPr>
                <w:rFonts w:eastAsia="Batang"/>
                <w:sz w:val="16"/>
                <w:szCs w:val="16"/>
              </w:rPr>
              <w:t>15</w:t>
            </w:r>
          </w:p>
        </w:tc>
        <w:tc>
          <w:tcPr>
            <w:tcW w:w="424" w:type="dxa"/>
            <w:shd w:val="clear" w:color="auto" w:fill="auto"/>
            <w:tcMar>
              <w:left w:w="57" w:type="dxa"/>
              <w:right w:w="57" w:type="dxa"/>
            </w:tcMar>
          </w:tcPr>
          <w:p w14:paraId="7FD8ECA7" w14:textId="77777777" w:rsidR="00466FF2" w:rsidRPr="000D41DD" w:rsidRDefault="00466FF2" w:rsidP="00466FF2">
            <w:pPr>
              <w:pStyle w:val="TAL"/>
              <w:jc w:val="right"/>
              <w:rPr>
                <w:rFonts w:eastAsia="Batang"/>
                <w:sz w:val="16"/>
                <w:szCs w:val="16"/>
              </w:rPr>
            </w:pPr>
            <w:r w:rsidRPr="000D41DD">
              <w:rPr>
                <w:rFonts w:eastAsia="Batang"/>
                <w:sz w:val="16"/>
                <w:szCs w:val="16"/>
              </w:rPr>
              <w:t>824</w:t>
            </w:r>
          </w:p>
        </w:tc>
        <w:tc>
          <w:tcPr>
            <w:tcW w:w="424" w:type="dxa"/>
            <w:shd w:val="clear" w:color="auto" w:fill="auto"/>
            <w:tcMar>
              <w:left w:w="57" w:type="dxa"/>
              <w:right w:w="57" w:type="dxa"/>
            </w:tcMar>
          </w:tcPr>
          <w:p w14:paraId="3FFBBEF9" w14:textId="77777777" w:rsidR="00466FF2" w:rsidRPr="000D41DD" w:rsidRDefault="00466FF2" w:rsidP="00466FF2">
            <w:pPr>
              <w:pStyle w:val="TAL"/>
              <w:jc w:val="right"/>
              <w:rPr>
                <w:rFonts w:eastAsia="Batang"/>
                <w:sz w:val="16"/>
                <w:szCs w:val="16"/>
              </w:rPr>
            </w:pPr>
            <w:r w:rsidRPr="000D41DD">
              <w:rPr>
                <w:rFonts w:eastAsia="Batang"/>
                <w:sz w:val="16"/>
                <w:szCs w:val="16"/>
              </w:rPr>
              <w:t>14</w:t>
            </w:r>
          </w:p>
        </w:tc>
        <w:tc>
          <w:tcPr>
            <w:tcW w:w="424" w:type="dxa"/>
            <w:shd w:val="clear" w:color="auto" w:fill="auto"/>
            <w:tcMar>
              <w:left w:w="57" w:type="dxa"/>
              <w:right w:w="57" w:type="dxa"/>
            </w:tcMar>
          </w:tcPr>
          <w:p w14:paraId="37DA3D7C" w14:textId="77777777" w:rsidR="00466FF2" w:rsidRPr="000D41DD" w:rsidRDefault="00466FF2" w:rsidP="00466FF2">
            <w:pPr>
              <w:pStyle w:val="TAL"/>
              <w:jc w:val="right"/>
              <w:rPr>
                <w:rFonts w:eastAsia="Batang"/>
                <w:sz w:val="16"/>
                <w:szCs w:val="16"/>
              </w:rPr>
            </w:pPr>
            <w:r w:rsidRPr="000D41DD">
              <w:rPr>
                <w:rFonts w:eastAsia="Batang"/>
                <w:sz w:val="16"/>
                <w:szCs w:val="16"/>
              </w:rPr>
              <w:t>825</w:t>
            </w:r>
          </w:p>
        </w:tc>
        <w:tc>
          <w:tcPr>
            <w:tcW w:w="424" w:type="dxa"/>
            <w:shd w:val="clear" w:color="auto" w:fill="auto"/>
            <w:tcMar>
              <w:left w:w="57" w:type="dxa"/>
              <w:right w:w="57" w:type="dxa"/>
            </w:tcMar>
          </w:tcPr>
          <w:p w14:paraId="4A758E85" w14:textId="77777777" w:rsidR="00466FF2" w:rsidRPr="000D41DD" w:rsidRDefault="00466FF2" w:rsidP="00466FF2">
            <w:pPr>
              <w:pStyle w:val="TAL"/>
              <w:jc w:val="right"/>
              <w:rPr>
                <w:rFonts w:eastAsia="Batang"/>
                <w:sz w:val="16"/>
                <w:szCs w:val="16"/>
              </w:rPr>
            </w:pPr>
            <w:r w:rsidRPr="000D41DD">
              <w:rPr>
                <w:rFonts w:eastAsia="Batang"/>
                <w:sz w:val="16"/>
                <w:szCs w:val="16"/>
              </w:rPr>
              <w:t>12</w:t>
            </w:r>
          </w:p>
        </w:tc>
        <w:tc>
          <w:tcPr>
            <w:tcW w:w="424" w:type="dxa"/>
            <w:shd w:val="clear" w:color="auto" w:fill="auto"/>
            <w:tcMar>
              <w:left w:w="57" w:type="dxa"/>
              <w:right w:w="57" w:type="dxa"/>
            </w:tcMar>
          </w:tcPr>
          <w:p w14:paraId="1AE9614E" w14:textId="77777777" w:rsidR="00466FF2" w:rsidRPr="000D41DD" w:rsidRDefault="00466FF2" w:rsidP="00466FF2">
            <w:pPr>
              <w:pStyle w:val="TAL"/>
              <w:jc w:val="right"/>
              <w:rPr>
                <w:rFonts w:eastAsia="Batang"/>
                <w:sz w:val="16"/>
                <w:szCs w:val="16"/>
              </w:rPr>
            </w:pPr>
            <w:r w:rsidRPr="000D41DD">
              <w:rPr>
                <w:rFonts w:eastAsia="Batang"/>
                <w:sz w:val="16"/>
                <w:szCs w:val="16"/>
              </w:rPr>
              <w:t>827</w:t>
            </w:r>
          </w:p>
        </w:tc>
        <w:tc>
          <w:tcPr>
            <w:tcW w:w="424" w:type="dxa"/>
            <w:shd w:val="clear" w:color="auto" w:fill="auto"/>
            <w:tcMar>
              <w:left w:w="57" w:type="dxa"/>
              <w:right w:w="57" w:type="dxa"/>
            </w:tcMar>
          </w:tcPr>
          <w:p w14:paraId="0646B0C6" w14:textId="77777777" w:rsidR="00466FF2" w:rsidRPr="000D41DD" w:rsidRDefault="00466FF2" w:rsidP="00466FF2">
            <w:pPr>
              <w:pStyle w:val="TAL"/>
              <w:jc w:val="right"/>
              <w:rPr>
                <w:rFonts w:eastAsia="Batang"/>
                <w:sz w:val="16"/>
                <w:szCs w:val="16"/>
              </w:rPr>
            </w:pPr>
            <w:r w:rsidRPr="000D41DD">
              <w:rPr>
                <w:rFonts w:eastAsia="Batang"/>
                <w:sz w:val="16"/>
                <w:szCs w:val="16"/>
              </w:rPr>
              <w:t>23</w:t>
            </w:r>
          </w:p>
        </w:tc>
        <w:tc>
          <w:tcPr>
            <w:tcW w:w="397" w:type="dxa"/>
            <w:shd w:val="clear" w:color="auto" w:fill="auto"/>
            <w:tcMar>
              <w:left w:w="57" w:type="dxa"/>
              <w:right w:w="57" w:type="dxa"/>
            </w:tcMar>
          </w:tcPr>
          <w:p w14:paraId="60F861B0" w14:textId="77777777" w:rsidR="00466FF2" w:rsidRPr="000D41DD" w:rsidRDefault="00466FF2" w:rsidP="00466FF2">
            <w:pPr>
              <w:pStyle w:val="TAL"/>
              <w:jc w:val="right"/>
              <w:rPr>
                <w:rFonts w:eastAsia="Batang"/>
                <w:sz w:val="16"/>
                <w:szCs w:val="16"/>
              </w:rPr>
            </w:pPr>
            <w:r w:rsidRPr="000D41DD">
              <w:rPr>
                <w:rFonts w:eastAsia="Batang"/>
                <w:sz w:val="16"/>
                <w:szCs w:val="16"/>
              </w:rPr>
              <w:t>816</w:t>
            </w:r>
          </w:p>
        </w:tc>
      </w:tr>
      <w:tr w:rsidR="00466FF2" w:rsidRPr="00686551" w14:paraId="0E37EF8F" w14:textId="77777777" w:rsidTr="00466FF2">
        <w:trPr>
          <w:cantSplit/>
          <w:jc w:val="center"/>
        </w:trPr>
        <w:tc>
          <w:tcPr>
            <w:tcW w:w="899" w:type="dxa"/>
            <w:shd w:val="clear" w:color="auto" w:fill="auto"/>
            <w:tcMar>
              <w:left w:w="57" w:type="dxa"/>
              <w:right w:w="57" w:type="dxa"/>
            </w:tcMar>
          </w:tcPr>
          <w:p w14:paraId="2D1F9ADA" w14:textId="77777777" w:rsidR="00466FF2" w:rsidRPr="000D41DD" w:rsidRDefault="00466FF2" w:rsidP="00466FF2">
            <w:pPr>
              <w:pStyle w:val="TAL"/>
              <w:jc w:val="center"/>
              <w:rPr>
                <w:rFonts w:eastAsia="Batang"/>
                <w:sz w:val="16"/>
                <w:szCs w:val="16"/>
              </w:rPr>
            </w:pPr>
            <w:r w:rsidRPr="000D41DD">
              <w:rPr>
                <w:rFonts w:eastAsia="Batang"/>
                <w:sz w:val="16"/>
                <w:szCs w:val="16"/>
              </w:rPr>
              <w:t>120 – 139</w:t>
            </w:r>
          </w:p>
        </w:tc>
        <w:tc>
          <w:tcPr>
            <w:tcW w:w="424" w:type="dxa"/>
            <w:shd w:val="clear" w:color="auto" w:fill="auto"/>
            <w:tcMar>
              <w:left w:w="57" w:type="dxa"/>
              <w:right w:w="57" w:type="dxa"/>
            </w:tcMar>
          </w:tcPr>
          <w:p w14:paraId="30847A1C" w14:textId="77777777" w:rsidR="00466FF2" w:rsidRPr="000D41DD" w:rsidRDefault="00466FF2" w:rsidP="00466FF2">
            <w:pPr>
              <w:pStyle w:val="TAL"/>
              <w:jc w:val="right"/>
              <w:rPr>
                <w:rFonts w:eastAsia="Batang"/>
                <w:sz w:val="16"/>
                <w:szCs w:val="16"/>
              </w:rPr>
            </w:pPr>
            <w:r w:rsidRPr="000D41DD">
              <w:rPr>
                <w:rFonts w:eastAsia="Batang"/>
                <w:sz w:val="16"/>
                <w:szCs w:val="16"/>
              </w:rPr>
              <w:t>34</w:t>
            </w:r>
          </w:p>
        </w:tc>
        <w:tc>
          <w:tcPr>
            <w:tcW w:w="424" w:type="dxa"/>
            <w:shd w:val="clear" w:color="auto" w:fill="auto"/>
            <w:tcMar>
              <w:left w:w="57" w:type="dxa"/>
              <w:right w:w="57" w:type="dxa"/>
            </w:tcMar>
          </w:tcPr>
          <w:p w14:paraId="654D40A3" w14:textId="77777777" w:rsidR="00466FF2" w:rsidRPr="000D41DD" w:rsidRDefault="00466FF2" w:rsidP="00466FF2">
            <w:pPr>
              <w:pStyle w:val="TAL"/>
              <w:jc w:val="right"/>
              <w:rPr>
                <w:rFonts w:eastAsia="Batang"/>
                <w:sz w:val="16"/>
                <w:szCs w:val="16"/>
              </w:rPr>
            </w:pPr>
            <w:r w:rsidRPr="000D41DD">
              <w:rPr>
                <w:rFonts w:eastAsia="Batang"/>
                <w:sz w:val="16"/>
                <w:szCs w:val="16"/>
              </w:rPr>
              <w:t>805</w:t>
            </w:r>
          </w:p>
        </w:tc>
        <w:tc>
          <w:tcPr>
            <w:tcW w:w="424" w:type="dxa"/>
            <w:shd w:val="clear" w:color="auto" w:fill="auto"/>
            <w:tcMar>
              <w:left w:w="57" w:type="dxa"/>
              <w:right w:w="57" w:type="dxa"/>
            </w:tcMar>
          </w:tcPr>
          <w:p w14:paraId="5FB59D75" w14:textId="77777777" w:rsidR="00466FF2" w:rsidRPr="000D41DD" w:rsidRDefault="00466FF2" w:rsidP="00466FF2">
            <w:pPr>
              <w:pStyle w:val="TAL"/>
              <w:jc w:val="right"/>
              <w:rPr>
                <w:rFonts w:eastAsia="Batang"/>
                <w:sz w:val="16"/>
                <w:szCs w:val="16"/>
              </w:rPr>
            </w:pPr>
            <w:r w:rsidRPr="000D41DD">
              <w:rPr>
                <w:rFonts w:eastAsia="Batang"/>
                <w:sz w:val="16"/>
                <w:szCs w:val="16"/>
              </w:rPr>
              <w:t>37</w:t>
            </w:r>
          </w:p>
        </w:tc>
        <w:tc>
          <w:tcPr>
            <w:tcW w:w="424" w:type="dxa"/>
            <w:shd w:val="clear" w:color="auto" w:fill="auto"/>
            <w:tcMar>
              <w:left w:w="57" w:type="dxa"/>
              <w:right w:w="57" w:type="dxa"/>
            </w:tcMar>
          </w:tcPr>
          <w:p w14:paraId="55666F17" w14:textId="77777777" w:rsidR="00466FF2" w:rsidRPr="000D41DD" w:rsidRDefault="00466FF2" w:rsidP="00466FF2">
            <w:pPr>
              <w:pStyle w:val="TAL"/>
              <w:jc w:val="right"/>
              <w:rPr>
                <w:rFonts w:eastAsia="Batang"/>
                <w:sz w:val="16"/>
                <w:szCs w:val="16"/>
              </w:rPr>
            </w:pPr>
            <w:r w:rsidRPr="000D41DD">
              <w:rPr>
                <w:rFonts w:eastAsia="Batang"/>
                <w:sz w:val="16"/>
                <w:szCs w:val="16"/>
              </w:rPr>
              <w:t>802</w:t>
            </w:r>
          </w:p>
        </w:tc>
        <w:tc>
          <w:tcPr>
            <w:tcW w:w="425" w:type="dxa"/>
            <w:shd w:val="clear" w:color="auto" w:fill="auto"/>
            <w:tcMar>
              <w:left w:w="57" w:type="dxa"/>
              <w:right w:w="57" w:type="dxa"/>
            </w:tcMar>
          </w:tcPr>
          <w:p w14:paraId="55C09A2C" w14:textId="77777777" w:rsidR="00466FF2" w:rsidRPr="000D41DD" w:rsidRDefault="00466FF2" w:rsidP="00466FF2">
            <w:pPr>
              <w:pStyle w:val="TAL"/>
              <w:jc w:val="right"/>
              <w:rPr>
                <w:rFonts w:eastAsia="Batang"/>
                <w:sz w:val="16"/>
                <w:szCs w:val="16"/>
              </w:rPr>
            </w:pPr>
            <w:r w:rsidRPr="000D41DD">
              <w:rPr>
                <w:rFonts w:eastAsia="Batang"/>
                <w:sz w:val="16"/>
                <w:szCs w:val="16"/>
              </w:rPr>
              <w:t>46</w:t>
            </w:r>
          </w:p>
        </w:tc>
        <w:tc>
          <w:tcPr>
            <w:tcW w:w="425" w:type="dxa"/>
            <w:shd w:val="clear" w:color="auto" w:fill="auto"/>
            <w:tcMar>
              <w:left w:w="57" w:type="dxa"/>
              <w:right w:w="57" w:type="dxa"/>
            </w:tcMar>
          </w:tcPr>
          <w:p w14:paraId="58E77B80" w14:textId="77777777" w:rsidR="00466FF2" w:rsidRPr="000D41DD" w:rsidRDefault="00466FF2" w:rsidP="00466FF2">
            <w:pPr>
              <w:pStyle w:val="TAL"/>
              <w:jc w:val="right"/>
              <w:rPr>
                <w:rFonts w:eastAsia="Batang"/>
                <w:sz w:val="16"/>
                <w:szCs w:val="16"/>
              </w:rPr>
            </w:pPr>
            <w:r w:rsidRPr="000D41DD">
              <w:rPr>
                <w:rFonts w:eastAsia="Batang"/>
                <w:sz w:val="16"/>
                <w:szCs w:val="16"/>
              </w:rPr>
              <w:t>793</w:t>
            </w:r>
          </w:p>
        </w:tc>
        <w:tc>
          <w:tcPr>
            <w:tcW w:w="425" w:type="dxa"/>
            <w:shd w:val="clear" w:color="auto" w:fill="auto"/>
            <w:tcMar>
              <w:left w:w="57" w:type="dxa"/>
              <w:right w:w="57" w:type="dxa"/>
            </w:tcMar>
          </w:tcPr>
          <w:p w14:paraId="4379BE75" w14:textId="77777777" w:rsidR="00466FF2" w:rsidRPr="000D41DD" w:rsidRDefault="00466FF2" w:rsidP="00466FF2">
            <w:pPr>
              <w:pStyle w:val="TAL"/>
              <w:jc w:val="right"/>
              <w:rPr>
                <w:rFonts w:eastAsia="Batang"/>
                <w:sz w:val="16"/>
                <w:szCs w:val="16"/>
              </w:rPr>
            </w:pPr>
            <w:r w:rsidRPr="000D41DD">
              <w:rPr>
                <w:rFonts w:eastAsia="Batang"/>
                <w:sz w:val="16"/>
                <w:szCs w:val="16"/>
              </w:rPr>
              <w:t>207</w:t>
            </w:r>
          </w:p>
        </w:tc>
        <w:tc>
          <w:tcPr>
            <w:tcW w:w="425" w:type="dxa"/>
            <w:shd w:val="clear" w:color="auto" w:fill="auto"/>
            <w:tcMar>
              <w:left w:w="57" w:type="dxa"/>
              <w:right w:w="57" w:type="dxa"/>
            </w:tcMar>
          </w:tcPr>
          <w:p w14:paraId="308C69FE" w14:textId="77777777" w:rsidR="00466FF2" w:rsidRPr="000D41DD" w:rsidRDefault="00466FF2" w:rsidP="00466FF2">
            <w:pPr>
              <w:pStyle w:val="TAL"/>
              <w:jc w:val="right"/>
              <w:rPr>
                <w:rFonts w:eastAsia="Batang"/>
                <w:sz w:val="16"/>
                <w:szCs w:val="16"/>
              </w:rPr>
            </w:pPr>
            <w:r w:rsidRPr="000D41DD">
              <w:rPr>
                <w:rFonts w:eastAsia="Batang"/>
                <w:sz w:val="16"/>
                <w:szCs w:val="16"/>
              </w:rPr>
              <w:t>632</w:t>
            </w:r>
          </w:p>
        </w:tc>
        <w:tc>
          <w:tcPr>
            <w:tcW w:w="424" w:type="dxa"/>
            <w:shd w:val="clear" w:color="auto" w:fill="auto"/>
            <w:tcMar>
              <w:left w:w="57" w:type="dxa"/>
              <w:right w:w="57" w:type="dxa"/>
            </w:tcMar>
          </w:tcPr>
          <w:p w14:paraId="15CB06CC" w14:textId="77777777" w:rsidR="00466FF2" w:rsidRPr="000D41DD" w:rsidRDefault="00466FF2" w:rsidP="00466FF2">
            <w:pPr>
              <w:pStyle w:val="TAL"/>
              <w:jc w:val="right"/>
              <w:rPr>
                <w:rFonts w:eastAsia="Batang"/>
                <w:sz w:val="16"/>
                <w:szCs w:val="16"/>
              </w:rPr>
            </w:pPr>
            <w:r w:rsidRPr="000D41DD">
              <w:rPr>
                <w:rFonts w:eastAsia="Batang"/>
                <w:sz w:val="16"/>
                <w:szCs w:val="16"/>
              </w:rPr>
              <w:t>179</w:t>
            </w:r>
          </w:p>
        </w:tc>
        <w:tc>
          <w:tcPr>
            <w:tcW w:w="424" w:type="dxa"/>
            <w:shd w:val="clear" w:color="auto" w:fill="auto"/>
            <w:tcMar>
              <w:left w:w="57" w:type="dxa"/>
              <w:right w:w="57" w:type="dxa"/>
            </w:tcMar>
          </w:tcPr>
          <w:p w14:paraId="28D08B90" w14:textId="77777777" w:rsidR="00466FF2" w:rsidRPr="000D41DD" w:rsidRDefault="00466FF2" w:rsidP="00466FF2">
            <w:pPr>
              <w:pStyle w:val="TAL"/>
              <w:jc w:val="right"/>
              <w:rPr>
                <w:rFonts w:eastAsia="Batang"/>
                <w:sz w:val="16"/>
                <w:szCs w:val="16"/>
              </w:rPr>
            </w:pPr>
            <w:r w:rsidRPr="000D41DD">
              <w:rPr>
                <w:rFonts w:eastAsia="Batang"/>
                <w:sz w:val="16"/>
                <w:szCs w:val="16"/>
              </w:rPr>
              <w:t>660</w:t>
            </w:r>
          </w:p>
        </w:tc>
        <w:tc>
          <w:tcPr>
            <w:tcW w:w="424" w:type="dxa"/>
            <w:shd w:val="clear" w:color="auto" w:fill="auto"/>
            <w:tcMar>
              <w:left w:w="57" w:type="dxa"/>
              <w:right w:w="57" w:type="dxa"/>
            </w:tcMar>
          </w:tcPr>
          <w:p w14:paraId="6386E9C7" w14:textId="77777777" w:rsidR="00466FF2" w:rsidRPr="000D41DD" w:rsidRDefault="00466FF2" w:rsidP="00466FF2">
            <w:pPr>
              <w:pStyle w:val="TAL"/>
              <w:jc w:val="right"/>
              <w:rPr>
                <w:rFonts w:eastAsia="Batang"/>
                <w:sz w:val="16"/>
                <w:szCs w:val="16"/>
              </w:rPr>
            </w:pPr>
            <w:r w:rsidRPr="000D41DD">
              <w:rPr>
                <w:rFonts w:eastAsia="Batang"/>
                <w:sz w:val="16"/>
                <w:szCs w:val="16"/>
              </w:rPr>
              <w:t>145</w:t>
            </w:r>
          </w:p>
        </w:tc>
        <w:tc>
          <w:tcPr>
            <w:tcW w:w="424" w:type="dxa"/>
            <w:shd w:val="clear" w:color="auto" w:fill="auto"/>
            <w:tcMar>
              <w:left w:w="57" w:type="dxa"/>
              <w:right w:w="57" w:type="dxa"/>
            </w:tcMar>
          </w:tcPr>
          <w:p w14:paraId="49C368A9" w14:textId="77777777" w:rsidR="00466FF2" w:rsidRPr="000D41DD" w:rsidRDefault="00466FF2" w:rsidP="00466FF2">
            <w:pPr>
              <w:pStyle w:val="TAL"/>
              <w:jc w:val="right"/>
              <w:rPr>
                <w:rFonts w:eastAsia="Batang"/>
                <w:sz w:val="16"/>
                <w:szCs w:val="16"/>
              </w:rPr>
            </w:pPr>
            <w:r w:rsidRPr="000D41DD">
              <w:rPr>
                <w:rFonts w:eastAsia="Batang"/>
                <w:sz w:val="16"/>
                <w:szCs w:val="16"/>
              </w:rPr>
              <w:t>694</w:t>
            </w:r>
          </w:p>
        </w:tc>
        <w:tc>
          <w:tcPr>
            <w:tcW w:w="424" w:type="dxa"/>
            <w:shd w:val="clear" w:color="auto" w:fill="auto"/>
            <w:tcMar>
              <w:left w:w="57" w:type="dxa"/>
              <w:right w:w="57" w:type="dxa"/>
            </w:tcMar>
          </w:tcPr>
          <w:p w14:paraId="6892EE6A" w14:textId="77777777" w:rsidR="00466FF2" w:rsidRPr="000D41DD" w:rsidRDefault="00466FF2" w:rsidP="00466FF2">
            <w:pPr>
              <w:pStyle w:val="TAL"/>
              <w:jc w:val="right"/>
              <w:rPr>
                <w:rFonts w:eastAsia="Batang"/>
                <w:sz w:val="16"/>
                <w:szCs w:val="16"/>
              </w:rPr>
            </w:pPr>
            <w:r w:rsidRPr="000D41DD">
              <w:rPr>
                <w:rFonts w:eastAsia="Batang"/>
                <w:sz w:val="16"/>
                <w:szCs w:val="16"/>
              </w:rPr>
              <w:t>130</w:t>
            </w:r>
          </w:p>
        </w:tc>
        <w:tc>
          <w:tcPr>
            <w:tcW w:w="424" w:type="dxa"/>
            <w:shd w:val="clear" w:color="auto" w:fill="auto"/>
            <w:tcMar>
              <w:left w:w="57" w:type="dxa"/>
              <w:right w:w="57" w:type="dxa"/>
            </w:tcMar>
          </w:tcPr>
          <w:p w14:paraId="67D13C3C" w14:textId="77777777" w:rsidR="00466FF2" w:rsidRPr="000D41DD" w:rsidRDefault="00466FF2" w:rsidP="00466FF2">
            <w:pPr>
              <w:pStyle w:val="TAL"/>
              <w:jc w:val="right"/>
              <w:rPr>
                <w:rFonts w:eastAsia="Batang"/>
                <w:sz w:val="16"/>
                <w:szCs w:val="16"/>
              </w:rPr>
            </w:pPr>
            <w:r w:rsidRPr="000D41DD">
              <w:rPr>
                <w:rFonts w:eastAsia="Batang"/>
                <w:sz w:val="16"/>
                <w:szCs w:val="16"/>
              </w:rPr>
              <w:t>709</w:t>
            </w:r>
          </w:p>
        </w:tc>
        <w:tc>
          <w:tcPr>
            <w:tcW w:w="424" w:type="dxa"/>
            <w:shd w:val="clear" w:color="auto" w:fill="auto"/>
            <w:tcMar>
              <w:left w:w="57" w:type="dxa"/>
              <w:right w:w="57" w:type="dxa"/>
            </w:tcMar>
          </w:tcPr>
          <w:p w14:paraId="6100C0EE" w14:textId="77777777" w:rsidR="00466FF2" w:rsidRPr="000D41DD" w:rsidRDefault="00466FF2" w:rsidP="00466FF2">
            <w:pPr>
              <w:pStyle w:val="TAL"/>
              <w:jc w:val="right"/>
              <w:rPr>
                <w:rFonts w:eastAsia="Batang"/>
                <w:sz w:val="16"/>
                <w:szCs w:val="16"/>
              </w:rPr>
            </w:pPr>
            <w:r w:rsidRPr="000D41DD">
              <w:rPr>
                <w:rFonts w:eastAsia="Batang"/>
                <w:sz w:val="16"/>
                <w:szCs w:val="16"/>
              </w:rPr>
              <w:t>223</w:t>
            </w:r>
          </w:p>
        </w:tc>
        <w:tc>
          <w:tcPr>
            <w:tcW w:w="424" w:type="dxa"/>
            <w:shd w:val="clear" w:color="auto" w:fill="auto"/>
            <w:tcMar>
              <w:left w:w="57" w:type="dxa"/>
              <w:right w:w="57" w:type="dxa"/>
            </w:tcMar>
          </w:tcPr>
          <w:p w14:paraId="74F66351" w14:textId="77777777" w:rsidR="00466FF2" w:rsidRPr="000D41DD" w:rsidRDefault="00466FF2" w:rsidP="00466FF2">
            <w:pPr>
              <w:pStyle w:val="TAL"/>
              <w:jc w:val="right"/>
              <w:rPr>
                <w:rFonts w:eastAsia="Batang"/>
                <w:sz w:val="16"/>
                <w:szCs w:val="16"/>
              </w:rPr>
            </w:pPr>
            <w:r w:rsidRPr="000D41DD">
              <w:rPr>
                <w:rFonts w:eastAsia="Batang"/>
                <w:sz w:val="16"/>
                <w:szCs w:val="16"/>
              </w:rPr>
              <w:t>616</w:t>
            </w:r>
          </w:p>
        </w:tc>
        <w:tc>
          <w:tcPr>
            <w:tcW w:w="424" w:type="dxa"/>
            <w:shd w:val="clear" w:color="auto" w:fill="auto"/>
            <w:tcMar>
              <w:left w:w="57" w:type="dxa"/>
              <w:right w:w="57" w:type="dxa"/>
            </w:tcMar>
          </w:tcPr>
          <w:p w14:paraId="2B4D1A1B" w14:textId="77777777" w:rsidR="00466FF2" w:rsidRPr="000D41DD" w:rsidRDefault="00466FF2" w:rsidP="00466FF2">
            <w:pPr>
              <w:pStyle w:val="TAL"/>
              <w:jc w:val="right"/>
              <w:rPr>
                <w:rFonts w:eastAsia="Batang"/>
                <w:sz w:val="16"/>
                <w:szCs w:val="16"/>
              </w:rPr>
            </w:pPr>
            <w:r w:rsidRPr="000D41DD">
              <w:rPr>
                <w:rFonts w:eastAsia="Batang"/>
                <w:sz w:val="16"/>
                <w:szCs w:val="16"/>
              </w:rPr>
              <w:t>228</w:t>
            </w:r>
          </w:p>
        </w:tc>
        <w:tc>
          <w:tcPr>
            <w:tcW w:w="424" w:type="dxa"/>
            <w:shd w:val="clear" w:color="auto" w:fill="auto"/>
            <w:tcMar>
              <w:left w:w="57" w:type="dxa"/>
              <w:right w:w="57" w:type="dxa"/>
            </w:tcMar>
          </w:tcPr>
          <w:p w14:paraId="47EF4511" w14:textId="77777777" w:rsidR="00466FF2" w:rsidRPr="000D41DD" w:rsidRDefault="00466FF2" w:rsidP="00466FF2">
            <w:pPr>
              <w:pStyle w:val="TAL"/>
              <w:jc w:val="right"/>
              <w:rPr>
                <w:rFonts w:eastAsia="Batang"/>
                <w:sz w:val="16"/>
                <w:szCs w:val="16"/>
              </w:rPr>
            </w:pPr>
            <w:r w:rsidRPr="000D41DD">
              <w:rPr>
                <w:rFonts w:eastAsia="Batang"/>
                <w:sz w:val="16"/>
                <w:szCs w:val="16"/>
              </w:rPr>
              <w:t>611</w:t>
            </w:r>
          </w:p>
        </w:tc>
        <w:tc>
          <w:tcPr>
            <w:tcW w:w="424" w:type="dxa"/>
            <w:shd w:val="clear" w:color="auto" w:fill="auto"/>
            <w:tcMar>
              <w:left w:w="57" w:type="dxa"/>
              <w:right w:w="57" w:type="dxa"/>
            </w:tcMar>
          </w:tcPr>
          <w:p w14:paraId="41396D0D" w14:textId="77777777" w:rsidR="00466FF2" w:rsidRPr="000D41DD" w:rsidRDefault="00466FF2" w:rsidP="00466FF2">
            <w:pPr>
              <w:pStyle w:val="TAL"/>
              <w:jc w:val="right"/>
              <w:rPr>
                <w:rFonts w:eastAsia="Batang"/>
                <w:sz w:val="16"/>
                <w:szCs w:val="16"/>
              </w:rPr>
            </w:pPr>
            <w:r w:rsidRPr="000D41DD">
              <w:rPr>
                <w:rFonts w:eastAsia="Batang"/>
                <w:sz w:val="16"/>
                <w:szCs w:val="16"/>
              </w:rPr>
              <w:t>227</w:t>
            </w:r>
          </w:p>
        </w:tc>
        <w:tc>
          <w:tcPr>
            <w:tcW w:w="397" w:type="dxa"/>
            <w:shd w:val="clear" w:color="auto" w:fill="auto"/>
            <w:tcMar>
              <w:left w:w="57" w:type="dxa"/>
              <w:right w:w="57" w:type="dxa"/>
            </w:tcMar>
          </w:tcPr>
          <w:p w14:paraId="53195753" w14:textId="77777777" w:rsidR="00466FF2" w:rsidRPr="000D41DD" w:rsidRDefault="00466FF2" w:rsidP="00466FF2">
            <w:pPr>
              <w:pStyle w:val="TAL"/>
              <w:jc w:val="right"/>
              <w:rPr>
                <w:rFonts w:eastAsia="Batang"/>
                <w:sz w:val="16"/>
                <w:szCs w:val="16"/>
              </w:rPr>
            </w:pPr>
            <w:r w:rsidRPr="000D41DD">
              <w:rPr>
                <w:rFonts w:eastAsia="Batang"/>
                <w:sz w:val="16"/>
                <w:szCs w:val="16"/>
              </w:rPr>
              <w:t>612</w:t>
            </w:r>
          </w:p>
        </w:tc>
      </w:tr>
      <w:tr w:rsidR="00466FF2" w:rsidRPr="00686551" w14:paraId="1D33B2CC" w14:textId="77777777" w:rsidTr="00466FF2">
        <w:trPr>
          <w:cantSplit/>
          <w:jc w:val="center"/>
        </w:trPr>
        <w:tc>
          <w:tcPr>
            <w:tcW w:w="899" w:type="dxa"/>
            <w:shd w:val="clear" w:color="auto" w:fill="auto"/>
            <w:tcMar>
              <w:left w:w="57" w:type="dxa"/>
              <w:right w:w="57" w:type="dxa"/>
            </w:tcMar>
          </w:tcPr>
          <w:p w14:paraId="12EE03B7"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140 – 159 </w:t>
            </w:r>
          </w:p>
        </w:tc>
        <w:tc>
          <w:tcPr>
            <w:tcW w:w="424" w:type="dxa"/>
            <w:shd w:val="clear" w:color="auto" w:fill="auto"/>
            <w:tcMar>
              <w:left w:w="57" w:type="dxa"/>
              <w:right w:w="57" w:type="dxa"/>
            </w:tcMar>
          </w:tcPr>
          <w:p w14:paraId="501130E3" w14:textId="77777777" w:rsidR="00466FF2" w:rsidRPr="000D41DD" w:rsidRDefault="00466FF2" w:rsidP="00466FF2">
            <w:pPr>
              <w:pStyle w:val="TAL"/>
              <w:jc w:val="right"/>
              <w:rPr>
                <w:rFonts w:eastAsia="Batang"/>
                <w:sz w:val="16"/>
                <w:szCs w:val="16"/>
              </w:rPr>
            </w:pPr>
            <w:r w:rsidRPr="000D41DD">
              <w:rPr>
                <w:rFonts w:eastAsia="Batang"/>
                <w:sz w:val="16"/>
                <w:szCs w:val="16"/>
              </w:rPr>
              <w:t>132</w:t>
            </w:r>
          </w:p>
        </w:tc>
        <w:tc>
          <w:tcPr>
            <w:tcW w:w="424" w:type="dxa"/>
            <w:shd w:val="clear" w:color="auto" w:fill="auto"/>
            <w:tcMar>
              <w:left w:w="57" w:type="dxa"/>
              <w:right w:w="57" w:type="dxa"/>
            </w:tcMar>
          </w:tcPr>
          <w:p w14:paraId="3E8D5127" w14:textId="77777777" w:rsidR="00466FF2" w:rsidRPr="000D41DD" w:rsidRDefault="00466FF2" w:rsidP="00466FF2">
            <w:pPr>
              <w:pStyle w:val="TAL"/>
              <w:jc w:val="right"/>
              <w:rPr>
                <w:rFonts w:eastAsia="Batang"/>
                <w:sz w:val="16"/>
                <w:szCs w:val="16"/>
              </w:rPr>
            </w:pPr>
            <w:r w:rsidRPr="000D41DD">
              <w:rPr>
                <w:rFonts w:eastAsia="Batang"/>
                <w:sz w:val="16"/>
                <w:szCs w:val="16"/>
              </w:rPr>
              <w:t>707</w:t>
            </w:r>
          </w:p>
        </w:tc>
        <w:tc>
          <w:tcPr>
            <w:tcW w:w="424" w:type="dxa"/>
            <w:shd w:val="clear" w:color="auto" w:fill="auto"/>
            <w:tcMar>
              <w:left w:w="57" w:type="dxa"/>
              <w:right w:w="57" w:type="dxa"/>
            </w:tcMar>
          </w:tcPr>
          <w:p w14:paraId="4E6F1318" w14:textId="77777777" w:rsidR="00466FF2" w:rsidRPr="000D41DD" w:rsidRDefault="00466FF2" w:rsidP="00466FF2">
            <w:pPr>
              <w:pStyle w:val="TAL"/>
              <w:jc w:val="right"/>
              <w:rPr>
                <w:rFonts w:eastAsia="Batang"/>
                <w:sz w:val="16"/>
                <w:szCs w:val="16"/>
              </w:rPr>
            </w:pPr>
            <w:r w:rsidRPr="000D41DD">
              <w:rPr>
                <w:rFonts w:eastAsia="Batang"/>
                <w:sz w:val="16"/>
                <w:szCs w:val="16"/>
              </w:rPr>
              <w:t>133</w:t>
            </w:r>
          </w:p>
        </w:tc>
        <w:tc>
          <w:tcPr>
            <w:tcW w:w="424" w:type="dxa"/>
            <w:shd w:val="clear" w:color="auto" w:fill="auto"/>
            <w:tcMar>
              <w:left w:w="57" w:type="dxa"/>
              <w:right w:w="57" w:type="dxa"/>
            </w:tcMar>
          </w:tcPr>
          <w:p w14:paraId="163C55F7" w14:textId="77777777" w:rsidR="00466FF2" w:rsidRPr="000D41DD" w:rsidRDefault="00466FF2" w:rsidP="00466FF2">
            <w:pPr>
              <w:pStyle w:val="TAL"/>
              <w:jc w:val="right"/>
              <w:rPr>
                <w:rFonts w:eastAsia="Batang"/>
                <w:sz w:val="16"/>
                <w:szCs w:val="16"/>
              </w:rPr>
            </w:pPr>
            <w:r w:rsidRPr="000D41DD">
              <w:rPr>
                <w:rFonts w:eastAsia="Batang"/>
                <w:sz w:val="16"/>
                <w:szCs w:val="16"/>
              </w:rPr>
              <w:t>706</w:t>
            </w:r>
          </w:p>
        </w:tc>
        <w:tc>
          <w:tcPr>
            <w:tcW w:w="425" w:type="dxa"/>
            <w:shd w:val="clear" w:color="auto" w:fill="auto"/>
            <w:tcMar>
              <w:left w:w="57" w:type="dxa"/>
              <w:right w:w="57" w:type="dxa"/>
            </w:tcMar>
          </w:tcPr>
          <w:p w14:paraId="23BA9AD5" w14:textId="77777777" w:rsidR="00466FF2" w:rsidRPr="000D41DD" w:rsidRDefault="00466FF2" w:rsidP="00466FF2">
            <w:pPr>
              <w:pStyle w:val="TAL"/>
              <w:jc w:val="right"/>
              <w:rPr>
                <w:rFonts w:eastAsia="Batang"/>
                <w:sz w:val="16"/>
                <w:szCs w:val="16"/>
              </w:rPr>
            </w:pPr>
            <w:r w:rsidRPr="000D41DD">
              <w:rPr>
                <w:rFonts w:eastAsia="Batang"/>
                <w:sz w:val="16"/>
                <w:szCs w:val="16"/>
              </w:rPr>
              <w:t>143</w:t>
            </w:r>
          </w:p>
        </w:tc>
        <w:tc>
          <w:tcPr>
            <w:tcW w:w="425" w:type="dxa"/>
            <w:shd w:val="clear" w:color="auto" w:fill="auto"/>
            <w:tcMar>
              <w:left w:w="57" w:type="dxa"/>
              <w:right w:w="57" w:type="dxa"/>
            </w:tcMar>
          </w:tcPr>
          <w:p w14:paraId="48D29666" w14:textId="77777777" w:rsidR="00466FF2" w:rsidRPr="000D41DD" w:rsidRDefault="00466FF2" w:rsidP="00466FF2">
            <w:pPr>
              <w:pStyle w:val="TAL"/>
              <w:jc w:val="right"/>
              <w:rPr>
                <w:rFonts w:eastAsia="Batang"/>
                <w:sz w:val="16"/>
                <w:szCs w:val="16"/>
              </w:rPr>
            </w:pPr>
            <w:r w:rsidRPr="000D41DD">
              <w:rPr>
                <w:rFonts w:eastAsia="Batang"/>
                <w:sz w:val="16"/>
                <w:szCs w:val="16"/>
              </w:rPr>
              <w:t>696</w:t>
            </w:r>
          </w:p>
        </w:tc>
        <w:tc>
          <w:tcPr>
            <w:tcW w:w="425" w:type="dxa"/>
            <w:shd w:val="clear" w:color="auto" w:fill="auto"/>
            <w:tcMar>
              <w:left w:w="57" w:type="dxa"/>
              <w:right w:w="57" w:type="dxa"/>
            </w:tcMar>
          </w:tcPr>
          <w:p w14:paraId="51E0A9A9" w14:textId="77777777" w:rsidR="00466FF2" w:rsidRPr="000D41DD" w:rsidRDefault="00466FF2" w:rsidP="00466FF2">
            <w:pPr>
              <w:pStyle w:val="TAL"/>
              <w:jc w:val="right"/>
              <w:rPr>
                <w:rFonts w:eastAsia="Batang"/>
                <w:sz w:val="16"/>
                <w:szCs w:val="16"/>
              </w:rPr>
            </w:pPr>
            <w:r w:rsidRPr="000D41DD">
              <w:rPr>
                <w:rFonts w:eastAsia="Batang"/>
                <w:sz w:val="16"/>
                <w:szCs w:val="16"/>
              </w:rPr>
              <w:t>135</w:t>
            </w:r>
          </w:p>
        </w:tc>
        <w:tc>
          <w:tcPr>
            <w:tcW w:w="425" w:type="dxa"/>
            <w:shd w:val="clear" w:color="auto" w:fill="auto"/>
            <w:tcMar>
              <w:left w:w="57" w:type="dxa"/>
              <w:right w:w="57" w:type="dxa"/>
            </w:tcMar>
          </w:tcPr>
          <w:p w14:paraId="32D993BC" w14:textId="77777777" w:rsidR="00466FF2" w:rsidRPr="000D41DD" w:rsidRDefault="00466FF2" w:rsidP="00466FF2">
            <w:pPr>
              <w:pStyle w:val="TAL"/>
              <w:jc w:val="right"/>
              <w:rPr>
                <w:rFonts w:eastAsia="Batang"/>
                <w:sz w:val="16"/>
                <w:szCs w:val="16"/>
              </w:rPr>
            </w:pPr>
            <w:r w:rsidRPr="000D41DD">
              <w:rPr>
                <w:rFonts w:eastAsia="Batang"/>
                <w:sz w:val="16"/>
                <w:szCs w:val="16"/>
              </w:rPr>
              <w:t>704</w:t>
            </w:r>
          </w:p>
        </w:tc>
        <w:tc>
          <w:tcPr>
            <w:tcW w:w="424" w:type="dxa"/>
            <w:shd w:val="clear" w:color="auto" w:fill="auto"/>
            <w:tcMar>
              <w:left w:w="57" w:type="dxa"/>
              <w:right w:w="57" w:type="dxa"/>
            </w:tcMar>
          </w:tcPr>
          <w:p w14:paraId="600556E1" w14:textId="77777777" w:rsidR="00466FF2" w:rsidRPr="000D41DD" w:rsidRDefault="00466FF2" w:rsidP="00466FF2">
            <w:pPr>
              <w:pStyle w:val="TAL"/>
              <w:jc w:val="right"/>
              <w:rPr>
                <w:rFonts w:eastAsia="Batang"/>
                <w:sz w:val="16"/>
                <w:szCs w:val="16"/>
              </w:rPr>
            </w:pPr>
            <w:r w:rsidRPr="000D41DD">
              <w:rPr>
                <w:rFonts w:eastAsia="Batang"/>
                <w:sz w:val="16"/>
                <w:szCs w:val="16"/>
              </w:rPr>
              <w:t>161</w:t>
            </w:r>
          </w:p>
        </w:tc>
        <w:tc>
          <w:tcPr>
            <w:tcW w:w="424" w:type="dxa"/>
            <w:shd w:val="clear" w:color="auto" w:fill="auto"/>
            <w:tcMar>
              <w:left w:w="57" w:type="dxa"/>
              <w:right w:w="57" w:type="dxa"/>
            </w:tcMar>
          </w:tcPr>
          <w:p w14:paraId="47E2EFCC" w14:textId="77777777" w:rsidR="00466FF2" w:rsidRPr="000D41DD" w:rsidRDefault="00466FF2" w:rsidP="00466FF2">
            <w:pPr>
              <w:pStyle w:val="TAL"/>
              <w:jc w:val="right"/>
              <w:rPr>
                <w:rFonts w:eastAsia="Batang"/>
                <w:sz w:val="16"/>
                <w:szCs w:val="16"/>
              </w:rPr>
            </w:pPr>
            <w:r w:rsidRPr="000D41DD">
              <w:rPr>
                <w:rFonts w:eastAsia="Batang"/>
                <w:sz w:val="16"/>
                <w:szCs w:val="16"/>
              </w:rPr>
              <w:t>678</w:t>
            </w:r>
          </w:p>
        </w:tc>
        <w:tc>
          <w:tcPr>
            <w:tcW w:w="424" w:type="dxa"/>
            <w:shd w:val="clear" w:color="auto" w:fill="auto"/>
            <w:tcMar>
              <w:left w:w="57" w:type="dxa"/>
              <w:right w:w="57" w:type="dxa"/>
            </w:tcMar>
          </w:tcPr>
          <w:p w14:paraId="68163AD3" w14:textId="77777777" w:rsidR="00466FF2" w:rsidRPr="000D41DD" w:rsidRDefault="00466FF2" w:rsidP="00466FF2">
            <w:pPr>
              <w:pStyle w:val="TAL"/>
              <w:jc w:val="right"/>
              <w:rPr>
                <w:rFonts w:eastAsia="Batang"/>
                <w:sz w:val="16"/>
                <w:szCs w:val="16"/>
              </w:rPr>
            </w:pPr>
            <w:r w:rsidRPr="000D41DD">
              <w:rPr>
                <w:rFonts w:eastAsia="Batang"/>
                <w:sz w:val="16"/>
                <w:szCs w:val="16"/>
              </w:rPr>
              <w:t>201</w:t>
            </w:r>
          </w:p>
        </w:tc>
        <w:tc>
          <w:tcPr>
            <w:tcW w:w="424" w:type="dxa"/>
            <w:shd w:val="clear" w:color="auto" w:fill="auto"/>
            <w:tcMar>
              <w:left w:w="57" w:type="dxa"/>
              <w:right w:w="57" w:type="dxa"/>
            </w:tcMar>
          </w:tcPr>
          <w:p w14:paraId="37DBA910" w14:textId="77777777" w:rsidR="00466FF2" w:rsidRPr="000D41DD" w:rsidRDefault="00466FF2" w:rsidP="00466FF2">
            <w:pPr>
              <w:pStyle w:val="TAL"/>
              <w:jc w:val="right"/>
              <w:rPr>
                <w:rFonts w:eastAsia="Batang"/>
                <w:sz w:val="16"/>
                <w:szCs w:val="16"/>
              </w:rPr>
            </w:pPr>
            <w:r w:rsidRPr="000D41DD">
              <w:rPr>
                <w:rFonts w:eastAsia="Batang"/>
                <w:sz w:val="16"/>
                <w:szCs w:val="16"/>
              </w:rPr>
              <w:t>638</w:t>
            </w:r>
          </w:p>
        </w:tc>
        <w:tc>
          <w:tcPr>
            <w:tcW w:w="424" w:type="dxa"/>
            <w:shd w:val="clear" w:color="auto" w:fill="auto"/>
            <w:tcMar>
              <w:left w:w="57" w:type="dxa"/>
              <w:right w:w="57" w:type="dxa"/>
            </w:tcMar>
          </w:tcPr>
          <w:p w14:paraId="00F1A0AF" w14:textId="77777777" w:rsidR="00466FF2" w:rsidRPr="000D41DD" w:rsidRDefault="00466FF2" w:rsidP="00466FF2">
            <w:pPr>
              <w:pStyle w:val="TAL"/>
              <w:jc w:val="right"/>
              <w:rPr>
                <w:rFonts w:eastAsia="Batang"/>
                <w:sz w:val="16"/>
                <w:szCs w:val="16"/>
              </w:rPr>
            </w:pPr>
            <w:r w:rsidRPr="000D41DD">
              <w:rPr>
                <w:rFonts w:eastAsia="Batang"/>
                <w:sz w:val="16"/>
                <w:szCs w:val="16"/>
              </w:rPr>
              <w:t>173</w:t>
            </w:r>
          </w:p>
        </w:tc>
        <w:tc>
          <w:tcPr>
            <w:tcW w:w="424" w:type="dxa"/>
            <w:shd w:val="clear" w:color="auto" w:fill="auto"/>
            <w:tcMar>
              <w:left w:w="57" w:type="dxa"/>
              <w:right w:w="57" w:type="dxa"/>
            </w:tcMar>
          </w:tcPr>
          <w:p w14:paraId="50AE1332" w14:textId="77777777" w:rsidR="00466FF2" w:rsidRPr="000D41DD" w:rsidRDefault="00466FF2" w:rsidP="00466FF2">
            <w:pPr>
              <w:pStyle w:val="TAL"/>
              <w:jc w:val="right"/>
              <w:rPr>
                <w:rFonts w:eastAsia="Batang"/>
                <w:sz w:val="16"/>
                <w:szCs w:val="16"/>
              </w:rPr>
            </w:pPr>
            <w:r w:rsidRPr="000D41DD">
              <w:rPr>
                <w:rFonts w:eastAsia="Batang"/>
                <w:sz w:val="16"/>
                <w:szCs w:val="16"/>
              </w:rPr>
              <w:t>666</w:t>
            </w:r>
          </w:p>
        </w:tc>
        <w:tc>
          <w:tcPr>
            <w:tcW w:w="424" w:type="dxa"/>
            <w:shd w:val="clear" w:color="auto" w:fill="auto"/>
            <w:tcMar>
              <w:left w:w="57" w:type="dxa"/>
              <w:right w:w="57" w:type="dxa"/>
            </w:tcMar>
          </w:tcPr>
          <w:p w14:paraId="412332CB" w14:textId="77777777" w:rsidR="00466FF2" w:rsidRPr="000D41DD" w:rsidRDefault="00466FF2" w:rsidP="00466FF2">
            <w:pPr>
              <w:pStyle w:val="TAL"/>
              <w:jc w:val="right"/>
              <w:rPr>
                <w:rFonts w:eastAsia="Batang"/>
                <w:sz w:val="16"/>
                <w:szCs w:val="16"/>
              </w:rPr>
            </w:pPr>
            <w:r w:rsidRPr="000D41DD">
              <w:rPr>
                <w:rFonts w:eastAsia="Batang"/>
                <w:sz w:val="16"/>
                <w:szCs w:val="16"/>
              </w:rPr>
              <w:t>106</w:t>
            </w:r>
          </w:p>
        </w:tc>
        <w:tc>
          <w:tcPr>
            <w:tcW w:w="424" w:type="dxa"/>
            <w:shd w:val="clear" w:color="auto" w:fill="auto"/>
            <w:tcMar>
              <w:left w:w="57" w:type="dxa"/>
              <w:right w:w="57" w:type="dxa"/>
            </w:tcMar>
          </w:tcPr>
          <w:p w14:paraId="7E605B93" w14:textId="77777777" w:rsidR="00466FF2" w:rsidRPr="000D41DD" w:rsidRDefault="00466FF2" w:rsidP="00466FF2">
            <w:pPr>
              <w:pStyle w:val="TAL"/>
              <w:jc w:val="right"/>
              <w:rPr>
                <w:rFonts w:eastAsia="Batang"/>
                <w:sz w:val="16"/>
                <w:szCs w:val="16"/>
              </w:rPr>
            </w:pPr>
            <w:r w:rsidRPr="000D41DD">
              <w:rPr>
                <w:rFonts w:eastAsia="Batang"/>
                <w:sz w:val="16"/>
                <w:szCs w:val="16"/>
              </w:rPr>
              <w:t>733</w:t>
            </w:r>
          </w:p>
        </w:tc>
        <w:tc>
          <w:tcPr>
            <w:tcW w:w="424" w:type="dxa"/>
            <w:shd w:val="clear" w:color="auto" w:fill="auto"/>
            <w:tcMar>
              <w:left w:w="57" w:type="dxa"/>
              <w:right w:w="57" w:type="dxa"/>
            </w:tcMar>
          </w:tcPr>
          <w:p w14:paraId="51A621B1" w14:textId="77777777" w:rsidR="00466FF2" w:rsidRPr="000D41DD" w:rsidRDefault="00466FF2" w:rsidP="00466FF2">
            <w:pPr>
              <w:pStyle w:val="TAL"/>
              <w:jc w:val="right"/>
              <w:rPr>
                <w:rFonts w:eastAsia="Batang"/>
                <w:sz w:val="16"/>
                <w:szCs w:val="16"/>
              </w:rPr>
            </w:pPr>
            <w:r w:rsidRPr="000D41DD">
              <w:rPr>
                <w:rFonts w:eastAsia="Batang"/>
                <w:sz w:val="16"/>
                <w:szCs w:val="16"/>
              </w:rPr>
              <w:t>83</w:t>
            </w:r>
          </w:p>
        </w:tc>
        <w:tc>
          <w:tcPr>
            <w:tcW w:w="424" w:type="dxa"/>
            <w:shd w:val="clear" w:color="auto" w:fill="auto"/>
            <w:tcMar>
              <w:left w:w="57" w:type="dxa"/>
              <w:right w:w="57" w:type="dxa"/>
            </w:tcMar>
          </w:tcPr>
          <w:p w14:paraId="6D6776EA" w14:textId="77777777" w:rsidR="00466FF2" w:rsidRPr="000D41DD" w:rsidRDefault="00466FF2" w:rsidP="00466FF2">
            <w:pPr>
              <w:pStyle w:val="TAL"/>
              <w:jc w:val="right"/>
              <w:rPr>
                <w:rFonts w:eastAsia="Batang"/>
                <w:sz w:val="16"/>
                <w:szCs w:val="16"/>
              </w:rPr>
            </w:pPr>
            <w:r w:rsidRPr="000D41DD">
              <w:rPr>
                <w:rFonts w:eastAsia="Batang"/>
                <w:sz w:val="16"/>
                <w:szCs w:val="16"/>
              </w:rPr>
              <w:t>756</w:t>
            </w:r>
          </w:p>
        </w:tc>
        <w:tc>
          <w:tcPr>
            <w:tcW w:w="424" w:type="dxa"/>
            <w:shd w:val="clear" w:color="auto" w:fill="auto"/>
            <w:tcMar>
              <w:left w:w="57" w:type="dxa"/>
              <w:right w:w="57" w:type="dxa"/>
            </w:tcMar>
          </w:tcPr>
          <w:p w14:paraId="3549D343" w14:textId="77777777" w:rsidR="00466FF2" w:rsidRPr="000D41DD" w:rsidRDefault="00466FF2" w:rsidP="00466FF2">
            <w:pPr>
              <w:pStyle w:val="TAL"/>
              <w:jc w:val="right"/>
              <w:rPr>
                <w:rFonts w:eastAsia="Batang"/>
                <w:sz w:val="16"/>
                <w:szCs w:val="16"/>
              </w:rPr>
            </w:pPr>
            <w:r w:rsidRPr="000D41DD">
              <w:rPr>
                <w:rFonts w:eastAsia="Batang"/>
                <w:sz w:val="16"/>
                <w:szCs w:val="16"/>
              </w:rPr>
              <w:t>91</w:t>
            </w:r>
          </w:p>
        </w:tc>
        <w:tc>
          <w:tcPr>
            <w:tcW w:w="397" w:type="dxa"/>
            <w:shd w:val="clear" w:color="auto" w:fill="auto"/>
            <w:tcMar>
              <w:left w:w="57" w:type="dxa"/>
              <w:right w:w="57" w:type="dxa"/>
            </w:tcMar>
          </w:tcPr>
          <w:p w14:paraId="6C3A8CAD" w14:textId="77777777" w:rsidR="00466FF2" w:rsidRPr="000D41DD" w:rsidRDefault="00466FF2" w:rsidP="00466FF2">
            <w:pPr>
              <w:pStyle w:val="TAL"/>
              <w:jc w:val="right"/>
              <w:rPr>
                <w:rFonts w:eastAsia="Batang"/>
                <w:sz w:val="16"/>
                <w:szCs w:val="16"/>
              </w:rPr>
            </w:pPr>
            <w:r w:rsidRPr="000D41DD">
              <w:rPr>
                <w:rFonts w:eastAsia="Batang"/>
                <w:sz w:val="16"/>
                <w:szCs w:val="16"/>
              </w:rPr>
              <w:t>748</w:t>
            </w:r>
          </w:p>
        </w:tc>
      </w:tr>
      <w:tr w:rsidR="00466FF2" w:rsidRPr="00686551" w14:paraId="04F37468" w14:textId="77777777" w:rsidTr="00466FF2">
        <w:trPr>
          <w:cantSplit/>
          <w:jc w:val="center"/>
        </w:trPr>
        <w:tc>
          <w:tcPr>
            <w:tcW w:w="899" w:type="dxa"/>
            <w:shd w:val="clear" w:color="auto" w:fill="auto"/>
            <w:tcMar>
              <w:left w:w="57" w:type="dxa"/>
              <w:right w:w="57" w:type="dxa"/>
            </w:tcMar>
          </w:tcPr>
          <w:p w14:paraId="635F0FF4" w14:textId="77777777" w:rsidR="00466FF2" w:rsidRPr="000D41DD" w:rsidRDefault="00466FF2" w:rsidP="00466FF2">
            <w:pPr>
              <w:pStyle w:val="TAL"/>
              <w:jc w:val="center"/>
              <w:rPr>
                <w:rFonts w:eastAsia="Batang"/>
                <w:sz w:val="16"/>
                <w:szCs w:val="16"/>
              </w:rPr>
            </w:pPr>
            <w:r w:rsidRPr="000D41DD">
              <w:rPr>
                <w:rFonts w:eastAsia="Batang"/>
                <w:sz w:val="16"/>
                <w:szCs w:val="16"/>
              </w:rPr>
              <w:t>160 – 179</w:t>
            </w:r>
          </w:p>
        </w:tc>
        <w:tc>
          <w:tcPr>
            <w:tcW w:w="424" w:type="dxa"/>
            <w:shd w:val="clear" w:color="auto" w:fill="auto"/>
            <w:tcMar>
              <w:left w:w="57" w:type="dxa"/>
              <w:right w:w="57" w:type="dxa"/>
            </w:tcMar>
          </w:tcPr>
          <w:p w14:paraId="50F3E74B" w14:textId="77777777" w:rsidR="00466FF2" w:rsidRPr="000D41DD" w:rsidRDefault="00466FF2" w:rsidP="00466FF2">
            <w:pPr>
              <w:pStyle w:val="TAL"/>
              <w:jc w:val="right"/>
              <w:rPr>
                <w:rFonts w:eastAsia="Batang"/>
                <w:sz w:val="16"/>
                <w:szCs w:val="16"/>
              </w:rPr>
            </w:pPr>
            <w:r w:rsidRPr="000D41DD">
              <w:rPr>
                <w:rFonts w:eastAsia="Batang"/>
                <w:sz w:val="16"/>
                <w:szCs w:val="16"/>
              </w:rPr>
              <w:t>66</w:t>
            </w:r>
          </w:p>
        </w:tc>
        <w:tc>
          <w:tcPr>
            <w:tcW w:w="424" w:type="dxa"/>
            <w:shd w:val="clear" w:color="auto" w:fill="auto"/>
            <w:tcMar>
              <w:left w:w="57" w:type="dxa"/>
              <w:right w:w="57" w:type="dxa"/>
            </w:tcMar>
          </w:tcPr>
          <w:p w14:paraId="37FD186A" w14:textId="77777777" w:rsidR="00466FF2" w:rsidRPr="000D41DD" w:rsidRDefault="00466FF2" w:rsidP="00466FF2">
            <w:pPr>
              <w:pStyle w:val="TAL"/>
              <w:jc w:val="right"/>
              <w:rPr>
                <w:rFonts w:eastAsia="Batang"/>
                <w:sz w:val="16"/>
                <w:szCs w:val="16"/>
              </w:rPr>
            </w:pPr>
            <w:r w:rsidRPr="000D41DD">
              <w:rPr>
                <w:rFonts w:eastAsia="Batang"/>
                <w:sz w:val="16"/>
                <w:szCs w:val="16"/>
              </w:rPr>
              <w:t>773</w:t>
            </w:r>
          </w:p>
        </w:tc>
        <w:tc>
          <w:tcPr>
            <w:tcW w:w="424" w:type="dxa"/>
            <w:shd w:val="clear" w:color="auto" w:fill="auto"/>
            <w:tcMar>
              <w:left w:w="57" w:type="dxa"/>
              <w:right w:w="57" w:type="dxa"/>
            </w:tcMar>
          </w:tcPr>
          <w:p w14:paraId="039E7121" w14:textId="77777777" w:rsidR="00466FF2" w:rsidRPr="000D41DD" w:rsidRDefault="00466FF2" w:rsidP="00466FF2">
            <w:pPr>
              <w:pStyle w:val="TAL"/>
              <w:jc w:val="right"/>
              <w:rPr>
                <w:rFonts w:eastAsia="Batang"/>
                <w:sz w:val="16"/>
                <w:szCs w:val="16"/>
              </w:rPr>
            </w:pPr>
            <w:r w:rsidRPr="000D41DD">
              <w:rPr>
                <w:rFonts w:eastAsia="Batang"/>
                <w:sz w:val="16"/>
                <w:szCs w:val="16"/>
              </w:rPr>
              <w:t>53</w:t>
            </w:r>
          </w:p>
        </w:tc>
        <w:tc>
          <w:tcPr>
            <w:tcW w:w="424" w:type="dxa"/>
            <w:shd w:val="clear" w:color="auto" w:fill="auto"/>
            <w:tcMar>
              <w:left w:w="57" w:type="dxa"/>
              <w:right w:w="57" w:type="dxa"/>
            </w:tcMar>
          </w:tcPr>
          <w:p w14:paraId="7066B190" w14:textId="77777777" w:rsidR="00466FF2" w:rsidRPr="000D41DD" w:rsidRDefault="00466FF2" w:rsidP="00466FF2">
            <w:pPr>
              <w:pStyle w:val="TAL"/>
              <w:jc w:val="right"/>
              <w:rPr>
                <w:rFonts w:eastAsia="Batang"/>
                <w:sz w:val="16"/>
                <w:szCs w:val="16"/>
              </w:rPr>
            </w:pPr>
            <w:r w:rsidRPr="000D41DD">
              <w:rPr>
                <w:rFonts w:eastAsia="Batang"/>
                <w:sz w:val="16"/>
                <w:szCs w:val="16"/>
              </w:rPr>
              <w:t>786</w:t>
            </w:r>
          </w:p>
        </w:tc>
        <w:tc>
          <w:tcPr>
            <w:tcW w:w="425" w:type="dxa"/>
            <w:shd w:val="clear" w:color="auto" w:fill="auto"/>
            <w:tcMar>
              <w:left w:w="57" w:type="dxa"/>
              <w:right w:w="57" w:type="dxa"/>
            </w:tcMar>
          </w:tcPr>
          <w:p w14:paraId="2EB6D275" w14:textId="77777777" w:rsidR="00466FF2" w:rsidRPr="000D41DD" w:rsidRDefault="00466FF2" w:rsidP="00466FF2">
            <w:pPr>
              <w:pStyle w:val="TAL"/>
              <w:jc w:val="right"/>
              <w:rPr>
                <w:rFonts w:eastAsia="Batang"/>
                <w:sz w:val="16"/>
                <w:szCs w:val="16"/>
              </w:rPr>
            </w:pPr>
            <w:r w:rsidRPr="000D41DD">
              <w:rPr>
                <w:rFonts w:eastAsia="Batang"/>
                <w:sz w:val="16"/>
                <w:szCs w:val="16"/>
              </w:rPr>
              <w:t>10</w:t>
            </w:r>
          </w:p>
        </w:tc>
        <w:tc>
          <w:tcPr>
            <w:tcW w:w="425" w:type="dxa"/>
            <w:shd w:val="clear" w:color="auto" w:fill="auto"/>
            <w:tcMar>
              <w:left w:w="57" w:type="dxa"/>
              <w:right w:w="57" w:type="dxa"/>
            </w:tcMar>
          </w:tcPr>
          <w:p w14:paraId="36B490C5" w14:textId="77777777" w:rsidR="00466FF2" w:rsidRPr="000D41DD" w:rsidRDefault="00466FF2" w:rsidP="00466FF2">
            <w:pPr>
              <w:pStyle w:val="TAL"/>
              <w:jc w:val="right"/>
              <w:rPr>
                <w:rFonts w:eastAsia="Batang"/>
                <w:sz w:val="16"/>
                <w:szCs w:val="16"/>
              </w:rPr>
            </w:pPr>
            <w:r w:rsidRPr="000D41DD">
              <w:rPr>
                <w:rFonts w:eastAsia="Batang"/>
                <w:sz w:val="16"/>
                <w:szCs w:val="16"/>
              </w:rPr>
              <w:t>829</w:t>
            </w:r>
          </w:p>
        </w:tc>
        <w:tc>
          <w:tcPr>
            <w:tcW w:w="425" w:type="dxa"/>
            <w:shd w:val="clear" w:color="auto" w:fill="auto"/>
            <w:tcMar>
              <w:left w:w="57" w:type="dxa"/>
              <w:right w:w="57" w:type="dxa"/>
            </w:tcMar>
          </w:tcPr>
          <w:p w14:paraId="4822AD3B" w14:textId="77777777" w:rsidR="00466FF2" w:rsidRPr="000D41DD" w:rsidRDefault="00466FF2" w:rsidP="00466FF2">
            <w:pPr>
              <w:pStyle w:val="TAL"/>
              <w:jc w:val="right"/>
              <w:rPr>
                <w:rFonts w:eastAsia="Batang"/>
                <w:sz w:val="16"/>
                <w:szCs w:val="16"/>
              </w:rPr>
            </w:pPr>
            <w:r w:rsidRPr="000D41DD">
              <w:rPr>
                <w:rFonts w:eastAsia="Batang"/>
                <w:sz w:val="16"/>
                <w:szCs w:val="16"/>
              </w:rPr>
              <w:t>9</w:t>
            </w:r>
          </w:p>
        </w:tc>
        <w:tc>
          <w:tcPr>
            <w:tcW w:w="425" w:type="dxa"/>
            <w:shd w:val="clear" w:color="auto" w:fill="auto"/>
            <w:tcMar>
              <w:left w:w="57" w:type="dxa"/>
              <w:right w:w="57" w:type="dxa"/>
            </w:tcMar>
          </w:tcPr>
          <w:p w14:paraId="755C9E33" w14:textId="77777777" w:rsidR="00466FF2" w:rsidRPr="000D41DD" w:rsidRDefault="00466FF2" w:rsidP="00466FF2">
            <w:pPr>
              <w:pStyle w:val="TAL"/>
              <w:jc w:val="right"/>
              <w:rPr>
                <w:rFonts w:eastAsia="Batang"/>
                <w:sz w:val="16"/>
                <w:szCs w:val="16"/>
              </w:rPr>
            </w:pPr>
            <w:r w:rsidRPr="000D41DD">
              <w:rPr>
                <w:rFonts w:eastAsia="Batang"/>
                <w:sz w:val="16"/>
                <w:szCs w:val="16"/>
              </w:rPr>
              <w:t>830</w:t>
            </w:r>
          </w:p>
        </w:tc>
        <w:tc>
          <w:tcPr>
            <w:tcW w:w="424" w:type="dxa"/>
            <w:shd w:val="clear" w:color="auto" w:fill="auto"/>
            <w:tcMar>
              <w:left w:w="57" w:type="dxa"/>
              <w:right w:w="57" w:type="dxa"/>
            </w:tcMar>
          </w:tcPr>
          <w:p w14:paraId="7D2E0EB3" w14:textId="77777777" w:rsidR="00466FF2" w:rsidRPr="000D41DD" w:rsidRDefault="00466FF2" w:rsidP="00466FF2">
            <w:pPr>
              <w:pStyle w:val="TAL"/>
              <w:jc w:val="right"/>
              <w:rPr>
                <w:rFonts w:eastAsia="Batang"/>
                <w:sz w:val="16"/>
                <w:szCs w:val="16"/>
              </w:rPr>
            </w:pPr>
            <w:r w:rsidRPr="000D41DD">
              <w:rPr>
                <w:rFonts w:eastAsia="Batang"/>
                <w:sz w:val="16"/>
                <w:szCs w:val="16"/>
              </w:rPr>
              <w:t>7</w:t>
            </w:r>
          </w:p>
        </w:tc>
        <w:tc>
          <w:tcPr>
            <w:tcW w:w="424" w:type="dxa"/>
            <w:shd w:val="clear" w:color="auto" w:fill="auto"/>
            <w:tcMar>
              <w:left w:w="57" w:type="dxa"/>
              <w:right w:w="57" w:type="dxa"/>
            </w:tcMar>
          </w:tcPr>
          <w:p w14:paraId="6AF6D2C0" w14:textId="77777777" w:rsidR="00466FF2" w:rsidRPr="000D41DD" w:rsidRDefault="00466FF2" w:rsidP="00466FF2">
            <w:pPr>
              <w:pStyle w:val="TAL"/>
              <w:jc w:val="right"/>
              <w:rPr>
                <w:rFonts w:eastAsia="Batang"/>
                <w:sz w:val="16"/>
                <w:szCs w:val="16"/>
              </w:rPr>
            </w:pPr>
            <w:r w:rsidRPr="000D41DD">
              <w:rPr>
                <w:rFonts w:eastAsia="Batang"/>
                <w:sz w:val="16"/>
                <w:szCs w:val="16"/>
              </w:rPr>
              <w:t>832</w:t>
            </w:r>
          </w:p>
        </w:tc>
        <w:tc>
          <w:tcPr>
            <w:tcW w:w="424" w:type="dxa"/>
            <w:shd w:val="clear" w:color="auto" w:fill="auto"/>
            <w:tcMar>
              <w:left w:w="57" w:type="dxa"/>
              <w:right w:w="57" w:type="dxa"/>
            </w:tcMar>
          </w:tcPr>
          <w:p w14:paraId="19FFF4FB" w14:textId="77777777" w:rsidR="00466FF2" w:rsidRPr="000D41DD" w:rsidRDefault="00466FF2" w:rsidP="00466FF2">
            <w:pPr>
              <w:pStyle w:val="TAL"/>
              <w:jc w:val="right"/>
              <w:rPr>
                <w:rFonts w:eastAsia="Batang"/>
                <w:sz w:val="16"/>
                <w:szCs w:val="16"/>
              </w:rPr>
            </w:pPr>
            <w:r w:rsidRPr="000D41DD">
              <w:rPr>
                <w:rFonts w:eastAsia="Batang"/>
                <w:sz w:val="16"/>
                <w:szCs w:val="16"/>
              </w:rPr>
              <w:t>8</w:t>
            </w:r>
          </w:p>
        </w:tc>
        <w:tc>
          <w:tcPr>
            <w:tcW w:w="424" w:type="dxa"/>
            <w:shd w:val="clear" w:color="auto" w:fill="auto"/>
            <w:tcMar>
              <w:left w:w="57" w:type="dxa"/>
              <w:right w:w="57" w:type="dxa"/>
            </w:tcMar>
          </w:tcPr>
          <w:p w14:paraId="0B6603F3" w14:textId="77777777" w:rsidR="00466FF2" w:rsidRPr="000D41DD" w:rsidRDefault="00466FF2" w:rsidP="00466FF2">
            <w:pPr>
              <w:pStyle w:val="TAL"/>
              <w:jc w:val="right"/>
              <w:rPr>
                <w:rFonts w:eastAsia="Batang"/>
                <w:sz w:val="16"/>
                <w:szCs w:val="16"/>
              </w:rPr>
            </w:pPr>
            <w:r w:rsidRPr="000D41DD">
              <w:rPr>
                <w:rFonts w:eastAsia="Batang"/>
                <w:sz w:val="16"/>
                <w:szCs w:val="16"/>
              </w:rPr>
              <w:t>831</w:t>
            </w:r>
          </w:p>
        </w:tc>
        <w:tc>
          <w:tcPr>
            <w:tcW w:w="424" w:type="dxa"/>
            <w:shd w:val="clear" w:color="auto" w:fill="auto"/>
            <w:tcMar>
              <w:left w:w="57" w:type="dxa"/>
              <w:right w:w="57" w:type="dxa"/>
            </w:tcMar>
          </w:tcPr>
          <w:p w14:paraId="63B22EAF" w14:textId="77777777" w:rsidR="00466FF2" w:rsidRPr="000D41DD" w:rsidRDefault="00466FF2" w:rsidP="00466FF2">
            <w:pPr>
              <w:pStyle w:val="TAL"/>
              <w:jc w:val="right"/>
              <w:rPr>
                <w:rFonts w:eastAsia="Batang"/>
                <w:sz w:val="16"/>
                <w:szCs w:val="16"/>
              </w:rPr>
            </w:pPr>
            <w:r w:rsidRPr="000D41DD">
              <w:rPr>
                <w:rFonts w:eastAsia="Batang"/>
                <w:sz w:val="16"/>
                <w:szCs w:val="16"/>
              </w:rPr>
              <w:t>16</w:t>
            </w:r>
          </w:p>
        </w:tc>
        <w:tc>
          <w:tcPr>
            <w:tcW w:w="424" w:type="dxa"/>
            <w:shd w:val="clear" w:color="auto" w:fill="auto"/>
            <w:tcMar>
              <w:left w:w="57" w:type="dxa"/>
              <w:right w:w="57" w:type="dxa"/>
            </w:tcMar>
          </w:tcPr>
          <w:p w14:paraId="45B5CC43" w14:textId="77777777" w:rsidR="00466FF2" w:rsidRPr="000D41DD" w:rsidRDefault="00466FF2" w:rsidP="00466FF2">
            <w:pPr>
              <w:pStyle w:val="TAL"/>
              <w:jc w:val="right"/>
              <w:rPr>
                <w:rFonts w:eastAsia="Batang"/>
                <w:sz w:val="16"/>
                <w:szCs w:val="16"/>
              </w:rPr>
            </w:pPr>
            <w:r w:rsidRPr="000D41DD">
              <w:rPr>
                <w:rFonts w:eastAsia="Batang"/>
                <w:sz w:val="16"/>
                <w:szCs w:val="16"/>
              </w:rPr>
              <w:t>823</w:t>
            </w:r>
          </w:p>
        </w:tc>
        <w:tc>
          <w:tcPr>
            <w:tcW w:w="424" w:type="dxa"/>
            <w:shd w:val="clear" w:color="auto" w:fill="auto"/>
            <w:tcMar>
              <w:left w:w="57" w:type="dxa"/>
              <w:right w:w="57" w:type="dxa"/>
            </w:tcMar>
          </w:tcPr>
          <w:p w14:paraId="6A69F443" w14:textId="77777777" w:rsidR="00466FF2" w:rsidRPr="000D41DD" w:rsidRDefault="00466FF2" w:rsidP="00466FF2">
            <w:pPr>
              <w:pStyle w:val="TAL"/>
              <w:jc w:val="right"/>
              <w:rPr>
                <w:rFonts w:eastAsia="Batang"/>
                <w:sz w:val="16"/>
                <w:szCs w:val="16"/>
              </w:rPr>
            </w:pPr>
            <w:r w:rsidRPr="000D41DD">
              <w:rPr>
                <w:rFonts w:eastAsia="Batang"/>
                <w:sz w:val="16"/>
                <w:szCs w:val="16"/>
              </w:rPr>
              <w:t>47</w:t>
            </w:r>
          </w:p>
        </w:tc>
        <w:tc>
          <w:tcPr>
            <w:tcW w:w="424" w:type="dxa"/>
            <w:shd w:val="clear" w:color="auto" w:fill="auto"/>
            <w:tcMar>
              <w:left w:w="57" w:type="dxa"/>
              <w:right w:w="57" w:type="dxa"/>
            </w:tcMar>
          </w:tcPr>
          <w:p w14:paraId="7DCCAAF1" w14:textId="77777777" w:rsidR="00466FF2" w:rsidRPr="000D41DD" w:rsidRDefault="00466FF2" w:rsidP="00466FF2">
            <w:pPr>
              <w:pStyle w:val="TAL"/>
              <w:jc w:val="right"/>
              <w:rPr>
                <w:rFonts w:eastAsia="Batang"/>
                <w:sz w:val="16"/>
                <w:szCs w:val="16"/>
              </w:rPr>
            </w:pPr>
            <w:r w:rsidRPr="000D41DD">
              <w:rPr>
                <w:rFonts w:eastAsia="Batang"/>
                <w:sz w:val="16"/>
                <w:szCs w:val="16"/>
              </w:rPr>
              <w:t>792</w:t>
            </w:r>
          </w:p>
        </w:tc>
        <w:tc>
          <w:tcPr>
            <w:tcW w:w="424" w:type="dxa"/>
            <w:shd w:val="clear" w:color="auto" w:fill="auto"/>
            <w:tcMar>
              <w:left w:w="57" w:type="dxa"/>
              <w:right w:w="57" w:type="dxa"/>
            </w:tcMar>
          </w:tcPr>
          <w:p w14:paraId="2FC6E260" w14:textId="77777777" w:rsidR="00466FF2" w:rsidRPr="000D41DD" w:rsidRDefault="00466FF2" w:rsidP="00466FF2">
            <w:pPr>
              <w:pStyle w:val="TAL"/>
              <w:jc w:val="right"/>
              <w:rPr>
                <w:rFonts w:eastAsia="Batang"/>
                <w:sz w:val="16"/>
                <w:szCs w:val="16"/>
              </w:rPr>
            </w:pPr>
            <w:r w:rsidRPr="000D41DD">
              <w:rPr>
                <w:rFonts w:eastAsia="Batang"/>
                <w:sz w:val="16"/>
                <w:szCs w:val="16"/>
              </w:rPr>
              <w:t>64</w:t>
            </w:r>
          </w:p>
        </w:tc>
        <w:tc>
          <w:tcPr>
            <w:tcW w:w="424" w:type="dxa"/>
            <w:shd w:val="clear" w:color="auto" w:fill="auto"/>
            <w:tcMar>
              <w:left w:w="57" w:type="dxa"/>
              <w:right w:w="57" w:type="dxa"/>
            </w:tcMar>
          </w:tcPr>
          <w:p w14:paraId="7BE75C68" w14:textId="77777777" w:rsidR="00466FF2" w:rsidRPr="000D41DD" w:rsidRDefault="00466FF2" w:rsidP="00466FF2">
            <w:pPr>
              <w:pStyle w:val="TAL"/>
              <w:jc w:val="right"/>
              <w:rPr>
                <w:rFonts w:eastAsia="Batang"/>
                <w:sz w:val="16"/>
                <w:szCs w:val="16"/>
              </w:rPr>
            </w:pPr>
            <w:r w:rsidRPr="000D41DD">
              <w:rPr>
                <w:rFonts w:eastAsia="Batang"/>
                <w:sz w:val="16"/>
                <w:szCs w:val="16"/>
              </w:rPr>
              <w:t>775</w:t>
            </w:r>
          </w:p>
        </w:tc>
        <w:tc>
          <w:tcPr>
            <w:tcW w:w="424" w:type="dxa"/>
            <w:shd w:val="clear" w:color="auto" w:fill="auto"/>
            <w:tcMar>
              <w:left w:w="57" w:type="dxa"/>
              <w:right w:w="57" w:type="dxa"/>
            </w:tcMar>
          </w:tcPr>
          <w:p w14:paraId="75D0F252" w14:textId="77777777" w:rsidR="00466FF2" w:rsidRPr="000D41DD" w:rsidRDefault="00466FF2" w:rsidP="00466FF2">
            <w:pPr>
              <w:pStyle w:val="TAL"/>
              <w:jc w:val="right"/>
              <w:rPr>
                <w:rFonts w:eastAsia="Batang"/>
                <w:sz w:val="16"/>
                <w:szCs w:val="16"/>
              </w:rPr>
            </w:pPr>
            <w:r w:rsidRPr="000D41DD">
              <w:rPr>
                <w:rFonts w:eastAsia="Batang"/>
                <w:sz w:val="16"/>
                <w:szCs w:val="16"/>
              </w:rPr>
              <w:t>57</w:t>
            </w:r>
          </w:p>
        </w:tc>
        <w:tc>
          <w:tcPr>
            <w:tcW w:w="397" w:type="dxa"/>
            <w:shd w:val="clear" w:color="auto" w:fill="auto"/>
            <w:tcMar>
              <w:left w:w="57" w:type="dxa"/>
              <w:right w:w="57" w:type="dxa"/>
            </w:tcMar>
          </w:tcPr>
          <w:p w14:paraId="6BED2D65" w14:textId="77777777" w:rsidR="00466FF2" w:rsidRPr="000D41DD" w:rsidRDefault="00466FF2" w:rsidP="00466FF2">
            <w:pPr>
              <w:pStyle w:val="TAL"/>
              <w:jc w:val="right"/>
              <w:rPr>
                <w:rFonts w:eastAsia="Batang"/>
                <w:sz w:val="16"/>
                <w:szCs w:val="16"/>
              </w:rPr>
            </w:pPr>
            <w:r w:rsidRPr="000D41DD">
              <w:rPr>
                <w:rFonts w:eastAsia="Batang"/>
                <w:sz w:val="16"/>
                <w:szCs w:val="16"/>
              </w:rPr>
              <w:t>782</w:t>
            </w:r>
          </w:p>
        </w:tc>
      </w:tr>
      <w:tr w:rsidR="00466FF2" w:rsidRPr="00686551" w14:paraId="7155FD2D" w14:textId="77777777" w:rsidTr="00466FF2">
        <w:trPr>
          <w:cantSplit/>
          <w:jc w:val="center"/>
        </w:trPr>
        <w:tc>
          <w:tcPr>
            <w:tcW w:w="899" w:type="dxa"/>
            <w:shd w:val="clear" w:color="auto" w:fill="auto"/>
            <w:tcMar>
              <w:left w:w="57" w:type="dxa"/>
              <w:right w:w="57" w:type="dxa"/>
            </w:tcMar>
          </w:tcPr>
          <w:p w14:paraId="0AC55EE0" w14:textId="77777777" w:rsidR="00466FF2" w:rsidRPr="000D41DD" w:rsidRDefault="00466FF2" w:rsidP="00466FF2">
            <w:pPr>
              <w:pStyle w:val="TAL"/>
              <w:jc w:val="center"/>
              <w:rPr>
                <w:rFonts w:eastAsia="Batang"/>
                <w:sz w:val="16"/>
                <w:szCs w:val="16"/>
              </w:rPr>
            </w:pPr>
            <w:r w:rsidRPr="000D41DD">
              <w:rPr>
                <w:rFonts w:eastAsia="Batang"/>
                <w:sz w:val="16"/>
                <w:szCs w:val="16"/>
              </w:rPr>
              <w:t>180 – 199</w:t>
            </w:r>
          </w:p>
        </w:tc>
        <w:tc>
          <w:tcPr>
            <w:tcW w:w="424" w:type="dxa"/>
            <w:shd w:val="clear" w:color="auto" w:fill="auto"/>
            <w:tcMar>
              <w:left w:w="57" w:type="dxa"/>
              <w:right w:w="57" w:type="dxa"/>
            </w:tcMar>
          </w:tcPr>
          <w:p w14:paraId="50D5677A" w14:textId="77777777" w:rsidR="00466FF2" w:rsidRPr="000D41DD" w:rsidRDefault="00466FF2" w:rsidP="00466FF2">
            <w:pPr>
              <w:pStyle w:val="TAL"/>
              <w:jc w:val="right"/>
              <w:rPr>
                <w:rFonts w:eastAsia="Batang"/>
                <w:sz w:val="16"/>
                <w:szCs w:val="16"/>
              </w:rPr>
            </w:pPr>
            <w:r w:rsidRPr="000D41DD">
              <w:rPr>
                <w:rFonts w:eastAsia="Batang"/>
                <w:sz w:val="16"/>
                <w:szCs w:val="16"/>
              </w:rPr>
              <w:t>104</w:t>
            </w:r>
          </w:p>
        </w:tc>
        <w:tc>
          <w:tcPr>
            <w:tcW w:w="424" w:type="dxa"/>
            <w:shd w:val="clear" w:color="auto" w:fill="auto"/>
            <w:tcMar>
              <w:left w:w="57" w:type="dxa"/>
              <w:right w:w="57" w:type="dxa"/>
            </w:tcMar>
          </w:tcPr>
          <w:p w14:paraId="25EFA4B0" w14:textId="77777777" w:rsidR="00466FF2" w:rsidRPr="000D41DD" w:rsidRDefault="00466FF2" w:rsidP="00466FF2">
            <w:pPr>
              <w:pStyle w:val="TAL"/>
              <w:jc w:val="right"/>
              <w:rPr>
                <w:rFonts w:eastAsia="Batang"/>
                <w:sz w:val="16"/>
                <w:szCs w:val="16"/>
              </w:rPr>
            </w:pPr>
            <w:r w:rsidRPr="000D41DD">
              <w:rPr>
                <w:rFonts w:eastAsia="Batang"/>
                <w:sz w:val="16"/>
                <w:szCs w:val="16"/>
              </w:rPr>
              <w:t>735</w:t>
            </w:r>
          </w:p>
        </w:tc>
        <w:tc>
          <w:tcPr>
            <w:tcW w:w="424" w:type="dxa"/>
            <w:shd w:val="clear" w:color="auto" w:fill="auto"/>
            <w:tcMar>
              <w:left w:w="57" w:type="dxa"/>
              <w:right w:w="57" w:type="dxa"/>
            </w:tcMar>
          </w:tcPr>
          <w:p w14:paraId="758DC6F5" w14:textId="77777777" w:rsidR="00466FF2" w:rsidRPr="000D41DD" w:rsidRDefault="00466FF2" w:rsidP="00466FF2">
            <w:pPr>
              <w:pStyle w:val="TAL"/>
              <w:jc w:val="right"/>
              <w:rPr>
                <w:rFonts w:eastAsia="Batang"/>
                <w:sz w:val="16"/>
                <w:szCs w:val="16"/>
              </w:rPr>
            </w:pPr>
            <w:r w:rsidRPr="000D41DD">
              <w:rPr>
                <w:rFonts w:eastAsia="Batang"/>
                <w:sz w:val="16"/>
                <w:szCs w:val="16"/>
              </w:rPr>
              <w:t>101</w:t>
            </w:r>
          </w:p>
        </w:tc>
        <w:tc>
          <w:tcPr>
            <w:tcW w:w="424" w:type="dxa"/>
            <w:shd w:val="clear" w:color="auto" w:fill="auto"/>
            <w:tcMar>
              <w:left w:w="57" w:type="dxa"/>
              <w:right w:w="57" w:type="dxa"/>
            </w:tcMar>
          </w:tcPr>
          <w:p w14:paraId="5B1688BB" w14:textId="77777777" w:rsidR="00466FF2" w:rsidRPr="000D41DD" w:rsidRDefault="00466FF2" w:rsidP="00466FF2">
            <w:pPr>
              <w:pStyle w:val="TAL"/>
              <w:jc w:val="right"/>
              <w:rPr>
                <w:rFonts w:eastAsia="Batang"/>
                <w:sz w:val="16"/>
                <w:szCs w:val="16"/>
              </w:rPr>
            </w:pPr>
            <w:r w:rsidRPr="000D41DD">
              <w:rPr>
                <w:rFonts w:eastAsia="Batang"/>
                <w:sz w:val="16"/>
                <w:szCs w:val="16"/>
              </w:rPr>
              <w:t>738</w:t>
            </w:r>
          </w:p>
        </w:tc>
        <w:tc>
          <w:tcPr>
            <w:tcW w:w="425" w:type="dxa"/>
            <w:shd w:val="clear" w:color="auto" w:fill="auto"/>
            <w:tcMar>
              <w:left w:w="57" w:type="dxa"/>
              <w:right w:w="57" w:type="dxa"/>
            </w:tcMar>
          </w:tcPr>
          <w:p w14:paraId="0A886526" w14:textId="77777777" w:rsidR="00466FF2" w:rsidRPr="000D41DD" w:rsidRDefault="00466FF2" w:rsidP="00466FF2">
            <w:pPr>
              <w:pStyle w:val="TAL"/>
              <w:jc w:val="right"/>
              <w:rPr>
                <w:rFonts w:eastAsia="Batang"/>
                <w:sz w:val="16"/>
                <w:szCs w:val="16"/>
              </w:rPr>
            </w:pPr>
            <w:r w:rsidRPr="000D41DD">
              <w:rPr>
                <w:rFonts w:eastAsia="Batang"/>
                <w:sz w:val="16"/>
                <w:szCs w:val="16"/>
              </w:rPr>
              <w:t>108</w:t>
            </w:r>
          </w:p>
        </w:tc>
        <w:tc>
          <w:tcPr>
            <w:tcW w:w="425" w:type="dxa"/>
            <w:shd w:val="clear" w:color="auto" w:fill="auto"/>
            <w:tcMar>
              <w:left w:w="57" w:type="dxa"/>
              <w:right w:w="57" w:type="dxa"/>
            </w:tcMar>
          </w:tcPr>
          <w:p w14:paraId="2D9D15E8" w14:textId="77777777" w:rsidR="00466FF2" w:rsidRPr="000D41DD" w:rsidRDefault="00466FF2" w:rsidP="00466FF2">
            <w:pPr>
              <w:pStyle w:val="TAL"/>
              <w:jc w:val="right"/>
              <w:rPr>
                <w:rFonts w:eastAsia="Batang"/>
                <w:sz w:val="16"/>
                <w:szCs w:val="16"/>
              </w:rPr>
            </w:pPr>
            <w:r w:rsidRPr="000D41DD">
              <w:rPr>
                <w:rFonts w:eastAsia="Batang"/>
                <w:sz w:val="16"/>
                <w:szCs w:val="16"/>
              </w:rPr>
              <w:t>731</w:t>
            </w:r>
          </w:p>
        </w:tc>
        <w:tc>
          <w:tcPr>
            <w:tcW w:w="425" w:type="dxa"/>
            <w:shd w:val="clear" w:color="auto" w:fill="auto"/>
            <w:tcMar>
              <w:left w:w="57" w:type="dxa"/>
              <w:right w:w="57" w:type="dxa"/>
            </w:tcMar>
          </w:tcPr>
          <w:p w14:paraId="7E5E3A79" w14:textId="77777777" w:rsidR="00466FF2" w:rsidRPr="000D41DD" w:rsidRDefault="00466FF2" w:rsidP="00466FF2">
            <w:pPr>
              <w:pStyle w:val="TAL"/>
              <w:jc w:val="right"/>
              <w:rPr>
                <w:rFonts w:eastAsia="Batang"/>
                <w:sz w:val="16"/>
                <w:szCs w:val="16"/>
              </w:rPr>
            </w:pPr>
            <w:r w:rsidRPr="000D41DD">
              <w:rPr>
                <w:rFonts w:eastAsia="Batang"/>
                <w:sz w:val="16"/>
                <w:szCs w:val="16"/>
              </w:rPr>
              <w:t>208</w:t>
            </w:r>
          </w:p>
        </w:tc>
        <w:tc>
          <w:tcPr>
            <w:tcW w:w="425" w:type="dxa"/>
            <w:shd w:val="clear" w:color="auto" w:fill="auto"/>
            <w:tcMar>
              <w:left w:w="57" w:type="dxa"/>
              <w:right w:w="57" w:type="dxa"/>
            </w:tcMar>
          </w:tcPr>
          <w:p w14:paraId="7FF621F3" w14:textId="77777777" w:rsidR="00466FF2" w:rsidRPr="000D41DD" w:rsidRDefault="00466FF2" w:rsidP="00466FF2">
            <w:pPr>
              <w:pStyle w:val="TAL"/>
              <w:jc w:val="right"/>
              <w:rPr>
                <w:rFonts w:eastAsia="Batang"/>
                <w:sz w:val="16"/>
                <w:szCs w:val="16"/>
              </w:rPr>
            </w:pPr>
            <w:r w:rsidRPr="000D41DD">
              <w:rPr>
                <w:rFonts w:eastAsia="Batang"/>
                <w:sz w:val="16"/>
                <w:szCs w:val="16"/>
              </w:rPr>
              <w:t>631</w:t>
            </w:r>
          </w:p>
        </w:tc>
        <w:tc>
          <w:tcPr>
            <w:tcW w:w="424" w:type="dxa"/>
            <w:shd w:val="clear" w:color="auto" w:fill="auto"/>
            <w:tcMar>
              <w:left w:w="57" w:type="dxa"/>
              <w:right w:w="57" w:type="dxa"/>
            </w:tcMar>
          </w:tcPr>
          <w:p w14:paraId="208159FF" w14:textId="77777777" w:rsidR="00466FF2" w:rsidRPr="000D41DD" w:rsidRDefault="00466FF2" w:rsidP="00466FF2">
            <w:pPr>
              <w:pStyle w:val="TAL"/>
              <w:jc w:val="right"/>
              <w:rPr>
                <w:rFonts w:eastAsia="Batang"/>
                <w:sz w:val="16"/>
                <w:szCs w:val="16"/>
              </w:rPr>
            </w:pPr>
            <w:r w:rsidRPr="000D41DD">
              <w:rPr>
                <w:rFonts w:eastAsia="Batang"/>
                <w:sz w:val="16"/>
                <w:szCs w:val="16"/>
              </w:rPr>
              <w:t>184</w:t>
            </w:r>
          </w:p>
        </w:tc>
        <w:tc>
          <w:tcPr>
            <w:tcW w:w="424" w:type="dxa"/>
            <w:shd w:val="clear" w:color="auto" w:fill="auto"/>
            <w:tcMar>
              <w:left w:w="57" w:type="dxa"/>
              <w:right w:w="57" w:type="dxa"/>
            </w:tcMar>
          </w:tcPr>
          <w:p w14:paraId="1D6642B6" w14:textId="77777777" w:rsidR="00466FF2" w:rsidRPr="000D41DD" w:rsidRDefault="00466FF2" w:rsidP="00466FF2">
            <w:pPr>
              <w:pStyle w:val="TAL"/>
              <w:jc w:val="right"/>
              <w:rPr>
                <w:rFonts w:eastAsia="Batang"/>
                <w:sz w:val="16"/>
                <w:szCs w:val="16"/>
              </w:rPr>
            </w:pPr>
            <w:r w:rsidRPr="000D41DD">
              <w:rPr>
                <w:rFonts w:eastAsia="Batang"/>
                <w:sz w:val="16"/>
                <w:szCs w:val="16"/>
              </w:rPr>
              <w:t>655</w:t>
            </w:r>
          </w:p>
        </w:tc>
        <w:tc>
          <w:tcPr>
            <w:tcW w:w="424" w:type="dxa"/>
            <w:shd w:val="clear" w:color="auto" w:fill="auto"/>
            <w:tcMar>
              <w:left w:w="57" w:type="dxa"/>
              <w:right w:w="57" w:type="dxa"/>
            </w:tcMar>
          </w:tcPr>
          <w:p w14:paraId="771A06FF" w14:textId="77777777" w:rsidR="00466FF2" w:rsidRPr="000D41DD" w:rsidRDefault="00466FF2" w:rsidP="00466FF2">
            <w:pPr>
              <w:pStyle w:val="TAL"/>
              <w:jc w:val="right"/>
              <w:rPr>
                <w:rFonts w:eastAsia="Batang"/>
                <w:sz w:val="16"/>
                <w:szCs w:val="16"/>
              </w:rPr>
            </w:pPr>
            <w:r w:rsidRPr="000D41DD">
              <w:rPr>
                <w:rFonts w:eastAsia="Batang"/>
                <w:sz w:val="16"/>
                <w:szCs w:val="16"/>
              </w:rPr>
              <w:t>197</w:t>
            </w:r>
          </w:p>
        </w:tc>
        <w:tc>
          <w:tcPr>
            <w:tcW w:w="424" w:type="dxa"/>
            <w:shd w:val="clear" w:color="auto" w:fill="auto"/>
            <w:tcMar>
              <w:left w:w="57" w:type="dxa"/>
              <w:right w:w="57" w:type="dxa"/>
            </w:tcMar>
          </w:tcPr>
          <w:p w14:paraId="3C8B5E65" w14:textId="77777777" w:rsidR="00466FF2" w:rsidRPr="000D41DD" w:rsidRDefault="00466FF2" w:rsidP="00466FF2">
            <w:pPr>
              <w:pStyle w:val="TAL"/>
              <w:jc w:val="right"/>
              <w:rPr>
                <w:rFonts w:eastAsia="Batang"/>
                <w:sz w:val="16"/>
                <w:szCs w:val="16"/>
              </w:rPr>
            </w:pPr>
            <w:r w:rsidRPr="000D41DD">
              <w:rPr>
                <w:rFonts w:eastAsia="Batang"/>
                <w:sz w:val="16"/>
                <w:szCs w:val="16"/>
              </w:rPr>
              <w:t>642</w:t>
            </w:r>
          </w:p>
        </w:tc>
        <w:tc>
          <w:tcPr>
            <w:tcW w:w="424" w:type="dxa"/>
            <w:shd w:val="clear" w:color="auto" w:fill="auto"/>
            <w:tcMar>
              <w:left w:w="57" w:type="dxa"/>
              <w:right w:w="57" w:type="dxa"/>
            </w:tcMar>
          </w:tcPr>
          <w:p w14:paraId="49B128F9" w14:textId="77777777" w:rsidR="00466FF2" w:rsidRPr="000D41DD" w:rsidRDefault="00466FF2" w:rsidP="00466FF2">
            <w:pPr>
              <w:pStyle w:val="TAL"/>
              <w:jc w:val="right"/>
              <w:rPr>
                <w:rFonts w:eastAsia="Batang"/>
                <w:sz w:val="16"/>
                <w:szCs w:val="16"/>
              </w:rPr>
            </w:pPr>
            <w:r w:rsidRPr="000D41DD">
              <w:rPr>
                <w:rFonts w:eastAsia="Batang"/>
                <w:sz w:val="16"/>
                <w:szCs w:val="16"/>
              </w:rPr>
              <w:t>191</w:t>
            </w:r>
          </w:p>
        </w:tc>
        <w:tc>
          <w:tcPr>
            <w:tcW w:w="424" w:type="dxa"/>
            <w:shd w:val="clear" w:color="auto" w:fill="auto"/>
            <w:tcMar>
              <w:left w:w="57" w:type="dxa"/>
              <w:right w:w="57" w:type="dxa"/>
            </w:tcMar>
          </w:tcPr>
          <w:p w14:paraId="2C7DC1F5" w14:textId="77777777" w:rsidR="00466FF2" w:rsidRPr="000D41DD" w:rsidRDefault="00466FF2" w:rsidP="00466FF2">
            <w:pPr>
              <w:pStyle w:val="TAL"/>
              <w:jc w:val="right"/>
              <w:rPr>
                <w:rFonts w:eastAsia="Batang"/>
                <w:sz w:val="16"/>
                <w:szCs w:val="16"/>
              </w:rPr>
            </w:pPr>
            <w:r w:rsidRPr="000D41DD">
              <w:rPr>
                <w:rFonts w:eastAsia="Batang"/>
                <w:sz w:val="16"/>
                <w:szCs w:val="16"/>
              </w:rPr>
              <w:t>648</w:t>
            </w:r>
          </w:p>
        </w:tc>
        <w:tc>
          <w:tcPr>
            <w:tcW w:w="424" w:type="dxa"/>
            <w:shd w:val="clear" w:color="auto" w:fill="auto"/>
            <w:tcMar>
              <w:left w:w="57" w:type="dxa"/>
              <w:right w:w="57" w:type="dxa"/>
            </w:tcMar>
          </w:tcPr>
          <w:p w14:paraId="6F86A440" w14:textId="77777777" w:rsidR="00466FF2" w:rsidRPr="000D41DD" w:rsidRDefault="00466FF2" w:rsidP="00466FF2">
            <w:pPr>
              <w:pStyle w:val="TAL"/>
              <w:jc w:val="right"/>
              <w:rPr>
                <w:rFonts w:eastAsia="Batang"/>
                <w:sz w:val="16"/>
                <w:szCs w:val="16"/>
              </w:rPr>
            </w:pPr>
            <w:r w:rsidRPr="000D41DD">
              <w:rPr>
                <w:rFonts w:eastAsia="Batang"/>
                <w:sz w:val="16"/>
                <w:szCs w:val="16"/>
              </w:rPr>
              <w:t>121</w:t>
            </w:r>
          </w:p>
        </w:tc>
        <w:tc>
          <w:tcPr>
            <w:tcW w:w="424" w:type="dxa"/>
            <w:shd w:val="clear" w:color="auto" w:fill="auto"/>
            <w:tcMar>
              <w:left w:w="57" w:type="dxa"/>
              <w:right w:w="57" w:type="dxa"/>
            </w:tcMar>
          </w:tcPr>
          <w:p w14:paraId="1B5819B2" w14:textId="77777777" w:rsidR="00466FF2" w:rsidRPr="000D41DD" w:rsidRDefault="00466FF2" w:rsidP="00466FF2">
            <w:pPr>
              <w:pStyle w:val="TAL"/>
              <w:jc w:val="right"/>
              <w:rPr>
                <w:rFonts w:eastAsia="Batang"/>
                <w:sz w:val="16"/>
                <w:szCs w:val="16"/>
              </w:rPr>
            </w:pPr>
            <w:r w:rsidRPr="000D41DD">
              <w:rPr>
                <w:rFonts w:eastAsia="Batang"/>
                <w:sz w:val="16"/>
                <w:szCs w:val="16"/>
              </w:rPr>
              <w:t>718</w:t>
            </w:r>
          </w:p>
        </w:tc>
        <w:tc>
          <w:tcPr>
            <w:tcW w:w="424" w:type="dxa"/>
            <w:shd w:val="clear" w:color="auto" w:fill="auto"/>
            <w:tcMar>
              <w:left w:w="57" w:type="dxa"/>
              <w:right w:w="57" w:type="dxa"/>
            </w:tcMar>
          </w:tcPr>
          <w:p w14:paraId="1DDE919D" w14:textId="77777777" w:rsidR="00466FF2" w:rsidRPr="000D41DD" w:rsidRDefault="00466FF2" w:rsidP="00466FF2">
            <w:pPr>
              <w:pStyle w:val="TAL"/>
              <w:jc w:val="right"/>
              <w:rPr>
                <w:rFonts w:eastAsia="Batang"/>
                <w:sz w:val="16"/>
                <w:szCs w:val="16"/>
              </w:rPr>
            </w:pPr>
            <w:r w:rsidRPr="000D41DD">
              <w:rPr>
                <w:rFonts w:eastAsia="Batang"/>
                <w:sz w:val="16"/>
                <w:szCs w:val="16"/>
              </w:rPr>
              <w:t>141</w:t>
            </w:r>
          </w:p>
        </w:tc>
        <w:tc>
          <w:tcPr>
            <w:tcW w:w="424" w:type="dxa"/>
            <w:shd w:val="clear" w:color="auto" w:fill="auto"/>
            <w:tcMar>
              <w:left w:w="57" w:type="dxa"/>
              <w:right w:w="57" w:type="dxa"/>
            </w:tcMar>
          </w:tcPr>
          <w:p w14:paraId="7E85069A" w14:textId="77777777" w:rsidR="00466FF2" w:rsidRPr="000D41DD" w:rsidRDefault="00466FF2" w:rsidP="00466FF2">
            <w:pPr>
              <w:pStyle w:val="TAL"/>
              <w:jc w:val="right"/>
              <w:rPr>
                <w:rFonts w:eastAsia="Batang"/>
                <w:sz w:val="16"/>
                <w:szCs w:val="16"/>
              </w:rPr>
            </w:pPr>
            <w:r w:rsidRPr="000D41DD">
              <w:rPr>
                <w:rFonts w:eastAsia="Batang"/>
                <w:sz w:val="16"/>
                <w:szCs w:val="16"/>
              </w:rPr>
              <w:t>698</w:t>
            </w:r>
          </w:p>
        </w:tc>
        <w:tc>
          <w:tcPr>
            <w:tcW w:w="424" w:type="dxa"/>
            <w:shd w:val="clear" w:color="auto" w:fill="auto"/>
            <w:tcMar>
              <w:left w:w="57" w:type="dxa"/>
              <w:right w:w="57" w:type="dxa"/>
            </w:tcMar>
          </w:tcPr>
          <w:p w14:paraId="505B4897" w14:textId="77777777" w:rsidR="00466FF2" w:rsidRPr="000D41DD" w:rsidRDefault="00466FF2" w:rsidP="00466FF2">
            <w:pPr>
              <w:pStyle w:val="TAL"/>
              <w:jc w:val="right"/>
              <w:rPr>
                <w:rFonts w:eastAsia="Batang"/>
                <w:sz w:val="16"/>
                <w:szCs w:val="16"/>
              </w:rPr>
            </w:pPr>
            <w:r w:rsidRPr="000D41DD">
              <w:rPr>
                <w:rFonts w:eastAsia="Batang"/>
                <w:sz w:val="16"/>
                <w:szCs w:val="16"/>
              </w:rPr>
              <w:t>149</w:t>
            </w:r>
          </w:p>
        </w:tc>
        <w:tc>
          <w:tcPr>
            <w:tcW w:w="397" w:type="dxa"/>
            <w:shd w:val="clear" w:color="auto" w:fill="auto"/>
            <w:tcMar>
              <w:left w:w="57" w:type="dxa"/>
              <w:right w:w="57" w:type="dxa"/>
            </w:tcMar>
          </w:tcPr>
          <w:p w14:paraId="58FCB26E" w14:textId="77777777" w:rsidR="00466FF2" w:rsidRPr="000D41DD" w:rsidRDefault="00466FF2" w:rsidP="00466FF2">
            <w:pPr>
              <w:pStyle w:val="TAL"/>
              <w:jc w:val="right"/>
              <w:rPr>
                <w:rFonts w:eastAsia="Batang"/>
                <w:sz w:val="16"/>
                <w:szCs w:val="16"/>
              </w:rPr>
            </w:pPr>
            <w:r w:rsidRPr="000D41DD">
              <w:rPr>
                <w:rFonts w:eastAsia="Batang"/>
                <w:sz w:val="16"/>
                <w:szCs w:val="16"/>
              </w:rPr>
              <w:t>690</w:t>
            </w:r>
          </w:p>
        </w:tc>
      </w:tr>
      <w:tr w:rsidR="00466FF2" w:rsidRPr="00686551" w14:paraId="2C1C5AAF" w14:textId="77777777" w:rsidTr="00466FF2">
        <w:trPr>
          <w:cantSplit/>
          <w:jc w:val="center"/>
        </w:trPr>
        <w:tc>
          <w:tcPr>
            <w:tcW w:w="899" w:type="dxa"/>
            <w:shd w:val="clear" w:color="auto" w:fill="auto"/>
            <w:tcMar>
              <w:left w:w="57" w:type="dxa"/>
              <w:right w:w="57" w:type="dxa"/>
            </w:tcMar>
          </w:tcPr>
          <w:p w14:paraId="0ADE91AD" w14:textId="77777777" w:rsidR="00466FF2" w:rsidRPr="000D41DD" w:rsidRDefault="00466FF2" w:rsidP="00466FF2">
            <w:pPr>
              <w:pStyle w:val="TAL"/>
              <w:jc w:val="center"/>
              <w:rPr>
                <w:rFonts w:eastAsia="Batang"/>
                <w:sz w:val="16"/>
                <w:szCs w:val="16"/>
              </w:rPr>
            </w:pPr>
            <w:r w:rsidRPr="000D41DD">
              <w:rPr>
                <w:rFonts w:eastAsia="Batang"/>
                <w:sz w:val="16"/>
                <w:szCs w:val="16"/>
              </w:rPr>
              <w:t>200 – 219</w:t>
            </w:r>
          </w:p>
        </w:tc>
        <w:tc>
          <w:tcPr>
            <w:tcW w:w="424" w:type="dxa"/>
            <w:shd w:val="clear" w:color="auto" w:fill="auto"/>
            <w:tcMar>
              <w:left w:w="57" w:type="dxa"/>
              <w:right w:w="57" w:type="dxa"/>
            </w:tcMar>
          </w:tcPr>
          <w:p w14:paraId="178743BC" w14:textId="77777777" w:rsidR="00466FF2" w:rsidRPr="000D41DD" w:rsidRDefault="00466FF2" w:rsidP="00466FF2">
            <w:pPr>
              <w:pStyle w:val="TAL"/>
              <w:jc w:val="right"/>
              <w:rPr>
                <w:rFonts w:eastAsia="Batang"/>
                <w:sz w:val="16"/>
                <w:szCs w:val="16"/>
              </w:rPr>
            </w:pPr>
            <w:r w:rsidRPr="000D41DD">
              <w:rPr>
                <w:rFonts w:eastAsia="Batang"/>
                <w:sz w:val="16"/>
                <w:szCs w:val="16"/>
              </w:rPr>
              <w:t>216</w:t>
            </w:r>
          </w:p>
        </w:tc>
        <w:tc>
          <w:tcPr>
            <w:tcW w:w="424" w:type="dxa"/>
            <w:shd w:val="clear" w:color="auto" w:fill="auto"/>
            <w:tcMar>
              <w:left w:w="57" w:type="dxa"/>
              <w:right w:w="57" w:type="dxa"/>
            </w:tcMar>
          </w:tcPr>
          <w:p w14:paraId="3B3E4B61" w14:textId="77777777" w:rsidR="00466FF2" w:rsidRPr="000D41DD" w:rsidRDefault="00466FF2" w:rsidP="00466FF2">
            <w:pPr>
              <w:pStyle w:val="TAL"/>
              <w:jc w:val="right"/>
              <w:rPr>
                <w:rFonts w:eastAsia="Batang"/>
                <w:sz w:val="16"/>
                <w:szCs w:val="16"/>
              </w:rPr>
            </w:pPr>
            <w:r w:rsidRPr="000D41DD">
              <w:rPr>
                <w:rFonts w:eastAsia="Batang"/>
                <w:sz w:val="16"/>
                <w:szCs w:val="16"/>
              </w:rPr>
              <w:t>623</w:t>
            </w:r>
          </w:p>
        </w:tc>
        <w:tc>
          <w:tcPr>
            <w:tcW w:w="424" w:type="dxa"/>
            <w:shd w:val="clear" w:color="auto" w:fill="auto"/>
            <w:tcMar>
              <w:left w:w="57" w:type="dxa"/>
              <w:right w:w="57" w:type="dxa"/>
            </w:tcMar>
          </w:tcPr>
          <w:p w14:paraId="5FDE9809" w14:textId="77777777" w:rsidR="00466FF2" w:rsidRPr="000D41DD" w:rsidRDefault="00466FF2" w:rsidP="00466FF2">
            <w:pPr>
              <w:pStyle w:val="TAL"/>
              <w:jc w:val="right"/>
              <w:rPr>
                <w:rFonts w:eastAsia="Batang"/>
                <w:sz w:val="16"/>
                <w:szCs w:val="16"/>
              </w:rPr>
            </w:pPr>
            <w:r w:rsidRPr="000D41DD">
              <w:rPr>
                <w:rFonts w:eastAsia="Batang"/>
                <w:sz w:val="16"/>
                <w:szCs w:val="16"/>
              </w:rPr>
              <w:t>218</w:t>
            </w:r>
          </w:p>
        </w:tc>
        <w:tc>
          <w:tcPr>
            <w:tcW w:w="424" w:type="dxa"/>
            <w:shd w:val="clear" w:color="auto" w:fill="auto"/>
            <w:tcMar>
              <w:left w:w="57" w:type="dxa"/>
              <w:right w:w="57" w:type="dxa"/>
            </w:tcMar>
          </w:tcPr>
          <w:p w14:paraId="797B7C44" w14:textId="77777777" w:rsidR="00466FF2" w:rsidRPr="000D41DD" w:rsidRDefault="00466FF2" w:rsidP="00466FF2">
            <w:pPr>
              <w:pStyle w:val="TAL"/>
              <w:jc w:val="right"/>
              <w:rPr>
                <w:rFonts w:eastAsia="Batang"/>
                <w:sz w:val="16"/>
                <w:szCs w:val="16"/>
              </w:rPr>
            </w:pPr>
            <w:r w:rsidRPr="000D41DD">
              <w:rPr>
                <w:rFonts w:eastAsia="Batang"/>
                <w:sz w:val="16"/>
                <w:szCs w:val="16"/>
              </w:rPr>
              <w:t>621</w:t>
            </w:r>
          </w:p>
        </w:tc>
        <w:tc>
          <w:tcPr>
            <w:tcW w:w="425" w:type="dxa"/>
            <w:shd w:val="clear" w:color="auto" w:fill="auto"/>
            <w:tcMar>
              <w:left w:w="57" w:type="dxa"/>
              <w:right w:w="57" w:type="dxa"/>
            </w:tcMar>
          </w:tcPr>
          <w:p w14:paraId="115B253B" w14:textId="77777777" w:rsidR="00466FF2" w:rsidRPr="000D41DD" w:rsidRDefault="00466FF2" w:rsidP="00466FF2">
            <w:pPr>
              <w:pStyle w:val="TAL"/>
              <w:jc w:val="right"/>
              <w:rPr>
                <w:rFonts w:eastAsia="Batang"/>
                <w:sz w:val="16"/>
                <w:szCs w:val="16"/>
              </w:rPr>
            </w:pPr>
            <w:r w:rsidRPr="000D41DD">
              <w:rPr>
                <w:rFonts w:eastAsia="Batang"/>
                <w:sz w:val="16"/>
                <w:szCs w:val="16"/>
              </w:rPr>
              <w:t>152</w:t>
            </w:r>
          </w:p>
        </w:tc>
        <w:tc>
          <w:tcPr>
            <w:tcW w:w="425" w:type="dxa"/>
            <w:shd w:val="clear" w:color="auto" w:fill="auto"/>
            <w:tcMar>
              <w:left w:w="57" w:type="dxa"/>
              <w:right w:w="57" w:type="dxa"/>
            </w:tcMar>
          </w:tcPr>
          <w:p w14:paraId="70B00AE4" w14:textId="77777777" w:rsidR="00466FF2" w:rsidRPr="000D41DD" w:rsidRDefault="00466FF2" w:rsidP="00466FF2">
            <w:pPr>
              <w:pStyle w:val="TAL"/>
              <w:jc w:val="right"/>
              <w:rPr>
                <w:rFonts w:eastAsia="Batang"/>
                <w:sz w:val="16"/>
                <w:szCs w:val="16"/>
              </w:rPr>
            </w:pPr>
            <w:r w:rsidRPr="000D41DD">
              <w:rPr>
                <w:rFonts w:eastAsia="Batang"/>
                <w:sz w:val="16"/>
                <w:szCs w:val="16"/>
              </w:rPr>
              <w:t>687</w:t>
            </w:r>
          </w:p>
        </w:tc>
        <w:tc>
          <w:tcPr>
            <w:tcW w:w="425" w:type="dxa"/>
            <w:shd w:val="clear" w:color="auto" w:fill="auto"/>
            <w:tcMar>
              <w:left w:w="57" w:type="dxa"/>
              <w:right w:w="57" w:type="dxa"/>
            </w:tcMar>
          </w:tcPr>
          <w:p w14:paraId="2C9ED174" w14:textId="77777777" w:rsidR="00466FF2" w:rsidRPr="000D41DD" w:rsidRDefault="00466FF2" w:rsidP="00466FF2">
            <w:pPr>
              <w:pStyle w:val="TAL"/>
              <w:jc w:val="right"/>
              <w:rPr>
                <w:rFonts w:eastAsia="Batang"/>
                <w:sz w:val="16"/>
                <w:szCs w:val="16"/>
              </w:rPr>
            </w:pPr>
            <w:r w:rsidRPr="000D41DD">
              <w:rPr>
                <w:rFonts w:eastAsia="Batang"/>
                <w:sz w:val="16"/>
                <w:szCs w:val="16"/>
              </w:rPr>
              <w:t>144</w:t>
            </w:r>
          </w:p>
        </w:tc>
        <w:tc>
          <w:tcPr>
            <w:tcW w:w="425" w:type="dxa"/>
            <w:shd w:val="clear" w:color="auto" w:fill="auto"/>
            <w:tcMar>
              <w:left w:w="57" w:type="dxa"/>
              <w:right w:w="57" w:type="dxa"/>
            </w:tcMar>
          </w:tcPr>
          <w:p w14:paraId="63D61619" w14:textId="77777777" w:rsidR="00466FF2" w:rsidRPr="000D41DD" w:rsidRDefault="00466FF2" w:rsidP="00466FF2">
            <w:pPr>
              <w:pStyle w:val="TAL"/>
              <w:jc w:val="right"/>
              <w:rPr>
                <w:rFonts w:eastAsia="Batang"/>
                <w:sz w:val="16"/>
                <w:szCs w:val="16"/>
              </w:rPr>
            </w:pPr>
            <w:r w:rsidRPr="000D41DD">
              <w:rPr>
                <w:rFonts w:eastAsia="Batang"/>
                <w:sz w:val="16"/>
                <w:szCs w:val="16"/>
              </w:rPr>
              <w:t>695</w:t>
            </w:r>
          </w:p>
        </w:tc>
        <w:tc>
          <w:tcPr>
            <w:tcW w:w="424" w:type="dxa"/>
            <w:shd w:val="clear" w:color="auto" w:fill="auto"/>
            <w:tcMar>
              <w:left w:w="57" w:type="dxa"/>
              <w:right w:w="57" w:type="dxa"/>
            </w:tcMar>
          </w:tcPr>
          <w:p w14:paraId="271A9773" w14:textId="77777777" w:rsidR="00466FF2" w:rsidRPr="000D41DD" w:rsidRDefault="00466FF2" w:rsidP="00466FF2">
            <w:pPr>
              <w:pStyle w:val="TAL"/>
              <w:jc w:val="right"/>
              <w:rPr>
                <w:rFonts w:eastAsia="Batang"/>
                <w:sz w:val="16"/>
                <w:szCs w:val="16"/>
              </w:rPr>
            </w:pPr>
            <w:r w:rsidRPr="000D41DD">
              <w:rPr>
                <w:rFonts w:eastAsia="Batang"/>
                <w:sz w:val="16"/>
                <w:szCs w:val="16"/>
              </w:rPr>
              <w:t>134</w:t>
            </w:r>
          </w:p>
        </w:tc>
        <w:tc>
          <w:tcPr>
            <w:tcW w:w="424" w:type="dxa"/>
            <w:shd w:val="clear" w:color="auto" w:fill="auto"/>
            <w:tcMar>
              <w:left w:w="57" w:type="dxa"/>
              <w:right w:w="57" w:type="dxa"/>
            </w:tcMar>
          </w:tcPr>
          <w:p w14:paraId="4230CC80" w14:textId="77777777" w:rsidR="00466FF2" w:rsidRPr="000D41DD" w:rsidRDefault="00466FF2" w:rsidP="00466FF2">
            <w:pPr>
              <w:pStyle w:val="TAL"/>
              <w:jc w:val="right"/>
              <w:rPr>
                <w:rFonts w:eastAsia="Batang"/>
                <w:sz w:val="16"/>
                <w:szCs w:val="16"/>
              </w:rPr>
            </w:pPr>
            <w:r w:rsidRPr="000D41DD">
              <w:rPr>
                <w:rFonts w:eastAsia="Batang"/>
                <w:sz w:val="16"/>
                <w:szCs w:val="16"/>
              </w:rPr>
              <w:t>705</w:t>
            </w:r>
          </w:p>
        </w:tc>
        <w:tc>
          <w:tcPr>
            <w:tcW w:w="424" w:type="dxa"/>
            <w:shd w:val="clear" w:color="auto" w:fill="auto"/>
            <w:tcMar>
              <w:left w:w="57" w:type="dxa"/>
              <w:right w:w="57" w:type="dxa"/>
            </w:tcMar>
          </w:tcPr>
          <w:p w14:paraId="65222D67" w14:textId="77777777" w:rsidR="00466FF2" w:rsidRPr="000D41DD" w:rsidRDefault="00466FF2" w:rsidP="00466FF2">
            <w:pPr>
              <w:pStyle w:val="TAL"/>
              <w:jc w:val="right"/>
              <w:rPr>
                <w:rFonts w:eastAsia="Batang"/>
                <w:sz w:val="16"/>
                <w:szCs w:val="16"/>
              </w:rPr>
            </w:pPr>
            <w:r w:rsidRPr="000D41DD">
              <w:rPr>
                <w:rFonts w:eastAsia="Batang"/>
                <w:sz w:val="16"/>
                <w:szCs w:val="16"/>
              </w:rPr>
              <w:t>138</w:t>
            </w:r>
          </w:p>
        </w:tc>
        <w:tc>
          <w:tcPr>
            <w:tcW w:w="424" w:type="dxa"/>
            <w:shd w:val="clear" w:color="auto" w:fill="auto"/>
            <w:tcMar>
              <w:left w:w="57" w:type="dxa"/>
              <w:right w:w="57" w:type="dxa"/>
            </w:tcMar>
          </w:tcPr>
          <w:p w14:paraId="6B34BFA0" w14:textId="77777777" w:rsidR="00466FF2" w:rsidRPr="000D41DD" w:rsidRDefault="00466FF2" w:rsidP="00466FF2">
            <w:pPr>
              <w:pStyle w:val="TAL"/>
              <w:jc w:val="right"/>
              <w:rPr>
                <w:rFonts w:eastAsia="Batang"/>
                <w:sz w:val="16"/>
                <w:szCs w:val="16"/>
              </w:rPr>
            </w:pPr>
            <w:r w:rsidRPr="000D41DD">
              <w:rPr>
                <w:rFonts w:eastAsia="Batang"/>
                <w:sz w:val="16"/>
                <w:szCs w:val="16"/>
              </w:rPr>
              <w:t>701</w:t>
            </w:r>
          </w:p>
        </w:tc>
        <w:tc>
          <w:tcPr>
            <w:tcW w:w="424" w:type="dxa"/>
            <w:shd w:val="clear" w:color="auto" w:fill="auto"/>
            <w:tcMar>
              <w:left w:w="57" w:type="dxa"/>
              <w:right w:w="57" w:type="dxa"/>
            </w:tcMar>
          </w:tcPr>
          <w:p w14:paraId="61A85CF3" w14:textId="77777777" w:rsidR="00466FF2" w:rsidRPr="000D41DD" w:rsidRDefault="00466FF2" w:rsidP="00466FF2">
            <w:pPr>
              <w:pStyle w:val="TAL"/>
              <w:jc w:val="right"/>
              <w:rPr>
                <w:rFonts w:eastAsia="Batang"/>
                <w:sz w:val="16"/>
                <w:szCs w:val="16"/>
              </w:rPr>
            </w:pPr>
            <w:r w:rsidRPr="000D41DD">
              <w:rPr>
                <w:rFonts w:eastAsia="Batang"/>
                <w:sz w:val="16"/>
                <w:szCs w:val="16"/>
              </w:rPr>
              <w:t>199</w:t>
            </w:r>
          </w:p>
        </w:tc>
        <w:tc>
          <w:tcPr>
            <w:tcW w:w="424" w:type="dxa"/>
            <w:shd w:val="clear" w:color="auto" w:fill="auto"/>
            <w:tcMar>
              <w:left w:w="57" w:type="dxa"/>
              <w:right w:w="57" w:type="dxa"/>
            </w:tcMar>
          </w:tcPr>
          <w:p w14:paraId="1302D1FD" w14:textId="77777777" w:rsidR="00466FF2" w:rsidRPr="000D41DD" w:rsidRDefault="00466FF2" w:rsidP="00466FF2">
            <w:pPr>
              <w:pStyle w:val="TAL"/>
              <w:jc w:val="right"/>
              <w:rPr>
                <w:rFonts w:eastAsia="Batang"/>
                <w:sz w:val="16"/>
                <w:szCs w:val="16"/>
              </w:rPr>
            </w:pPr>
            <w:r w:rsidRPr="000D41DD">
              <w:rPr>
                <w:rFonts w:eastAsia="Batang"/>
                <w:sz w:val="16"/>
                <w:szCs w:val="16"/>
              </w:rPr>
              <w:t>640</w:t>
            </w:r>
          </w:p>
        </w:tc>
        <w:tc>
          <w:tcPr>
            <w:tcW w:w="424" w:type="dxa"/>
            <w:shd w:val="clear" w:color="auto" w:fill="auto"/>
            <w:tcMar>
              <w:left w:w="57" w:type="dxa"/>
              <w:right w:w="57" w:type="dxa"/>
            </w:tcMar>
          </w:tcPr>
          <w:p w14:paraId="6E3E861D" w14:textId="77777777" w:rsidR="00466FF2" w:rsidRPr="000D41DD" w:rsidRDefault="00466FF2" w:rsidP="00466FF2">
            <w:pPr>
              <w:pStyle w:val="TAL"/>
              <w:jc w:val="right"/>
              <w:rPr>
                <w:rFonts w:eastAsia="Batang"/>
                <w:sz w:val="16"/>
                <w:szCs w:val="16"/>
              </w:rPr>
            </w:pPr>
            <w:r w:rsidRPr="000D41DD">
              <w:rPr>
                <w:rFonts w:eastAsia="Batang"/>
                <w:sz w:val="16"/>
                <w:szCs w:val="16"/>
              </w:rPr>
              <w:t>162</w:t>
            </w:r>
          </w:p>
        </w:tc>
        <w:tc>
          <w:tcPr>
            <w:tcW w:w="424" w:type="dxa"/>
            <w:shd w:val="clear" w:color="auto" w:fill="auto"/>
            <w:tcMar>
              <w:left w:w="57" w:type="dxa"/>
              <w:right w:w="57" w:type="dxa"/>
            </w:tcMar>
          </w:tcPr>
          <w:p w14:paraId="6FABF101" w14:textId="77777777" w:rsidR="00466FF2" w:rsidRPr="000D41DD" w:rsidRDefault="00466FF2" w:rsidP="00466FF2">
            <w:pPr>
              <w:pStyle w:val="TAL"/>
              <w:jc w:val="right"/>
              <w:rPr>
                <w:rFonts w:eastAsia="Batang"/>
                <w:sz w:val="16"/>
                <w:szCs w:val="16"/>
              </w:rPr>
            </w:pPr>
            <w:r w:rsidRPr="000D41DD">
              <w:rPr>
                <w:rFonts w:eastAsia="Batang"/>
                <w:sz w:val="16"/>
                <w:szCs w:val="16"/>
              </w:rPr>
              <w:t>677</w:t>
            </w:r>
          </w:p>
        </w:tc>
        <w:tc>
          <w:tcPr>
            <w:tcW w:w="424" w:type="dxa"/>
            <w:shd w:val="clear" w:color="auto" w:fill="auto"/>
            <w:tcMar>
              <w:left w:w="57" w:type="dxa"/>
              <w:right w:w="57" w:type="dxa"/>
            </w:tcMar>
          </w:tcPr>
          <w:p w14:paraId="3249B7EA" w14:textId="77777777" w:rsidR="00466FF2" w:rsidRPr="000D41DD" w:rsidRDefault="00466FF2" w:rsidP="00466FF2">
            <w:pPr>
              <w:pStyle w:val="TAL"/>
              <w:jc w:val="right"/>
              <w:rPr>
                <w:rFonts w:eastAsia="Batang"/>
                <w:sz w:val="16"/>
                <w:szCs w:val="16"/>
              </w:rPr>
            </w:pPr>
            <w:r w:rsidRPr="000D41DD">
              <w:rPr>
                <w:rFonts w:eastAsia="Batang"/>
                <w:sz w:val="16"/>
                <w:szCs w:val="16"/>
              </w:rPr>
              <w:t>176</w:t>
            </w:r>
          </w:p>
        </w:tc>
        <w:tc>
          <w:tcPr>
            <w:tcW w:w="424" w:type="dxa"/>
            <w:shd w:val="clear" w:color="auto" w:fill="auto"/>
            <w:tcMar>
              <w:left w:w="57" w:type="dxa"/>
              <w:right w:w="57" w:type="dxa"/>
            </w:tcMar>
          </w:tcPr>
          <w:p w14:paraId="51214BEC" w14:textId="77777777" w:rsidR="00466FF2" w:rsidRPr="000D41DD" w:rsidRDefault="00466FF2" w:rsidP="00466FF2">
            <w:pPr>
              <w:pStyle w:val="TAL"/>
              <w:jc w:val="right"/>
              <w:rPr>
                <w:rFonts w:eastAsia="Batang"/>
                <w:sz w:val="16"/>
                <w:szCs w:val="16"/>
              </w:rPr>
            </w:pPr>
            <w:r w:rsidRPr="000D41DD">
              <w:rPr>
                <w:rFonts w:eastAsia="Batang"/>
                <w:sz w:val="16"/>
                <w:szCs w:val="16"/>
              </w:rPr>
              <w:t>663</w:t>
            </w:r>
          </w:p>
        </w:tc>
        <w:tc>
          <w:tcPr>
            <w:tcW w:w="424" w:type="dxa"/>
            <w:shd w:val="clear" w:color="auto" w:fill="auto"/>
            <w:tcMar>
              <w:left w:w="57" w:type="dxa"/>
              <w:right w:w="57" w:type="dxa"/>
            </w:tcMar>
          </w:tcPr>
          <w:p w14:paraId="056A7441" w14:textId="77777777" w:rsidR="00466FF2" w:rsidRPr="000D41DD" w:rsidRDefault="00466FF2" w:rsidP="00466FF2">
            <w:pPr>
              <w:pStyle w:val="TAL"/>
              <w:jc w:val="right"/>
              <w:rPr>
                <w:rFonts w:eastAsia="Batang"/>
                <w:sz w:val="16"/>
                <w:szCs w:val="16"/>
              </w:rPr>
            </w:pPr>
            <w:r w:rsidRPr="000D41DD">
              <w:rPr>
                <w:rFonts w:eastAsia="Batang"/>
                <w:sz w:val="16"/>
                <w:szCs w:val="16"/>
              </w:rPr>
              <w:t>119</w:t>
            </w:r>
          </w:p>
        </w:tc>
        <w:tc>
          <w:tcPr>
            <w:tcW w:w="397" w:type="dxa"/>
            <w:shd w:val="clear" w:color="auto" w:fill="auto"/>
            <w:tcMar>
              <w:left w:w="57" w:type="dxa"/>
              <w:right w:w="57" w:type="dxa"/>
            </w:tcMar>
          </w:tcPr>
          <w:p w14:paraId="5FFA9B15" w14:textId="77777777" w:rsidR="00466FF2" w:rsidRPr="000D41DD" w:rsidRDefault="00466FF2" w:rsidP="00466FF2">
            <w:pPr>
              <w:pStyle w:val="TAL"/>
              <w:jc w:val="right"/>
              <w:rPr>
                <w:rFonts w:eastAsia="Batang"/>
                <w:sz w:val="16"/>
                <w:szCs w:val="16"/>
              </w:rPr>
            </w:pPr>
            <w:r w:rsidRPr="000D41DD">
              <w:rPr>
                <w:rFonts w:eastAsia="Batang"/>
                <w:sz w:val="16"/>
                <w:szCs w:val="16"/>
              </w:rPr>
              <w:t>720</w:t>
            </w:r>
          </w:p>
        </w:tc>
      </w:tr>
      <w:tr w:rsidR="00466FF2" w:rsidRPr="00686551" w14:paraId="26AF9355" w14:textId="77777777" w:rsidTr="00466FF2">
        <w:trPr>
          <w:cantSplit/>
          <w:jc w:val="center"/>
        </w:trPr>
        <w:tc>
          <w:tcPr>
            <w:tcW w:w="899" w:type="dxa"/>
            <w:shd w:val="clear" w:color="auto" w:fill="auto"/>
            <w:tcMar>
              <w:left w:w="57" w:type="dxa"/>
              <w:right w:w="57" w:type="dxa"/>
            </w:tcMar>
          </w:tcPr>
          <w:p w14:paraId="56CFAE2F"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220 – 239 </w:t>
            </w:r>
          </w:p>
        </w:tc>
        <w:tc>
          <w:tcPr>
            <w:tcW w:w="424" w:type="dxa"/>
            <w:shd w:val="clear" w:color="auto" w:fill="auto"/>
            <w:tcMar>
              <w:left w:w="57" w:type="dxa"/>
              <w:right w:w="57" w:type="dxa"/>
            </w:tcMar>
          </w:tcPr>
          <w:p w14:paraId="785A2D44" w14:textId="77777777" w:rsidR="00466FF2" w:rsidRPr="000D41DD" w:rsidRDefault="00466FF2" w:rsidP="00466FF2">
            <w:pPr>
              <w:pStyle w:val="TAL"/>
              <w:jc w:val="right"/>
              <w:rPr>
                <w:rFonts w:eastAsia="Batang"/>
                <w:sz w:val="16"/>
                <w:szCs w:val="16"/>
              </w:rPr>
            </w:pPr>
            <w:r w:rsidRPr="000D41DD">
              <w:rPr>
                <w:rFonts w:eastAsia="Batang"/>
                <w:sz w:val="16"/>
                <w:szCs w:val="16"/>
              </w:rPr>
              <w:t>158</w:t>
            </w:r>
          </w:p>
        </w:tc>
        <w:tc>
          <w:tcPr>
            <w:tcW w:w="424" w:type="dxa"/>
            <w:shd w:val="clear" w:color="auto" w:fill="auto"/>
            <w:tcMar>
              <w:left w:w="57" w:type="dxa"/>
              <w:right w:w="57" w:type="dxa"/>
            </w:tcMar>
          </w:tcPr>
          <w:p w14:paraId="368794FF" w14:textId="77777777" w:rsidR="00466FF2" w:rsidRPr="000D41DD" w:rsidRDefault="00466FF2" w:rsidP="00466FF2">
            <w:pPr>
              <w:pStyle w:val="TAL"/>
              <w:jc w:val="right"/>
              <w:rPr>
                <w:rFonts w:eastAsia="Batang"/>
                <w:sz w:val="16"/>
                <w:szCs w:val="16"/>
              </w:rPr>
            </w:pPr>
            <w:r w:rsidRPr="000D41DD">
              <w:rPr>
                <w:rFonts w:eastAsia="Batang"/>
                <w:sz w:val="16"/>
                <w:szCs w:val="16"/>
              </w:rPr>
              <w:t>681</w:t>
            </w:r>
          </w:p>
        </w:tc>
        <w:tc>
          <w:tcPr>
            <w:tcW w:w="424" w:type="dxa"/>
            <w:shd w:val="clear" w:color="auto" w:fill="auto"/>
            <w:tcMar>
              <w:left w:w="57" w:type="dxa"/>
              <w:right w:w="57" w:type="dxa"/>
            </w:tcMar>
          </w:tcPr>
          <w:p w14:paraId="0A6BC7E4" w14:textId="77777777" w:rsidR="00466FF2" w:rsidRPr="000D41DD" w:rsidRDefault="00466FF2" w:rsidP="00466FF2">
            <w:pPr>
              <w:pStyle w:val="TAL"/>
              <w:jc w:val="right"/>
              <w:rPr>
                <w:rFonts w:eastAsia="Batang"/>
                <w:sz w:val="16"/>
                <w:szCs w:val="16"/>
              </w:rPr>
            </w:pPr>
            <w:r w:rsidRPr="000D41DD">
              <w:rPr>
                <w:rFonts w:eastAsia="Batang"/>
                <w:sz w:val="16"/>
                <w:szCs w:val="16"/>
              </w:rPr>
              <w:t>164</w:t>
            </w:r>
          </w:p>
        </w:tc>
        <w:tc>
          <w:tcPr>
            <w:tcW w:w="424" w:type="dxa"/>
            <w:shd w:val="clear" w:color="auto" w:fill="auto"/>
            <w:tcMar>
              <w:left w:w="57" w:type="dxa"/>
              <w:right w:w="57" w:type="dxa"/>
            </w:tcMar>
          </w:tcPr>
          <w:p w14:paraId="63E033B8" w14:textId="77777777" w:rsidR="00466FF2" w:rsidRPr="000D41DD" w:rsidRDefault="00466FF2" w:rsidP="00466FF2">
            <w:pPr>
              <w:pStyle w:val="TAL"/>
              <w:jc w:val="right"/>
              <w:rPr>
                <w:rFonts w:eastAsia="Batang"/>
                <w:sz w:val="16"/>
                <w:szCs w:val="16"/>
              </w:rPr>
            </w:pPr>
            <w:r w:rsidRPr="000D41DD">
              <w:rPr>
                <w:rFonts w:eastAsia="Batang"/>
                <w:sz w:val="16"/>
                <w:szCs w:val="16"/>
              </w:rPr>
              <w:t>675</w:t>
            </w:r>
          </w:p>
        </w:tc>
        <w:tc>
          <w:tcPr>
            <w:tcW w:w="425" w:type="dxa"/>
            <w:shd w:val="clear" w:color="auto" w:fill="auto"/>
            <w:tcMar>
              <w:left w:w="57" w:type="dxa"/>
              <w:right w:w="57" w:type="dxa"/>
            </w:tcMar>
          </w:tcPr>
          <w:p w14:paraId="2B2CF508" w14:textId="77777777" w:rsidR="00466FF2" w:rsidRPr="000D41DD" w:rsidRDefault="00466FF2" w:rsidP="00466FF2">
            <w:pPr>
              <w:pStyle w:val="TAL"/>
              <w:jc w:val="right"/>
              <w:rPr>
                <w:rFonts w:eastAsia="Batang"/>
                <w:sz w:val="16"/>
                <w:szCs w:val="16"/>
              </w:rPr>
            </w:pPr>
            <w:r w:rsidRPr="000D41DD">
              <w:rPr>
                <w:rFonts w:eastAsia="Batang"/>
                <w:sz w:val="16"/>
                <w:szCs w:val="16"/>
              </w:rPr>
              <w:t>174</w:t>
            </w:r>
          </w:p>
        </w:tc>
        <w:tc>
          <w:tcPr>
            <w:tcW w:w="425" w:type="dxa"/>
            <w:shd w:val="clear" w:color="auto" w:fill="auto"/>
            <w:tcMar>
              <w:left w:w="57" w:type="dxa"/>
              <w:right w:w="57" w:type="dxa"/>
            </w:tcMar>
          </w:tcPr>
          <w:p w14:paraId="76C10FEA" w14:textId="77777777" w:rsidR="00466FF2" w:rsidRPr="000D41DD" w:rsidRDefault="00466FF2" w:rsidP="00466FF2">
            <w:pPr>
              <w:pStyle w:val="TAL"/>
              <w:jc w:val="right"/>
              <w:rPr>
                <w:rFonts w:eastAsia="Batang"/>
                <w:sz w:val="16"/>
                <w:szCs w:val="16"/>
              </w:rPr>
            </w:pPr>
            <w:r w:rsidRPr="000D41DD">
              <w:rPr>
                <w:rFonts w:eastAsia="Batang"/>
                <w:sz w:val="16"/>
                <w:szCs w:val="16"/>
              </w:rPr>
              <w:t>665</w:t>
            </w:r>
          </w:p>
        </w:tc>
        <w:tc>
          <w:tcPr>
            <w:tcW w:w="425" w:type="dxa"/>
            <w:shd w:val="clear" w:color="auto" w:fill="auto"/>
            <w:tcMar>
              <w:left w:w="57" w:type="dxa"/>
              <w:right w:w="57" w:type="dxa"/>
            </w:tcMar>
          </w:tcPr>
          <w:p w14:paraId="678C864E" w14:textId="77777777" w:rsidR="00466FF2" w:rsidRPr="000D41DD" w:rsidRDefault="00466FF2" w:rsidP="00466FF2">
            <w:pPr>
              <w:pStyle w:val="TAL"/>
              <w:jc w:val="right"/>
              <w:rPr>
                <w:rFonts w:eastAsia="Batang"/>
                <w:sz w:val="16"/>
                <w:szCs w:val="16"/>
              </w:rPr>
            </w:pPr>
            <w:r w:rsidRPr="000D41DD">
              <w:rPr>
                <w:rFonts w:eastAsia="Batang"/>
                <w:sz w:val="16"/>
                <w:szCs w:val="16"/>
              </w:rPr>
              <w:t>171</w:t>
            </w:r>
          </w:p>
        </w:tc>
        <w:tc>
          <w:tcPr>
            <w:tcW w:w="425" w:type="dxa"/>
            <w:shd w:val="clear" w:color="auto" w:fill="auto"/>
            <w:tcMar>
              <w:left w:w="57" w:type="dxa"/>
              <w:right w:w="57" w:type="dxa"/>
            </w:tcMar>
          </w:tcPr>
          <w:p w14:paraId="150959BF" w14:textId="77777777" w:rsidR="00466FF2" w:rsidRPr="000D41DD" w:rsidRDefault="00466FF2" w:rsidP="00466FF2">
            <w:pPr>
              <w:pStyle w:val="TAL"/>
              <w:jc w:val="right"/>
              <w:rPr>
                <w:rFonts w:eastAsia="Batang"/>
                <w:sz w:val="16"/>
                <w:szCs w:val="16"/>
              </w:rPr>
            </w:pPr>
            <w:r w:rsidRPr="000D41DD">
              <w:rPr>
                <w:rFonts w:eastAsia="Batang"/>
                <w:sz w:val="16"/>
                <w:szCs w:val="16"/>
              </w:rPr>
              <w:t>668</w:t>
            </w:r>
          </w:p>
        </w:tc>
        <w:tc>
          <w:tcPr>
            <w:tcW w:w="424" w:type="dxa"/>
            <w:shd w:val="clear" w:color="auto" w:fill="auto"/>
            <w:tcMar>
              <w:left w:w="57" w:type="dxa"/>
              <w:right w:w="57" w:type="dxa"/>
            </w:tcMar>
          </w:tcPr>
          <w:p w14:paraId="22C4AE15" w14:textId="77777777" w:rsidR="00466FF2" w:rsidRPr="000D41DD" w:rsidRDefault="00466FF2" w:rsidP="00466FF2">
            <w:pPr>
              <w:pStyle w:val="TAL"/>
              <w:jc w:val="right"/>
              <w:rPr>
                <w:rFonts w:eastAsia="Batang"/>
                <w:sz w:val="16"/>
                <w:szCs w:val="16"/>
              </w:rPr>
            </w:pPr>
            <w:r w:rsidRPr="000D41DD">
              <w:rPr>
                <w:rFonts w:eastAsia="Batang"/>
                <w:sz w:val="16"/>
                <w:szCs w:val="16"/>
              </w:rPr>
              <w:t>170</w:t>
            </w:r>
          </w:p>
        </w:tc>
        <w:tc>
          <w:tcPr>
            <w:tcW w:w="424" w:type="dxa"/>
            <w:shd w:val="clear" w:color="auto" w:fill="auto"/>
            <w:tcMar>
              <w:left w:w="57" w:type="dxa"/>
              <w:right w:w="57" w:type="dxa"/>
            </w:tcMar>
          </w:tcPr>
          <w:p w14:paraId="6E573038" w14:textId="77777777" w:rsidR="00466FF2" w:rsidRPr="000D41DD" w:rsidRDefault="00466FF2" w:rsidP="00466FF2">
            <w:pPr>
              <w:pStyle w:val="TAL"/>
              <w:jc w:val="right"/>
              <w:rPr>
                <w:rFonts w:eastAsia="Batang"/>
                <w:sz w:val="16"/>
                <w:szCs w:val="16"/>
              </w:rPr>
            </w:pPr>
            <w:r w:rsidRPr="000D41DD">
              <w:rPr>
                <w:rFonts w:eastAsia="Batang"/>
                <w:sz w:val="16"/>
                <w:szCs w:val="16"/>
              </w:rPr>
              <w:t>669</w:t>
            </w:r>
          </w:p>
        </w:tc>
        <w:tc>
          <w:tcPr>
            <w:tcW w:w="424" w:type="dxa"/>
            <w:shd w:val="clear" w:color="auto" w:fill="auto"/>
            <w:tcMar>
              <w:left w:w="57" w:type="dxa"/>
              <w:right w:w="57" w:type="dxa"/>
            </w:tcMar>
          </w:tcPr>
          <w:p w14:paraId="21E1D752" w14:textId="77777777" w:rsidR="00466FF2" w:rsidRPr="000D41DD" w:rsidRDefault="00466FF2" w:rsidP="00466FF2">
            <w:pPr>
              <w:pStyle w:val="TAL"/>
              <w:jc w:val="right"/>
              <w:rPr>
                <w:rFonts w:eastAsia="Batang"/>
                <w:sz w:val="16"/>
                <w:szCs w:val="16"/>
              </w:rPr>
            </w:pPr>
            <w:r w:rsidRPr="000D41DD">
              <w:rPr>
                <w:rFonts w:eastAsia="Batang"/>
                <w:sz w:val="16"/>
                <w:szCs w:val="16"/>
              </w:rPr>
              <w:t>87</w:t>
            </w:r>
          </w:p>
        </w:tc>
        <w:tc>
          <w:tcPr>
            <w:tcW w:w="424" w:type="dxa"/>
            <w:shd w:val="clear" w:color="auto" w:fill="auto"/>
            <w:tcMar>
              <w:left w:w="57" w:type="dxa"/>
              <w:right w:w="57" w:type="dxa"/>
            </w:tcMar>
          </w:tcPr>
          <w:p w14:paraId="700E2BBE" w14:textId="77777777" w:rsidR="00466FF2" w:rsidRPr="000D41DD" w:rsidRDefault="00466FF2" w:rsidP="00466FF2">
            <w:pPr>
              <w:pStyle w:val="TAL"/>
              <w:jc w:val="right"/>
              <w:rPr>
                <w:rFonts w:eastAsia="Batang"/>
                <w:sz w:val="16"/>
                <w:szCs w:val="16"/>
              </w:rPr>
            </w:pPr>
            <w:r w:rsidRPr="000D41DD">
              <w:rPr>
                <w:rFonts w:eastAsia="Batang"/>
                <w:sz w:val="16"/>
                <w:szCs w:val="16"/>
              </w:rPr>
              <w:t>752</w:t>
            </w:r>
          </w:p>
        </w:tc>
        <w:tc>
          <w:tcPr>
            <w:tcW w:w="424" w:type="dxa"/>
            <w:shd w:val="clear" w:color="auto" w:fill="auto"/>
            <w:tcMar>
              <w:left w:w="57" w:type="dxa"/>
              <w:right w:w="57" w:type="dxa"/>
            </w:tcMar>
          </w:tcPr>
          <w:p w14:paraId="6AB118BF" w14:textId="77777777" w:rsidR="00466FF2" w:rsidRPr="000D41DD" w:rsidRDefault="00466FF2" w:rsidP="00466FF2">
            <w:pPr>
              <w:pStyle w:val="TAL"/>
              <w:jc w:val="right"/>
              <w:rPr>
                <w:rFonts w:eastAsia="Batang"/>
                <w:sz w:val="16"/>
                <w:szCs w:val="16"/>
              </w:rPr>
            </w:pPr>
            <w:r w:rsidRPr="000D41DD">
              <w:rPr>
                <w:rFonts w:eastAsia="Batang"/>
                <w:sz w:val="16"/>
                <w:szCs w:val="16"/>
              </w:rPr>
              <w:t>169</w:t>
            </w:r>
          </w:p>
        </w:tc>
        <w:tc>
          <w:tcPr>
            <w:tcW w:w="424" w:type="dxa"/>
            <w:shd w:val="clear" w:color="auto" w:fill="auto"/>
            <w:tcMar>
              <w:left w:w="57" w:type="dxa"/>
              <w:right w:w="57" w:type="dxa"/>
            </w:tcMar>
          </w:tcPr>
          <w:p w14:paraId="270F59FD" w14:textId="77777777" w:rsidR="00466FF2" w:rsidRPr="000D41DD" w:rsidRDefault="00466FF2" w:rsidP="00466FF2">
            <w:pPr>
              <w:pStyle w:val="TAL"/>
              <w:jc w:val="right"/>
              <w:rPr>
                <w:rFonts w:eastAsia="Batang"/>
                <w:sz w:val="16"/>
                <w:szCs w:val="16"/>
              </w:rPr>
            </w:pPr>
            <w:r w:rsidRPr="000D41DD">
              <w:rPr>
                <w:rFonts w:eastAsia="Batang"/>
                <w:sz w:val="16"/>
                <w:szCs w:val="16"/>
              </w:rPr>
              <w:t>670</w:t>
            </w:r>
          </w:p>
        </w:tc>
        <w:tc>
          <w:tcPr>
            <w:tcW w:w="424" w:type="dxa"/>
            <w:shd w:val="clear" w:color="auto" w:fill="auto"/>
            <w:tcMar>
              <w:left w:w="57" w:type="dxa"/>
              <w:right w:w="57" w:type="dxa"/>
            </w:tcMar>
          </w:tcPr>
          <w:p w14:paraId="12FC0964" w14:textId="77777777" w:rsidR="00466FF2" w:rsidRPr="000D41DD" w:rsidRDefault="00466FF2" w:rsidP="00466FF2">
            <w:pPr>
              <w:pStyle w:val="TAL"/>
              <w:jc w:val="right"/>
              <w:rPr>
                <w:rFonts w:eastAsia="Batang"/>
                <w:sz w:val="16"/>
                <w:szCs w:val="16"/>
              </w:rPr>
            </w:pPr>
            <w:r w:rsidRPr="000D41DD">
              <w:rPr>
                <w:rFonts w:eastAsia="Batang"/>
                <w:sz w:val="16"/>
                <w:szCs w:val="16"/>
              </w:rPr>
              <w:t>88</w:t>
            </w:r>
          </w:p>
        </w:tc>
        <w:tc>
          <w:tcPr>
            <w:tcW w:w="424" w:type="dxa"/>
            <w:shd w:val="clear" w:color="auto" w:fill="auto"/>
            <w:tcMar>
              <w:left w:w="57" w:type="dxa"/>
              <w:right w:w="57" w:type="dxa"/>
            </w:tcMar>
          </w:tcPr>
          <w:p w14:paraId="6A0109EE" w14:textId="77777777" w:rsidR="00466FF2" w:rsidRPr="000D41DD" w:rsidRDefault="00466FF2" w:rsidP="00466FF2">
            <w:pPr>
              <w:pStyle w:val="TAL"/>
              <w:jc w:val="right"/>
              <w:rPr>
                <w:rFonts w:eastAsia="Batang"/>
                <w:sz w:val="16"/>
                <w:szCs w:val="16"/>
              </w:rPr>
            </w:pPr>
            <w:r w:rsidRPr="000D41DD">
              <w:rPr>
                <w:rFonts w:eastAsia="Batang"/>
                <w:sz w:val="16"/>
                <w:szCs w:val="16"/>
              </w:rPr>
              <w:t>751</w:t>
            </w:r>
          </w:p>
        </w:tc>
        <w:tc>
          <w:tcPr>
            <w:tcW w:w="424" w:type="dxa"/>
            <w:shd w:val="clear" w:color="auto" w:fill="auto"/>
            <w:tcMar>
              <w:left w:w="57" w:type="dxa"/>
              <w:right w:w="57" w:type="dxa"/>
            </w:tcMar>
          </w:tcPr>
          <w:p w14:paraId="44E6F00A" w14:textId="77777777" w:rsidR="00466FF2" w:rsidRPr="000D41DD" w:rsidRDefault="00466FF2" w:rsidP="00466FF2">
            <w:pPr>
              <w:pStyle w:val="TAL"/>
              <w:jc w:val="right"/>
              <w:rPr>
                <w:rFonts w:eastAsia="Batang"/>
                <w:sz w:val="16"/>
                <w:szCs w:val="16"/>
              </w:rPr>
            </w:pPr>
            <w:r w:rsidRPr="000D41DD">
              <w:rPr>
                <w:rFonts w:eastAsia="Batang"/>
                <w:sz w:val="16"/>
                <w:szCs w:val="16"/>
              </w:rPr>
              <w:t>107</w:t>
            </w:r>
          </w:p>
        </w:tc>
        <w:tc>
          <w:tcPr>
            <w:tcW w:w="424" w:type="dxa"/>
            <w:shd w:val="clear" w:color="auto" w:fill="auto"/>
            <w:tcMar>
              <w:left w:w="57" w:type="dxa"/>
              <w:right w:w="57" w:type="dxa"/>
            </w:tcMar>
          </w:tcPr>
          <w:p w14:paraId="6A937DC8" w14:textId="77777777" w:rsidR="00466FF2" w:rsidRPr="000D41DD" w:rsidRDefault="00466FF2" w:rsidP="00466FF2">
            <w:pPr>
              <w:pStyle w:val="TAL"/>
              <w:jc w:val="right"/>
              <w:rPr>
                <w:rFonts w:eastAsia="Batang"/>
                <w:sz w:val="16"/>
                <w:szCs w:val="16"/>
              </w:rPr>
            </w:pPr>
            <w:r w:rsidRPr="000D41DD">
              <w:rPr>
                <w:rFonts w:eastAsia="Batang"/>
                <w:sz w:val="16"/>
                <w:szCs w:val="16"/>
              </w:rPr>
              <w:t>732</w:t>
            </w:r>
          </w:p>
        </w:tc>
        <w:tc>
          <w:tcPr>
            <w:tcW w:w="424" w:type="dxa"/>
            <w:shd w:val="clear" w:color="auto" w:fill="auto"/>
            <w:tcMar>
              <w:left w:w="57" w:type="dxa"/>
              <w:right w:w="57" w:type="dxa"/>
            </w:tcMar>
          </w:tcPr>
          <w:p w14:paraId="374D4CCE" w14:textId="77777777" w:rsidR="00466FF2" w:rsidRPr="000D41DD" w:rsidRDefault="00466FF2" w:rsidP="00466FF2">
            <w:pPr>
              <w:pStyle w:val="TAL"/>
              <w:jc w:val="right"/>
              <w:rPr>
                <w:rFonts w:eastAsia="Batang"/>
                <w:sz w:val="16"/>
                <w:szCs w:val="16"/>
              </w:rPr>
            </w:pPr>
            <w:r w:rsidRPr="000D41DD">
              <w:rPr>
                <w:rFonts w:eastAsia="Batang"/>
                <w:sz w:val="16"/>
                <w:szCs w:val="16"/>
              </w:rPr>
              <w:t>81</w:t>
            </w:r>
          </w:p>
        </w:tc>
        <w:tc>
          <w:tcPr>
            <w:tcW w:w="397" w:type="dxa"/>
            <w:shd w:val="clear" w:color="auto" w:fill="auto"/>
            <w:tcMar>
              <w:left w:w="57" w:type="dxa"/>
              <w:right w:w="57" w:type="dxa"/>
            </w:tcMar>
          </w:tcPr>
          <w:p w14:paraId="2B884AF0" w14:textId="77777777" w:rsidR="00466FF2" w:rsidRPr="000D41DD" w:rsidRDefault="00466FF2" w:rsidP="00466FF2">
            <w:pPr>
              <w:pStyle w:val="TAL"/>
              <w:jc w:val="right"/>
              <w:rPr>
                <w:rFonts w:eastAsia="Batang"/>
                <w:sz w:val="16"/>
                <w:szCs w:val="16"/>
              </w:rPr>
            </w:pPr>
            <w:r w:rsidRPr="000D41DD">
              <w:rPr>
                <w:rFonts w:eastAsia="Batang"/>
                <w:sz w:val="16"/>
                <w:szCs w:val="16"/>
              </w:rPr>
              <w:t>758</w:t>
            </w:r>
          </w:p>
        </w:tc>
      </w:tr>
      <w:tr w:rsidR="00466FF2" w:rsidRPr="00686551" w14:paraId="0596DC20" w14:textId="77777777" w:rsidTr="00466FF2">
        <w:trPr>
          <w:cantSplit/>
          <w:jc w:val="center"/>
        </w:trPr>
        <w:tc>
          <w:tcPr>
            <w:tcW w:w="899" w:type="dxa"/>
            <w:shd w:val="clear" w:color="auto" w:fill="auto"/>
            <w:tcMar>
              <w:left w:w="57" w:type="dxa"/>
              <w:right w:w="57" w:type="dxa"/>
            </w:tcMar>
          </w:tcPr>
          <w:p w14:paraId="38B3FBEC" w14:textId="77777777" w:rsidR="00466FF2" w:rsidRPr="000D41DD" w:rsidRDefault="00466FF2" w:rsidP="00466FF2">
            <w:pPr>
              <w:pStyle w:val="TAL"/>
              <w:jc w:val="center"/>
              <w:rPr>
                <w:rFonts w:eastAsia="Batang"/>
                <w:sz w:val="16"/>
                <w:szCs w:val="16"/>
              </w:rPr>
            </w:pPr>
            <w:r w:rsidRPr="000D41DD">
              <w:rPr>
                <w:rFonts w:eastAsia="Batang"/>
                <w:sz w:val="16"/>
                <w:szCs w:val="16"/>
              </w:rPr>
              <w:t>240 – 259</w:t>
            </w:r>
          </w:p>
        </w:tc>
        <w:tc>
          <w:tcPr>
            <w:tcW w:w="424" w:type="dxa"/>
            <w:shd w:val="clear" w:color="auto" w:fill="auto"/>
            <w:tcMar>
              <w:left w:w="57" w:type="dxa"/>
              <w:right w:w="57" w:type="dxa"/>
            </w:tcMar>
          </w:tcPr>
          <w:p w14:paraId="6BD4509E" w14:textId="77777777" w:rsidR="00466FF2" w:rsidRPr="000D41DD" w:rsidRDefault="00466FF2" w:rsidP="00466FF2">
            <w:pPr>
              <w:pStyle w:val="TAL"/>
              <w:jc w:val="right"/>
              <w:rPr>
                <w:rFonts w:eastAsia="Batang"/>
                <w:sz w:val="16"/>
                <w:szCs w:val="16"/>
              </w:rPr>
            </w:pPr>
            <w:r w:rsidRPr="000D41DD">
              <w:rPr>
                <w:rFonts w:eastAsia="Batang"/>
                <w:sz w:val="16"/>
                <w:szCs w:val="16"/>
              </w:rPr>
              <w:t>82</w:t>
            </w:r>
          </w:p>
        </w:tc>
        <w:tc>
          <w:tcPr>
            <w:tcW w:w="424" w:type="dxa"/>
            <w:shd w:val="clear" w:color="auto" w:fill="auto"/>
            <w:tcMar>
              <w:left w:w="57" w:type="dxa"/>
              <w:right w:w="57" w:type="dxa"/>
            </w:tcMar>
          </w:tcPr>
          <w:p w14:paraId="4B25ACF7" w14:textId="77777777" w:rsidR="00466FF2" w:rsidRPr="000D41DD" w:rsidRDefault="00466FF2" w:rsidP="00466FF2">
            <w:pPr>
              <w:pStyle w:val="TAL"/>
              <w:jc w:val="right"/>
              <w:rPr>
                <w:rFonts w:eastAsia="Batang"/>
                <w:sz w:val="16"/>
                <w:szCs w:val="16"/>
              </w:rPr>
            </w:pPr>
            <w:r w:rsidRPr="000D41DD">
              <w:rPr>
                <w:rFonts w:eastAsia="Batang"/>
                <w:sz w:val="16"/>
                <w:szCs w:val="16"/>
              </w:rPr>
              <w:t>757</w:t>
            </w:r>
          </w:p>
        </w:tc>
        <w:tc>
          <w:tcPr>
            <w:tcW w:w="424" w:type="dxa"/>
            <w:shd w:val="clear" w:color="auto" w:fill="auto"/>
            <w:tcMar>
              <w:left w:w="57" w:type="dxa"/>
              <w:right w:w="57" w:type="dxa"/>
            </w:tcMar>
          </w:tcPr>
          <w:p w14:paraId="7F696B66" w14:textId="77777777" w:rsidR="00466FF2" w:rsidRPr="000D41DD" w:rsidRDefault="00466FF2" w:rsidP="00466FF2">
            <w:pPr>
              <w:pStyle w:val="TAL"/>
              <w:jc w:val="right"/>
              <w:rPr>
                <w:rFonts w:eastAsia="Batang"/>
                <w:sz w:val="16"/>
                <w:szCs w:val="16"/>
              </w:rPr>
            </w:pPr>
            <w:r w:rsidRPr="000D41DD">
              <w:rPr>
                <w:rFonts w:eastAsia="Batang"/>
                <w:sz w:val="16"/>
                <w:szCs w:val="16"/>
              </w:rPr>
              <w:t>100</w:t>
            </w:r>
          </w:p>
        </w:tc>
        <w:tc>
          <w:tcPr>
            <w:tcW w:w="424" w:type="dxa"/>
            <w:shd w:val="clear" w:color="auto" w:fill="auto"/>
            <w:tcMar>
              <w:left w:w="57" w:type="dxa"/>
              <w:right w:w="57" w:type="dxa"/>
            </w:tcMar>
          </w:tcPr>
          <w:p w14:paraId="0A4A28EF" w14:textId="77777777" w:rsidR="00466FF2" w:rsidRPr="000D41DD" w:rsidRDefault="00466FF2" w:rsidP="00466FF2">
            <w:pPr>
              <w:pStyle w:val="TAL"/>
              <w:jc w:val="right"/>
              <w:rPr>
                <w:rFonts w:eastAsia="Batang"/>
                <w:sz w:val="16"/>
                <w:szCs w:val="16"/>
              </w:rPr>
            </w:pPr>
            <w:r w:rsidRPr="000D41DD">
              <w:rPr>
                <w:rFonts w:eastAsia="Batang"/>
                <w:sz w:val="16"/>
                <w:szCs w:val="16"/>
              </w:rPr>
              <w:t>739</w:t>
            </w:r>
          </w:p>
        </w:tc>
        <w:tc>
          <w:tcPr>
            <w:tcW w:w="425" w:type="dxa"/>
            <w:shd w:val="clear" w:color="auto" w:fill="auto"/>
            <w:tcMar>
              <w:left w:w="57" w:type="dxa"/>
              <w:right w:w="57" w:type="dxa"/>
            </w:tcMar>
          </w:tcPr>
          <w:p w14:paraId="5A111C7C" w14:textId="77777777" w:rsidR="00466FF2" w:rsidRPr="000D41DD" w:rsidRDefault="00466FF2" w:rsidP="00466FF2">
            <w:pPr>
              <w:pStyle w:val="TAL"/>
              <w:jc w:val="right"/>
              <w:rPr>
                <w:rFonts w:eastAsia="Batang"/>
                <w:sz w:val="16"/>
                <w:szCs w:val="16"/>
              </w:rPr>
            </w:pPr>
            <w:r w:rsidRPr="000D41DD">
              <w:rPr>
                <w:rFonts w:eastAsia="Batang"/>
                <w:sz w:val="16"/>
                <w:szCs w:val="16"/>
              </w:rPr>
              <w:t>98</w:t>
            </w:r>
          </w:p>
        </w:tc>
        <w:tc>
          <w:tcPr>
            <w:tcW w:w="425" w:type="dxa"/>
            <w:shd w:val="clear" w:color="auto" w:fill="auto"/>
            <w:tcMar>
              <w:left w:w="57" w:type="dxa"/>
              <w:right w:w="57" w:type="dxa"/>
            </w:tcMar>
          </w:tcPr>
          <w:p w14:paraId="5D7E9BB5" w14:textId="77777777" w:rsidR="00466FF2" w:rsidRPr="000D41DD" w:rsidRDefault="00466FF2" w:rsidP="00466FF2">
            <w:pPr>
              <w:pStyle w:val="TAL"/>
              <w:jc w:val="right"/>
              <w:rPr>
                <w:rFonts w:eastAsia="Batang"/>
                <w:sz w:val="16"/>
                <w:szCs w:val="16"/>
              </w:rPr>
            </w:pPr>
            <w:r w:rsidRPr="000D41DD">
              <w:rPr>
                <w:rFonts w:eastAsia="Batang"/>
                <w:sz w:val="16"/>
                <w:szCs w:val="16"/>
              </w:rPr>
              <w:t>741</w:t>
            </w:r>
          </w:p>
        </w:tc>
        <w:tc>
          <w:tcPr>
            <w:tcW w:w="425" w:type="dxa"/>
            <w:shd w:val="clear" w:color="auto" w:fill="auto"/>
            <w:tcMar>
              <w:left w:w="57" w:type="dxa"/>
              <w:right w:w="57" w:type="dxa"/>
            </w:tcMar>
          </w:tcPr>
          <w:p w14:paraId="5D2866B6" w14:textId="77777777" w:rsidR="00466FF2" w:rsidRPr="000D41DD" w:rsidRDefault="00466FF2" w:rsidP="00466FF2">
            <w:pPr>
              <w:pStyle w:val="TAL"/>
              <w:jc w:val="right"/>
              <w:rPr>
                <w:rFonts w:eastAsia="Batang"/>
                <w:sz w:val="16"/>
                <w:szCs w:val="16"/>
              </w:rPr>
            </w:pPr>
            <w:r w:rsidRPr="000D41DD">
              <w:rPr>
                <w:rFonts w:eastAsia="Batang"/>
                <w:sz w:val="16"/>
                <w:szCs w:val="16"/>
              </w:rPr>
              <w:t>71</w:t>
            </w:r>
          </w:p>
        </w:tc>
        <w:tc>
          <w:tcPr>
            <w:tcW w:w="425" w:type="dxa"/>
            <w:shd w:val="clear" w:color="auto" w:fill="auto"/>
            <w:tcMar>
              <w:left w:w="57" w:type="dxa"/>
              <w:right w:w="57" w:type="dxa"/>
            </w:tcMar>
          </w:tcPr>
          <w:p w14:paraId="71F94CE6" w14:textId="77777777" w:rsidR="00466FF2" w:rsidRPr="000D41DD" w:rsidRDefault="00466FF2" w:rsidP="00466FF2">
            <w:pPr>
              <w:pStyle w:val="TAL"/>
              <w:jc w:val="right"/>
              <w:rPr>
                <w:rFonts w:eastAsia="Batang"/>
                <w:sz w:val="16"/>
                <w:szCs w:val="16"/>
              </w:rPr>
            </w:pPr>
            <w:r w:rsidRPr="000D41DD">
              <w:rPr>
                <w:rFonts w:eastAsia="Batang"/>
                <w:sz w:val="16"/>
                <w:szCs w:val="16"/>
              </w:rPr>
              <w:t>768</w:t>
            </w:r>
          </w:p>
        </w:tc>
        <w:tc>
          <w:tcPr>
            <w:tcW w:w="424" w:type="dxa"/>
            <w:shd w:val="clear" w:color="auto" w:fill="auto"/>
            <w:tcMar>
              <w:left w:w="57" w:type="dxa"/>
              <w:right w:w="57" w:type="dxa"/>
            </w:tcMar>
          </w:tcPr>
          <w:p w14:paraId="04080C45" w14:textId="77777777" w:rsidR="00466FF2" w:rsidRPr="000D41DD" w:rsidRDefault="00466FF2" w:rsidP="00466FF2">
            <w:pPr>
              <w:pStyle w:val="TAL"/>
              <w:jc w:val="right"/>
              <w:rPr>
                <w:rFonts w:eastAsia="Batang"/>
                <w:sz w:val="16"/>
                <w:szCs w:val="16"/>
              </w:rPr>
            </w:pPr>
            <w:r w:rsidRPr="000D41DD">
              <w:rPr>
                <w:rFonts w:eastAsia="Batang"/>
                <w:sz w:val="16"/>
                <w:szCs w:val="16"/>
              </w:rPr>
              <w:t>59</w:t>
            </w:r>
          </w:p>
        </w:tc>
        <w:tc>
          <w:tcPr>
            <w:tcW w:w="424" w:type="dxa"/>
            <w:shd w:val="clear" w:color="auto" w:fill="auto"/>
            <w:tcMar>
              <w:left w:w="57" w:type="dxa"/>
              <w:right w:w="57" w:type="dxa"/>
            </w:tcMar>
          </w:tcPr>
          <w:p w14:paraId="43CB5828" w14:textId="77777777" w:rsidR="00466FF2" w:rsidRPr="000D41DD" w:rsidRDefault="00466FF2" w:rsidP="00466FF2">
            <w:pPr>
              <w:pStyle w:val="TAL"/>
              <w:jc w:val="right"/>
              <w:rPr>
                <w:rFonts w:eastAsia="Batang"/>
                <w:sz w:val="16"/>
                <w:szCs w:val="16"/>
              </w:rPr>
            </w:pPr>
            <w:r w:rsidRPr="000D41DD">
              <w:rPr>
                <w:rFonts w:eastAsia="Batang"/>
                <w:sz w:val="16"/>
                <w:szCs w:val="16"/>
              </w:rPr>
              <w:t>780</w:t>
            </w:r>
          </w:p>
        </w:tc>
        <w:tc>
          <w:tcPr>
            <w:tcW w:w="424" w:type="dxa"/>
            <w:shd w:val="clear" w:color="auto" w:fill="auto"/>
            <w:tcMar>
              <w:left w:w="57" w:type="dxa"/>
              <w:right w:w="57" w:type="dxa"/>
            </w:tcMar>
          </w:tcPr>
          <w:p w14:paraId="6B01CCFF" w14:textId="77777777" w:rsidR="00466FF2" w:rsidRPr="000D41DD" w:rsidRDefault="00466FF2" w:rsidP="00466FF2">
            <w:pPr>
              <w:pStyle w:val="TAL"/>
              <w:jc w:val="right"/>
              <w:rPr>
                <w:rFonts w:eastAsia="Batang"/>
                <w:sz w:val="16"/>
                <w:szCs w:val="16"/>
              </w:rPr>
            </w:pPr>
            <w:r w:rsidRPr="000D41DD">
              <w:rPr>
                <w:rFonts w:eastAsia="Batang"/>
                <w:sz w:val="16"/>
                <w:szCs w:val="16"/>
              </w:rPr>
              <w:t>65</w:t>
            </w:r>
          </w:p>
        </w:tc>
        <w:tc>
          <w:tcPr>
            <w:tcW w:w="424" w:type="dxa"/>
            <w:shd w:val="clear" w:color="auto" w:fill="auto"/>
            <w:tcMar>
              <w:left w:w="57" w:type="dxa"/>
              <w:right w:w="57" w:type="dxa"/>
            </w:tcMar>
          </w:tcPr>
          <w:p w14:paraId="3F224401" w14:textId="77777777" w:rsidR="00466FF2" w:rsidRPr="000D41DD" w:rsidRDefault="00466FF2" w:rsidP="00466FF2">
            <w:pPr>
              <w:pStyle w:val="TAL"/>
              <w:jc w:val="right"/>
              <w:rPr>
                <w:rFonts w:eastAsia="Batang"/>
                <w:sz w:val="16"/>
                <w:szCs w:val="16"/>
              </w:rPr>
            </w:pPr>
            <w:r w:rsidRPr="000D41DD">
              <w:rPr>
                <w:rFonts w:eastAsia="Batang"/>
                <w:sz w:val="16"/>
                <w:szCs w:val="16"/>
              </w:rPr>
              <w:t>774</w:t>
            </w:r>
          </w:p>
        </w:tc>
        <w:tc>
          <w:tcPr>
            <w:tcW w:w="424" w:type="dxa"/>
            <w:shd w:val="clear" w:color="auto" w:fill="auto"/>
            <w:tcMar>
              <w:left w:w="57" w:type="dxa"/>
              <w:right w:w="57" w:type="dxa"/>
            </w:tcMar>
          </w:tcPr>
          <w:p w14:paraId="2097AD76" w14:textId="77777777" w:rsidR="00466FF2" w:rsidRPr="000D41DD" w:rsidRDefault="00466FF2" w:rsidP="00466FF2">
            <w:pPr>
              <w:pStyle w:val="TAL"/>
              <w:jc w:val="right"/>
              <w:rPr>
                <w:rFonts w:eastAsia="Batang"/>
                <w:sz w:val="16"/>
                <w:szCs w:val="16"/>
              </w:rPr>
            </w:pPr>
            <w:r w:rsidRPr="000D41DD">
              <w:rPr>
                <w:rFonts w:eastAsia="Batang"/>
                <w:sz w:val="16"/>
                <w:szCs w:val="16"/>
              </w:rPr>
              <w:t>50</w:t>
            </w:r>
          </w:p>
        </w:tc>
        <w:tc>
          <w:tcPr>
            <w:tcW w:w="424" w:type="dxa"/>
            <w:shd w:val="clear" w:color="auto" w:fill="auto"/>
            <w:tcMar>
              <w:left w:w="57" w:type="dxa"/>
              <w:right w:w="57" w:type="dxa"/>
            </w:tcMar>
          </w:tcPr>
          <w:p w14:paraId="75E64C33" w14:textId="77777777" w:rsidR="00466FF2" w:rsidRPr="000D41DD" w:rsidRDefault="00466FF2" w:rsidP="00466FF2">
            <w:pPr>
              <w:pStyle w:val="TAL"/>
              <w:jc w:val="right"/>
              <w:rPr>
                <w:rFonts w:eastAsia="Batang"/>
                <w:sz w:val="16"/>
                <w:szCs w:val="16"/>
              </w:rPr>
            </w:pPr>
            <w:r w:rsidRPr="000D41DD">
              <w:rPr>
                <w:rFonts w:eastAsia="Batang"/>
                <w:sz w:val="16"/>
                <w:szCs w:val="16"/>
              </w:rPr>
              <w:t>789</w:t>
            </w:r>
          </w:p>
        </w:tc>
        <w:tc>
          <w:tcPr>
            <w:tcW w:w="424" w:type="dxa"/>
            <w:shd w:val="clear" w:color="auto" w:fill="auto"/>
            <w:tcMar>
              <w:left w:w="57" w:type="dxa"/>
              <w:right w:w="57" w:type="dxa"/>
            </w:tcMar>
          </w:tcPr>
          <w:p w14:paraId="1F06338B" w14:textId="77777777" w:rsidR="00466FF2" w:rsidRPr="000D41DD" w:rsidRDefault="00466FF2" w:rsidP="00466FF2">
            <w:pPr>
              <w:pStyle w:val="TAL"/>
              <w:jc w:val="right"/>
              <w:rPr>
                <w:rFonts w:eastAsia="Batang"/>
                <w:sz w:val="16"/>
                <w:szCs w:val="16"/>
              </w:rPr>
            </w:pPr>
            <w:r w:rsidRPr="000D41DD">
              <w:rPr>
                <w:rFonts w:eastAsia="Batang"/>
                <w:sz w:val="16"/>
                <w:szCs w:val="16"/>
              </w:rPr>
              <w:t>49</w:t>
            </w:r>
          </w:p>
        </w:tc>
        <w:tc>
          <w:tcPr>
            <w:tcW w:w="424" w:type="dxa"/>
            <w:shd w:val="clear" w:color="auto" w:fill="auto"/>
            <w:tcMar>
              <w:left w:w="57" w:type="dxa"/>
              <w:right w:w="57" w:type="dxa"/>
            </w:tcMar>
          </w:tcPr>
          <w:p w14:paraId="4BF42E71" w14:textId="77777777" w:rsidR="00466FF2" w:rsidRPr="000D41DD" w:rsidRDefault="00466FF2" w:rsidP="00466FF2">
            <w:pPr>
              <w:pStyle w:val="TAL"/>
              <w:jc w:val="right"/>
              <w:rPr>
                <w:rFonts w:eastAsia="Batang"/>
                <w:sz w:val="16"/>
                <w:szCs w:val="16"/>
              </w:rPr>
            </w:pPr>
            <w:r w:rsidRPr="000D41DD">
              <w:rPr>
                <w:rFonts w:eastAsia="Batang"/>
                <w:sz w:val="16"/>
                <w:szCs w:val="16"/>
              </w:rPr>
              <w:t>790</w:t>
            </w:r>
          </w:p>
        </w:tc>
        <w:tc>
          <w:tcPr>
            <w:tcW w:w="424" w:type="dxa"/>
            <w:shd w:val="clear" w:color="auto" w:fill="auto"/>
            <w:tcMar>
              <w:left w:w="57" w:type="dxa"/>
              <w:right w:w="57" w:type="dxa"/>
            </w:tcMar>
          </w:tcPr>
          <w:p w14:paraId="71A681CF" w14:textId="77777777" w:rsidR="00466FF2" w:rsidRPr="000D41DD" w:rsidRDefault="00466FF2" w:rsidP="00466FF2">
            <w:pPr>
              <w:pStyle w:val="TAL"/>
              <w:jc w:val="right"/>
              <w:rPr>
                <w:rFonts w:eastAsia="Batang"/>
                <w:sz w:val="16"/>
                <w:szCs w:val="16"/>
              </w:rPr>
            </w:pPr>
            <w:r w:rsidRPr="000D41DD">
              <w:rPr>
                <w:rFonts w:eastAsia="Batang"/>
                <w:sz w:val="16"/>
                <w:szCs w:val="16"/>
              </w:rPr>
              <w:t>26</w:t>
            </w:r>
          </w:p>
        </w:tc>
        <w:tc>
          <w:tcPr>
            <w:tcW w:w="424" w:type="dxa"/>
            <w:shd w:val="clear" w:color="auto" w:fill="auto"/>
            <w:tcMar>
              <w:left w:w="57" w:type="dxa"/>
              <w:right w:w="57" w:type="dxa"/>
            </w:tcMar>
          </w:tcPr>
          <w:p w14:paraId="1BCEDD75" w14:textId="77777777" w:rsidR="00466FF2" w:rsidRPr="000D41DD" w:rsidRDefault="00466FF2" w:rsidP="00466FF2">
            <w:pPr>
              <w:pStyle w:val="TAL"/>
              <w:jc w:val="right"/>
              <w:rPr>
                <w:rFonts w:eastAsia="Batang"/>
                <w:sz w:val="16"/>
                <w:szCs w:val="16"/>
              </w:rPr>
            </w:pPr>
            <w:r w:rsidRPr="000D41DD">
              <w:rPr>
                <w:rFonts w:eastAsia="Batang"/>
                <w:sz w:val="16"/>
                <w:szCs w:val="16"/>
              </w:rPr>
              <w:t>813</w:t>
            </w:r>
          </w:p>
        </w:tc>
        <w:tc>
          <w:tcPr>
            <w:tcW w:w="424" w:type="dxa"/>
            <w:shd w:val="clear" w:color="auto" w:fill="auto"/>
            <w:tcMar>
              <w:left w:w="57" w:type="dxa"/>
              <w:right w:w="57" w:type="dxa"/>
            </w:tcMar>
          </w:tcPr>
          <w:p w14:paraId="6A12A3B3" w14:textId="77777777" w:rsidR="00466FF2" w:rsidRPr="000D41DD" w:rsidRDefault="00466FF2" w:rsidP="00466FF2">
            <w:pPr>
              <w:pStyle w:val="TAL"/>
              <w:jc w:val="right"/>
              <w:rPr>
                <w:rFonts w:eastAsia="Batang"/>
                <w:sz w:val="16"/>
                <w:szCs w:val="16"/>
              </w:rPr>
            </w:pPr>
            <w:r w:rsidRPr="000D41DD">
              <w:rPr>
                <w:rFonts w:eastAsia="Batang"/>
                <w:sz w:val="16"/>
                <w:szCs w:val="16"/>
              </w:rPr>
              <w:t>17</w:t>
            </w:r>
          </w:p>
        </w:tc>
        <w:tc>
          <w:tcPr>
            <w:tcW w:w="397" w:type="dxa"/>
            <w:shd w:val="clear" w:color="auto" w:fill="auto"/>
            <w:tcMar>
              <w:left w:w="57" w:type="dxa"/>
              <w:right w:w="57" w:type="dxa"/>
            </w:tcMar>
          </w:tcPr>
          <w:p w14:paraId="681EEDD4" w14:textId="77777777" w:rsidR="00466FF2" w:rsidRPr="000D41DD" w:rsidRDefault="00466FF2" w:rsidP="00466FF2">
            <w:pPr>
              <w:pStyle w:val="TAL"/>
              <w:jc w:val="right"/>
              <w:rPr>
                <w:rFonts w:eastAsia="Batang"/>
                <w:sz w:val="16"/>
                <w:szCs w:val="16"/>
              </w:rPr>
            </w:pPr>
            <w:r w:rsidRPr="000D41DD">
              <w:rPr>
                <w:rFonts w:eastAsia="Batang"/>
                <w:sz w:val="16"/>
                <w:szCs w:val="16"/>
              </w:rPr>
              <w:t>822</w:t>
            </w:r>
          </w:p>
        </w:tc>
      </w:tr>
      <w:tr w:rsidR="00466FF2" w:rsidRPr="00686551" w14:paraId="17B05C55" w14:textId="77777777" w:rsidTr="00466FF2">
        <w:trPr>
          <w:cantSplit/>
          <w:jc w:val="center"/>
        </w:trPr>
        <w:tc>
          <w:tcPr>
            <w:tcW w:w="899" w:type="dxa"/>
            <w:shd w:val="clear" w:color="auto" w:fill="auto"/>
            <w:tcMar>
              <w:left w:w="57" w:type="dxa"/>
              <w:right w:w="57" w:type="dxa"/>
            </w:tcMar>
          </w:tcPr>
          <w:p w14:paraId="07875FA4"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260 – 279 </w:t>
            </w:r>
          </w:p>
        </w:tc>
        <w:tc>
          <w:tcPr>
            <w:tcW w:w="424" w:type="dxa"/>
            <w:shd w:val="clear" w:color="auto" w:fill="auto"/>
            <w:tcMar>
              <w:left w:w="57" w:type="dxa"/>
              <w:right w:w="57" w:type="dxa"/>
            </w:tcMar>
          </w:tcPr>
          <w:p w14:paraId="6F6CC9E7" w14:textId="77777777" w:rsidR="00466FF2" w:rsidRPr="000D41DD" w:rsidRDefault="00466FF2" w:rsidP="00466FF2">
            <w:pPr>
              <w:pStyle w:val="TAL"/>
              <w:jc w:val="right"/>
              <w:rPr>
                <w:rFonts w:eastAsia="Batang"/>
                <w:sz w:val="16"/>
                <w:szCs w:val="16"/>
              </w:rPr>
            </w:pPr>
            <w:r w:rsidRPr="000D41DD">
              <w:rPr>
                <w:rFonts w:eastAsia="Batang"/>
                <w:sz w:val="16"/>
                <w:szCs w:val="16"/>
              </w:rPr>
              <w:t>13</w:t>
            </w:r>
          </w:p>
        </w:tc>
        <w:tc>
          <w:tcPr>
            <w:tcW w:w="424" w:type="dxa"/>
            <w:shd w:val="clear" w:color="auto" w:fill="auto"/>
            <w:tcMar>
              <w:left w:w="57" w:type="dxa"/>
              <w:right w:w="57" w:type="dxa"/>
            </w:tcMar>
          </w:tcPr>
          <w:p w14:paraId="3B8A8D04" w14:textId="77777777" w:rsidR="00466FF2" w:rsidRPr="000D41DD" w:rsidRDefault="00466FF2" w:rsidP="00466FF2">
            <w:pPr>
              <w:pStyle w:val="TAL"/>
              <w:jc w:val="right"/>
              <w:rPr>
                <w:rFonts w:eastAsia="Batang"/>
                <w:sz w:val="16"/>
                <w:szCs w:val="16"/>
              </w:rPr>
            </w:pPr>
            <w:r w:rsidRPr="000D41DD">
              <w:rPr>
                <w:rFonts w:eastAsia="Batang"/>
                <w:sz w:val="16"/>
                <w:szCs w:val="16"/>
              </w:rPr>
              <w:t>826</w:t>
            </w:r>
          </w:p>
        </w:tc>
        <w:tc>
          <w:tcPr>
            <w:tcW w:w="424" w:type="dxa"/>
            <w:shd w:val="clear" w:color="auto" w:fill="auto"/>
            <w:tcMar>
              <w:left w:w="57" w:type="dxa"/>
              <w:right w:w="57" w:type="dxa"/>
            </w:tcMar>
          </w:tcPr>
          <w:p w14:paraId="4D50B416" w14:textId="77777777" w:rsidR="00466FF2" w:rsidRPr="000D41DD" w:rsidRDefault="00466FF2" w:rsidP="00466FF2">
            <w:pPr>
              <w:pStyle w:val="TAL"/>
              <w:jc w:val="right"/>
              <w:rPr>
                <w:rFonts w:eastAsia="Batang"/>
                <w:sz w:val="16"/>
                <w:szCs w:val="16"/>
              </w:rPr>
            </w:pPr>
            <w:r w:rsidRPr="000D41DD">
              <w:rPr>
                <w:rFonts w:eastAsia="Batang"/>
                <w:sz w:val="16"/>
                <w:szCs w:val="16"/>
              </w:rPr>
              <w:t>6</w:t>
            </w:r>
          </w:p>
        </w:tc>
        <w:tc>
          <w:tcPr>
            <w:tcW w:w="424" w:type="dxa"/>
            <w:shd w:val="clear" w:color="auto" w:fill="auto"/>
            <w:tcMar>
              <w:left w:w="57" w:type="dxa"/>
              <w:right w:w="57" w:type="dxa"/>
            </w:tcMar>
          </w:tcPr>
          <w:p w14:paraId="2C197D78" w14:textId="77777777" w:rsidR="00466FF2" w:rsidRPr="000D41DD" w:rsidRDefault="00466FF2" w:rsidP="00466FF2">
            <w:pPr>
              <w:pStyle w:val="TAL"/>
              <w:jc w:val="right"/>
              <w:rPr>
                <w:rFonts w:eastAsia="Batang"/>
                <w:sz w:val="16"/>
                <w:szCs w:val="16"/>
              </w:rPr>
            </w:pPr>
            <w:r w:rsidRPr="000D41DD">
              <w:rPr>
                <w:rFonts w:eastAsia="Batang"/>
                <w:sz w:val="16"/>
                <w:szCs w:val="16"/>
              </w:rPr>
              <w:t>833</w:t>
            </w:r>
          </w:p>
        </w:tc>
        <w:tc>
          <w:tcPr>
            <w:tcW w:w="425" w:type="dxa"/>
            <w:shd w:val="clear" w:color="auto" w:fill="auto"/>
            <w:tcMar>
              <w:left w:w="57" w:type="dxa"/>
              <w:right w:w="57" w:type="dxa"/>
            </w:tcMar>
          </w:tcPr>
          <w:p w14:paraId="68EF3763" w14:textId="77777777" w:rsidR="00466FF2" w:rsidRPr="000D41DD" w:rsidRDefault="00466FF2" w:rsidP="00466FF2">
            <w:pPr>
              <w:pStyle w:val="TAL"/>
              <w:jc w:val="right"/>
              <w:rPr>
                <w:rFonts w:eastAsia="Batang"/>
                <w:sz w:val="16"/>
                <w:szCs w:val="16"/>
              </w:rPr>
            </w:pPr>
            <w:r w:rsidRPr="000D41DD">
              <w:rPr>
                <w:rFonts w:eastAsia="Batang"/>
                <w:sz w:val="16"/>
                <w:szCs w:val="16"/>
              </w:rPr>
              <w:t>5</w:t>
            </w:r>
          </w:p>
        </w:tc>
        <w:tc>
          <w:tcPr>
            <w:tcW w:w="425" w:type="dxa"/>
            <w:shd w:val="clear" w:color="auto" w:fill="auto"/>
            <w:tcMar>
              <w:left w:w="57" w:type="dxa"/>
              <w:right w:w="57" w:type="dxa"/>
            </w:tcMar>
          </w:tcPr>
          <w:p w14:paraId="3C2CC627" w14:textId="77777777" w:rsidR="00466FF2" w:rsidRPr="000D41DD" w:rsidRDefault="00466FF2" w:rsidP="00466FF2">
            <w:pPr>
              <w:pStyle w:val="TAL"/>
              <w:jc w:val="right"/>
              <w:rPr>
                <w:rFonts w:eastAsia="Batang"/>
                <w:sz w:val="16"/>
                <w:szCs w:val="16"/>
              </w:rPr>
            </w:pPr>
            <w:r w:rsidRPr="000D41DD">
              <w:rPr>
                <w:rFonts w:eastAsia="Batang"/>
                <w:sz w:val="16"/>
                <w:szCs w:val="16"/>
              </w:rPr>
              <w:t>834</w:t>
            </w:r>
          </w:p>
        </w:tc>
        <w:tc>
          <w:tcPr>
            <w:tcW w:w="425" w:type="dxa"/>
            <w:shd w:val="clear" w:color="auto" w:fill="auto"/>
            <w:tcMar>
              <w:left w:w="57" w:type="dxa"/>
              <w:right w:w="57" w:type="dxa"/>
            </w:tcMar>
          </w:tcPr>
          <w:p w14:paraId="1CBAA34E" w14:textId="77777777" w:rsidR="00466FF2" w:rsidRPr="000D41DD" w:rsidRDefault="00466FF2" w:rsidP="00466FF2">
            <w:pPr>
              <w:pStyle w:val="TAL"/>
              <w:jc w:val="right"/>
              <w:rPr>
                <w:rFonts w:eastAsia="Batang"/>
                <w:sz w:val="16"/>
                <w:szCs w:val="16"/>
              </w:rPr>
            </w:pPr>
            <w:r w:rsidRPr="000D41DD">
              <w:rPr>
                <w:rFonts w:eastAsia="Batang"/>
                <w:sz w:val="16"/>
                <w:szCs w:val="16"/>
              </w:rPr>
              <w:t>33</w:t>
            </w:r>
          </w:p>
        </w:tc>
        <w:tc>
          <w:tcPr>
            <w:tcW w:w="425" w:type="dxa"/>
            <w:shd w:val="clear" w:color="auto" w:fill="auto"/>
            <w:tcMar>
              <w:left w:w="57" w:type="dxa"/>
              <w:right w:w="57" w:type="dxa"/>
            </w:tcMar>
          </w:tcPr>
          <w:p w14:paraId="3F17B8B5" w14:textId="77777777" w:rsidR="00466FF2" w:rsidRPr="000D41DD" w:rsidRDefault="00466FF2" w:rsidP="00466FF2">
            <w:pPr>
              <w:pStyle w:val="TAL"/>
              <w:jc w:val="right"/>
              <w:rPr>
                <w:rFonts w:eastAsia="Batang"/>
                <w:sz w:val="16"/>
                <w:szCs w:val="16"/>
              </w:rPr>
            </w:pPr>
            <w:r w:rsidRPr="000D41DD">
              <w:rPr>
                <w:rFonts w:eastAsia="Batang"/>
                <w:sz w:val="16"/>
                <w:szCs w:val="16"/>
              </w:rPr>
              <w:t>806</w:t>
            </w:r>
          </w:p>
        </w:tc>
        <w:tc>
          <w:tcPr>
            <w:tcW w:w="424" w:type="dxa"/>
            <w:shd w:val="clear" w:color="auto" w:fill="auto"/>
            <w:tcMar>
              <w:left w:w="57" w:type="dxa"/>
              <w:right w:w="57" w:type="dxa"/>
            </w:tcMar>
          </w:tcPr>
          <w:p w14:paraId="0C15DBA3" w14:textId="77777777" w:rsidR="00466FF2" w:rsidRPr="000D41DD" w:rsidRDefault="00466FF2" w:rsidP="00466FF2">
            <w:pPr>
              <w:pStyle w:val="TAL"/>
              <w:jc w:val="right"/>
              <w:rPr>
                <w:rFonts w:eastAsia="Batang"/>
                <w:sz w:val="16"/>
                <w:szCs w:val="16"/>
              </w:rPr>
            </w:pPr>
            <w:r w:rsidRPr="000D41DD">
              <w:rPr>
                <w:rFonts w:eastAsia="Batang"/>
                <w:sz w:val="16"/>
                <w:szCs w:val="16"/>
              </w:rPr>
              <w:t>51</w:t>
            </w:r>
          </w:p>
        </w:tc>
        <w:tc>
          <w:tcPr>
            <w:tcW w:w="424" w:type="dxa"/>
            <w:shd w:val="clear" w:color="auto" w:fill="auto"/>
            <w:tcMar>
              <w:left w:w="57" w:type="dxa"/>
              <w:right w:w="57" w:type="dxa"/>
            </w:tcMar>
          </w:tcPr>
          <w:p w14:paraId="3D97B490" w14:textId="77777777" w:rsidR="00466FF2" w:rsidRPr="000D41DD" w:rsidRDefault="00466FF2" w:rsidP="00466FF2">
            <w:pPr>
              <w:pStyle w:val="TAL"/>
              <w:jc w:val="right"/>
              <w:rPr>
                <w:rFonts w:eastAsia="Batang"/>
                <w:sz w:val="16"/>
                <w:szCs w:val="16"/>
              </w:rPr>
            </w:pPr>
            <w:r w:rsidRPr="000D41DD">
              <w:rPr>
                <w:rFonts w:eastAsia="Batang"/>
                <w:sz w:val="16"/>
                <w:szCs w:val="16"/>
              </w:rPr>
              <w:t>788</w:t>
            </w:r>
          </w:p>
        </w:tc>
        <w:tc>
          <w:tcPr>
            <w:tcW w:w="424" w:type="dxa"/>
            <w:shd w:val="clear" w:color="auto" w:fill="auto"/>
            <w:tcMar>
              <w:left w:w="57" w:type="dxa"/>
              <w:right w:w="57" w:type="dxa"/>
            </w:tcMar>
          </w:tcPr>
          <w:p w14:paraId="7FF6C290" w14:textId="77777777" w:rsidR="00466FF2" w:rsidRPr="000D41DD" w:rsidRDefault="00466FF2" w:rsidP="00466FF2">
            <w:pPr>
              <w:pStyle w:val="TAL"/>
              <w:jc w:val="right"/>
              <w:rPr>
                <w:rFonts w:eastAsia="Batang"/>
                <w:sz w:val="16"/>
                <w:szCs w:val="16"/>
              </w:rPr>
            </w:pPr>
            <w:r w:rsidRPr="000D41DD">
              <w:rPr>
                <w:rFonts w:eastAsia="Batang"/>
                <w:sz w:val="16"/>
                <w:szCs w:val="16"/>
              </w:rPr>
              <w:t>75</w:t>
            </w:r>
          </w:p>
        </w:tc>
        <w:tc>
          <w:tcPr>
            <w:tcW w:w="424" w:type="dxa"/>
            <w:shd w:val="clear" w:color="auto" w:fill="auto"/>
            <w:tcMar>
              <w:left w:w="57" w:type="dxa"/>
              <w:right w:w="57" w:type="dxa"/>
            </w:tcMar>
          </w:tcPr>
          <w:p w14:paraId="38930EBE" w14:textId="77777777" w:rsidR="00466FF2" w:rsidRPr="000D41DD" w:rsidRDefault="00466FF2" w:rsidP="00466FF2">
            <w:pPr>
              <w:pStyle w:val="TAL"/>
              <w:jc w:val="right"/>
              <w:rPr>
                <w:rFonts w:eastAsia="Batang"/>
                <w:sz w:val="16"/>
                <w:szCs w:val="16"/>
              </w:rPr>
            </w:pPr>
            <w:r w:rsidRPr="000D41DD">
              <w:rPr>
                <w:rFonts w:eastAsia="Batang"/>
                <w:sz w:val="16"/>
                <w:szCs w:val="16"/>
              </w:rPr>
              <w:t>764</w:t>
            </w:r>
          </w:p>
        </w:tc>
        <w:tc>
          <w:tcPr>
            <w:tcW w:w="424" w:type="dxa"/>
            <w:shd w:val="clear" w:color="auto" w:fill="auto"/>
            <w:tcMar>
              <w:left w:w="57" w:type="dxa"/>
              <w:right w:w="57" w:type="dxa"/>
            </w:tcMar>
          </w:tcPr>
          <w:p w14:paraId="7CA94F62" w14:textId="77777777" w:rsidR="00466FF2" w:rsidRPr="000D41DD" w:rsidRDefault="00466FF2" w:rsidP="00466FF2">
            <w:pPr>
              <w:pStyle w:val="TAL"/>
              <w:jc w:val="right"/>
              <w:rPr>
                <w:rFonts w:eastAsia="Batang"/>
                <w:sz w:val="16"/>
                <w:szCs w:val="16"/>
              </w:rPr>
            </w:pPr>
            <w:r w:rsidRPr="000D41DD">
              <w:rPr>
                <w:rFonts w:eastAsia="Batang"/>
                <w:sz w:val="16"/>
                <w:szCs w:val="16"/>
              </w:rPr>
              <w:t>99</w:t>
            </w:r>
          </w:p>
        </w:tc>
        <w:tc>
          <w:tcPr>
            <w:tcW w:w="424" w:type="dxa"/>
            <w:shd w:val="clear" w:color="auto" w:fill="auto"/>
            <w:tcMar>
              <w:left w:w="57" w:type="dxa"/>
              <w:right w:w="57" w:type="dxa"/>
            </w:tcMar>
          </w:tcPr>
          <w:p w14:paraId="065763EF" w14:textId="77777777" w:rsidR="00466FF2" w:rsidRPr="000D41DD" w:rsidRDefault="00466FF2" w:rsidP="00466FF2">
            <w:pPr>
              <w:pStyle w:val="TAL"/>
              <w:jc w:val="right"/>
              <w:rPr>
                <w:rFonts w:eastAsia="Batang"/>
                <w:sz w:val="16"/>
                <w:szCs w:val="16"/>
              </w:rPr>
            </w:pPr>
            <w:r w:rsidRPr="000D41DD">
              <w:rPr>
                <w:rFonts w:eastAsia="Batang"/>
                <w:sz w:val="16"/>
                <w:szCs w:val="16"/>
              </w:rPr>
              <w:t>740</w:t>
            </w:r>
          </w:p>
        </w:tc>
        <w:tc>
          <w:tcPr>
            <w:tcW w:w="424" w:type="dxa"/>
            <w:shd w:val="clear" w:color="auto" w:fill="auto"/>
            <w:tcMar>
              <w:left w:w="57" w:type="dxa"/>
              <w:right w:w="57" w:type="dxa"/>
            </w:tcMar>
          </w:tcPr>
          <w:p w14:paraId="61A168B7" w14:textId="77777777" w:rsidR="00466FF2" w:rsidRPr="000D41DD" w:rsidRDefault="00466FF2" w:rsidP="00466FF2">
            <w:pPr>
              <w:pStyle w:val="TAL"/>
              <w:jc w:val="right"/>
              <w:rPr>
                <w:rFonts w:eastAsia="Batang"/>
                <w:sz w:val="16"/>
                <w:szCs w:val="16"/>
              </w:rPr>
            </w:pPr>
            <w:r w:rsidRPr="000D41DD">
              <w:rPr>
                <w:rFonts w:eastAsia="Batang"/>
                <w:sz w:val="16"/>
                <w:szCs w:val="16"/>
              </w:rPr>
              <w:t>96</w:t>
            </w:r>
          </w:p>
        </w:tc>
        <w:tc>
          <w:tcPr>
            <w:tcW w:w="424" w:type="dxa"/>
            <w:shd w:val="clear" w:color="auto" w:fill="auto"/>
            <w:tcMar>
              <w:left w:w="57" w:type="dxa"/>
              <w:right w:w="57" w:type="dxa"/>
            </w:tcMar>
          </w:tcPr>
          <w:p w14:paraId="083B2AB9" w14:textId="77777777" w:rsidR="00466FF2" w:rsidRPr="000D41DD" w:rsidRDefault="00466FF2" w:rsidP="00466FF2">
            <w:pPr>
              <w:pStyle w:val="TAL"/>
              <w:jc w:val="right"/>
              <w:rPr>
                <w:rFonts w:eastAsia="Batang"/>
                <w:sz w:val="16"/>
                <w:szCs w:val="16"/>
              </w:rPr>
            </w:pPr>
            <w:r w:rsidRPr="000D41DD">
              <w:rPr>
                <w:rFonts w:eastAsia="Batang"/>
                <w:sz w:val="16"/>
                <w:szCs w:val="16"/>
              </w:rPr>
              <w:t>743</w:t>
            </w:r>
          </w:p>
        </w:tc>
        <w:tc>
          <w:tcPr>
            <w:tcW w:w="424" w:type="dxa"/>
            <w:shd w:val="clear" w:color="auto" w:fill="auto"/>
            <w:tcMar>
              <w:left w:w="57" w:type="dxa"/>
              <w:right w:w="57" w:type="dxa"/>
            </w:tcMar>
          </w:tcPr>
          <w:p w14:paraId="60E2A072" w14:textId="77777777" w:rsidR="00466FF2" w:rsidRPr="000D41DD" w:rsidRDefault="00466FF2" w:rsidP="00466FF2">
            <w:pPr>
              <w:pStyle w:val="TAL"/>
              <w:jc w:val="right"/>
              <w:rPr>
                <w:rFonts w:eastAsia="Batang"/>
                <w:sz w:val="16"/>
                <w:szCs w:val="16"/>
              </w:rPr>
            </w:pPr>
            <w:r w:rsidRPr="000D41DD">
              <w:rPr>
                <w:rFonts w:eastAsia="Batang"/>
                <w:sz w:val="16"/>
                <w:szCs w:val="16"/>
              </w:rPr>
              <w:t>97</w:t>
            </w:r>
          </w:p>
        </w:tc>
        <w:tc>
          <w:tcPr>
            <w:tcW w:w="424" w:type="dxa"/>
            <w:shd w:val="clear" w:color="auto" w:fill="auto"/>
            <w:tcMar>
              <w:left w:w="57" w:type="dxa"/>
              <w:right w:w="57" w:type="dxa"/>
            </w:tcMar>
          </w:tcPr>
          <w:p w14:paraId="713219D1" w14:textId="77777777" w:rsidR="00466FF2" w:rsidRPr="000D41DD" w:rsidRDefault="00466FF2" w:rsidP="00466FF2">
            <w:pPr>
              <w:pStyle w:val="TAL"/>
              <w:jc w:val="right"/>
              <w:rPr>
                <w:rFonts w:eastAsia="Batang"/>
                <w:sz w:val="16"/>
                <w:szCs w:val="16"/>
              </w:rPr>
            </w:pPr>
            <w:r w:rsidRPr="000D41DD">
              <w:rPr>
                <w:rFonts w:eastAsia="Batang"/>
                <w:sz w:val="16"/>
                <w:szCs w:val="16"/>
              </w:rPr>
              <w:t>742</w:t>
            </w:r>
          </w:p>
        </w:tc>
        <w:tc>
          <w:tcPr>
            <w:tcW w:w="424" w:type="dxa"/>
            <w:shd w:val="clear" w:color="auto" w:fill="auto"/>
            <w:tcMar>
              <w:left w:w="57" w:type="dxa"/>
              <w:right w:w="57" w:type="dxa"/>
            </w:tcMar>
          </w:tcPr>
          <w:p w14:paraId="2A15500D" w14:textId="77777777" w:rsidR="00466FF2" w:rsidRPr="000D41DD" w:rsidRDefault="00466FF2" w:rsidP="00466FF2">
            <w:pPr>
              <w:pStyle w:val="TAL"/>
              <w:jc w:val="right"/>
              <w:rPr>
                <w:rFonts w:eastAsia="Batang"/>
                <w:sz w:val="16"/>
                <w:szCs w:val="16"/>
              </w:rPr>
            </w:pPr>
            <w:r w:rsidRPr="000D41DD">
              <w:rPr>
                <w:rFonts w:eastAsia="Batang"/>
                <w:sz w:val="16"/>
                <w:szCs w:val="16"/>
              </w:rPr>
              <w:t>166</w:t>
            </w:r>
          </w:p>
        </w:tc>
        <w:tc>
          <w:tcPr>
            <w:tcW w:w="397" w:type="dxa"/>
            <w:shd w:val="clear" w:color="auto" w:fill="auto"/>
            <w:tcMar>
              <w:left w:w="57" w:type="dxa"/>
              <w:right w:w="57" w:type="dxa"/>
            </w:tcMar>
          </w:tcPr>
          <w:p w14:paraId="0EACD692" w14:textId="77777777" w:rsidR="00466FF2" w:rsidRPr="000D41DD" w:rsidRDefault="00466FF2" w:rsidP="00466FF2">
            <w:pPr>
              <w:pStyle w:val="TAL"/>
              <w:jc w:val="right"/>
              <w:rPr>
                <w:rFonts w:eastAsia="Batang"/>
                <w:sz w:val="16"/>
                <w:szCs w:val="16"/>
              </w:rPr>
            </w:pPr>
            <w:r w:rsidRPr="000D41DD">
              <w:rPr>
                <w:rFonts w:eastAsia="Batang"/>
                <w:sz w:val="16"/>
                <w:szCs w:val="16"/>
              </w:rPr>
              <w:t>673</w:t>
            </w:r>
          </w:p>
        </w:tc>
      </w:tr>
      <w:tr w:rsidR="00466FF2" w:rsidRPr="00686551" w14:paraId="504E9FFC" w14:textId="77777777" w:rsidTr="00466FF2">
        <w:trPr>
          <w:cantSplit/>
          <w:jc w:val="center"/>
        </w:trPr>
        <w:tc>
          <w:tcPr>
            <w:tcW w:w="899" w:type="dxa"/>
            <w:shd w:val="clear" w:color="auto" w:fill="auto"/>
            <w:tcMar>
              <w:left w:w="57" w:type="dxa"/>
              <w:right w:w="57" w:type="dxa"/>
            </w:tcMar>
          </w:tcPr>
          <w:p w14:paraId="63D2F2AE"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280 – 299 </w:t>
            </w:r>
          </w:p>
        </w:tc>
        <w:tc>
          <w:tcPr>
            <w:tcW w:w="424" w:type="dxa"/>
            <w:shd w:val="clear" w:color="auto" w:fill="auto"/>
            <w:tcMar>
              <w:left w:w="57" w:type="dxa"/>
              <w:right w:w="57" w:type="dxa"/>
            </w:tcMar>
          </w:tcPr>
          <w:p w14:paraId="2EB4FA31" w14:textId="77777777" w:rsidR="00466FF2" w:rsidRPr="000D41DD" w:rsidRDefault="00466FF2" w:rsidP="00466FF2">
            <w:pPr>
              <w:pStyle w:val="TAL"/>
              <w:jc w:val="right"/>
              <w:rPr>
                <w:rFonts w:eastAsia="Batang"/>
                <w:sz w:val="16"/>
                <w:szCs w:val="16"/>
              </w:rPr>
            </w:pPr>
            <w:r w:rsidRPr="000D41DD">
              <w:rPr>
                <w:rFonts w:eastAsia="Batang"/>
                <w:sz w:val="16"/>
                <w:szCs w:val="16"/>
              </w:rPr>
              <w:t>172</w:t>
            </w:r>
          </w:p>
        </w:tc>
        <w:tc>
          <w:tcPr>
            <w:tcW w:w="424" w:type="dxa"/>
            <w:shd w:val="clear" w:color="auto" w:fill="auto"/>
            <w:tcMar>
              <w:left w:w="57" w:type="dxa"/>
              <w:right w:w="57" w:type="dxa"/>
            </w:tcMar>
          </w:tcPr>
          <w:p w14:paraId="6FEF02BD" w14:textId="77777777" w:rsidR="00466FF2" w:rsidRPr="000D41DD" w:rsidRDefault="00466FF2" w:rsidP="00466FF2">
            <w:pPr>
              <w:pStyle w:val="TAL"/>
              <w:jc w:val="right"/>
              <w:rPr>
                <w:rFonts w:eastAsia="Batang"/>
                <w:sz w:val="16"/>
                <w:szCs w:val="16"/>
              </w:rPr>
            </w:pPr>
            <w:r w:rsidRPr="000D41DD">
              <w:rPr>
                <w:rFonts w:eastAsia="Batang"/>
                <w:sz w:val="16"/>
                <w:szCs w:val="16"/>
              </w:rPr>
              <w:t>667</w:t>
            </w:r>
          </w:p>
        </w:tc>
        <w:tc>
          <w:tcPr>
            <w:tcW w:w="424" w:type="dxa"/>
            <w:shd w:val="clear" w:color="auto" w:fill="auto"/>
            <w:tcMar>
              <w:left w:w="57" w:type="dxa"/>
              <w:right w:w="57" w:type="dxa"/>
            </w:tcMar>
          </w:tcPr>
          <w:p w14:paraId="3F48FDCD" w14:textId="77777777" w:rsidR="00466FF2" w:rsidRPr="000D41DD" w:rsidRDefault="00466FF2" w:rsidP="00466FF2">
            <w:pPr>
              <w:pStyle w:val="TAL"/>
              <w:jc w:val="right"/>
              <w:rPr>
                <w:rFonts w:eastAsia="Batang"/>
                <w:sz w:val="16"/>
                <w:szCs w:val="16"/>
              </w:rPr>
            </w:pPr>
            <w:r w:rsidRPr="000D41DD">
              <w:rPr>
                <w:rFonts w:eastAsia="Batang"/>
                <w:sz w:val="16"/>
                <w:szCs w:val="16"/>
              </w:rPr>
              <w:t>175</w:t>
            </w:r>
          </w:p>
        </w:tc>
        <w:tc>
          <w:tcPr>
            <w:tcW w:w="424" w:type="dxa"/>
            <w:shd w:val="clear" w:color="auto" w:fill="auto"/>
            <w:tcMar>
              <w:left w:w="57" w:type="dxa"/>
              <w:right w:w="57" w:type="dxa"/>
            </w:tcMar>
          </w:tcPr>
          <w:p w14:paraId="6E3D8619" w14:textId="77777777" w:rsidR="00466FF2" w:rsidRPr="000D41DD" w:rsidRDefault="00466FF2" w:rsidP="00466FF2">
            <w:pPr>
              <w:pStyle w:val="TAL"/>
              <w:jc w:val="right"/>
              <w:rPr>
                <w:rFonts w:eastAsia="Batang"/>
                <w:sz w:val="16"/>
                <w:szCs w:val="16"/>
              </w:rPr>
            </w:pPr>
            <w:r w:rsidRPr="000D41DD">
              <w:rPr>
                <w:rFonts w:eastAsia="Batang"/>
                <w:sz w:val="16"/>
                <w:szCs w:val="16"/>
              </w:rPr>
              <w:t>664</w:t>
            </w:r>
          </w:p>
        </w:tc>
        <w:tc>
          <w:tcPr>
            <w:tcW w:w="425" w:type="dxa"/>
            <w:shd w:val="clear" w:color="auto" w:fill="auto"/>
            <w:tcMar>
              <w:left w:w="57" w:type="dxa"/>
              <w:right w:w="57" w:type="dxa"/>
            </w:tcMar>
          </w:tcPr>
          <w:p w14:paraId="494E6B1C" w14:textId="77777777" w:rsidR="00466FF2" w:rsidRPr="000D41DD" w:rsidRDefault="00466FF2" w:rsidP="00466FF2">
            <w:pPr>
              <w:pStyle w:val="TAL"/>
              <w:jc w:val="right"/>
              <w:rPr>
                <w:rFonts w:eastAsia="Batang"/>
                <w:sz w:val="16"/>
                <w:szCs w:val="16"/>
              </w:rPr>
            </w:pPr>
            <w:r w:rsidRPr="000D41DD">
              <w:rPr>
                <w:rFonts w:eastAsia="Batang"/>
                <w:sz w:val="16"/>
                <w:szCs w:val="16"/>
              </w:rPr>
              <w:t>187</w:t>
            </w:r>
          </w:p>
        </w:tc>
        <w:tc>
          <w:tcPr>
            <w:tcW w:w="425" w:type="dxa"/>
            <w:shd w:val="clear" w:color="auto" w:fill="auto"/>
            <w:tcMar>
              <w:left w:w="57" w:type="dxa"/>
              <w:right w:w="57" w:type="dxa"/>
            </w:tcMar>
          </w:tcPr>
          <w:p w14:paraId="606FFF17" w14:textId="77777777" w:rsidR="00466FF2" w:rsidRPr="000D41DD" w:rsidRDefault="00466FF2" w:rsidP="00466FF2">
            <w:pPr>
              <w:pStyle w:val="TAL"/>
              <w:jc w:val="right"/>
              <w:rPr>
                <w:rFonts w:eastAsia="Batang"/>
                <w:sz w:val="16"/>
                <w:szCs w:val="16"/>
              </w:rPr>
            </w:pPr>
            <w:r w:rsidRPr="000D41DD">
              <w:rPr>
                <w:rFonts w:eastAsia="Batang"/>
                <w:sz w:val="16"/>
                <w:szCs w:val="16"/>
              </w:rPr>
              <w:t>652</w:t>
            </w:r>
          </w:p>
        </w:tc>
        <w:tc>
          <w:tcPr>
            <w:tcW w:w="425" w:type="dxa"/>
            <w:shd w:val="clear" w:color="auto" w:fill="auto"/>
            <w:tcMar>
              <w:left w:w="57" w:type="dxa"/>
              <w:right w:w="57" w:type="dxa"/>
            </w:tcMar>
          </w:tcPr>
          <w:p w14:paraId="439A011A" w14:textId="77777777" w:rsidR="00466FF2" w:rsidRPr="000D41DD" w:rsidRDefault="00466FF2" w:rsidP="00466FF2">
            <w:pPr>
              <w:pStyle w:val="TAL"/>
              <w:jc w:val="right"/>
              <w:rPr>
                <w:rFonts w:eastAsia="Batang"/>
                <w:sz w:val="16"/>
                <w:szCs w:val="16"/>
              </w:rPr>
            </w:pPr>
            <w:r w:rsidRPr="000D41DD">
              <w:rPr>
                <w:rFonts w:eastAsia="Batang"/>
                <w:sz w:val="16"/>
                <w:szCs w:val="16"/>
              </w:rPr>
              <w:t>163</w:t>
            </w:r>
          </w:p>
        </w:tc>
        <w:tc>
          <w:tcPr>
            <w:tcW w:w="425" w:type="dxa"/>
            <w:shd w:val="clear" w:color="auto" w:fill="auto"/>
            <w:tcMar>
              <w:left w:w="57" w:type="dxa"/>
              <w:right w:w="57" w:type="dxa"/>
            </w:tcMar>
          </w:tcPr>
          <w:p w14:paraId="062923EE" w14:textId="77777777" w:rsidR="00466FF2" w:rsidRPr="000D41DD" w:rsidRDefault="00466FF2" w:rsidP="00466FF2">
            <w:pPr>
              <w:pStyle w:val="TAL"/>
              <w:jc w:val="right"/>
              <w:rPr>
                <w:rFonts w:eastAsia="Batang"/>
                <w:sz w:val="16"/>
                <w:szCs w:val="16"/>
              </w:rPr>
            </w:pPr>
            <w:r w:rsidRPr="000D41DD">
              <w:rPr>
                <w:rFonts w:eastAsia="Batang"/>
                <w:sz w:val="16"/>
                <w:szCs w:val="16"/>
              </w:rPr>
              <w:t>676</w:t>
            </w:r>
          </w:p>
        </w:tc>
        <w:tc>
          <w:tcPr>
            <w:tcW w:w="424" w:type="dxa"/>
            <w:shd w:val="clear" w:color="auto" w:fill="auto"/>
            <w:tcMar>
              <w:left w:w="57" w:type="dxa"/>
              <w:right w:w="57" w:type="dxa"/>
            </w:tcMar>
          </w:tcPr>
          <w:p w14:paraId="735420FF" w14:textId="77777777" w:rsidR="00466FF2" w:rsidRPr="000D41DD" w:rsidRDefault="00466FF2" w:rsidP="00466FF2">
            <w:pPr>
              <w:pStyle w:val="TAL"/>
              <w:jc w:val="right"/>
              <w:rPr>
                <w:rFonts w:eastAsia="Batang"/>
                <w:sz w:val="16"/>
                <w:szCs w:val="16"/>
              </w:rPr>
            </w:pPr>
            <w:r w:rsidRPr="000D41DD">
              <w:rPr>
                <w:rFonts w:eastAsia="Batang"/>
                <w:sz w:val="16"/>
                <w:szCs w:val="16"/>
              </w:rPr>
              <w:t>185</w:t>
            </w:r>
          </w:p>
        </w:tc>
        <w:tc>
          <w:tcPr>
            <w:tcW w:w="424" w:type="dxa"/>
            <w:shd w:val="clear" w:color="auto" w:fill="auto"/>
            <w:tcMar>
              <w:left w:w="57" w:type="dxa"/>
              <w:right w:w="57" w:type="dxa"/>
            </w:tcMar>
          </w:tcPr>
          <w:p w14:paraId="7D82D809" w14:textId="77777777" w:rsidR="00466FF2" w:rsidRPr="000D41DD" w:rsidRDefault="00466FF2" w:rsidP="00466FF2">
            <w:pPr>
              <w:pStyle w:val="TAL"/>
              <w:jc w:val="right"/>
              <w:rPr>
                <w:rFonts w:eastAsia="Batang"/>
                <w:sz w:val="16"/>
                <w:szCs w:val="16"/>
              </w:rPr>
            </w:pPr>
            <w:r w:rsidRPr="000D41DD">
              <w:rPr>
                <w:rFonts w:eastAsia="Batang"/>
                <w:sz w:val="16"/>
                <w:szCs w:val="16"/>
              </w:rPr>
              <w:t>654</w:t>
            </w:r>
          </w:p>
        </w:tc>
        <w:tc>
          <w:tcPr>
            <w:tcW w:w="424" w:type="dxa"/>
            <w:shd w:val="clear" w:color="auto" w:fill="auto"/>
            <w:tcMar>
              <w:left w:w="57" w:type="dxa"/>
              <w:right w:w="57" w:type="dxa"/>
            </w:tcMar>
          </w:tcPr>
          <w:p w14:paraId="1FA6C5C9" w14:textId="77777777" w:rsidR="00466FF2" w:rsidRPr="000D41DD" w:rsidRDefault="00466FF2" w:rsidP="00466FF2">
            <w:pPr>
              <w:pStyle w:val="TAL"/>
              <w:jc w:val="right"/>
              <w:rPr>
                <w:rFonts w:eastAsia="Batang"/>
                <w:sz w:val="16"/>
                <w:szCs w:val="16"/>
              </w:rPr>
            </w:pPr>
            <w:r w:rsidRPr="000D41DD">
              <w:rPr>
                <w:rFonts w:eastAsia="Batang"/>
                <w:sz w:val="16"/>
                <w:szCs w:val="16"/>
              </w:rPr>
              <w:t>200</w:t>
            </w:r>
          </w:p>
        </w:tc>
        <w:tc>
          <w:tcPr>
            <w:tcW w:w="424" w:type="dxa"/>
            <w:shd w:val="clear" w:color="auto" w:fill="auto"/>
            <w:tcMar>
              <w:left w:w="57" w:type="dxa"/>
              <w:right w:w="57" w:type="dxa"/>
            </w:tcMar>
          </w:tcPr>
          <w:p w14:paraId="5BFE74E1" w14:textId="77777777" w:rsidR="00466FF2" w:rsidRPr="000D41DD" w:rsidRDefault="00466FF2" w:rsidP="00466FF2">
            <w:pPr>
              <w:pStyle w:val="TAL"/>
              <w:jc w:val="right"/>
              <w:rPr>
                <w:rFonts w:eastAsia="Batang"/>
                <w:sz w:val="16"/>
                <w:szCs w:val="16"/>
              </w:rPr>
            </w:pPr>
            <w:r w:rsidRPr="000D41DD">
              <w:rPr>
                <w:rFonts w:eastAsia="Batang"/>
                <w:sz w:val="16"/>
                <w:szCs w:val="16"/>
              </w:rPr>
              <w:t>639</w:t>
            </w:r>
          </w:p>
        </w:tc>
        <w:tc>
          <w:tcPr>
            <w:tcW w:w="424" w:type="dxa"/>
            <w:shd w:val="clear" w:color="auto" w:fill="auto"/>
            <w:tcMar>
              <w:left w:w="57" w:type="dxa"/>
              <w:right w:w="57" w:type="dxa"/>
            </w:tcMar>
          </w:tcPr>
          <w:p w14:paraId="4BD6B2CE" w14:textId="77777777" w:rsidR="00466FF2" w:rsidRPr="000D41DD" w:rsidRDefault="00466FF2" w:rsidP="00466FF2">
            <w:pPr>
              <w:pStyle w:val="TAL"/>
              <w:jc w:val="right"/>
              <w:rPr>
                <w:rFonts w:eastAsia="Batang"/>
                <w:sz w:val="16"/>
                <w:szCs w:val="16"/>
              </w:rPr>
            </w:pPr>
            <w:r w:rsidRPr="000D41DD">
              <w:rPr>
                <w:rFonts w:eastAsia="Batang"/>
                <w:sz w:val="16"/>
                <w:szCs w:val="16"/>
              </w:rPr>
              <w:t>114</w:t>
            </w:r>
          </w:p>
        </w:tc>
        <w:tc>
          <w:tcPr>
            <w:tcW w:w="424" w:type="dxa"/>
            <w:shd w:val="clear" w:color="auto" w:fill="auto"/>
            <w:tcMar>
              <w:left w:w="57" w:type="dxa"/>
              <w:right w:w="57" w:type="dxa"/>
            </w:tcMar>
          </w:tcPr>
          <w:p w14:paraId="0696653A" w14:textId="77777777" w:rsidR="00466FF2" w:rsidRPr="000D41DD" w:rsidRDefault="00466FF2" w:rsidP="00466FF2">
            <w:pPr>
              <w:pStyle w:val="TAL"/>
              <w:jc w:val="right"/>
              <w:rPr>
                <w:rFonts w:eastAsia="Batang"/>
                <w:sz w:val="16"/>
                <w:szCs w:val="16"/>
              </w:rPr>
            </w:pPr>
            <w:r w:rsidRPr="000D41DD">
              <w:rPr>
                <w:rFonts w:eastAsia="Batang"/>
                <w:sz w:val="16"/>
                <w:szCs w:val="16"/>
              </w:rPr>
              <w:t>725</w:t>
            </w:r>
          </w:p>
        </w:tc>
        <w:tc>
          <w:tcPr>
            <w:tcW w:w="424" w:type="dxa"/>
            <w:shd w:val="clear" w:color="auto" w:fill="auto"/>
            <w:tcMar>
              <w:left w:w="57" w:type="dxa"/>
              <w:right w:w="57" w:type="dxa"/>
            </w:tcMar>
          </w:tcPr>
          <w:p w14:paraId="52B6141F" w14:textId="77777777" w:rsidR="00466FF2" w:rsidRPr="000D41DD" w:rsidRDefault="00466FF2" w:rsidP="00466FF2">
            <w:pPr>
              <w:pStyle w:val="TAL"/>
              <w:jc w:val="right"/>
              <w:rPr>
                <w:rFonts w:eastAsia="Batang"/>
                <w:sz w:val="16"/>
                <w:szCs w:val="16"/>
              </w:rPr>
            </w:pPr>
            <w:r w:rsidRPr="000D41DD">
              <w:rPr>
                <w:rFonts w:eastAsia="Batang"/>
                <w:sz w:val="16"/>
                <w:szCs w:val="16"/>
              </w:rPr>
              <w:t>189</w:t>
            </w:r>
          </w:p>
        </w:tc>
        <w:tc>
          <w:tcPr>
            <w:tcW w:w="424" w:type="dxa"/>
            <w:shd w:val="clear" w:color="auto" w:fill="auto"/>
            <w:tcMar>
              <w:left w:w="57" w:type="dxa"/>
              <w:right w:w="57" w:type="dxa"/>
            </w:tcMar>
          </w:tcPr>
          <w:p w14:paraId="2E2ECFFD" w14:textId="77777777" w:rsidR="00466FF2" w:rsidRPr="000D41DD" w:rsidRDefault="00466FF2" w:rsidP="00466FF2">
            <w:pPr>
              <w:pStyle w:val="TAL"/>
              <w:jc w:val="right"/>
              <w:rPr>
                <w:rFonts w:eastAsia="Batang"/>
                <w:sz w:val="16"/>
                <w:szCs w:val="16"/>
              </w:rPr>
            </w:pPr>
            <w:r w:rsidRPr="000D41DD">
              <w:rPr>
                <w:rFonts w:eastAsia="Batang"/>
                <w:sz w:val="16"/>
                <w:szCs w:val="16"/>
              </w:rPr>
              <w:t>650</w:t>
            </w:r>
          </w:p>
        </w:tc>
        <w:tc>
          <w:tcPr>
            <w:tcW w:w="424" w:type="dxa"/>
            <w:shd w:val="clear" w:color="auto" w:fill="auto"/>
            <w:tcMar>
              <w:left w:w="57" w:type="dxa"/>
              <w:right w:w="57" w:type="dxa"/>
            </w:tcMar>
          </w:tcPr>
          <w:p w14:paraId="54EDF7DF" w14:textId="77777777" w:rsidR="00466FF2" w:rsidRPr="000D41DD" w:rsidRDefault="00466FF2" w:rsidP="00466FF2">
            <w:pPr>
              <w:pStyle w:val="TAL"/>
              <w:jc w:val="right"/>
              <w:rPr>
                <w:rFonts w:eastAsia="Batang"/>
                <w:sz w:val="16"/>
                <w:szCs w:val="16"/>
              </w:rPr>
            </w:pPr>
            <w:r w:rsidRPr="000D41DD">
              <w:rPr>
                <w:rFonts w:eastAsia="Batang"/>
                <w:sz w:val="16"/>
                <w:szCs w:val="16"/>
              </w:rPr>
              <w:t>115</w:t>
            </w:r>
          </w:p>
        </w:tc>
        <w:tc>
          <w:tcPr>
            <w:tcW w:w="424" w:type="dxa"/>
            <w:shd w:val="clear" w:color="auto" w:fill="auto"/>
            <w:tcMar>
              <w:left w:w="57" w:type="dxa"/>
              <w:right w:w="57" w:type="dxa"/>
            </w:tcMar>
          </w:tcPr>
          <w:p w14:paraId="484B137B" w14:textId="77777777" w:rsidR="00466FF2" w:rsidRPr="000D41DD" w:rsidRDefault="00466FF2" w:rsidP="00466FF2">
            <w:pPr>
              <w:pStyle w:val="TAL"/>
              <w:jc w:val="right"/>
              <w:rPr>
                <w:rFonts w:eastAsia="Batang"/>
                <w:sz w:val="16"/>
                <w:szCs w:val="16"/>
              </w:rPr>
            </w:pPr>
            <w:r w:rsidRPr="000D41DD">
              <w:rPr>
                <w:rFonts w:eastAsia="Batang"/>
                <w:sz w:val="16"/>
                <w:szCs w:val="16"/>
              </w:rPr>
              <w:t>724</w:t>
            </w:r>
          </w:p>
        </w:tc>
        <w:tc>
          <w:tcPr>
            <w:tcW w:w="424" w:type="dxa"/>
            <w:shd w:val="clear" w:color="auto" w:fill="auto"/>
            <w:tcMar>
              <w:left w:w="57" w:type="dxa"/>
              <w:right w:w="57" w:type="dxa"/>
            </w:tcMar>
          </w:tcPr>
          <w:p w14:paraId="03373DFD" w14:textId="77777777" w:rsidR="00466FF2" w:rsidRPr="000D41DD" w:rsidRDefault="00466FF2" w:rsidP="00466FF2">
            <w:pPr>
              <w:pStyle w:val="TAL"/>
              <w:jc w:val="right"/>
              <w:rPr>
                <w:rFonts w:eastAsia="Batang"/>
                <w:sz w:val="16"/>
                <w:szCs w:val="16"/>
              </w:rPr>
            </w:pPr>
            <w:r w:rsidRPr="000D41DD">
              <w:rPr>
                <w:rFonts w:eastAsia="Batang"/>
                <w:sz w:val="16"/>
                <w:szCs w:val="16"/>
              </w:rPr>
              <w:t>194</w:t>
            </w:r>
          </w:p>
        </w:tc>
        <w:tc>
          <w:tcPr>
            <w:tcW w:w="397" w:type="dxa"/>
            <w:shd w:val="clear" w:color="auto" w:fill="auto"/>
            <w:tcMar>
              <w:left w:w="57" w:type="dxa"/>
              <w:right w:w="57" w:type="dxa"/>
            </w:tcMar>
          </w:tcPr>
          <w:p w14:paraId="7951C063" w14:textId="77777777" w:rsidR="00466FF2" w:rsidRPr="000D41DD" w:rsidRDefault="00466FF2" w:rsidP="00466FF2">
            <w:pPr>
              <w:pStyle w:val="TAL"/>
              <w:jc w:val="right"/>
              <w:rPr>
                <w:rFonts w:eastAsia="Batang"/>
                <w:sz w:val="16"/>
                <w:szCs w:val="16"/>
              </w:rPr>
            </w:pPr>
            <w:r w:rsidRPr="000D41DD">
              <w:rPr>
                <w:rFonts w:eastAsia="Batang"/>
                <w:sz w:val="16"/>
                <w:szCs w:val="16"/>
              </w:rPr>
              <w:t>645</w:t>
            </w:r>
          </w:p>
        </w:tc>
      </w:tr>
      <w:tr w:rsidR="00466FF2" w:rsidRPr="00686551" w14:paraId="35E6A838" w14:textId="77777777" w:rsidTr="00466FF2">
        <w:trPr>
          <w:cantSplit/>
          <w:jc w:val="center"/>
        </w:trPr>
        <w:tc>
          <w:tcPr>
            <w:tcW w:w="899" w:type="dxa"/>
            <w:shd w:val="clear" w:color="auto" w:fill="auto"/>
            <w:tcMar>
              <w:left w:w="57" w:type="dxa"/>
              <w:right w:w="57" w:type="dxa"/>
            </w:tcMar>
          </w:tcPr>
          <w:p w14:paraId="735C676D"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300 – 319 </w:t>
            </w:r>
          </w:p>
        </w:tc>
        <w:tc>
          <w:tcPr>
            <w:tcW w:w="424" w:type="dxa"/>
            <w:shd w:val="clear" w:color="auto" w:fill="auto"/>
            <w:tcMar>
              <w:left w:w="57" w:type="dxa"/>
              <w:right w:w="57" w:type="dxa"/>
            </w:tcMar>
          </w:tcPr>
          <w:p w14:paraId="3AF8BB7B" w14:textId="77777777" w:rsidR="00466FF2" w:rsidRPr="000D41DD" w:rsidRDefault="00466FF2" w:rsidP="00466FF2">
            <w:pPr>
              <w:pStyle w:val="TAL"/>
              <w:jc w:val="right"/>
              <w:rPr>
                <w:rFonts w:eastAsia="Batang"/>
                <w:sz w:val="16"/>
                <w:szCs w:val="16"/>
              </w:rPr>
            </w:pPr>
            <w:r w:rsidRPr="000D41DD">
              <w:rPr>
                <w:rFonts w:eastAsia="Batang"/>
                <w:sz w:val="16"/>
                <w:szCs w:val="16"/>
              </w:rPr>
              <w:t>195</w:t>
            </w:r>
          </w:p>
        </w:tc>
        <w:tc>
          <w:tcPr>
            <w:tcW w:w="424" w:type="dxa"/>
            <w:shd w:val="clear" w:color="auto" w:fill="auto"/>
            <w:tcMar>
              <w:left w:w="57" w:type="dxa"/>
              <w:right w:w="57" w:type="dxa"/>
            </w:tcMar>
          </w:tcPr>
          <w:p w14:paraId="733D3353" w14:textId="77777777" w:rsidR="00466FF2" w:rsidRPr="000D41DD" w:rsidRDefault="00466FF2" w:rsidP="00466FF2">
            <w:pPr>
              <w:pStyle w:val="TAL"/>
              <w:jc w:val="right"/>
              <w:rPr>
                <w:rFonts w:eastAsia="Batang"/>
                <w:sz w:val="16"/>
                <w:szCs w:val="16"/>
              </w:rPr>
            </w:pPr>
            <w:r w:rsidRPr="000D41DD">
              <w:rPr>
                <w:rFonts w:eastAsia="Batang"/>
                <w:sz w:val="16"/>
                <w:szCs w:val="16"/>
              </w:rPr>
              <w:t>644</w:t>
            </w:r>
          </w:p>
        </w:tc>
        <w:tc>
          <w:tcPr>
            <w:tcW w:w="424" w:type="dxa"/>
            <w:shd w:val="clear" w:color="auto" w:fill="auto"/>
            <w:tcMar>
              <w:left w:w="57" w:type="dxa"/>
              <w:right w:w="57" w:type="dxa"/>
            </w:tcMar>
          </w:tcPr>
          <w:p w14:paraId="0DE6E899" w14:textId="77777777" w:rsidR="00466FF2" w:rsidRPr="000D41DD" w:rsidRDefault="00466FF2" w:rsidP="00466FF2">
            <w:pPr>
              <w:pStyle w:val="TAL"/>
              <w:jc w:val="right"/>
              <w:rPr>
                <w:rFonts w:eastAsia="Batang"/>
                <w:sz w:val="16"/>
                <w:szCs w:val="16"/>
              </w:rPr>
            </w:pPr>
            <w:r w:rsidRPr="000D41DD">
              <w:rPr>
                <w:rFonts w:eastAsia="Batang"/>
                <w:sz w:val="16"/>
                <w:szCs w:val="16"/>
              </w:rPr>
              <w:t>192</w:t>
            </w:r>
          </w:p>
        </w:tc>
        <w:tc>
          <w:tcPr>
            <w:tcW w:w="424" w:type="dxa"/>
            <w:shd w:val="clear" w:color="auto" w:fill="auto"/>
            <w:tcMar>
              <w:left w:w="57" w:type="dxa"/>
              <w:right w:w="57" w:type="dxa"/>
            </w:tcMar>
          </w:tcPr>
          <w:p w14:paraId="6E75E95B" w14:textId="77777777" w:rsidR="00466FF2" w:rsidRPr="000D41DD" w:rsidRDefault="00466FF2" w:rsidP="00466FF2">
            <w:pPr>
              <w:pStyle w:val="TAL"/>
              <w:jc w:val="right"/>
              <w:rPr>
                <w:rFonts w:eastAsia="Batang"/>
                <w:sz w:val="16"/>
                <w:szCs w:val="16"/>
              </w:rPr>
            </w:pPr>
            <w:r w:rsidRPr="000D41DD">
              <w:rPr>
                <w:rFonts w:eastAsia="Batang"/>
                <w:sz w:val="16"/>
                <w:szCs w:val="16"/>
              </w:rPr>
              <w:t>647</w:t>
            </w:r>
          </w:p>
        </w:tc>
        <w:tc>
          <w:tcPr>
            <w:tcW w:w="425" w:type="dxa"/>
            <w:shd w:val="clear" w:color="auto" w:fill="auto"/>
            <w:tcMar>
              <w:left w:w="57" w:type="dxa"/>
              <w:right w:w="57" w:type="dxa"/>
            </w:tcMar>
          </w:tcPr>
          <w:p w14:paraId="3C86359B" w14:textId="77777777" w:rsidR="00466FF2" w:rsidRPr="000D41DD" w:rsidRDefault="00466FF2" w:rsidP="00466FF2">
            <w:pPr>
              <w:pStyle w:val="TAL"/>
              <w:jc w:val="right"/>
              <w:rPr>
                <w:rFonts w:eastAsia="Batang"/>
                <w:sz w:val="16"/>
                <w:szCs w:val="16"/>
              </w:rPr>
            </w:pPr>
            <w:r w:rsidRPr="000D41DD">
              <w:rPr>
                <w:rFonts w:eastAsia="Batang"/>
                <w:sz w:val="16"/>
                <w:szCs w:val="16"/>
              </w:rPr>
              <w:t>182</w:t>
            </w:r>
          </w:p>
        </w:tc>
        <w:tc>
          <w:tcPr>
            <w:tcW w:w="425" w:type="dxa"/>
            <w:shd w:val="clear" w:color="auto" w:fill="auto"/>
            <w:tcMar>
              <w:left w:w="57" w:type="dxa"/>
              <w:right w:w="57" w:type="dxa"/>
            </w:tcMar>
          </w:tcPr>
          <w:p w14:paraId="03C3445E" w14:textId="77777777" w:rsidR="00466FF2" w:rsidRPr="000D41DD" w:rsidRDefault="00466FF2" w:rsidP="00466FF2">
            <w:pPr>
              <w:pStyle w:val="TAL"/>
              <w:jc w:val="right"/>
              <w:rPr>
                <w:rFonts w:eastAsia="Batang"/>
                <w:sz w:val="16"/>
                <w:szCs w:val="16"/>
              </w:rPr>
            </w:pPr>
            <w:r w:rsidRPr="000D41DD">
              <w:rPr>
                <w:rFonts w:eastAsia="Batang"/>
                <w:sz w:val="16"/>
                <w:szCs w:val="16"/>
              </w:rPr>
              <w:t>657</w:t>
            </w:r>
          </w:p>
        </w:tc>
        <w:tc>
          <w:tcPr>
            <w:tcW w:w="425" w:type="dxa"/>
            <w:shd w:val="clear" w:color="auto" w:fill="auto"/>
            <w:tcMar>
              <w:left w:w="57" w:type="dxa"/>
              <w:right w:w="57" w:type="dxa"/>
            </w:tcMar>
          </w:tcPr>
          <w:p w14:paraId="75228171" w14:textId="77777777" w:rsidR="00466FF2" w:rsidRPr="000D41DD" w:rsidRDefault="00466FF2" w:rsidP="00466FF2">
            <w:pPr>
              <w:pStyle w:val="TAL"/>
              <w:jc w:val="right"/>
              <w:rPr>
                <w:rFonts w:eastAsia="Batang"/>
                <w:sz w:val="16"/>
                <w:szCs w:val="16"/>
              </w:rPr>
            </w:pPr>
            <w:r w:rsidRPr="000D41DD">
              <w:rPr>
                <w:rFonts w:eastAsia="Batang"/>
                <w:sz w:val="16"/>
                <w:szCs w:val="16"/>
              </w:rPr>
              <w:t>157</w:t>
            </w:r>
          </w:p>
        </w:tc>
        <w:tc>
          <w:tcPr>
            <w:tcW w:w="425" w:type="dxa"/>
            <w:shd w:val="clear" w:color="auto" w:fill="auto"/>
            <w:tcMar>
              <w:left w:w="57" w:type="dxa"/>
              <w:right w:w="57" w:type="dxa"/>
            </w:tcMar>
          </w:tcPr>
          <w:p w14:paraId="47CCCE33" w14:textId="77777777" w:rsidR="00466FF2" w:rsidRPr="000D41DD" w:rsidRDefault="00466FF2" w:rsidP="00466FF2">
            <w:pPr>
              <w:pStyle w:val="TAL"/>
              <w:jc w:val="right"/>
              <w:rPr>
                <w:rFonts w:eastAsia="Batang"/>
                <w:sz w:val="16"/>
                <w:szCs w:val="16"/>
              </w:rPr>
            </w:pPr>
            <w:r w:rsidRPr="000D41DD">
              <w:rPr>
                <w:rFonts w:eastAsia="Batang"/>
                <w:sz w:val="16"/>
                <w:szCs w:val="16"/>
              </w:rPr>
              <w:t>682</w:t>
            </w:r>
          </w:p>
        </w:tc>
        <w:tc>
          <w:tcPr>
            <w:tcW w:w="424" w:type="dxa"/>
            <w:shd w:val="clear" w:color="auto" w:fill="auto"/>
            <w:tcMar>
              <w:left w:w="57" w:type="dxa"/>
              <w:right w:w="57" w:type="dxa"/>
            </w:tcMar>
          </w:tcPr>
          <w:p w14:paraId="170F6800" w14:textId="77777777" w:rsidR="00466FF2" w:rsidRPr="000D41DD" w:rsidRDefault="00466FF2" w:rsidP="00466FF2">
            <w:pPr>
              <w:pStyle w:val="TAL"/>
              <w:jc w:val="right"/>
              <w:rPr>
                <w:rFonts w:eastAsia="Batang"/>
                <w:sz w:val="16"/>
                <w:szCs w:val="16"/>
              </w:rPr>
            </w:pPr>
            <w:r w:rsidRPr="000D41DD">
              <w:rPr>
                <w:rFonts w:eastAsia="Batang"/>
                <w:sz w:val="16"/>
                <w:szCs w:val="16"/>
              </w:rPr>
              <w:t>156</w:t>
            </w:r>
          </w:p>
        </w:tc>
        <w:tc>
          <w:tcPr>
            <w:tcW w:w="424" w:type="dxa"/>
            <w:shd w:val="clear" w:color="auto" w:fill="auto"/>
            <w:tcMar>
              <w:left w:w="57" w:type="dxa"/>
              <w:right w:w="57" w:type="dxa"/>
            </w:tcMar>
          </w:tcPr>
          <w:p w14:paraId="451589F0" w14:textId="77777777" w:rsidR="00466FF2" w:rsidRPr="000D41DD" w:rsidRDefault="00466FF2" w:rsidP="00466FF2">
            <w:pPr>
              <w:pStyle w:val="TAL"/>
              <w:jc w:val="right"/>
              <w:rPr>
                <w:rFonts w:eastAsia="Batang"/>
                <w:sz w:val="16"/>
                <w:szCs w:val="16"/>
              </w:rPr>
            </w:pPr>
            <w:r w:rsidRPr="000D41DD">
              <w:rPr>
                <w:rFonts w:eastAsia="Batang"/>
                <w:sz w:val="16"/>
                <w:szCs w:val="16"/>
              </w:rPr>
              <w:t>683</w:t>
            </w:r>
          </w:p>
        </w:tc>
        <w:tc>
          <w:tcPr>
            <w:tcW w:w="424" w:type="dxa"/>
            <w:shd w:val="clear" w:color="auto" w:fill="auto"/>
            <w:tcMar>
              <w:left w:w="57" w:type="dxa"/>
              <w:right w:w="57" w:type="dxa"/>
            </w:tcMar>
          </w:tcPr>
          <w:p w14:paraId="66599008" w14:textId="77777777" w:rsidR="00466FF2" w:rsidRPr="000D41DD" w:rsidRDefault="00466FF2" w:rsidP="00466FF2">
            <w:pPr>
              <w:pStyle w:val="TAL"/>
              <w:jc w:val="right"/>
              <w:rPr>
                <w:rFonts w:eastAsia="Batang"/>
                <w:sz w:val="16"/>
                <w:szCs w:val="16"/>
              </w:rPr>
            </w:pPr>
            <w:r w:rsidRPr="000D41DD">
              <w:rPr>
                <w:rFonts w:eastAsia="Batang"/>
                <w:sz w:val="16"/>
                <w:szCs w:val="16"/>
              </w:rPr>
              <w:t>211</w:t>
            </w:r>
          </w:p>
        </w:tc>
        <w:tc>
          <w:tcPr>
            <w:tcW w:w="424" w:type="dxa"/>
            <w:shd w:val="clear" w:color="auto" w:fill="auto"/>
            <w:tcMar>
              <w:left w:w="57" w:type="dxa"/>
              <w:right w:w="57" w:type="dxa"/>
            </w:tcMar>
          </w:tcPr>
          <w:p w14:paraId="14F76690" w14:textId="77777777" w:rsidR="00466FF2" w:rsidRPr="000D41DD" w:rsidRDefault="00466FF2" w:rsidP="00466FF2">
            <w:pPr>
              <w:pStyle w:val="TAL"/>
              <w:jc w:val="right"/>
              <w:rPr>
                <w:rFonts w:eastAsia="Batang"/>
                <w:sz w:val="16"/>
                <w:szCs w:val="16"/>
              </w:rPr>
            </w:pPr>
            <w:r w:rsidRPr="000D41DD">
              <w:rPr>
                <w:rFonts w:eastAsia="Batang"/>
                <w:sz w:val="16"/>
                <w:szCs w:val="16"/>
              </w:rPr>
              <w:t>628</w:t>
            </w:r>
          </w:p>
        </w:tc>
        <w:tc>
          <w:tcPr>
            <w:tcW w:w="424" w:type="dxa"/>
            <w:shd w:val="clear" w:color="auto" w:fill="auto"/>
            <w:tcMar>
              <w:left w:w="57" w:type="dxa"/>
              <w:right w:w="57" w:type="dxa"/>
            </w:tcMar>
          </w:tcPr>
          <w:p w14:paraId="72266C1D" w14:textId="77777777" w:rsidR="00466FF2" w:rsidRPr="000D41DD" w:rsidRDefault="00466FF2" w:rsidP="00466FF2">
            <w:pPr>
              <w:pStyle w:val="TAL"/>
              <w:jc w:val="right"/>
              <w:rPr>
                <w:rFonts w:eastAsia="Batang"/>
                <w:sz w:val="16"/>
                <w:szCs w:val="16"/>
              </w:rPr>
            </w:pPr>
            <w:r w:rsidRPr="000D41DD">
              <w:rPr>
                <w:rFonts w:eastAsia="Batang"/>
                <w:sz w:val="16"/>
                <w:szCs w:val="16"/>
              </w:rPr>
              <w:t>154</w:t>
            </w:r>
          </w:p>
        </w:tc>
        <w:tc>
          <w:tcPr>
            <w:tcW w:w="424" w:type="dxa"/>
            <w:shd w:val="clear" w:color="auto" w:fill="auto"/>
            <w:tcMar>
              <w:left w:w="57" w:type="dxa"/>
              <w:right w:w="57" w:type="dxa"/>
            </w:tcMar>
          </w:tcPr>
          <w:p w14:paraId="470E9184" w14:textId="77777777" w:rsidR="00466FF2" w:rsidRPr="000D41DD" w:rsidRDefault="00466FF2" w:rsidP="00466FF2">
            <w:pPr>
              <w:pStyle w:val="TAL"/>
              <w:jc w:val="right"/>
              <w:rPr>
                <w:rFonts w:eastAsia="Batang"/>
                <w:sz w:val="16"/>
                <w:szCs w:val="16"/>
              </w:rPr>
            </w:pPr>
            <w:r w:rsidRPr="000D41DD">
              <w:rPr>
                <w:rFonts w:eastAsia="Batang"/>
                <w:sz w:val="16"/>
                <w:szCs w:val="16"/>
              </w:rPr>
              <w:t>685</w:t>
            </w:r>
          </w:p>
        </w:tc>
        <w:tc>
          <w:tcPr>
            <w:tcW w:w="424" w:type="dxa"/>
            <w:shd w:val="clear" w:color="auto" w:fill="auto"/>
            <w:tcMar>
              <w:left w:w="57" w:type="dxa"/>
              <w:right w:w="57" w:type="dxa"/>
            </w:tcMar>
          </w:tcPr>
          <w:p w14:paraId="14F14DE5" w14:textId="77777777" w:rsidR="00466FF2" w:rsidRPr="000D41DD" w:rsidRDefault="00466FF2" w:rsidP="00466FF2">
            <w:pPr>
              <w:pStyle w:val="TAL"/>
              <w:jc w:val="right"/>
              <w:rPr>
                <w:rFonts w:eastAsia="Batang"/>
                <w:sz w:val="16"/>
                <w:szCs w:val="16"/>
              </w:rPr>
            </w:pPr>
            <w:r w:rsidRPr="000D41DD">
              <w:rPr>
                <w:rFonts w:eastAsia="Batang"/>
                <w:sz w:val="16"/>
                <w:szCs w:val="16"/>
              </w:rPr>
              <w:t>123</w:t>
            </w:r>
          </w:p>
        </w:tc>
        <w:tc>
          <w:tcPr>
            <w:tcW w:w="424" w:type="dxa"/>
            <w:shd w:val="clear" w:color="auto" w:fill="auto"/>
            <w:tcMar>
              <w:left w:w="57" w:type="dxa"/>
              <w:right w:w="57" w:type="dxa"/>
            </w:tcMar>
          </w:tcPr>
          <w:p w14:paraId="084614F9" w14:textId="77777777" w:rsidR="00466FF2" w:rsidRPr="000D41DD" w:rsidRDefault="00466FF2" w:rsidP="00466FF2">
            <w:pPr>
              <w:pStyle w:val="TAL"/>
              <w:jc w:val="right"/>
              <w:rPr>
                <w:rFonts w:eastAsia="Batang"/>
                <w:sz w:val="16"/>
                <w:szCs w:val="16"/>
              </w:rPr>
            </w:pPr>
            <w:r w:rsidRPr="000D41DD">
              <w:rPr>
                <w:rFonts w:eastAsia="Batang"/>
                <w:sz w:val="16"/>
                <w:szCs w:val="16"/>
              </w:rPr>
              <w:t>716</w:t>
            </w:r>
          </w:p>
        </w:tc>
        <w:tc>
          <w:tcPr>
            <w:tcW w:w="424" w:type="dxa"/>
            <w:shd w:val="clear" w:color="auto" w:fill="auto"/>
            <w:tcMar>
              <w:left w:w="57" w:type="dxa"/>
              <w:right w:w="57" w:type="dxa"/>
            </w:tcMar>
          </w:tcPr>
          <w:p w14:paraId="039F5294" w14:textId="77777777" w:rsidR="00466FF2" w:rsidRPr="000D41DD" w:rsidRDefault="00466FF2" w:rsidP="00466FF2">
            <w:pPr>
              <w:pStyle w:val="TAL"/>
              <w:jc w:val="right"/>
              <w:rPr>
                <w:rFonts w:eastAsia="Batang"/>
                <w:sz w:val="16"/>
                <w:szCs w:val="16"/>
              </w:rPr>
            </w:pPr>
            <w:r w:rsidRPr="000D41DD">
              <w:rPr>
                <w:rFonts w:eastAsia="Batang"/>
                <w:sz w:val="16"/>
                <w:szCs w:val="16"/>
              </w:rPr>
              <w:t>139</w:t>
            </w:r>
          </w:p>
        </w:tc>
        <w:tc>
          <w:tcPr>
            <w:tcW w:w="424" w:type="dxa"/>
            <w:shd w:val="clear" w:color="auto" w:fill="auto"/>
            <w:tcMar>
              <w:left w:w="57" w:type="dxa"/>
              <w:right w:w="57" w:type="dxa"/>
            </w:tcMar>
          </w:tcPr>
          <w:p w14:paraId="122F9B23" w14:textId="77777777" w:rsidR="00466FF2" w:rsidRPr="000D41DD" w:rsidRDefault="00466FF2" w:rsidP="00466FF2">
            <w:pPr>
              <w:pStyle w:val="TAL"/>
              <w:jc w:val="right"/>
              <w:rPr>
                <w:rFonts w:eastAsia="Batang"/>
                <w:sz w:val="16"/>
                <w:szCs w:val="16"/>
              </w:rPr>
            </w:pPr>
            <w:r w:rsidRPr="000D41DD">
              <w:rPr>
                <w:rFonts w:eastAsia="Batang"/>
                <w:sz w:val="16"/>
                <w:szCs w:val="16"/>
              </w:rPr>
              <w:t>700</w:t>
            </w:r>
          </w:p>
        </w:tc>
        <w:tc>
          <w:tcPr>
            <w:tcW w:w="424" w:type="dxa"/>
            <w:shd w:val="clear" w:color="auto" w:fill="auto"/>
            <w:tcMar>
              <w:left w:w="57" w:type="dxa"/>
              <w:right w:w="57" w:type="dxa"/>
            </w:tcMar>
          </w:tcPr>
          <w:p w14:paraId="475F3700" w14:textId="77777777" w:rsidR="00466FF2" w:rsidRPr="000D41DD" w:rsidRDefault="00466FF2" w:rsidP="00466FF2">
            <w:pPr>
              <w:pStyle w:val="TAL"/>
              <w:jc w:val="right"/>
              <w:rPr>
                <w:rFonts w:eastAsia="Batang"/>
                <w:sz w:val="16"/>
                <w:szCs w:val="16"/>
              </w:rPr>
            </w:pPr>
            <w:r w:rsidRPr="000D41DD">
              <w:rPr>
                <w:rFonts w:eastAsia="Batang"/>
                <w:sz w:val="16"/>
                <w:szCs w:val="16"/>
              </w:rPr>
              <w:t>212</w:t>
            </w:r>
          </w:p>
        </w:tc>
        <w:tc>
          <w:tcPr>
            <w:tcW w:w="397" w:type="dxa"/>
            <w:shd w:val="clear" w:color="auto" w:fill="auto"/>
            <w:tcMar>
              <w:left w:w="57" w:type="dxa"/>
              <w:right w:w="57" w:type="dxa"/>
            </w:tcMar>
          </w:tcPr>
          <w:p w14:paraId="2ACDD810" w14:textId="77777777" w:rsidR="00466FF2" w:rsidRPr="000D41DD" w:rsidRDefault="00466FF2" w:rsidP="00466FF2">
            <w:pPr>
              <w:pStyle w:val="TAL"/>
              <w:jc w:val="right"/>
              <w:rPr>
                <w:rFonts w:eastAsia="Batang"/>
                <w:sz w:val="16"/>
                <w:szCs w:val="16"/>
              </w:rPr>
            </w:pPr>
            <w:r w:rsidRPr="000D41DD">
              <w:rPr>
                <w:rFonts w:eastAsia="Batang"/>
                <w:sz w:val="16"/>
                <w:szCs w:val="16"/>
              </w:rPr>
              <w:t>627</w:t>
            </w:r>
          </w:p>
        </w:tc>
      </w:tr>
      <w:tr w:rsidR="00466FF2" w:rsidRPr="00686551" w14:paraId="57DF9403" w14:textId="77777777" w:rsidTr="00466FF2">
        <w:trPr>
          <w:cantSplit/>
          <w:jc w:val="center"/>
        </w:trPr>
        <w:tc>
          <w:tcPr>
            <w:tcW w:w="899" w:type="dxa"/>
            <w:shd w:val="clear" w:color="auto" w:fill="auto"/>
            <w:tcMar>
              <w:left w:w="57" w:type="dxa"/>
              <w:right w:w="57" w:type="dxa"/>
            </w:tcMar>
          </w:tcPr>
          <w:p w14:paraId="6CD02DFB"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320 – 339 </w:t>
            </w:r>
          </w:p>
        </w:tc>
        <w:tc>
          <w:tcPr>
            <w:tcW w:w="424" w:type="dxa"/>
            <w:shd w:val="clear" w:color="auto" w:fill="auto"/>
            <w:tcMar>
              <w:left w:w="57" w:type="dxa"/>
              <w:right w:w="57" w:type="dxa"/>
            </w:tcMar>
          </w:tcPr>
          <w:p w14:paraId="0980D486" w14:textId="77777777" w:rsidR="00466FF2" w:rsidRPr="000D41DD" w:rsidRDefault="00466FF2" w:rsidP="00466FF2">
            <w:pPr>
              <w:pStyle w:val="TAL"/>
              <w:jc w:val="right"/>
              <w:rPr>
                <w:rFonts w:eastAsia="Batang"/>
                <w:sz w:val="16"/>
                <w:szCs w:val="16"/>
              </w:rPr>
            </w:pPr>
            <w:r w:rsidRPr="000D41DD">
              <w:rPr>
                <w:rFonts w:eastAsia="Batang"/>
                <w:sz w:val="16"/>
                <w:szCs w:val="16"/>
              </w:rPr>
              <w:t>153</w:t>
            </w:r>
          </w:p>
        </w:tc>
        <w:tc>
          <w:tcPr>
            <w:tcW w:w="424" w:type="dxa"/>
            <w:shd w:val="clear" w:color="auto" w:fill="auto"/>
            <w:tcMar>
              <w:left w:w="57" w:type="dxa"/>
              <w:right w:w="57" w:type="dxa"/>
            </w:tcMar>
          </w:tcPr>
          <w:p w14:paraId="2E65C02B" w14:textId="77777777" w:rsidR="00466FF2" w:rsidRPr="000D41DD" w:rsidRDefault="00466FF2" w:rsidP="00466FF2">
            <w:pPr>
              <w:pStyle w:val="TAL"/>
              <w:jc w:val="right"/>
              <w:rPr>
                <w:rFonts w:eastAsia="Batang"/>
                <w:sz w:val="16"/>
                <w:szCs w:val="16"/>
              </w:rPr>
            </w:pPr>
            <w:r w:rsidRPr="000D41DD">
              <w:rPr>
                <w:rFonts w:eastAsia="Batang"/>
                <w:sz w:val="16"/>
                <w:szCs w:val="16"/>
              </w:rPr>
              <w:t>686</w:t>
            </w:r>
          </w:p>
        </w:tc>
        <w:tc>
          <w:tcPr>
            <w:tcW w:w="424" w:type="dxa"/>
            <w:shd w:val="clear" w:color="auto" w:fill="auto"/>
            <w:tcMar>
              <w:left w:w="57" w:type="dxa"/>
              <w:right w:w="57" w:type="dxa"/>
            </w:tcMar>
          </w:tcPr>
          <w:p w14:paraId="108A00E6" w14:textId="77777777" w:rsidR="00466FF2" w:rsidRPr="000D41DD" w:rsidRDefault="00466FF2" w:rsidP="00466FF2">
            <w:pPr>
              <w:pStyle w:val="TAL"/>
              <w:jc w:val="right"/>
              <w:rPr>
                <w:rFonts w:eastAsia="Batang"/>
                <w:sz w:val="16"/>
                <w:szCs w:val="16"/>
              </w:rPr>
            </w:pPr>
            <w:r w:rsidRPr="000D41DD">
              <w:rPr>
                <w:rFonts w:eastAsia="Batang"/>
                <w:sz w:val="16"/>
                <w:szCs w:val="16"/>
              </w:rPr>
              <w:t>213</w:t>
            </w:r>
          </w:p>
        </w:tc>
        <w:tc>
          <w:tcPr>
            <w:tcW w:w="424" w:type="dxa"/>
            <w:shd w:val="clear" w:color="auto" w:fill="auto"/>
            <w:tcMar>
              <w:left w:w="57" w:type="dxa"/>
              <w:right w:w="57" w:type="dxa"/>
            </w:tcMar>
          </w:tcPr>
          <w:p w14:paraId="195131C7" w14:textId="77777777" w:rsidR="00466FF2" w:rsidRPr="000D41DD" w:rsidRDefault="00466FF2" w:rsidP="00466FF2">
            <w:pPr>
              <w:pStyle w:val="TAL"/>
              <w:jc w:val="right"/>
              <w:rPr>
                <w:rFonts w:eastAsia="Batang"/>
                <w:sz w:val="16"/>
                <w:szCs w:val="16"/>
              </w:rPr>
            </w:pPr>
            <w:r w:rsidRPr="000D41DD">
              <w:rPr>
                <w:rFonts w:eastAsia="Batang"/>
                <w:sz w:val="16"/>
                <w:szCs w:val="16"/>
              </w:rPr>
              <w:t>626</w:t>
            </w:r>
          </w:p>
        </w:tc>
        <w:tc>
          <w:tcPr>
            <w:tcW w:w="425" w:type="dxa"/>
            <w:shd w:val="clear" w:color="auto" w:fill="auto"/>
            <w:tcMar>
              <w:left w:w="57" w:type="dxa"/>
              <w:right w:w="57" w:type="dxa"/>
            </w:tcMar>
          </w:tcPr>
          <w:p w14:paraId="5AEF57F0" w14:textId="77777777" w:rsidR="00466FF2" w:rsidRPr="000D41DD" w:rsidRDefault="00466FF2" w:rsidP="00466FF2">
            <w:pPr>
              <w:pStyle w:val="TAL"/>
              <w:jc w:val="right"/>
              <w:rPr>
                <w:rFonts w:eastAsia="Batang"/>
                <w:sz w:val="16"/>
                <w:szCs w:val="16"/>
              </w:rPr>
            </w:pPr>
            <w:r w:rsidRPr="000D41DD">
              <w:rPr>
                <w:rFonts w:eastAsia="Batang"/>
                <w:sz w:val="16"/>
                <w:szCs w:val="16"/>
              </w:rPr>
              <w:t>215</w:t>
            </w:r>
          </w:p>
        </w:tc>
        <w:tc>
          <w:tcPr>
            <w:tcW w:w="425" w:type="dxa"/>
            <w:shd w:val="clear" w:color="auto" w:fill="auto"/>
            <w:tcMar>
              <w:left w:w="57" w:type="dxa"/>
              <w:right w:w="57" w:type="dxa"/>
            </w:tcMar>
          </w:tcPr>
          <w:p w14:paraId="2B0D7851" w14:textId="77777777" w:rsidR="00466FF2" w:rsidRPr="000D41DD" w:rsidRDefault="00466FF2" w:rsidP="00466FF2">
            <w:pPr>
              <w:pStyle w:val="TAL"/>
              <w:jc w:val="right"/>
              <w:rPr>
                <w:rFonts w:eastAsia="Batang"/>
                <w:sz w:val="16"/>
                <w:szCs w:val="16"/>
              </w:rPr>
            </w:pPr>
            <w:r w:rsidRPr="000D41DD">
              <w:rPr>
                <w:rFonts w:eastAsia="Batang"/>
                <w:sz w:val="16"/>
                <w:szCs w:val="16"/>
              </w:rPr>
              <w:t>624</w:t>
            </w:r>
          </w:p>
        </w:tc>
        <w:tc>
          <w:tcPr>
            <w:tcW w:w="425" w:type="dxa"/>
            <w:shd w:val="clear" w:color="auto" w:fill="auto"/>
            <w:tcMar>
              <w:left w:w="57" w:type="dxa"/>
              <w:right w:w="57" w:type="dxa"/>
            </w:tcMar>
          </w:tcPr>
          <w:p w14:paraId="3ECD8501" w14:textId="77777777" w:rsidR="00466FF2" w:rsidRPr="000D41DD" w:rsidRDefault="00466FF2" w:rsidP="00466FF2">
            <w:pPr>
              <w:pStyle w:val="TAL"/>
              <w:jc w:val="right"/>
              <w:rPr>
                <w:rFonts w:eastAsia="Batang"/>
                <w:sz w:val="16"/>
                <w:szCs w:val="16"/>
              </w:rPr>
            </w:pPr>
            <w:r w:rsidRPr="000D41DD">
              <w:rPr>
                <w:rFonts w:eastAsia="Batang"/>
                <w:sz w:val="16"/>
                <w:szCs w:val="16"/>
              </w:rPr>
              <w:t>150</w:t>
            </w:r>
          </w:p>
        </w:tc>
        <w:tc>
          <w:tcPr>
            <w:tcW w:w="425" w:type="dxa"/>
            <w:shd w:val="clear" w:color="auto" w:fill="auto"/>
            <w:tcMar>
              <w:left w:w="57" w:type="dxa"/>
              <w:right w:w="57" w:type="dxa"/>
            </w:tcMar>
          </w:tcPr>
          <w:p w14:paraId="6D745F70" w14:textId="77777777" w:rsidR="00466FF2" w:rsidRPr="000D41DD" w:rsidRDefault="00466FF2" w:rsidP="00466FF2">
            <w:pPr>
              <w:pStyle w:val="TAL"/>
              <w:jc w:val="right"/>
              <w:rPr>
                <w:rFonts w:eastAsia="Batang"/>
                <w:sz w:val="16"/>
                <w:szCs w:val="16"/>
              </w:rPr>
            </w:pPr>
            <w:r w:rsidRPr="000D41DD">
              <w:rPr>
                <w:rFonts w:eastAsia="Batang"/>
                <w:sz w:val="16"/>
                <w:szCs w:val="16"/>
              </w:rPr>
              <w:t>689</w:t>
            </w:r>
          </w:p>
        </w:tc>
        <w:tc>
          <w:tcPr>
            <w:tcW w:w="424" w:type="dxa"/>
            <w:shd w:val="clear" w:color="auto" w:fill="auto"/>
            <w:tcMar>
              <w:left w:w="57" w:type="dxa"/>
              <w:right w:w="57" w:type="dxa"/>
            </w:tcMar>
          </w:tcPr>
          <w:p w14:paraId="247E30FE" w14:textId="77777777" w:rsidR="00466FF2" w:rsidRPr="000D41DD" w:rsidRDefault="00466FF2" w:rsidP="00466FF2">
            <w:pPr>
              <w:pStyle w:val="TAL"/>
              <w:jc w:val="right"/>
              <w:rPr>
                <w:rFonts w:eastAsia="Batang"/>
                <w:sz w:val="16"/>
                <w:szCs w:val="16"/>
              </w:rPr>
            </w:pPr>
            <w:r w:rsidRPr="000D41DD">
              <w:rPr>
                <w:rFonts w:eastAsia="Batang"/>
                <w:sz w:val="16"/>
                <w:szCs w:val="16"/>
              </w:rPr>
              <w:t>225</w:t>
            </w:r>
          </w:p>
        </w:tc>
        <w:tc>
          <w:tcPr>
            <w:tcW w:w="424" w:type="dxa"/>
            <w:shd w:val="clear" w:color="auto" w:fill="auto"/>
            <w:tcMar>
              <w:left w:w="57" w:type="dxa"/>
              <w:right w:w="57" w:type="dxa"/>
            </w:tcMar>
          </w:tcPr>
          <w:p w14:paraId="182A49EE" w14:textId="77777777" w:rsidR="00466FF2" w:rsidRPr="000D41DD" w:rsidRDefault="00466FF2" w:rsidP="00466FF2">
            <w:pPr>
              <w:pStyle w:val="TAL"/>
              <w:jc w:val="right"/>
              <w:rPr>
                <w:rFonts w:eastAsia="Batang"/>
                <w:sz w:val="16"/>
                <w:szCs w:val="16"/>
              </w:rPr>
            </w:pPr>
            <w:r w:rsidRPr="000D41DD">
              <w:rPr>
                <w:rFonts w:eastAsia="Batang"/>
                <w:sz w:val="16"/>
                <w:szCs w:val="16"/>
              </w:rPr>
              <w:t>614</w:t>
            </w:r>
          </w:p>
        </w:tc>
        <w:tc>
          <w:tcPr>
            <w:tcW w:w="424" w:type="dxa"/>
            <w:shd w:val="clear" w:color="auto" w:fill="auto"/>
            <w:tcMar>
              <w:left w:w="57" w:type="dxa"/>
              <w:right w:w="57" w:type="dxa"/>
            </w:tcMar>
          </w:tcPr>
          <w:p w14:paraId="2962F825" w14:textId="77777777" w:rsidR="00466FF2" w:rsidRPr="000D41DD" w:rsidRDefault="00466FF2" w:rsidP="00466FF2">
            <w:pPr>
              <w:pStyle w:val="TAL"/>
              <w:jc w:val="right"/>
              <w:rPr>
                <w:rFonts w:eastAsia="Batang"/>
                <w:sz w:val="16"/>
                <w:szCs w:val="16"/>
              </w:rPr>
            </w:pPr>
            <w:r w:rsidRPr="000D41DD">
              <w:rPr>
                <w:rFonts w:eastAsia="Batang"/>
                <w:sz w:val="16"/>
                <w:szCs w:val="16"/>
              </w:rPr>
              <w:t>224</w:t>
            </w:r>
          </w:p>
        </w:tc>
        <w:tc>
          <w:tcPr>
            <w:tcW w:w="424" w:type="dxa"/>
            <w:shd w:val="clear" w:color="auto" w:fill="auto"/>
            <w:tcMar>
              <w:left w:w="57" w:type="dxa"/>
              <w:right w:w="57" w:type="dxa"/>
            </w:tcMar>
          </w:tcPr>
          <w:p w14:paraId="54D65E42" w14:textId="77777777" w:rsidR="00466FF2" w:rsidRPr="000D41DD" w:rsidRDefault="00466FF2" w:rsidP="00466FF2">
            <w:pPr>
              <w:pStyle w:val="TAL"/>
              <w:jc w:val="right"/>
              <w:rPr>
                <w:rFonts w:eastAsia="Batang"/>
                <w:sz w:val="16"/>
                <w:szCs w:val="16"/>
              </w:rPr>
            </w:pPr>
            <w:r w:rsidRPr="000D41DD">
              <w:rPr>
                <w:rFonts w:eastAsia="Batang"/>
                <w:sz w:val="16"/>
                <w:szCs w:val="16"/>
              </w:rPr>
              <w:t>615</w:t>
            </w:r>
          </w:p>
        </w:tc>
        <w:tc>
          <w:tcPr>
            <w:tcW w:w="424" w:type="dxa"/>
            <w:shd w:val="clear" w:color="auto" w:fill="auto"/>
            <w:tcMar>
              <w:left w:w="57" w:type="dxa"/>
              <w:right w:w="57" w:type="dxa"/>
            </w:tcMar>
          </w:tcPr>
          <w:p w14:paraId="3EEAFA5F" w14:textId="77777777" w:rsidR="00466FF2" w:rsidRPr="000D41DD" w:rsidRDefault="00466FF2" w:rsidP="00466FF2">
            <w:pPr>
              <w:pStyle w:val="TAL"/>
              <w:jc w:val="right"/>
              <w:rPr>
                <w:rFonts w:eastAsia="Batang"/>
                <w:sz w:val="16"/>
                <w:szCs w:val="16"/>
              </w:rPr>
            </w:pPr>
            <w:r w:rsidRPr="000D41DD">
              <w:rPr>
                <w:rFonts w:eastAsia="Batang"/>
                <w:sz w:val="16"/>
                <w:szCs w:val="16"/>
              </w:rPr>
              <w:t>221</w:t>
            </w:r>
          </w:p>
        </w:tc>
        <w:tc>
          <w:tcPr>
            <w:tcW w:w="424" w:type="dxa"/>
            <w:shd w:val="clear" w:color="auto" w:fill="auto"/>
            <w:tcMar>
              <w:left w:w="57" w:type="dxa"/>
              <w:right w:w="57" w:type="dxa"/>
            </w:tcMar>
          </w:tcPr>
          <w:p w14:paraId="5793D3AB" w14:textId="77777777" w:rsidR="00466FF2" w:rsidRPr="000D41DD" w:rsidRDefault="00466FF2" w:rsidP="00466FF2">
            <w:pPr>
              <w:pStyle w:val="TAL"/>
              <w:jc w:val="right"/>
              <w:rPr>
                <w:rFonts w:eastAsia="Batang"/>
                <w:sz w:val="16"/>
                <w:szCs w:val="16"/>
              </w:rPr>
            </w:pPr>
            <w:r w:rsidRPr="000D41DD">
              <w:rPr>
                <w:rFonts w:eastAsia="Batang"/>
                <w:sz w:val="16"/>
                <w:szCs w:val="16"/>
              </w:rPr>
              <w:t>618</w:t>
            </w:r>
          </w:p>
        </w:tc>
        <w:tc>
          <w:tcPr>
            <w:tcW w:w="424" w:type="dxa"/>
            <w:shd w:val="clear" w:color="auto" w:fill="auto"/>
            <w:tcMar>
              <w:left w:w="57" w:type="dxa"/>
              <w:right w:w="57" w:type="dxa"/>
            </w:tcMar>
          </w:tcPr>
          <w:p w14:paraId="5D2C3A0F" w14:textId="77777777" w:rsidR="00466FF2" w:rsidRPr="000D41DD" w:rsidRDefault="00466FF2" w:rsidP="00466FF2">
            <w:pPr>
              <w:pStyle w:val="TAL"/>
              <w:jc w:val="right"/>
              <w:rPr>
                <w:rFonts w:eastAsia="Batang"/>
                <w:sz w:val="16"/>
                <w:szCs w:val="16"/>
              </w:rPr>
            </w:pPr>
            <w:r w:rsidRPr="000D41DD">
              <w:rPr>
                <w:rFonts w:eastAsia="Batang"/>
                <w:sz w:val="16"/>
                <w:szCs w:val="16"/>
              </w:rPr>
              <w:t>220</w:t>
            </w:r>
          </w:p>
        </w:tc>
        <w:tc>
          <w:tcPr>
            <w:tcW w:w="424" w:type="dxa"/>
            <w:shd w:val="clear" w:color="auto" w:fill="auto"/>
            <w:tcMar>
              <w:left w:w="57" w:type="dxa"/>
              <w:right w:w="57" w:type="dxa"/>
            </w:tcMar>
          </w:tcPr>
          <w:p w14:paraId="04BC43B8" w14:textId="77777777" w:rsidR="00466FF2" w:rsidRPr="000D41DD" w:rsidRDefault="00466FF2" w:rsidP="00466FF2">
            <w:pPr>
              <w:pStyle w:val="TAL"/>
              <w:jc w:val="right"/>
              <w:rPr>
                <w:rFonts w:eastAsia="Batang"/>
                <w:sz w:val="16"/>
                <w:szCs w:val="16"/>
              </w:rPr>
            </w:pPr>
            <w:r w:rsidRPr="000D41DD">
              <w:rPr>
                <w:rFonts w:eastAsia="Batang"/>
                <w:sz w:val="16"/>
                <w:szCs w:val="16"/>
              </w:rPr>
              <w:t>619</w:t>
            </w:r>
          </w:p>
        </w:tc>
        <w:tc>
          <w:tcPr>
            <w:tcW w:w="424" w:type="dxa"/>
            <w:shd w:val="clear" w:color="auto" w:fill="auto"/>
            <w:tcMar>
              <w:left w:w="57" w:type="dxa"/>
              <w:right w:w="57" w:type="dxa"/>
            </w:tcMar>
          </w:tcPr>
          <w:p w14:paraId="457E9D65" w14:textId="77777777" w:rsidR="00466FF2" w:rsidRPr="000D41DD" w:rsidRDefault="00466FF2" w:rsidP="00466FF2">
            <w:pPr>
              <w:pStyle w:val="TAL"/>
              <w:jc w:val="right"/>
              <w:rPr>
                <w:rFonts w:eastAsia="Batang"/>
                <w:sz w:val="16"/>
                <w:szCs w:val="16"/>
              </w:rPr>
            </w:pPr>
            <w:r w:rsidRPr="000D41DD">
              <w:rPr>
                <w:rFonts w:eastAsia="Batang"/>
                <w:sz w:val="16"/>
                <w:szCs w:val="16"/>
              </w:rPr>
              <w:t>127</w:t>
            </w:r>
          </w:p>
        </w:tc>
        <w:tc>
          <w:tcPr>
            <w:tcW w:w="424" w:type="dxa"/>
            <w:shd w:val="clear" w:color="auto" w:fill="auto"/>
            <w:tcMar>
              <w:left w:w="57" w:type="dxa"/>
              <w:right w:w="57" w:type="dxa"/>
            </w:tcMar>
          </w:tcPr>
          <w:p w14:paraId="25690455" w14:textId="77777777" w:rsidR="00466FF2" w:rsidRPr="000D41DD" w:rsidRDefault="00466FF2" w:rsidP="00466FF2">
            <w:pPr>
              <w:pStyle w:val="TAL"/>
              <w:jc w:val="right"/>
              <w:rPr>
                <w:rFonts w:eastAsia="Batang"/>
                <w:sz w:val="16"/>
                <w:szCs w:val="16"/>
              </w:rPr>
            </w:pPr>
            <w:r w:rsidRPr="000D41DD">
              <w:rPr>
                <w:rFonts w:eastAsia="Batang"/>
                <w:sz w:val="16"/>
                <w:szCs w:val="16"/>
              </w:rPr>
              <w:t>712</w:t>
            </w:r>
          </w:p>
        </w:tc>
        <w:tc>
          <w:tcPr>
            <w:tcW w:w="424" w:type="dxa"/>
            <w:shd w:val="clear" w:color="auto" w:fill="auto"/>
            <w:tcMar>
              <w:left w:w="57" w:type="dxa"/>
              <w:right w:w="57" w:type="dxa"/>
            </w:tcMar>
          </w:tcPr>
          <w:p w14:paraId="48D80626" w14:textId="77777777" w:rsidR="00466FF2" w:rsidRPr="000D41DD" w:rsidRDefault="00466FF2" w:rsidP="00466FF2">
            <w:pPr>
              <w:pStyle w:val="TAL"/>
              <w:jc w:val="right"/>
              <w:rPr>
                <w:rFonts w:eastAsia="Batang"/>
                <w:sz w:val="16"/>
                <w:szCs w:val="16"/>
              </w:rPr>
            </w:pPr>
            <w:r w:rsidRPr="000D41DD">
              <w:rPr>
                <w:rFonts w:eastAsia="Batang"/>
                <w:sz w:val="16"/>
                <w:szCs w:val="16"/>
              </w:rPr>
              <w:t>147</w:t>
            </w:r>
          </w:p>
        </w:tc>
        <w:tc>
          <w:tcPr>
            <w:tcW w:w="397" w:type="dxa"/>
            <w:shd w:val="clear" w:color="auto" w:fill="auto"/>
            <w:tcMar>
              <w:left w:w="57" w:type="dxa"/>
              <w:right w:w="57" w:type="dxa"/>
            </w:tcMar>
          </w:tcPr>
          <w:p w14:paraId="2270AE68" w14:textId="77777777" w:rsidR="00466FF2" w:rsidRPr="000D41DD" w:rsidRDefault="00466FF2" w:rsidP="00466FF2">
            <w:pPr>
              <w:pStyle w:val="TAL"/>
              <w:jc w:val="right"/>
              <w:rPr>
                <w:rFonts w:eastAsia="Batang"/>
                <w:sz w:val="16"/>
                <w:szCs w:val="16"/>
              </w:rPr>
            </w:pPr>
            <w:r w:rsidRPr="000D41DD">
              <w:rPr>
                <w:rFonts w:eastAsia="Batang"/>
                <w:sz w:val="16"/>
                <w:szCs w:val="16"/>
              </w:rPr>
              <w:t>692</w:t>
            </w:r>
          </w:p>
        </w:tc>
      </w:tr>
      <w:tr w:rsidR="00466FF2" w:rsidRPr="00686551" w14:paraId="45D4139D" w14:textId="77777777" w:rsidTr="00466FF2">
        <w:trPr>
          <w:cantSplit/>
          <w:jc w:val="center"/>
        </w:trPr>
        <w:tc>
          <w:tcPr>
            <w:tcW w:w="899" w:type="dxa"/>
            <w:shd w:val="clear" w:color="auto" w:fill="auto"/>
            <w:tcMar>
              <w:left w:w="57" w:type="dxa"/>
              <w:right w:w="57" w:type="dxa"/>
            </w:tcMar>
          </w:tcPr>
          <w:p w14:paraId="373E14D3"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340 – 359 </w:t>
            </w:r>
          </w:p>
        </w:tc>
        <w:tc>
          <w:tcPr>
            <w:tcW w:w="424" w:type="dxa"/>
            <w:shd w:val="clear" w:color="auto" w:fill="auto"/>
            <w:tcMar>
              <w:left w:w="57" w:type="dxa"/>
              <w:right w:w="57" w:type="dxa"/>
            </w:tcMar>
          </w:tcPr>
          <w:p w14:paraId="63B1C568" w14:textId="77777777" w:rsidR="00466FF2" w:rsidRPr="000D41DD" w:rsidRDefault="00466FF2" w:rsidP="00466FF2">
            <w:pPr>
              <w:pStyle w:val="TAL"/>
              <w:jc w:val="right"/>
              <w:rPr>
                <w:rFonts w:eastAsia="Batang"/>
                <w:sz w:val="16"/>
                <w:szCs w:val="16"/>
              </w:rPr>
            </w:pPr>
            <w:r w:rsidRPr="000D41DD">
              <w:rPr>
                <w:rFonts w:eastAsia="Batang"/>
                <w:sz w:val="16"/>
                <w:szCs w:val="16"/>
              </w:rPr>
              <w:t>124</w:t>
            </w:r>
          </w:p>
        </w:tc>
        <w:tc>
          <w:tcPr>
            <w:tcW w:w="424" w:type="dxa"/>
            <w:shd w:val="clear" w:color="auto" w:fill="auto"/>
            <w:tcMar>
              <w:left w:w="57" w:type="dxa"/>
              <w:right w:w="57" w:type="dxa"/>
            </w:tcMar>
          </w:tcPr>
          <w:p w14:paraId="35EF100E" w14:textId="77777777" w:rsidR="00466FF2" w:rsidRPr="000D41DD" w:rsidRDefault="00466FF2" w:rsidP="00466FF2">
            <w:pPr>
              <w:pStyle w:val="TAL"/>
              <w:jc w:val="right"/>
              <w:rPr>
                <w:rFonts w:eastAsia="Batang"/>
                <w:sz w:val="16"/>
                <w:szCs w:val="16"/>
              </w:rPr>
            </w:pPr>
            <w:r w:rsidRPr="000D41DD">
              <w:rPr>
                <w:rFonts w:eastAsia="Batang"/>
                <w:sz w:val="16"/>
                <w:szCs w:val="16"/>
              </w:rPr>
              <w:t>715</w:t>
            </w:r>
          </w:p>
        </w:tc>
        <w:tc>
          <w:tcPr>
            <w:tcW w:w="424" w:type="dxa"/>
            <w:shd w:val="clear" w:color="auto" w:fill="auto"/>
            <w:tcMar>
              <w:left w:w="57" w:type="dxa"/>
              <w:right w:w="57" w:type="dxa"/>
            </w:tcMar>
          </w:tcPr>
          <w:p w14:paraId="2F47CACB" w14:textId="77777777" w:rsidR="00466FF2" w:rsidRPr="000D41DD" w:rsidRDefault="00466FF2" w:rsidP="00466FF2">
            <w:pPr>
              <w:pStyle w:val="TAL"/>
              <w:jc w:val="right"/>
              <w:rPr>
                <w:rFonts w:eastAsia="Batang"/>
                <w:sz w:val="16"/>
                <w:szCs w:val="16"/>
              </w:rPr>
            </w:pPr>
            <w:r w:rsidRPr="000D41DD">
              <w:rPr>
                <w:rFonts w:eastAsia="Batang"/>
                <w:sz w:val="16"/>
                <w:szCs w:val="16"/>
              </w:rPr>
              <w:t>193</w:t>
            </w:r>
          </w:p>
        </w:tc>
        <w:tc>
          <w:tcPr>
            <w:tcW w:w="424" w:type="dxa"/>
            <w:shd w:val="clear" w:color="auto" w:fill="auto"/>
            <w:tcMar>
              <w:left w:w="57" w:type="dxa"/>
              <w:right w:w="57" w:type="dxa"/>
            </w:tcMar>
          </w:tcPr>
          <w:p w14:paraId="703BA230" w14:textId="77777777" w:rsidR="00466FF2" w:rsidRPr="000D41DD" w:rsidRDefault="00466FF2" w:rsidP="00466FF2">
            <w:pPr>
              <w:pStyle w:val="TAL"/>
              <w:jc w:val="right"/>
              <w:rPr>
                <w:rFonts w:eastAsia="Batang"/>
                <w:sz w:val="16"/>
                <w:szCs w:val="16"/>
              </w:rPr>
            </w:pPr>
            <w:r w:rsidRPr="000D41DD">
              <w:rPr>
                <w:rFonts w:eastAsia="Batang"/>
                <w:sz w:val="16"/>
                <w:szCs w:val="16"/>
              </w:rPr>
              <w:t>646</w:t>
            </w:r>
          </w:p>
        </w:tc>
        <w:tc>
          <w:tcPr>
            <w:tcW w:w="425" w:type="dxa"/>
            <w:shd w:val="clear" w:color="auto" w:fill="auto"/>
            <w:tcMar>
              <w:left w:w="57" w:type="dxa"/>
              <w:right w:w="57" w:type="dxa"/>
            </w:tcMar>
          </w:tcPr>
          <w:p w14:paraId="3ACA007A" w14:textId="77777777" w:rsidR="00466FF2" w:rsidRPr="000D41DD" w:rsidRDefault="00466FF2" w:rsidP="00466FF2">
            <w:pPr>
              <w:pStyle w:val="TAL"/>
              <w:jc w:val="right"/>
              <w:rPr>
                <w:rFonts w:eastAsia="Batang"/>
                <w:sz w:val="16"/>
                <w:szCs w:val="16"/>
              </w:rPr>
            </w:pPr>
            <w:r w:rsidRPr="000D41DD">
              <w:rPr>
                <w:rFonts w:eastAsia="Batang"/>
                <w:sz w:val="16"/>
                <w:szCs w:val="16"/>
              </w:rPr>
              <w:t>205</w:t>
            </w:r>
          </w:p>
        </w:tc>
        <w:tc>
          <w:tcPr>
            <w:tcW w:w="425" w:type="dxa"/>
            <w:shd w:val="clear" w:color="auto" w:fill="auto"/>
            <w:tcMar>
              <w:left w:w="57" w:type="dxa"/>
              <w:right w:w="57" w:type="dxa"/>
            </w:tcMar>
          </w:tcPr>
          <w:p w14:paraId="728117AB" w14:textId="77777777" w:rsidR="00466FF2" w:rsidRPr="000D41DD" w:rsidRDefault="00466FF2" w:rsidP="00466FF2">
            <w:pPr>
              <w:pStyle w:val="TAL"/>
              <w:jc w:val="right"/>
              <w:rPr>
                <w:rFonts w:eastAsia="Batang"/>
                <w:sz w:val="16"/>
                <w:szCs w:val="16"/>
              </w:rPr>
            </w:pPr>
            <w:r w:rsidRPr="000D41DD">
              <w:rPr>
                <w:rFonts w:eastAsia="Batang"/>
                <w:sz w:val="16"/>
                <w:szCs w:val="16"/>
              </w:rPr>
              <w:t>634</w:t>
            </w:r>
          </w:p>
        </w:tc>
        <w:tc>
          <w:tcPr>
            <w:tcW w:w="425" w:type="dxa"/>
            <w:shd w:val="clear" w:color="auto" w:fill="auto"/>
            <w:tcMar>
              <w:left w:w="57" w:type="dxa"/>
              <w:right w:w="57" w:type="dxa"/>
            </w:tcMar>
          </w:tcPr>
          <w:p w14:paraId="5D75E2AC" w14:textId="77777777" w:rsidR="00466FF2" w:rsidRPr="000D41DD" w:rsidRDefault="00466FF2" w:rsidP="00466FF2">
            <w:pPr>
              <w:pStyle w:val="TAL"/>
              <w:jc w:val="right"/>
              <w:rPr>
                <w:rFonts w:eastAsia="Batang"/>
                <w:sz w:val="16"/>
                <w:szCs w:val="16"/>
              </w:rPr>
            </w:pPr>
            <w:r w:rsidRPr="000D41DD">
              <w:rPr>
                <w:rFonts w:eastAsia="Batang"/>
                <w:sz w:val="16"/>
                <w:szCs w:val="16"/>
              </w:rPr>
              <w:t>206</w:t>
            </w:r>
          </w:p>
        </w:tc>
        <w:tc>
          <w:tcPr>
            <w:tcW w:w="425" w:type="dxa"/>
            <w:shd w:val="clear" w:color="auto" w:fill="auto"/>
            <w:tcMar>
              <w:left w:w="57" w:type="dxa"/>
              <w:right w:w="57" w:type="dxa"/>
            </w:tcMar>
          </w:tcPr>
          <w:p w14:paraId="0E85BB87" w14:textId="77777777" w:rsidR="00466FF2" w:rsidRPr="000D41DD" w:rsidRDefault="00466FF2" w:rsidP="00466FF2">
            <w:pPr>
              <w:pStyle w:val="TAL"/>
              <w:jc w:val="right"/>
              <w:rPr>
                <w:rFonts w:eastAsia="Batang"/>
                <w:sz w:val="16"/>
                <w:szCs w:val="16"/>
              </w:rPr>
            </w:pPr>
            <w:r w:rsidRPr="000D41DD">
              <w:rPr>
                <w:rFonts w:eastAsia="Batang"/>
                <w:sz w:val="16"/>
                <w:szCs w:val="16"/>
              </w:rPr>
              <w:t>633</w:t>
            </w:r>
          </w:p>
        </w:tc>
        <w:tc>
          <w:tcPr>
            <w:tcW w:w="424" w:type="dxa"/>
            <w:shd w:val="clear" w:color="auto" w:fill="auto"/>
            <w:tcMar>
              <w:left w:w="57" w:type="dxa"/>
              <w:right w:w="57" w:type="dxa"/>
            </w:tcMar>
          </w:tcPr>
          <w:p w14:paraId="3B77D1C1" w14:textId="77777777" w:rsidR="00466FF2" w:rsidRPr="000D41DD" w:rsidRDefault="00466FF2" w:rsidP="00466FF2">
            <w:pPr>
              <w:pStyle w:val="TAL"/>
              <w:jc w:val="right"/>
              <w:rPr>
                <w:rFonts w:eastAsia="Batang"/>
                <w:sz w:val="16"/>
                <w:szCs w:val="16"/>
              </w:rPr>
            </w:pPr>
            <w:r w:rsidRPr="000D41DD">
              <w:rPr>
                <w:rFonts w:eastAsia="Batang"/>
                <w:sz w:val="16"/>
                <w:szCs w:val="16"/>
              </w:rPr>
              <w:t>116</w:t>
            </w:r>
          </w:p>
        </w:tc>
        <w:tc>
          <w:tcPr>
            <w:tcW w:w="424" w:type="dxa"/>
            <w:shd w:val="clear" w:color="auto" w:fill="auto"/>
            <w:tcMar>
              <w:left w:w="57" w:type="dxa"/>
              <w:right w:w="57" w:type="dxa"/>
            </w:tcMar>
          </w:tcPr>
          <w:p w14:paraId="7EB6BD4A" w14:textId="77777777" w:rsidR="00466FF2" w:rsidRPr="000D41DD" w:rsidRDefault="00466FF2" w:rsidP="00466FF2">
            <w:pPr>
              <w:pStyle w:val="TAL"/>
              <w:jc w:val="right"/>
              <w:rPr>
                <w:rFonts w:eastAsia="Batang"/>
                <w:sz w:val="16"/>
                <w:szCs w:val="16"/>
              </w:rPr>
            </w:pPr>
            <w:r w:rsidRPr="000D41DD">
              <w:rPr>
                <w:rFonts w:eastAsia="Batang"/>
                <w:sz w:val="16"/>
                <w:szCs w:val="16"/>
              </w:rPr>
              <w:t>723</w:t>
            </w:r>
          </w:p>
        </w:tc>
        <w:tc>
          <w:tcPr>
            <w:tcW w:w="424" w:type="dxa"/>
            <w:shd w:val="clear" w:color="auto" w:fill="auto"/>
            <w:tcMar>
              <w:left w:w="57" w:type="dxa"/>
              <w:right w:w="57" w:type="dxa"/>
            </w:tcMar>
          </w:tcPr>
          <w:p w14:paraId="4388BA77" w14:textId="77777777" w:rsidR="00466FF2" w:rsidRPr="000D41DD" w:rsidRDefault="00466FF2" w:rsidP="00466FF2">
            <w:pPr>
              <w:pStyle w:val="TAL"/>
              <w:jc w:val="right"/>
              <w:rPr>
                <w:rFonts w:eastAsia="Batang"/>
                <w:sz w:val="16"/>
                <w:szCs w:val="16"/>
              </w:rPr>
            </w:pPr>
            <w:r w:rsidRPr="000D41DD">
              <w:rPr>
                <w:rFonts w:eastAsia="Batang"/>
                <w:sz w:val="16"/>
                <w:szCs w:val="16"/>
              </w:rPr>
              <w:t>160</w:t>
            </w:r>
          </w:p>
        </w:tc>
        <w:tc>
          <w:tcPr>
            <w:tcW w:w="424" w:type="dxa"/>
            <w:shd w:val="clear" w:color="auto" w:fill="auto"/>
            <w:tcMar>
              <w:left w:w="57" w:type="dxa"/>
              <w:right w:w="57" w:type="dxa"/>
            </w:tcMar>
          </w:tcPr>
          <w:p w14:paraId="6F66475C" w14:textId="77777777" w:rsidR="00466FF2" w:rsidRPr="000D41DD" w:rsidRDefault="00466FF2" w:rsidP="00466FF2">
            <w:pPr>
              <w:pStyle w:val="TAL"/>
              <w:jc w:val="right"/>
              <w:rPr>
                <w:rFonts w:eastAsia="Batang"/>
                <w:sz w:val="16"/>
                <w:szCs w:val="16"/>
              </w:rPr>
            </w:pPr>
            <w:r w:rsidRPr="000D41DD">
              <w:rPr>
                <w:rFonts w:eastAsia="Batang"/>
                <w:sz w:val="16"/>
                <w:szCs w:val="16"/>
              </w:rPr>
              <w:t>679</w:t>
            </w:r>
          </w:p>
        </w:tc>
        <w:tc>
          <w:tcPr>
            <w:tcW w:w="424" w:type="dxa"/>
            <w:shd w:val="clear" w:color="auto" w:fill="auto"/>
            <w:tcMar>
              <w:left w:w="57" w:type="dxa"/>
              <w:right w:w="57" w:type="dxa"/>
            </w:tcMar>
          </w:tcPr>
          <w:p w14:paraId="41CC9659" w14:textId="77777777" w:rsidR="00466FF2" w:rsidRPr="000D41DD" w:rsidRDefault="00466FF2" w:rsidP="00466FF2">
            <w:pPr>
              <w:pStyle w:val="TAL"/>
              <w:jc w:val="right"/>
              <w:rPr>
                <w:rFonts w:eastAsia="Batang"/>
                <w:sz w:val="16"/>
                <w:szCs w:val="16"/>
              </w:rPr>
            </w:pPr>
            <w:r w:rsidRPr="000D41DD">
              <w:rPr>
                <w:rFonts w:eastAsia="Batang"/>
                <w:sz w:val="16"/>
                <w:szCs w:val="16"/>
              </w:rPr>
              <w:t>186</w:t>
            </w:r>
          </w:p>
        </w:tc>
        <w:tc>
          <w:tcPr>
            <w:tcW w:w="424" w:type="dxa"/>
            <w:shd w:val="clear" w:color="auto" w:fill="auto"/>
            <w:tcMar>
              <w:left w:w="57" w:type="dxa"/>
              <w:right w:w="57" w:type="dxa"/>
            </w:tcMar>
          </w:tcPr>
          <w:p w14:paraId="60B0ACF8" w14:textId="77777777" w:rsidR="00466FF2" w:rsidRPr="000D41DD" w:rsidRDefault="00466FF2" w:rsidP="00466FF2">
            <w:pPr>
              <w:pStyle w:val="TAL"/>
              <w:jc w:val="right"/>
              <w:rPr>
                <w:rFonts w:eastAsia="Batang"/>
                <w:sz w:val="16"/>
                <w:szCs w:val="16"/>
              </w:rPr>
            </w:pPr>
            <w:r w:rsidRPr="000D41DD">
              <w:rPr>
                <w:rFonts w:eastAsia="Batang"/>
                <w:sz w:val="16"/>
                <w:szCs w:val="16"/>
              </w:rPr>
              <w:t>653</w:t>
            </w:r>
          </w:p>
        </w:tc>
        <w:tc>
          <w:tcPr>
            <w:tcW w:w="424" w:type="dxa"/>
            <w:shd w:val="clear" w:color="auto" w:fill="auto"/>
            <w:tcMar>
              <w:left w:w="57" w:type="dxa"/>
              <w:right w:w="57" w:type="dxa"/>
            </w:tcMar>
          </w:tcPr>
          <w:p w14:paraId="74E8A1B9" w14:textId="77777777" w:rsidR="00466FF2" w:rsidRPr="000D41DD" w:rsidRDefault="00466FF2" w:rsidP="00466FF2">
            <w:pPr>
              <w:pStyle w:val="TAL"/>
              <w:jc w:val="right"/>
              <w:rPr>
                <w:rFonts w:eastAsia="Batang"/>
                <w:sz w:val="16"/>
                <w:szCs w:val="16"/>
              </w:rPr>
            </w:pPr>
            <w:r w:rsidRPr="000D41DD">
              <w:rPr>
                <w:rFonts w:eastAsia="Batang"/>
                <w:sz w:val="16"/>
                <w:szCs w:val="16"/>
              </w:rPr>
              <w:t>167</w:t>
            </w:r>
          </w:p>
        </w:tc>
        <w:tc>
          <w:tcPr>
            <w:tcW w:w="424" w:type="dxa"/>
            <w:shd w:val="clear" w:color="auto" w:fill="auto"/>
            <w:tcMar>
              <w:left w:w="57" w:type="dxa"/>
              <w:right w:w="57" w:type="dxa"/>
            </w:tcMar>
          </w:tcPr>
          <w:p w14:paraId="1B912B2C" w14:textId="77777777" w:rsidR="00466FF2" w:rsidRPr="000D41DD" w:rsidRDefault="00466FF2" w:rsidP="00466FF2">
            <w:pPr>
              <w:pStyle w:val="TAL"/>
              <w:jc w:val="right"/>
              <w:rPr>
                <w:rFonts w:eastAsia="Batang"/>
                <w:sz w:val="16"/>
                <w:szCs w:val="16"/>
              </w:rPr>
            </w:pPr>
            <w:r w:rsidRPr="000D41DD">
              <w:rPr>
                <w:rFonts w:eastAsia="Batang"/>
                <w:sz w:val="16"/>
                <w:szCs w:val="16"/>
              </w:rPr>
              <w:t>672</w:t>
            </w:r>
          </w:p>
        </w:tc>
        <w:tc>
          <w:tcPr>
            <w:tcW w:w="424" w:type="dxa"/>
            <w:shd w:val="clear" w:color="auto" w:fill="auto"/>
            <w:tcMar>
              <w:left w:w="57" w:type="dxa"/>
              <w:right w:w="57" w:type="dxa"/>
            </w:tcMar>
          </w:tcPr>
          <w:p w14:paraId="2B31FF4B" w14:textId="77777777" w:rsidR="00466FF2" w:rsidRPr="000D41DD" w:rsidRDefault="00466FF2" w:rsidP="00466FF2">
            <w:pPr>
              <w:pStyle w:val="TAL"/>
              <w:jc w:val="right"/>
              <w:rPr>
                <w:rFonts w:eastAsia="Batang"/>
                <w:sz w:val="16"/>
                <w:szCs w:val="16"/>
              </w:rPr>
            </w:pPr>
            <w:r w:rsidRPr="000D41DD">
              <w:rPr>
                <w:rFonts w:eastAsia="Batang"/>
                <w:sz w:val="16"/>
                <w:szCs w:val="16"/>
              </w:rPr>
              <w:t>79</w:t>
            </w:r>
          </w:p>
        </w:tc>
        <w:tc>
          <w:tcPr>
            <w:tcW w:w="424" w:type="dxa"/>
            <w:shd w:val="clear" w:color="auto" w:fill="auto"/>
            <w:tcMar>
              <w:left w:w="57" w:type="dxa"/>
              <w:right w:w="57" w:type="dxa"/>
            </w:tcMar>
          </w:tcPr>
          <w:p w14:paraId="381B9E96" w14:textId="77777777" w:rsidR="00466FF2" w:rsidRPr="000D41DD" w:rsidRDefault="00466FF2" w:rsidP="00466FF2">
            <w:pPr>
              <w:pStyle w:val="TAL"/>
              <w:jc w:val="right"/>
              <w:rPr>
                <w:rFonts w:eastAsia="Batang"/>
                <w:sz w:val="16"/>
                <w:szCs w:val="16"/>
              </w:rPr>
            </w:pPr>
            <w:r w:rsidRPr="000D41DD">
              <w:rPr>
                <w:rFonts w:eastAsia="Batang"/>
                <w:sz w:val="16"/>
                <w:szCs w:val="16"/>
              </w:rPr>
              <w:t>760</w:t>
            </w:r>
          </w:p>
        </w:tc>
        <w:tc>
          <w:tcPr>
            <w:tcW w:w="424" w:type="dxa"/>
            <w:shd w:val="clear" w:color="auto" w:fill="auto"/>
            <w:tcMar>
              <w:left w:w="57" w:type="dxa"/>
              <w:right w:w="57" w:type="dxa"/>
            </w:tcMar>
          </w:tcPr>
          <w:p w14:paraId="169FBF21" w14:textId="77777777" w:rsidR="00466FF2" w:rsidRPr="000D41DD" w:rsidRDefault="00466FF2" w:rsidP="00466FF2">
            <w:pPr>
              <w:pStyle w:val="TAL"/>
              <w:jc w:val="right"/>
              <w:rPr>
                <w:rFonts w:eastAsia="Batang"/>
                <w:sz w:val="16"/>
                <w:szCs w:val="16"/>
              </w:rPr>
            </w:pPr>
            <w:r w:rsidRPr="000D41DD">
              <w:rPr>
                <w:rFonts w:eastAsia="Batang"/>
                <w:sz w:val="16"/>
                <w:szCs w:val="16"/>
              </w:rPr>
              <w:t>85</w:t>
            </w:r>
          </w:p>
        </w:tc>
        <w:tc>
          <w:tcPr>
            <w:tcW w:w="397" w:type="dxa"/>
            <w:shd w:val="clear" w:color="auto" w:fill="auto"/>
            <w:tcMar>
              <w:left w:w="57" w:type="dxa"/>
              <w:right w:w="57" w:type="dxa"/>
            </w:tcMar>
          </w:tcPr>
          <w:p w14:paraId="09741847" w14:textId="77777777" w:rsidR="00466FF2" w:rsidRPr="000D41DD" w:rsidRDefault="00466FF2" w:rsidP="00466FF2">
            <w:pPr>
              <w:pStyle w:val="TAL"/>
              <w:jc w:val="right"/>
              <w:rPr>
                <w:rFonts w:eastAsia="Batang"/>
                <w:sz w:val="16"/>
                <w:szCs w:val="16"/>
              </w:rPr>
            </w:pPr>
            <w:r w:rsidRPr="000D41DD">
              <w:rPr>
                <w:rFonts w:eastAsia="Batang"/>
                <w:sz w:val="16"/>
                <w:szCs w:val="16"/>
              </w:rPr>
              <w:t>754</w:t>
            </w:r>
          </w:p>
        </w:tc>
      </w:tr>
      <w:tr w:rsidR="00466FF2" w:rsidRPr="00686551" w14:paraId="5699DADE" w14:textId="77777777" w:rsidTr="00466FF2">
        <w:trPr>
          <w:cantSplit/>
          <w:jc w:val="center"/>
        </w:trPr>
        <w:tc>
          <w:tcPr>
            <w:tcW w:w="899" w:type="dxa"/>
            <w:shd w:val="clear" w:color="auto" w:fill="auto"/>
            <w:tcMar>
              <w:left w:w="57" w:type="dxa"/>
              <w:right w:w="57" w:type="dxa"/>
            </w:tcMar>
          </w:tcPr>
          <w:p w14:paraId="7401543C"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360 – 379 </w:t>
            </w:r>
          </w:p>
        </w:tc>
        <w:tc>
          <w:tcPr>
            <w:tcW w:w="424" w:type="dxa"/>
            <w:shd w:val="clear" w:color="auto" w:fill="auto"/>
            <w:tcMar>
              <w:left w:w="57" w:type="dxa"/>
              <w:right w:w="57" w:type="dxa"/>
            </w:tcMar>
          </w:tcPr>
          <w:p w14:paraId="720978B5" w14:textId="77777777" w:rsidR="00466FF2" w:rsidRPr="000D41DD" w:rsidRDefault="00466FF2" w:rsidP="00466FF2">
            <w:pPr>
              <w:pStyle w:val="TAL"/>
              <w:jc w:val="right"/>
              <w:rPr>
                <w:rFonts w:eastAsia="Batang"/>
                <w:sz w:val="16"/>
                <w:szCs w:val="16"/>
              </w:rPr>
            </w:pPr>
            <w:r w:rsidRPr="000D41DD">
              <w:rPr>
                <w:rFonts w:eastAsia="Batang"/>
                <w:sz w:val="16"/>
                <w:szCs w:val="16"/>
              </w:rPr>
              <w:t>77</w:t>
            </w:r>
          </w:p>
        </w:tc>
        <w:tc>
          <w:tcPr>
            <w:tcW w:w="424" w:type="dxa"/>
            <w:shd w:val="clear" w:color="auto" w:fill="auto"/>
            <w:tcMar>
              <w:left w:w="57" w:type="dxa"/>
              <w:right w:w="57" w:type="dxa"/>
            </w:tcMar>
          </w:tcPr>
          <w:p w14:paraId="70689BC8" w14:textId="77777777" w:rsidR="00466FF2" w:rsidRPr="000D41DD" w:rsidRDefault="00466FF2" w:rsidP="00466FF2">
            <w:pPr>
              <w:pStyle w:val="TAL"/>
              <w:jc w:val="right"/>
              <w:rPr>
                <w:rFonts w:eastAsia="Batang"/>
                <w:sz w:val="16"/>
                <w:szCs w:val="16"/>
              </w:rPr>
            </w:pPr>
            <w:r w:rsidRPr="000D41DD">
              <w:rPr>
                <w:rFonts w:eastAsia="Batang"/>
                <w:sz w:val="16"/>
                <w:szCs w:val="16"/>
              </w:rPr>
              <w:t>762</w:t>
            </w:r>
          </w:p>
        </w:tc>
        <w:tc>
          <w:tcPr>
            <w:tcW w:w="424" w:type="dxa"/>
            <w:shd w:val="clear" w:color="auto" w:fill="auto"/>
            <w:tcMar>
              <w:left w:w="57" w:type="dxa"/>
              <w:right w:w="57" w:type="dxa"/>
            </w:tcMar>
          </w:tcPr>
          <w:p w14:paraId="782D3460" w14:textId="77777777" w:rsidR="00466FF2" w:rsidRPr="000D41DD" w:rsidRDefault="00466FF2" w:rsidP="00466FF2">
            <w:pPr>
              <w:pStyle w:val="TAL"/>
              <w:jc w:val="right"/>
              <w:rPr>
                <w:rFonts w:eastAsia="Batang"/>
                <w:sz w:val="16"/>
                <w:szCs w:val="16"/>
              </w:rPr>
            </w:pPr>
            <w:r w:rsidRPr="000D41DD">
              <w:rPr>
                <w:rFonts w:eastAsia="Batang"/>
                <w:sz w:val="16"/>
                <w:szCs w:val="16"/>
              </w:rPr>
              <w:t>92</w:t>
            </w:r>
          </w:p>
        </w:tc>
        <w:tc>
          <w:tcPr>
            <w:tcW w:w="424" w:type="dxa"/>
            <w:shd w:val="clear" w:color="auto" w:fill="auto"/>
            <w:tcMar>
              <w:left w:w="57" w:type="dxa"/>
              <w:right w:w="57" w:type="dxa"/>
            </w:tcMar>
          </w:tcPr>
          <w:p w14:paraId="793F364A" w14:textId="77777777" w:rsidR="00466FF2" w:rsidRPr="000D41DD" w:rsidRDefault="00466FF2" w:rsidP="00466FF2">
            <w:pPr>
              <w:pStyle w:val="TAL"/>
              <w:jc w:val="right"/>
              <w:rPr>
                <w:rFonts w:eastAsia="Batang"/>
                <w:sz w:val="16"/>
                <w:szCs w:val="16"/>
              </w:rPr>
            </w:pPr>
            <w:r w:rsidRPr="000D41DD">
              <w:rPr>
                <w:rFonts w:eastAsia="Batang"/>
                <w:sz w:val="16"/>
                <w:szCs w:val="16"/>
              </w:rPr>
              <w:t>747</w:t>
            </w:r>
          </w:p>
        </w:tc>
        <w:tc>
          <w:tcPr>
            <w:tcW w:w="425" w:type="dxa"/>
            <w:shd w:val="clear" w:color="auto" w:fill="auto"/>
            <w:tcMar>
              <w:left w:w="57" w:type="dxa"/>
              <w:right w:w="57" w:type="dxa"/>
            </w:tcMar>
          </w:tcPr>
          <w:p w14:paraId="0912B8FC" w14:textId="77777777" w:rsidR="00466FF2" w:rsidRPr="000D41DD" w:rsidRDefault="00466FF2" w:rsidP="00466FF2">
            <w:pPr>
              <w:pStyle w:val="TAL"/>
              <w:jc w:val="right"/>
              <w:rPr>
                <w:rFonts w:eastAsia="Batang"/>
                <w:sz w:val="16"/>
                <w:szCs w:val="16"/>
              </w:rPr>
            </w:pPr>
            <w:r w:rsidRPr="000D41DD">
              <w:rPr>
                <w:rFonts w:eastAsia="Batang"/>
                <w:sz w:val="16"/>
                <w:szCs w:val="16"/>
              </w:rPr>
              <w:t>58</w:t>
            </w:r>
          </w:p>
        </w:tc>
        <w:tc>
          <w:tcPr>
            <w:tcW w:w="425" w:type="dxa"/>
            <w:shd w:val="clear" w:color="auto" w:fill="auto"/>
            <w:tcMar>
              <w:left w:w="57" w:type="dxa"/>
              <w:right w:w="57" w:type="dxa"/>
            </w:tcMar>
          </w:tcPr>
          <w:p w14:paraId="2E4F5804" w14:textId="77777777" w:rsidR="00466FF2" w:rsidRPr="000D41DD" w:rsidRDefault="00466FF2" w:rsidP="00466FF2">
            <w:pPr>
              <w:pStyle w:val="TAL"/>
              <w:jc w:val="right"/>
              <w:rPr>
                <w:rFonts w:eastAsia="Batang"/>
                <w:sz w:val="16"/>
                <w:szCs w:val="16"/>
              </w:rPr>
            </w:pPr>
            <w:r w:rsidRPr="000D41DD">
              <w:rPr>
                <w:rFonts w:eastAsia="Batang"/>
                <w:sz w:val="16"/>
                <w:szCs w:val="16"/>
              </w:rPr>
              <w:t>781</w:t>
            </w:r>
          </w:p>
        </w:tc>
        <w:tc>
          <w:tcPr>
            <w:tcW w:w="425" w:type="dxa"/>
            <w:shd w:val="clear" w:color="auto" w:fill="auto"/>
            <w:tcMar>
              <w:left w:w="57" w:type="dxa"/>
              <w:right w:w="57" w:type="dxa"/>
            </w:tcMar>
          </w:tcPr>
          <w:p w14:paraId="34F05B55" w14:textId="77777777" w:rsidR="00466FF2" w:rsidRPr="000D41DD" w:rsidRDefault="00466FF2" w:rsidP="00466FF2">
            <w:pPr>
              <w:pStyle w:val="TAL"/>
              <w:jc w:val="right"/>
              <w:rPr>
                <w:rFonts w:eastAsia="Batang"/>
                <w:sz w:val="16"/>
                <w:szCs w:val="16"/>
              </w:rPr>
            </w:pPr>
            <w:r w:rsidRPr="000D41DD">
              <w:rPr>
                <w:rFonts w:eastAsia="Batang"/>
                <w:sz w:val="16"/>
                <w:szCs w:val="16"/>
              </w:rPr>
              <w:t>62</w:t>
            </w:r>
          </w:p>
        </w:tc>
        <w:tc>
          <w:tcPr>
            <w:tcW w:w="425" w:type="dxa"/>
            <w:shd w:val="clear" w:color="auto" w:fill="auto"/>
            <w:tcMar>
              <w:left w:w="57" w:type="dxa"/>
              <w:right w:w="57" w:type="dxa"/>
            </w:tcMar>
          </w:tcPr>
          <w:p w14:paraId="03ECA978" w14:textId="77777777" w:rsidR="00466FF2" w:rsidRPr="000D41DD" w:rsidRDefault="00466FF2" w:rsidP="00466FF2">
            <w:pPr>
              <w:pStyle w:val="TAL"/>
              <w:jc w:val="right"/>
              <w:rPr>
                <w:rFonts w:eastAsia="Batang"/>
                <w:sz w:val="16"/>
                <w:szCs w:val="16"/>
              </w:rPr>
            </w:pPr>
            <w:r w:rsidRPr="000D41DD">
              <w:rPr>
                <w:rFonts w:eastAsia="Batang"/>
                <w:sz w:val="16"/>
                <w:szCs w:val="16"/>
              </w:rPr>
              <w:t>777</w:t>
            </w:r>
          </w:p>
        </w:tc>
        <w:tc>
          <w:tcPr>
            <w:tcW w:w="424" w:type="dxa"/>
            <w:shd w:val="clear" w:color="auto" w:fill="auto"/>
            <w:tcMar>
              <w:left w:w="57" w:type="dxa"/>
              <w:right w:w="57" w:type="dxa"/>
            </w:tcMar>
          </w:tcPr>
          <w:p w14:paraId="292E0F0D" w14:textId="77777777" w:rsidR="00466FF2" w:rsidRPr="000D41DD" w:rsidRDefault="00466FF2" w:rsidP="00466FF2">
            <w:pPr>
              <w:pStyle w:val="TAL"/>
              <w:jc w:val="right"/>
              <w:rPr>
                <w:rFonts w:eastAsia="Batang"/>
                <w:sz w:val="16"/>
                <w:szCs w:val="16"/>
              </w:rPr>
            </w:pPr>
            <w:r w:rsidRPr="000D41DD">
              <w:rPr>
                <w:rFonts w:eastAsia="Batang"/>
                <w:sz w:val="16"/>
                <w:szCs w:val="16"/>
              </w:rPr>
              <w:t>69</w:t>
            </w:r>
          </w:p>
        </w:tc>
        <w:tc>
          <w:tcPr>
            <w:tcW w:w="424" w:type="dxa"/>
            <w:shd w:val="clear" w:color="auto" w:fill="auto"/>
            <w:tcMar>
              <w:left w:w="57" w:type="dxa"/>
              <w:right w:w="57" w:type="dxa"/>
            </w:tcMar>
          </w:tcPr>
          <w:p w14:paraId="670430E0" w14:textId="77777777" w:rsidR="00466FF2" w:rsidRPr="000D41DD" w:rsidRDefault="00466FF2" w:rsidP="00466FF2">
            <w:pPr>
              <w:pStyle w:val="TAL"/>
              <w:jc w:val="right"/>
              <w:rPr>
                <w:rFonts w:eastAsia="Batang"/>
                <w:sz w:val="16"/>
                <w:szCs w:val="16"/>
              </w:rPr>
            </w:pPr>
            <w:r w:rsidRPr="000D41DD">
              <w:rPr>
                <w:rFonts w:eastAsia="Batang"/>
                <w:sz w:val="16"/>
                <w:szCs w:val="16"/>
              </w:rPr>
              <w:t>770</w:t>
            </w:r>
          </w:p>
        </w:tc>
        <w:tc>
          <w:tcPr>
            <w:tcW w:w="424" w:type="dxa"/>
            <w:shd w:val="clear" w:color="auto" w:fill="auto"/>
            <w:tcMar>
              <w:left w:w="57" w:type="dxa"/>
              <w:right w:w="57" w:type="dxa"/>
            </w:tcMar>
          </w:tcPr>
          <w:p w14:paraId="26D3E256" w14:textId="77777777" w:rsidR="00466FF2" w:rsidRPr="000D41DD" w:rsidRDefault="00466FF2" w:rsidP="00466FF2">
            <w:pPr>
              <w:pStyle w:val="TAL"/>
              <w:jc w:val="right"/>
              <w:rPr>
                <w:rFonts w:eastAsia="Batang"/>
                <w:sz w:val="16"/>
                <w:szCs w:val="16"/>
              </w:rPr>
            </w:pPr>
            <w:r w:rsidRPr="000D41DD">
              <w:rPr>
                <w:rFonts w:eastAsia="Batang"/>
                <w:sz w:val="16"/>
                <w:szCs w:val="16"/>
              </w:rPr>
              <w:t>54</w:t>
            </w:r>
          </w:p>
        </w:tc>
        <w:tc>
          <w:tcPr>
            <w:tcW w:w="424" w:type="dxa"/>
            <w:shd w:val="clear" w:color="auto" w:fill="auto"/>
            <w:tcMar>
              <w:left w:w="57" w:type="dxa"/>
              <w:right w:w="57" w:type="dxa"/>
            </w:tcMar>
          </w:tcPr>
          <w:p w14:paraId="299EB25E" w14:textId="77777777" w:rsidR="00466FF2" w:rsidRPr="000D41DD" w:rsidRDefault="00466FF2" w:rsidP="00466FF2">
            <w:pPr>
              <w:pStyle w:val="TAL"/>
              <w:jc w:val="right"/>
              <w:rPr>
                <w:rFonts w:eastAsia="Batang"/>
                <w:sz w:val="16"/>
                <w:szCs w:val="16"/>
              </w:rPr>
            </w:pPr>
            <w:r w:rsidRPr="000D41DD">
              <w:rPr>
                <w:rFonts w:eastAsia="Batang"/>
                <w:sz w:val="16"/>
                <w:szCs w:val="16"/>
              </w:rPr>
              <w:t>785</w:t>
            </w:r>
          </w:p>
        </w:tc>
        <w:tc>
          <w:tcPr>
            <w:tcW w:w="424" w:type="dxa"/>
            <w:shd w:val="clear" w:color="auto" w:fill="auto"/>
            <w:tcMar>
              <w:left w:w="57" w:type="dxa"/>
              <w:right w:w="57" w:type="dxa"/>
            </w:tcMar>
          </w:tcPr>
          <w:p w14:paraId="482D91AC" w14:textId="77777777" w:rsidR="00466FF2" w:rsidRPr="000D41DD" w:rsidRDefault="00466FF2" w:rsidP="00466FF2">
            <w:pPr>
              <w:pStyle w:val="TAL"/>
              <w:jc w:val="right"/>
              <w:rPr>
                <w:rFonts w:eastAsia="Batang"/>
                <w:sz w:val="16"/>
                <w:szCs w:val="16"/>
              </w:rPr>
            </w:pPr>
            <w:r w:rsidRPr="000D41DD">
              <w:rPr>
                <w:rFonts w:eastAsia="Batang"/>
                <w:sz w:val="16"/>
                <w:szCs w:val="16"/>
              </w:rPr>
              <w:t>36</w:t>
            </w:r>
          </w:p>
        </w:tc>
        <w:tc>
          <w:tcPr>
            <w:tcW w:w="424" w:type="dxa"/>
            <w:shd w:val="clear" w:color="auto" w:fill="auto"/>
            <w:tcMar>
              <w:left w:w="57" w:type="dxa"/>
              <w:right w:w="57" w:type="dxa"/>
            </w:tcMar>
          </w:tcPr>
          <w:p w14:paraId="173A3EF1" w14:textId="77777777" w:rsidR="00466FF2" w:rsidRPr="000D41DD" w:rsidRDefault="00466FF2" w:rsidP="00466FF2">
            <w:pPr>
              <w:pStyle w:val="TAL"/>
              <w:jc w:val="right"/>
              <w:rPr>
                <w:rFonts w:eastAsia="Batang"/>
                <w:sz w:val="16"/>
                <w:szCs w:val="16"/>
              </w:rPr>
            </w:pPr>
            <w:r w:rsidRPr="000D41DD">
              <w:rPr>
                <w:rFonts w:eastAsia="Batang"/>
                <w:sz w:val="16"/>
                <w:szCs w:val="16"/>
              </w:rPr>
              <w:t>803</w:t>
            </w:r>
          </w:p>
        </w:tc>
        <w:tc>
          <w:tcPr>
            <w:tcW w:w="424" w:type="dxa"/>
            <w:shd w:val="clear" w:color="auto" w:fill="auto"/>
            <w:tcMar>
              <w:left w:w="57" w:type="dxa"/>
              <w:right w:w="57" w:type="dxa"/>
            </w:tcMar>
          </w:tcPr>
          <w:p w14:paraId="308D53A8" w14:textId="77777777" w:rsidR="00466FF2" w:rsidRPr="000D41DD" w:rsidRDefault="00466FF2" w:rsidP="00466FF2">
            <w:pPr>
              <w:pStyle w:val="TAL"/>
              <w:jc w:val="right"/>
              <w:rPr>
                <w:rFonts w:eastAsia="Batang"/>
                <w:sz w:val="16"/>
                <w:szCs w:val="16"/>
              </w:rPr>
            </w:pPr>
            <w:r w:rsidRPr="000D41DD">
              <w:rPr>
                <w:rFonts w:eastAsia="Batang"/>
                <w:sz w:val="16"/>
                <w:szCs w:val="16"/>
              </w:rPr>
              <w:t>32</w:t>
            </w:r>
          </w:p>
        </w:tc>
        <w:tc>
          <w:tcPr>
            <w:tcW w:w="424" w:type="dxa"/>
            <w:shd w:val="clear" w:color="auto" w:fill="auto"/>
            <w:tcMar>
              <w:left w:w="57" w:type="dxa"/>
              <w:right w:w="57" w:type="dxa"/>
            </w:tcMar>
          </w:tcPr>
          <w:p w14:paraId="38CF1F09" w14:textId="77777777" w:rsidR="00466FF2" w:rsidRPr="000D41DD" w:rsidRDefault="00466FF2" w:rsidP="00466FF2">
            <w:pPr>
              <w:pStyle w:val="TAL"/>
              <w:jc w:val="right"/>
              <w:rPr>
                <w:rFonts w:eastAsia="Batang"/>
                <w:sz w:val="16"/>
                <w:szCs w:val="16"/>
              </w:rPr>
            </w:pPr>
            <w:r w:rsidRPr="000D41DD">
              <w:rPr>
                <w:rFonts w:eastAsia="Batang"/>
                <w:sz w:val="16"/>
                <w:szCs w:val="16"/>
              </w:rPr>
              <w:t>807</w:t>
            </w:r>
          </w:p>
        </w:tc>
        <w:tc>
          <w:tcPr>
            <w:tcW w:w="424" w:type="dxa"/>
            <w:shd w:val="clear" w:color="auto" w:fill="auto"/>
            <w:tcMar>
              <w:left w:w="57" w:type="dxa"/>
              <w:right w:w="57" w:type="dxa"/>
            </w:tcMar>
          </w:tcPr>
          <w:p w14:paraId="7CE66F49" w14:textId="77777777" w:rsidR="00466FF2" w:rsidRPr="000D41DD" w:rsidRDefault="00466FF2" w:rsidP="00466FF2">
            <w:pPr>
              <w:pStyle w:val="TAL"/>
              <w:jc w:val="right"/>
              <w:rPr>
                <w:rFonts w:eastAsia="Batang"/>
                <w:sz w:val="16"/>
                <w:szCs w:val="16"/>
              </w:rPr>
            </w:pPr>
            <w:r w:rsidRPr="000D41DD">
              <w:rPr>
                <w:rFonts w:eastAsia="Batang"/>
                <w:sz w:val="16"/>
                <w:szCs w:val="16"/>
              </w:rPr>
              <w:t>25</w:t>
            </w:r>
          </w:p>
        </w:tc>
        <w:tc>
          <w:tcPr>
            <w:tcW w:w="424" w:type="dxa"/>
            <w:shd w:val="clear" w:color="auto" w:fill="auto"/>
            <w:tcMar>
              <w:left w:w="57" w:type="dxa"/>
              <w:right w:w="57" w:type="dxa"/>
            </w:tcMar>
          </w:tcPr>
          <w:p w14:paraId="2F484D9D" w14:textId="77777777" w:rsidR="00466FF2" w:rsidRPr="000D41DD" w:rsidRDefault="00466FF2" w:rsidP="00466FF2">
            <w:pPr>
              <w:pStyle w:val="TAL"/>
              <w:jc w:val="right"/>
              <w:rPr>
                <w:rFonts w:eastAsia="Batang"/>
                <w:sz w:val="16"/>
                <w:szCs w:val="16"/>
              </w:rPr>
            </w:pPr>
            <w:r w:rsidRPr="000D41DD">
              <w:rPr>
                <w:rFonts w:eastAsia="Batang"/>
                <w:sz w:val="16"/>
                <w:szCs w:val="16"/>
              </w:rPr>
              <w:t>814</w:t>
            </w:r>
          </w:p>
        </w:tc>
        <w:tc>
          <w:tcPr>
            <w:tcW w:w="424" w:type="dxa"/>
            <w:shd w:val="clear" w:color="auto" w:fill="auto"/>
            <w:tcMar>
              <w:left w:w="57" w:type="dxa"/>
              <w:right w:w="57" w:type="dxa"/>
            </w:tcMar>
          </w:tcPr>
          <w:p w14:paraId="03D650E3" w14:textId="77777777" w:rsidR="00466FF2" w:rsidRPr="000D41DD" w:rsidRDefault="00466FF2" w:rsidP="00466FF2">
            <w:pPr>
              <w:pStyle w:val="TAL"/>
              <w:jc w:val="right"/>
              <w:rPr>
                <w:rFonts w:eastAsia="Batang"/>
                <w:sz w:val="16"/>
                <w:szCs w:val="16"/>
              </w:rPr>
            </w:pPr>
            <w:r w:rsidRPr="000D41DD">
              <w:rPr>
                <w:rFonts w:eastAsia="Batang"/>
                <w:sz w:val="16"/>
                <w:szCs w:val="16"/>
              </w:rPr>
              <w:t>18</w:t>
            </w:r>
          </w:p>
        </w:tc>
        <w:tc>
          <w:tcPr>
            <w:tcW w:w="397" w:type="dxa"/>
            <w:shd w:val="clear" w:color="auto" w:fill="auto"/>
            <w:tcMar>
              <w:left w:w="57" w:type="dxa"/>
              <w:right w:w="57" w:type="dxa"/>
            </w:tcMar>
          </w:tcPr>
          <w:p w14:paraId="4FE9C791" w14:textId="77777777" w:rsidR="00466FF2" w:rsidRPr="000D41DD" w:rsidRDefault="00466FF2" w:rsidP="00466FF2">
            <w:pPr>
              <w:pStyle w:val="TAL"/>
              <w:jc w:val="right"/>
              <w:rPr>
                <w:rFonts w:eastAsia="Batang"/>
                <w:sz w:val="16"/>
                <w:szCs w:val="16"/>
              </w:rPr>
            </w:pPr>
            <w:r w:rsidRPr="000D41DD">
              <w:rPr>
                <w:rFonts w:eastAsia="Batang"/>
                <w:sz w:val="16"/>
                <w:szCs w:val="16"/>
              </w:rPr>
              <w:t>821</w:t>
            </w:r>
          </w:p>
        </w:tc>
      </w:tr>
      <w:tr w:rsidR="00466FF2" w:rsidRPr="00686551" w14:paraId="1FA3418A" w14:textId="77777777" w:rsidTr="00466FF2">
        <w:trPr>
          <w:cantSplit/>
          <w:jc w:val="center"/>
        </w:trPr>
        <w:tc>
          <w:tcPr>
            <w:tcW w:w="899" w:type="dxa"/>
            <w:shd w:val="clear" w:color="auto" w:fill="auto"/>
            <w:tcMar>
              <w:left w:w="57" w:type="dxa"/>
              <w:right w:w="57" w:type="dxa"/>
            </w:tcMar>
          </w:tcPr>
          <w:p w14:paraId="676E64A4" w14:textId="77777777" w:rsidR="00466FF2" w:rsidRPr="000D41DD" w:rsidRDefault="00466FF2" w:rsidP="00466FF2">
            <w:pPr>
              <w:pStyle w:val="TAL"/>
              <w:jc w:val="center"/>
              <w:rPr>
                <w:rFonts w:eastAsia="Batang"/>
                <w:sz w:val="16"/>
                <w:szCs w:val="16"/>
              </w:rPr>
            </w:pPr>
            <w:r w:rsidRPr="000D41DD">
              <w:rPr>
                <w:rFonts w:eastAsia="Batang"/>
                <w:sz w:val="16"/>
                <w:szCs w:val="16"/>
              </w:rPr>
              <w:t>380 – 399</w:t>
            </w:r>
          </w:p>
        </w:tc>
        <w:tc>
          <w:tcPr>
            <w:tcW w:w="424" w:type="dxa"/>
            <w:shd w:val="clear" w:color="auto" w:fill="auto"/>
            <w:tcMar>
              <w:left w:w="57" w:type="dxa"/>
              <w:right w:w="57" w:type="dxa"/>
            </w:tcMar>
          </w:tcPr>
          <w:p w14:paraId="1117DA4C" w14:textId="77777777" w:rsidR="00466FF2" w:rsidRPr="000D41DD" w:rsidRDefault="00466FF2" w:rsidP="00466FF2">
            <w:pPr>
              <w:pStyle w:val="TAL"/>
              <w:jc w:val="right"/>
              <w:rPr>
                <w:rFonts w:eastAsia="Batang"/>
                <w:sz w:val="16"/>
                <w:szCs w:val="16"/>
              </w:rPr>
            </w:pPr>
            <w:r w:rsidRPr="000D41DD">
              <w:rPr>
                <w:rFonts w:eastAsia="Batang"/>
                <w:sz w:val="16"/>
                <w:szCs w:val="16"/>
              </w:rPr>
              <w:t>11</w:t>
            </w:r>
          </w:p>
        </w:tc>
        <w:tc>
          <w:tcPr>
            <w:tcW w:w="424" w:type="dxa"/>
            <w:shd w:val="clear" w:color="auto" w:fill="auto"/>
            <w:tcMar>
              <w:left w:w="57" w:type="dxa"/>
              <w:right w:w="57" w:type="dxa"/>
            </w:tcMar>
          </w:tcPr>
          <w:p w14:paraId="5B1E4C9B" w14:textId="77777777" w:rsidR="00466FF2" w:rsidRPr="000D41DD" w:rsidRDefault="00466FF2" w:rsidP="00466FF2">
            <w:pPr>
              <w:pStyle w:val="TAL"/>
              <w:jc w:val="right"/>
              <w:rPr>
                <w:rFonts w:eastAsia="Batang"/>
                <w:sz w:val="16"/>
                <w:szCs w:val="16"/>
              </w:rPr>
            </w:pPr>
            <w:r w:rsidRPr="000D41DD">
              <w:rPr>
                <w:rFonts w:eastAsia="Batang"/>
                <w:sz w:val="16"/>
                <w:szCs w:val="16"/>
              </w:rPr>
              <w:t>828</w:t>
            </w:r>
          </w:p>
        </w:tc>
        <w:tc>
          <w:tcPr>
            <w:tcW w:w="424" w:type="dxa"/>
            <w:shd w:val="clear" w:color="auto" w:fill="auto"/>
            <w:tcMar>
              <w:left w:w="57" w:type="dxa"/>
              <w:right w:w="57" w:type="dxa"/>
            </w:tcMar>
          </w:tcPr>
          <w:p w14:paraId="346DBC96" w14:textId="77777777" w:rsidR="00466FF2" w:rsidRPr="000D41DD" w:rsidRDefault="00466FF2" w:rsidP="00466FF2">
            <w:pPr>
              <w:pStyle w:val="TAL"/>
              <w:jc w:val="right"/>
              <w:rPr>
                <w:rFonts w:eastAsia="Batang"/>
                <w:sz w:val="16"/>
                <w:szCs w:val="16"/>
              </w:rPr>
            </w:pPr>
            <w:r w:rsidRPr="000D41DD">
              <w:rPr>
                <w:rFonts w:eastAsia="Batang"/>
                <w:sz w:val="16"/>
                <w:szCs w:val="16"/>
              </w:rPr>
              <w:t>4</w:t>
            </w:r>
          </w:p>
        </w:tc>
        <w:tc>
          <w:tcPr>
            <w:tcW w:w="424" w:type="dxa"/>
            <w:shd w:val="clear" w:color="auto" w:fill="auto"/>
            <w:tcMar>
              <w:left w:w="57" w:type="dxa"/>
              <w:right w:w="57" w:type="dxa"/>
            </w:tcMar>
          </w:tcPr>
          <w:p w14:paraId="70E89E01" w14:textId="77777777" w:rsidR="00466FF2" w:rsidRPr="000D41DD" w:rsidRDefault="00466FF2" w:rsidP="00466FF2">
            <w:pPr>
              <w:pStyle w:val="TAL"/>
              <w:jc w:val="right"/>
              <w:rPr>
                <w:rFonts w:eastAsia="Batang"/>
                <w:sz w:val="16"/>
                <w:szCs w:val="16"/>
              </w:rPr>
            </w:pPr>
            <w:r w:rsidRPr="000D41DD">
              <w:rPr>
                <w:rFonts w:eastAsia="Batang"/>
                <w:sz w:val="16"/>
                <w:szCs w:val="16"/>
              </w:rPr>
              <w:t>835</w:t>
            </w:r>
          </w:p>
        </w:tc>
        <w:tc>
          <w:tcPr>
            <w:tcW w:w="425" w:type="dxa"/>
            <w:shd w:val="clear" w:color="auto" w:fill="auto"/>
            <w:tcMar>
              <w:left w:w="57" w:type="dxa"/>
              <w:right w:w="57" w:type="dxa"/>
            </w:tcMar>
          </w:tcPr>
          <w:p w14:paraId="27029290" w14:textId="77777777" w:rsidR="00466FF2" w:rsidRPr="000D41DD" w:rsidRDefault="00466FF2" w:rsidP="00466FF2">
            <w:pPr>
              <w:pStyle w:val="TAL"/>
              <w:jc w:val="right"/>
              <w:rPr>
                <w:rFonts w:eastAsia="Batang"/>
                <w:sz w:val="16"/>
                <w:szCs w:val="16"/>
              </w:rPr>
            </w:pPr>
            <w:r w:rsidRPr="000D41DD">
              <w:rPr>
                <w:rFonts w:eastAsia="Batang"/>
                <w:sz w:val="16"/>
                <w:szCs w:val="16"/>
              </w:rPr>
              <w:t>3</w:t>
            </w:r>
          </w:p>
        </w:tc>
        <w:tc>
          <w:tcPr>
            <w:tcW w:w="425" w:type="dxa"/>
            <w:shd w:val="clear" w:color="auto" w:fill="auto"/>
            <w:tcMar>
              <w:left w:w="57" w:type="dxa"/>
              <w:right w:w="57" w:type="dxa"/>
            </w:tcMar>
          </w:tcPr>
          <w:p w14:paraId="28BD5E14" w14:textId="77777777" w:rsidR="00466FF2" w:rsidRPr="000D41DD" w:rsidRDefault="00466FF2" w:rsidP="00466FF2">
            <w:pPr>
              <w:pStyle w:val="TAL"/>
              <w:jc w:val="right"/>
              <w:rPr>
                <w:rFonts w:eastAsia="Batang"/>
                <w:sz w:val="16"/>
                <w:szCs w:val="16"/>
              </w:rPr>
            </w:pPr>
            <w:r w:rsidRPr="000D41DD">
              <w:rPr>
                <w:rFonts w:eastAsia="Batang"/>
                <w:sz w:val="16"/>
                <w:szCs w:val="16"/>
              </w:rPr>
              <w:t>836</w:t>
            </w:r>
          </w:p>
        </w:tc>
        <w:tc>
          <w:tcPr>
            <w:tcW w:w="425" w:type="dxa"/>
            <w:shd w:val="clear" w:color="auto" w:fill="auto"/>
            <w:tcMar>
              <w:left w:w="57" w:type="dxa"/>
              <w:right w:w="57" w:type="dxa"/>
            </w:tcMar>
          </w:tcPr>
          <w:p w14:paraId="03CEEED9" w14:textId="77777777" w:rsidR="00466FF2" w:rsidRPr="000D41DD" w:rsidRDefault="00466FF2" w:rsidP="00466FF2">
            <w:pPr>
              <w:pStyle w:val="TAL"/>
              <w:jc w:val="right"/>
              <w:rPr>
                <w:rFonts w:eastAsia="Batang"/>
                <w:sz w:val="16"/>
                <w:szCs w:val="16"/>
              </w:rPr>
            </w:pPr>
            <w:r w:rsidRPr="000D41DD">
              <w:rPr>
                <w:rFonts w:eastAsia="Batang"/>
                <w:sz w:val="16"/>
                <w:szCs w:val="16"/>
              </w:rPr>
              <w:t>19</w:t>
            </w:r>
          </w:p>
        </w:tc>
        <w:tc>
          <w:tcPr>
            <w:tcW w:w="425" w:type="dxa"/>
            <w:shd w:val="clear" w:color="auto" w:fill="auto"/>
            <w:tcMar>
              <w:left w:w="57" w:type="dxa"/>
              <w:right w:w="57" w:type="dxa"/>
            </w:tcMar>
          </w:tcPr>
          <w:p w14:paraId="34ADBC8C" w14:textId="77777777" w:rsidR="00466FF2" w:rsidRPr="000D41DD" w:rsidRDefault="00466FF2" w:rsidP="00466FF2">
            <w:pPr>
              <w:pStyle w:val="TAL"/>
              <w:jc w:val="right"/>
              <w:rPr>
                <w:rFonts w:eastAsia="Batang"/>
                <w:sz w:val="16"/>
                <w:szCs w:val="16"/>
              </w:rPr>
            </w:pPr>
            <w:r w:rsidRPr="000D41DD">
              <w:rPr>
                <w:rFonts w:eastAsia="Batang"/>
                <w:sz w:val="16"/>
                <w:szCs w:val="16"/>
              </w:rPr>
              <w:t>820</w:t>
            </w:r>
          </w:p>
        </w:tc>
        <w:tc>
          <w:tcPr>
            <w:tcW w:w="424" w:type="dxa"/>
            <w:shd w:val="clear" w:color="auto" w:fill="auto"/>
            <w:tcMar>
              <w:left w:w="57" w:type="dxa"/>
              <w:right w:w="57" w:type="dxa"/>
            </w:tcMar>
          </w:tcPr>
          <w:p w14:paraId="082705CE" w14:textId="77777777" w:rsidR="00466FF2" w:rsidRPr="000D41DD" w:rsidRDefault="00466FF2" w:rsidP="00466FF2">
            <w:pPr>
              <w:pStyle w:val="TAL"/>
              <w:jc w:val="right"/>
              <w:rPr>
                <w:rFonts w:eastAsia="Batang"/>
                <w:sz w:val="16"/>
                <w:szCs w:val="16"/>
              </w:rPr>
            </w:pPr>
            <w:r w:rsidRPr="000D41DD">
              <w:rPr>
                <w:rFonts w:eastAsia="Batang"/>
                <w:sz w:val="16"/>
                <w:szCs w:val="16"/>
              </w:rPr>
              <w:t>22</w:t>
            </w:r>
          </w:p>
        </w:tc>
        <w:tc>
          <w:tcPr>
            <w:tcW w:w="424" w:type="dxa"/>
            <w:shd w:val="clear" w:color="auto" w:fill="auto"/>
            <w:tcMar>
              <w:left w:w="57" w:type="dxa"/>
              <w:right w:w="57" w:type="dxa"/>
            </w:tcMar>
          </w:tcPr>
          <w:p w14:paraId="5C165320" w14:textId="77777777" w:rsidR="00466FF2" w:rsidRPr="000D41DD" w:rsidRDefault="00466FF2" w:rsidP="00466FF2">
            <w:pPr>
              <w:pStyle w:val="TAL"/>
              <w:jc w:val="right"/>
              <w:rPr>
                <w:rFonts w:eastAsia="Batang"/>
                <w:sz w:val="16"/>
                <w:szCs w:val="16"/>
              </w:rPr>
            </w:pPr>
            <w:r w:rsidRPr="000D41DD">
              <w:rPr>
                <w:rFonts w:eastAsia="Batang"/>
                <w:sz w:val="16"/>
                <w:szCs w:val="16"/>
              </w:rPr>
              <w:t>817</w:t>
            </w:r>
          </w:p>
        </w:tc>
        <w:tc>
          <w:tcPr>
            <w:tcW w:w="424" w:type="dxa"/>
            <w:shd w:val="clear" w:color="auto" w:fill="auto"/>
            <w:tcMar>
              <w:left w:w="57" w:type="dxa"/>
              <w:right w:w="57" w:type="dxa"/>
            </w:tcMar>
          </w:tcPr>
          <w:p w14:paraId="5F7FE1AB" w14:textId="77777777" w:rsidR="00466FF2" w:rsidRPr="000D41DD" w:rsidRDefault="00466FF2" w:rsidP="00466FF2">
            <w:pPr>
              <w:pStyle w:val="TAL"/>
              <w:jc w:val="right"/>
              <w:rPr>
                <w:rFonts w:eastAsia="Batang"/>
                <w:sz w:val="16"/>
                <w:szCs w:val="16"/>
              </w:rPr>
            </w:pPr>
            <w:r w:rsidRPr="000D41DD">
              <w:rPr>
                <w:rFonts w:eastAsia="Batang"/>
                <w:sz w:val="16"/>
                <w:szCs w:val="16"/>
              </w:rPr>
              <w:t>41</w:t>
            </w:r>
          </w:p>
        </w:tc>
        <w:tc>
          <w:tcPr>
            <w:tcW w:w="424" w:type="dxa"/>
            <w:shd w:val="clear" w:color="auto" w:fill="auto"/>
            <w:tcMar>
              <w:left w:w="57" w:type="dxa"/>
              <w:right w:w="57" w:type="dxa"/>
            </w:tcMar>
          </w:tcPr>
          <w:p w14:paraId="48013E4E" w14:textId="77777777" w:rsidR="00466FF2" w:rsidRPr="000D41DD" w:rsidRDefault="00466FF2" w:rsidP="00466FF2">
            <w:pPr>
              <w:pStyle w:val="TAL"/>
              <w:jc w:val="right"/>
              <w:rPr>
                <w:rFonts w:eastAsia="Batang"/>
                <w:sz w:val="16"/>
                <w:szCs w:val="16"/>
              </w:rPr>
            </w:pPr>
            <w:r w:rsidRPr="000D41DD">
              <w:rPr>
                <w:rFonts w:eastAsia="Batang"/>
                <w:sz w:val="16"/>
                <w:szCs w:val="16"/>
              </w:rPr>
              <w:t>798</w:t>
            </w:r>
          </w:p>
        </w:tc>
        <w:tc>
          <w:tcPr>
            <w:tcW w:w="424" w:type="dxa"/>
            <w:shd w:val="clear" w:color="auto" w:fill="auto"/>
            <w:tcMar>
              <w:left w:w="57" w:type="dxa"/>
              <w:right w:w="57" w:type="dxa"/>
            </w:tcMar>
          </w:tcPr>
          <w:p w14:paraId="72C0005D" w14:textId="77777777" w:rsidR="00466FF2" w:rsidRPr="000D41DD" w:rsidRDefault="00466FF2" w:rsidP="00466FF2">
            <w:pPr>
              <w:pStyle w:val="TAL"/>
              <w:jc w:val="right"/>
              <w:rPr>
                <w:rFonts w:eastAsia="Batang"/>
                <w:sz w:val="16"/>
                <w:szCs w:val="16"/>
              </w:rPr>
            </w:pPr>
            <w:r w:rsidRPr="000D41DD">
              <w:rPr>
                <w:rFonts w:eastAsia="Batang"/>
                <w:sz w:val="16"/>
                <w:szCs w:val="16"/>
              </w:rPr>
              <w:t>38</w:t>
            </w:r>
          </w:p>
        </w:tc>
        <w:tc>
          <w:tcPr>
            <w:tcW w:w="424" w:type="dxa"/>
            <w:shd w:val="clear" w:color="auto" w:fill="auto"/>
            <w:tcMar>
              <w:left w:w="57" w:type="dxa"/>
              <w:right w:w="57" w:type="dxa"/>
            </w:tcMar>
          </w:tcPr>
          <w:p w14:paraId="4ADADB4F" w14:textId="77777777" w:rsidR="00466FF2" w:rsidRPr="000D41DD" w:rsidRDefault="00466FF2" w:rsidP="00466FF2">
            <w:pPr>
              <w:pStyle w:val="TAL"/>
              <w:jc w:val="right"/>
              <w:rPr>
                <w:rFonts w:eastAsia="Batang"/>
                <w:sz w:val="16"/>
                <w:szCs w:val="16"/>
              </w:rPr>
            </w:pPr>
            <w:r w:rsidRPr="000D41DD">
              <w:rPr>
                <w:rFonts w:eastAsia="Batang"/>
                <w:sz w:val="16"/>
                <w:szCs w:val="16"/>
              </w:rPr>
              <w:t>801</w:t>
            </w:r>
          </w:p>
        </w:tc>
        <w:tc>
          <w:tcPr>
            <w:tcW w:w="424" w:type="dxa"/>
            <w:shd w:val="clear" w:color="auto" w:fill="auto"/>
            <w:tcMar>
              <w:left w:w="57" w:type="dxa"/>
              <w:right w:w="57" w:type="dxa"/>
            </w:tcMar>
          </w:tcPr>
          <w:p w14:paraId="491C325A" w14:textId="77777777" w:rsidR="00466FF2" w:rsidRPr="000D41DD" w:rsidRDefault="00466FF2" w:rsidP="00466FF2">
            <w:pPr>
              <w:pStyle w:val="TAL"/>
              <w:jc w:val="right"/>
              <w:rPr>
                <w:rFonts w:eastAsia="Batang"/>
                <w:sz w:val="16"/>
                <w:szCs w:val="16"/>
              </w:rPr>
            </w:pPr>
            <w:r w:rsidRPr="000D41DD">
              <w:rPr>
                <w:rFonts w:eastAsia="Batang"/>
                <w:sz w:val="16"/>
                <w:szCs w:val="16"/>
              </w:rPr>
              <w:t>44</w:t>
            </w:r>
          </w:p>
        </w:tc>
        <w:tc>
          <w:tcPr>
            <w:tcW w:w="424" w:type="dxa"/>
            <w:shd w:val="clear" w:color="auto" w:fill="auto"/>
            <w:tcMar>
              <w:left w:w="57" w:type="dxa"/>
              <w:right w:w="57" w:type="dxa"/>
            </w:tcMar>
          </w:tcPr>
          <w:p w14:paraId="59C47991" w14:textId="77777777" w:rsidR="00466FF2" w:rsidRPr="000D41DD" w:rsidRDefault="00466FF2" w:rsidP="00466FF2">
            <w:pPr>
              <w:pStyle w:val="TAL"/>
              <w:jc w:val="right"/>
              <w:rPr>
                <w:rFonts w:eastAsia="Batang"/>
                <w:sz w:val="16"/>
                <w:szCs w:val="16"/>
              </w:rPr>
            </w:pPr>
            <w:r w:rsidRPr="000D41DD">
              <w:rPr>
                <w:rFonts w:eastAsia="Batang"/>
                <w:sz w:val="16"/>
                <w:szCs w:val="16"/>
              </w:rPr>
              <w:t>795</w:t>
            </w:r>
          </w:p>
        </w:tc>
        <w:tc>
          <w:tcPr>
            <w:tcW w:w="424" w:type="dxa"/>
            <w:shd w:val="clear" w:color="auto" w:fill="auto"/>
            <w:tcMar>
              <w:left w:w="57" w:type="dxa"/>
              <w:right w:w="57" w:type="dxa"/>
            </w:tcMar>
          </w:tcPr>
          <w:p w14:paraId="61788578" w14:textId="77777777" w:rsidR="00466FF2" w:rsidRPr="000D41DD" w:rsidRDefault="00466FF2" w:rsidP="00466FF2">
            <w:pPr>
              <w:pStyle w:val="TAL"/>
              <w:jc w:val="right"/>
              <w:rPr>
                <w:rFonts w:eastAsia="Batang"/>
                <w:sz w:val="16"/>
                <w:szCs w:val="16"/>
              </w:rPr>
            </w:pPr>
            <w:r w:rsidRPr="000D41DD">
              <w:rPr>
                <w:rFonts w:eastAsia="Batang"/>
                <w:sz w:val="16"/>
                <w:szCs w:val="16"/>
              </w:rPr>
              <w:t>52</w:t>
            </w:r>
          </w:p>
        </w:tc>
        <w:tc>
          <w:tcPr>
            <w:tcW w:w="424" w:type="dxa"/>
            <w:shd w:val="clear" w:color="auto" w:fill="auto"/>
            <w:tcMar>
              <w:left w:w="57" w:type="dxa"/>
              <w:right w:w="57" w:type="dxa"/>
            </w:tcMar>
          </w:tcPr>
          <w:p w14:paraId="67A5259B" w14:textId="77777777" w:rsidR="00466FF2" w:rsidRPr="000D41DD" w:rsidRDefault="00466FF2" w:rsidP="00466FF2">
            <w:pPr>
              <w:pStyle w:val="TAL"/>
              <w:jc w:val="right"/>
              <w:rPr>
                <w:rFonts w:eastAsia="Batang"/>
                <w:sz w:val="16"/>
                <w:szCs w:val="16"/>
              </w:rPr>
            </w:pPr>
            <w:r w:rsidRPr="000D41DD">
              <w:rPr>
                <w:rFonts w:eastAsia="Batang"/>
                <w:sz w:val="16"/>
                <w:szCs w:val="16"/>
              </w:rPr>
              <w:t>787</w:t>
            </w:r>
          </w:p>
        </w:tc>
        <w:tc>
          <w:tcPr>
            <w:tcW w:w="424" w:type="dxa"/>
            <w:shd w:val="clear" w:color="auto" w:fill="auto"/>
            <w:tcMar>
              <w:left w:w="57" w:type="dxa"/>
              <w:right w:w="57" w:type="dxa"/>
            </w:tcMar>
          </w:tcPr>
          <w:p w14:paraId="45A0A36B" w14:textId="77777777" w:rsidR="00466FF2" w:rsidRPr="000D41DD" w:rsidRDefault="00466FF2" w:rsidP="00466FF2">
            <w:pPr>
              <w:pStyle w:val="TAL"/>
              <w:jc w:val="right"/>
              <w:rPr>
                <w:rFonts w:eastAsia="Batang"/>
                <w:sz w:val="16"/>
                <w:szCs w:val="16"/>
              </w:rPr>
            </w:pPr>
            <w:r w:rsidRPr="000D41DD">
              <w:rPr>
                <w:rFonts w:eastAsia="Batang"/>
                <w:sz w:val="16"/>
                <w:szCs w:val="16"/>
              </w:rPr>
              <w:t>45</w:t>
            </w:r>
          </w:p>
        </w:tc>
        <w:tc>
          <w:tcPr>
            <w:tcW w:w="397" w:type="dxa"/>
            <w:shd w:val="clear" w:color="auto" w:fill="auto"/>
            <w:tcMar>
              <w:left w:w="57" w:type="dxa"/>
              <w:right w:w="57" w:type="dxa"/>
            </w:tcMar>
          </w:tcPr>
          <w:p w14:paraId="3EAA203B" w14:textId="77777777" w:rsidR="00466FF2" w:rsidRPr="000D41DD" w:rsidRDefault="00466FF2" w:rsidP="00466FF2">
            <w:pPr>
              <w:pStyle w:val="TAL"/>
              <w:jc w:val="right"/>
              <w:rPr>
                <w:rFonts w:eastAsia="Batang"/>
                <w:sz w:val="16"/>
                <w:szCs w:val="16"/>
              </w:rPr>
            </w:pPr>
            <w:r w:rsidRPr="000D41DD">
              <w:rPr>
                <w:rFonts w:eastAsia="Batang"/>
                <w:sz w:val="16"/>
                <w:szCs w:val="16"/>
              </w:rPr>
              <w:t>794</w:t>
            </w:r>
          </w:p>
        </w:tc>
      </w:tr>
      <w:tr w:rsidR="00466FF2" w:rsidRPr="00686551" w14:paraId="006679D2" w14:textId="77777777" w:rsidTr="00466FF2">
        <w:trPr>
          <w:cantSplit/>
          <w:jc w:val="center"/>
        </w:trPr>
        <w:tc>
          <w:tcPr>
            <w:tcW w:w="899" w:type="dxa"/>
            <w:shd w:val="clear" w:color="auto" w:fill="auto"/>
            <w:tcMar>
              <w:left w:w="57" w:type="dxa"/>
              <w:right w:w="57" w:type="dxa"/>
            </w:tcMar>
          </w:tcPr>
          <w:p w14:paraId="55161742"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400 – 419 </w:t>
            </w:r>
          </w:p>
        </w:tc>
        <w:tc>
          <w:tcPr>
            <w:tcW w:w="424" w:type="dxa"/>
            <w:shd w:val="clear" w:color="auto" w:fill="auto"/>
            <w:tcMar>
              <w:left w:w="57" w:type="dxa"/>
              <w:right w:w="57" w:type="dxa"/>
            </w:tcMar>
          </w:tcPr>
          <w:p w14:paraId="4B872DCC" w14:textId="77777777" w:rsidR="00466FF2" w:rsidRPr="000D41DD" w:rsidRDefault="00466FF2" w:rsidP="00466FF2">
            <w:pPr>
              <w:pStyle w:val="TAL"/>
              <w:jc w:val="right"/>
              <w:rPr>
                <w:rFonts w:eastAsia="Batang"/>
                <w:sz w:val="16"/>
                <w:szCs w:val="16"/>
              </w:rPr>
            </w:pPr>
            <w:r w:rsidRPr="000D41DD">
              <w:rPr>
                <w:rFonts w:eastAsia="Batang"/>
                <w:sz w:val="16"/>
                <w:szCs w:val="16"/>
              </w:rPr>
              <w:t>63</w:t>
            </w:r>
          </w:p>
        </w:tc>
        <w:tc>
          <w:tcPr>
            <w:tcW w:w="424" w:type="dxa"/>
            <w:shd w:val="clear" w:color="auto" w:fill="auto"/>
            <w:tcMar>
              <w:left w:w="57" w:type="dxa"/>
              <w:right w:w="57" w:type="dxa"/>
            </w:tcMar>
          </w:tcPr>
          <w:p w14:paraId="1BF4B764" w14:textId="77777777" w:rsidR="00466FF2" w:rsidRPr="000D41DD" w:rsidRDefault="00466FF2" w:rsidP="00466FF2">
            <w:pPr>
              <w:pStyle w:val="TAL"/>
              <w:jc w:val="right"/>
              <w:rPr>
                <w:rFonts w:eastAsia="Batang"/>
                <w:sz w:val="16"/>
                <w:szCs w:val="16"/>
              </w:rPr>
            </w:pPr>
            <w:r w:rsidRPr="000D41DD">
              <w:rPr>
                <w:rFonts w:eastAsia="Batang"/>
                <w:sz w:val="16"/>
                <w:szCs w:val="16"/>
              </w:rPr>
              <w:t>776</w:t>
            </w:r>
          </w:p>
        </w:tc>
        <w:tc>
          <w:tcPr>
            <w:tcW w:w="424" w:type="dxa"/>
            <w:shd w:val="clear" w:color="auto" w:fill="auto"/>
            <w:tcMar>
              <w:left w:w="57" w:type="dxa"/>
              <w:right w:w="57" w:type="dxa"/>
            </w:tcMar>
          </w:tcPr>
          <w:p w14:paraId="162C275C" w14:textId="77777777" w:rsidR="00466FF2" w:rsidRPr="000D41DD" w:rsidRDefault="00466FF2" w:rsidP="00466FF2">
            <w:pPr>
              <w:pStyle w:val="TAL"/>
              <w:jc w:val="right"/>
              <w:rPr>
                <w:rFonts w:eastAsia="Batang"/>
                <w:sz w:val="16"/>
                <w:szCs w:val="16"/>
              </w:rPr>
            </w:pPr>
            <w:r w:rsidRPr="000D41DD">
              <w:rPr>
                <w:rFonts w:eastAsia="Batang"/>
                <w:sz w:val="16"/>
                <w:szCs w:val="16"/>
              </w:rPr>
              <w:t>67</w:t>
            </w:r>
          </w:p>
        </w:tc>
        <w:tc>
          <w:tcPr>
            <w:tcW w:w="424" w:type="dxa"/>
            <w:shd w:val="clear" w:color="auto" w:fill="auto"/>
            <w:tcMar>
              <w:left w:w="57" w:type="dxa"/>
              <w:right w:w="57" w:type="dxa"/>
            </w:tcMar>
          </w:tcPr>
          <w:p w14:paraId="36EEB875" w14:textId="77777777" w:rsidR="00466FF2" w:rsidRPr="000D41DD" w:rsidRDefault="00466FF2" w:rsidP="00466FF2">
            <w:pPr>
              <w:pStyle w:val="TAL"/>
              <w:jc w:val="right"/>
              <w:rPr>
                <w:rFonts w:eastAsia="Batang"/>
                <w:sz w:val="16"/>
                <w:szCs w:val="16"/>
              </w:rPr>
            </w:pPr>
            <w:r w:rsidRPr="000D41DD">
              <w:rPr>
                <w:rFonts w:eastAsia="Batang"/>
                <w:sz w:val="16"/>
                <w:szCs w:val="16"/>
              </w:rPr>
              <w:t>772</w:t>
            </w:r>
          </w:p>
        </w:tc>
        <w:tc>
          <w:tcPr>
            <w:tcW w:w="425" w:type="dxa"/>
            <w:shd w:val="clear" w:color="auto" w:fill="auto"/>
            <w:tcMar>
              <w:left w:w="57" w:type="dxa"/>
              <w:right w:w="57" w:type="dxa"/>
            </w:tcMar>
          </w:tcPr>
          <w:p w14:paraId="7F2737A4" w14:textId="77777777" w:rsidR="00466FF2" w:rsidRPr="000D41DD" w:rsidRDefault="00466FF2" w:rsidP="00466FF2">
            <w:pPr>
              <w:pStyle w:val="TAL"/>
              <w:jc w:val="right"/>
              <w:rPr>
                <w:rFonts w:eastAsia="Batang"/>
                <w:sz w:val="16"/>
                <w:szCs w:val="16"/>
              </w:rPr>
            </w:pPr>
            <w:r w:rsidRPr="000D41DD">
              <w:rPr>
                <w:rFonts w:eastAsia="Batang"/>
                <w:sz w:val="16"/>
                <w:szCs w:val="16"/>
              </w:rPr>
              <w:t>72</w:t>
            </w:r>
          </w:p>
        </w:tc>
        <w:tc>
          <w:tcPr>
            <w:tcW w:w="425" w:type="dxa"/>
            <w:shd w:val="clear" w:color="auto" w:fill="auto"/>
            <w:tcMar>
              <w:left w:w="57" w:type="dxa"/>
              <w:right w:w="57" w:type="dxa"/>
            </w:tcMar>
          </w:tcPr>
          <w:p w14:paraId="1E8E984C" w14:textId="77777777" w:rsidR="00466FF2" w:rsidRPr="000D41DD" w:rsidRDefault="00466FF2" w:rsidP="00466FF2">
            <w:pPr>
              <w:pStyle w:val="TAL"/>
              <w:jc w:val="right"/>
              <w:rPr>
                <w:rFonts w:eastAsia="Batang"/>
                <w:sz w:val="16"/>
                <w:szCs w:val="16"/>
              </w:rPr>
            </w:pPr>
            <w:r w:rsidRPr="000D41DD">
              <w:rPr>
                <w:rFonts w:eastAsia="Batang"/>
                <w:sz w:val="16"/>
                <w:szCs w:val="16"/>
              </w:rPr>
              <w:t>767</w:t>
            </w:r>
          </w:p>
        </w:tc>
        <w:tc>
          <w:tcPr>
            <w:tcW w:w="425" w:type="dxa"/>
            <w:shd w:val="clear" w:color="auto" w:fill="auto"/>
            <w:tcMar>
              <w:left w:w="57" w:type="dxa"/>
              <w:right w:w="57" w:type="dxa"/>
            </w:tcMar>
          </w:tcPr>
          <w:p w14:paraId="5F75700D" w14:textId="77777777" w:rsidR="00466FF2" w:rsidRPr="000D41DD" w:rsidRDefault="00466FF2" w:rsidP="00466FF2">
            <w:pPr>
              <w:pStyle w:val="TAL"/>
              <w:jc w:val="right"/>
              <w:rPr>
                <w:rFonts w:eastAsia="Batang"/>
                <w:sz w:val="16"/>
                <w:szCs w:val="16"/>
              </w:rPr>
            </w:pPr>
            <w:r w:rsidRPr="000D41DD">
              <w:rPr>
                <w:rFonts w:eastAsia="Batang"/>
                <w:sz w:val="16"/>
                <w:szCs w:val="16"/>
              </w:rPr>
              <w:t>76</w:t>
            </w:r>
          </w:p>
        </w:tc>
        <w:tc>
          <w:tcPr>
            <w:tcW w:w="425" w:type="dxa"/>
            <w:shd w:val="clear" w:color="auto" w:fill="auto"/>
            <w:tcMar>
              <w:left w:w="57" w:type="dxa"/>
              <w:right w:w="57" w:type="dxa"/>
            </w:tcMar>
          </w:tcPr>
          <w:p w14:paraId="375897C3" w14:textId="77777777" w:rsidR="00466FF2" w:rsidRPr="000D41DD" w:rsidRDefault="00466FF2" w:rsidP="00466FF2">
            <w:pPr>
              <w:pStyle w:val="TAL"/>
              <w:jc w:val="right"/>
              <w:rPr>
                <w:rFonts w:eastAsia="Batang"/>
                <w:sz w:val="16"/>
                <w:szCs w:val="16"/>
              </w:rPr>
            </w:pPr>
            <w:r w:rsidRPr="000D41DD">
              <w:rPr>
                <w:rFonts w:eastAsia="Batang"/>
                <w:sz w:val="16"/>
                <w:szCs w:val="16"/>
              </w:rPr>
              <w:t>763</w:t>
            </w:r>
          </w:p>
        </w:tc>
        <w:tc>
          <w:tcPr>
            <w:tcW w:w="424" w:type="dxa"/>
            <w:shd w:val="clear" w:color="auto" w:fill="auto"/>
            <w:tcMar>
              <w:left w:w="57" w:type="dxa"/>
              <w:right w:w="57" w:type="dxa"/>
            </w:tcMar>
          </w:tcPr>
          <w:p w14:paraId="5CC2E30A" w14:textId="77777777" w:rsidR="00466FF2" w:rsidRPr="000D41DD" w:rsidRDefault="00466FF2" w:rsidP="00466FF2">
            <w:pPr>
              <w:pStyle w:val="TAL"/>
              <w:jc w:val="right"/>
              <w:rPr>
                <w:rFonts w:eastAsia="Batang"/>
                <w:sz w:val="16"/>
                <w:szCs w:val="16"/>
              </w:rPr>
            </w:pPr>
            <w:r w:rsidRPr="000D41DD">
              <w:rPr>
                <w:rFonts w:eastAsia="Batang"/>
                <w:sz w:val="16"/>
                <w:szCs w:val="16"/>
              </w:rPr>
              <w:t>94</w:t>
            </w:r>
          </w:p>
        </w:tc>
        <w:tc>
          <w:tcPr>
            <w:tcW w:w="424" w:type="dxa"/>
            <w:shd w:val="clear" w:color="auto" w:fill="auto"/>
            <w:tcMar>
              <w:left w:w="57" w:type="dxa"/>
              <w:right w:w="57" w:type="dxa"/>
            </w:tcMar>
          </w:tcPr>
          <w:p w14:paraId="3B8CD03F" w14:textId="77777777" w:rsidR="00466FF2" w:rsidRPr="000D41DD" w:rsidRDefault="00466FF2" w:rsidP="00466FF2">
            <w:pPr>
              <w:pStyle w:val="TAL"/>
              <w:jc w:val="right"/>
              <w:rPr>
                <w:rFonts w:eastAsia="Batang"/>
                <w:sz w:val="16"/>
                <w:szCs w:val="16"/>
              </w:rPr>
            </w:pPr>
            <w:r w:rsidRPr="000D41DD">
              <w:rPr>
                <w:rFonts w:eastAsia="Batang"/>
                <w:sz w:val="16"/>
                <w:szCs w:val="16"/>
              </w:rPr>
              <w:t>745</w:t>
            </w:r>
          </w:p>
        </w:tc>
        <w:tc>
          <w:tcPr>
            <w:tcW w:w="424" w:type="dxa"/>
            <w:shd w:val="clear" w:color="auto" w:fill="auto"/>
            <w:tcMar>
              <w:left w:w="57" w:type="dxa"/>
              <w:right w:w="57" w:type="dxa"/>
            </w:tcMar>
          </w:tcPr>
          <w:p w14:paraId="241DE405" w14:textId="77777777" w:rsidR="00466FF2" w:rsidRPr="000D41DD" w:rsidRDefault="00466FF2" w:rsidP="00466FF2">
            <w:pPr>
              <w:pStyle w:val="TAL"/>
              <w:jc w:val="right"/>
              <w:rPr>
                <w:rFonts w:eastAsia="Batang"/>
                <w:sz w:val="16"/>
                <w:szCs w:val="16"/>
              </w:rPr>
            </w:pPr>
            <w:r w:rsidRPr="000D41DD">
              <w:rPr>
                <w:rFonts w:eastAsia="Batang"/>
                <w:sz w:val="16"/>
                <w:szCs w:val="16"/>
              </w:rPr>
              <w:t>102</w:t>
            </w:r>
          </w:p>
        </w:tc>
        <w:tc>
          <w:tcPr>
            <w:tcW w:w="424" w:type="dxa"/>
            <w:shd w:val="clear" w:color="auto" w:fill="auto"/>
            <w:tcMar>
              <w:left w:w="57" w:type="dxa"/>
              <w:right w:w="57" w:type="dxa"/>
            </w:tcMar>
          </w:tcPr>
          <w:p w14:paraId="29C15335" w14:textId="77777777" w:rsidR="00466FF2" w:rsidRPr="000D41DD" w:rsidRDefault="00466FF2" w:rsidP="00466FF2">
            <w:pPr>
              <w:pStyle w:val="TAL"/>
              <w:jc w:val="right"/>
              <w:rPr>
                <w:rFonts w:eastAsia="Batang"/>
                <w:sz w:val="16"/>
                <w:szCs w:val="16"/>
              </w:rPr>
            </w:pPr>
            <w:r w:rsidRPr="000D41DD">
              <w:rPr>
                <w:rFonts w:eastAsia="Batang"/>
                <w:sz w:val="16"/>
                <w:szCs w:val="16"/>
              </w:rPr>
              <w:t>737</w:t>
            </w:r>
          </w:p>
        </w:tc>
        <w:tc>
          <w:tcPr>
            <w:tcW w:w="424" w:type="dxa"/>
            <w:shd w:val="clear" w:color="auto" w:fill="auto"/>
            <w:tcMar>
              <w:left w:w="57" w:type="dxa"/>
              <w:right w:w="57" w:type="dxa"/>
            </w:tcMar>
          </w:tcPr>
          <w:p w14:paraId="78A1E55A" w14:textId="77777777" w:rsidR="00466FF2" w:rsidRPr="000D41DD" w:rsidRDefault="00466FF2" w:rsidP="00466FF2">
            <w:pPr>
              <w:pStyle w:val="TAL"/>
              <w:jc w:val="right"/>
              <w:rPr>
                <w:rFonts w:eastAsia="Batang"/>
                <w:sz w:val="16"/>
                <w:szCs w:val="16"/>
              </w:rPr>
            </w:pPr>
            <w:r w:rsidRPr="000D41DD">
              <w:rPr>
                <w:rFonts w:eastAsia="Batang"/>
                <w:sz w:val="16"/>
                <w:szCs w:val="16"/>
              </w:rPr>
              <w:t>90</w:t>
            </w:r>
          </w:p>
        </w:tc>
        <w:tc>
          <w:tcPr>
            <w:tcW w:w="424" w:type="dxa"/>
            <w:shd w:val="clear" w:color="auto" w:fill="auto"/>
            <w:tcMar>
              <w:left w:w="57" w:type="dxa"/>
              <w:right w:w="57" w:type="dxa"/>
            </w:tcMar>
          </w:tcPr>
          <w:p w14:paraId="75E8AA5F" w14:textId="77777777" w:rsidR="00466FF2" w:rsidRPr="000D41DD" w:rsidRDefault="00466FF2" w:rsidP="00466FF2">
            <w:pPr>
              <w:pStyle w:val="TAL"/>
              <w:jc w:val="right"/>
              <w:rPr>
                <w:rFonts w:eastAsia="Batang"/>
                <w:sz w:val="16"/>
                <w:szCs w:val="16"/>
              </w:rPr>
            </w:pPr>
            <w:r w:rsidRPr="000D41DD">
              <w:rPr>
                <w:rFonts w:eastAsia="Batang"/>
                <w:sz w:val="16"/>
                <w:szCs w:val="16"/>
              </w:rPr>
              <w:t>749</w:t>
            </w:r>
          </w:p>
        </w:tc>
        <w:tc>
          <w:tcPr>
            <w:tcW w:w="424" w:type="dxa"/>
            <w:shd w:val="clear" w:color="auto" w:fill="auto"/>
            <w:tcMar>
              <w:left w:w="57" w:type="dxa"/>
              <w:right w:w="57" w:type="dxa"/>
            </w:tcMar>
          </w:tcPr>
          <w:p w14:paraId="79DD084D" w14:textId="77777777" w:rsidR="00466FF2" w:rsidRPr="000D41DD" w:rsidRDefault="00466FF2" w:rsidP="00466FF2">
            <w:pPr>
              <w:pStyle w:val="TAL"/>
              <w:jc w:val="right"/>
              <w:rPr>
                <w:rFonts w:eastAsia="Batang"/>
                <w:sz w:val="16"/>
                <w:szCs w:val="16"/>
              </w:rPr>
            </w:pPr>
            <w:r w:rsidRPr="000D41DD">
              <w:rPr>
                <w:rFonts w:eastAsia="Batang"/>
                <w:sz w:val="16"/>
                <w:szCs w:val="16"/>
              </w:rPr>
              <w:t>109</w:t>
            </w:r>
          </w:p>
        </w:tc>
        <w:tc>
          <w:tcPr>
            <w:tcW w:w="424" w:type="dxa"/>
            <w:shd w:val="clear" w:color="auto" w:fill="auto"/>
            <w:tcMar>
              <w:left w:w="57" w:type="dxa"/>
              <w:right w:w="57" w:type="dxa"/>
            </w:tcMar>
          </w:tcPr>
          <w:p w14:paraId="2F9473AD" w14:textId="77777777" w:rsidR="00466FF2" w:rsidRPr="000D41DD" w:rsidRDefault="00466FF2" w:rsidP="00466FF2">
            <w:pPr>
              <w:pStyle w:val="TAL"/>
              <w:jc w:val="right"/>
              <w:rPr>
                <w:rFonts w:eastAsia="Batang"/>
                <w:sz w:val="16"/>
                <w:szCs w:val="16"/>
              </w:rPr>
            </w:pPr>
            <w:r w:rsidRPr="000D41DD">
              <w:rPr>
                <w:rFonts w:eastAsia="Batang"/>
                <w:sz w:val="16"/>
                <w:szCs w:val="16"/>
              </w:rPr>
              <w:t>730</w:t>
            </w:r>
          </w:p>
        </w:tc>
        <w:tc>
          <w:tcPr>
            <w:tcW w:w="424" w:type="dxa"/>
            <w:shd w:val="clear" w:color="auto" w:fill="auto"/>
            <w:tcMar>
              <w:left w:w="57" w:type="dxa"/>
              <w:right w:w="57" w:type="dxa"/>
            </w:tcMar>
          </w:tcPr>
          <w:p w14:paraId="6D267781" w14:textId="77777777" w:rsidR="00466FF2" w:rsidRPr="000D41DD" w:rsidRDefault="00466FF2" w:rsidP="00466FF2">
            <w:pPr>
              <w:pStyle w:val="TAL"/>
              <w:jc w:val="right"/>
              <w:rPr>
                <w:rFonts w:eastAsia="Batang"/>
                <w:sz w:val="16"/>
                <w:szCs w:val="16"/>
              </w:rPr>
            </w:pPr>
            <w:r w:rsidRPr="000D41DD">
              <w:rPr>
                <w:rFonts w:eastAsia="Batang"/>
                <w:sz w:val="16"/>
                <w:szCs w:val="16"/>
              </w:rPr>
              <w:t>165</w:t>
            </w:r>
          </w:p>
        </w:tc>
        <w:tc>
          <w:tcPr>
            <w:tcW w:w="424" w:type="dxa"/>
            <w:shd w:val="clear" w:color="auto" w:fill="auto"/>
            <w:tcMar>
              <w:left w:w="57" w:type="dxa"/>
              <w:right w:w="57" w:type="dxa"/>
            </w:tcMar>
          </w:tcPr>
          <w:p w14:paraId="77C390E3" w14:textId="77777777" w:rsidR="00466FF2" w:rsidRPr="000D41DD" w:rsidRDefault="00466FF2" w:rsidP="00466FF2">
            <w:pPr>
              <w:pStyle w:val="TAL"/>
              <w:jc w:val="right"/>
              <w:rPr>
                <w:rFonts w:eastAsia="Batang"/>
                <w:sz w:val="16"/>
                <w:szCs w:val="16"/>
              </w:rPr>
            </w:pPr>
            <w:r w:rsidRPr="000D41DD">
              <w:rPr>
                <w:rFonts w:eastAsia="Batang"/>
                <w:sz w:val="16"/>
                <w:szCs w:val="16"/>
              </w:rPr>
              <w:t>674</w:t>
            </w:r>
          </w:p>
        </w:tc>
        <w:tc>
          <w:tcPr>
            <w:tcW w:w="424" w:type="dxa"/>
            <w:shd w:val="clear" w:color="auto" w:fill="auto"/>
            <w:tcMar>
              <w:left w:w="57" w:type="dxa"/>
              <w:right w:w="57" w:type="dxa"/>
            </w:tcMar>
          </w:tcPr>
          <w:p w14:paraId="249A4C94" w14:textId="77777777" w:rsidR="00466FF2" w:rsidRPr="000D41DD" w:rsidRDefault="00466FF2" w:rsidP="00466FF2">
            <w:pPr>
              <w:pStyle w:val="TAL"/>
              <w:jc w:val="right"/>
              <w:rPr>
                <w:rFonts w:eastAsia="Batang"/>
                <w:sz w:val="16"/>
                <w:szCs w:val="16"/>
              </w:rPr>
            </w:pPr>
            <w:r w:rsidRPr="000D41DD">
              <w:rPr>
                <w:rFonts w:eastAsia="Batang"/>
                <w:sz w:val="16"/>
                <w:szCs w:val="16"/>
              </w:rPr>
              <w:t>111</w:t>
            </w:r>
          </w:p>
        </w:tc>
        <w:tc>
          <w:tcPr>
            <w:tcW w:w="397" w:type="dxa"/>
            <w:shd w:val="clear" w:color="auto" w:fill="auto"/>
            <w:tcMar>
              <w:left w:w="57" w:type="dxa"/>
              <w:right w:w="57" w:type="dxa"/>
            </w:tcMar>
          </w:tcPr>
          <w:p w14:paraId="4E7883D6" w14:textId="77777777" w:rsidR="00466FF2" w:rsidRPr="000D41DD" w:rsidRDefault="00466FF2" w:rsidP="00466FF2">
            <w:pPr>
              <w:pStyle w:val="TAL"/>
              <w:jc w:val="right"/>
              <w:rPr>
                <w:rFonts w:eastAsia="Batang"/>
                <w:sz w:val="16"/>
                <w:szCs w:val="16"/>
              </w:rPr>
            </w:pPr>
            <w:r w:rsidRPr="000D41DD">
              <w:rPr>
                <w:rFonts w:eastAsia="Batang"/>
                <w:sz w:val="16"/>
                <w:szCs w:val="16"/>
              </w:rPr>
              <w:t>728</w:t>
            </w:r>
          </w:p>
        </w:tc>
      </w:tr>
      <w:tr w:rsidR="00466FF2" w:rsidRPr="00686551" w14:paraId="773151BD" w14:textId="77777777" w:rsidTr="00466FF2">
        <w:trPr>
          <w:cantSplit/>
          <w:jc w:val="center"/>
        </w:trPr>
        <w:tc>
          <w:tcPr>
            <w:tcW w:w="899" w:type="dxa"/>
            <w:shd w:val="clear" w:color="auto" w:fill="auto"/>
            <w:tcMar>
              <w:left w:w="57" w:type="dxa"/>
              <w:right w:w="57" w:type="dxa"/>
            </w:tcMar>
          </w:tcPr>
          <w:p w14:paraId="765C0EEE"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420 – 439 </w:t>
            </w:r>
          </w:p>
        </w:tc>
        <w:tc>
          <w:tcPr>
            <w:tcW w:w="424" w:type="dxa"/>
            <w:shd w:val="clear" w:color="auto" w:fill="auto"/>
            <w:tcMar>
              <w:left w:w="57" w:type="dxa"/>
              <w:right w:w="57" w:type="dxa"/>
            </w:tcMar>
          </w:tcPr>
          <w:p w14:paraId="44B5AFA8" w14:textId="77777777" w:rsidR="00466FF2" w:rsidRPr="000D41DD" w:rsidRDefault="00466FF2" w:rsidP="00466FF2">
            <w:pPr>
              <w:pStyle w:val="TAL"/>
              <w:jc w:val="right"/>
              <w:rPr>
                <w:rFonts w:eastAsia="Batang"/>
                <w:sz w:val="16"/>
                <w:szCs w:val="16"/>
              </w:rPr>
            </w:pPr>
            <w:r w:rsidRPr="000D41DD">
              <w:rPr>
                <w:rFonts w:eastAsia="Batang"/>
                <w:sz w:val="16"/>
                <w:szCs w:val="16"/>
              </w:rPr>
              <w:t>209</w:t>
            </w:r>
          </w:p>
        </w:tc>
        <w:tc>
          <w:tcPr>
            <w:tcW w:w="424" w:type="dxa"/>
            <w:shd w:val="clear" w:color="auto" w:fill="auto"/>
            <w:tcMar>
              <w:left w:w="57" w:type="dxa"/>
              <w:right w:w="57" w:type="dxa"/>
            </w:tcMar>
          </w:tcPr>
          <w:p w14:paraId="0920972D" w14:textId="77777777" w:rsidR="00466FF2" w:rsidRPr="000D41DD" w:rsidRDefault="00466FF2" w:rsidP="00466FF2">
            <w:pPr>
              <w:pStyle w:val="TAL"/>
              <w:jc w:val="right"/>
              <w:rPr>
                <w:rFonts w:eastAsia="Batang"/>
                <w:sz w:val="16"/>
                <w:szCs w:val="16"/>
              </w:rPr>
            </w:pPr>
            <w:r w:rsidRPr="000D41DD">
              <w:rPr>
                <w:rFonts w:eastAsia="Batang"/>
                <w:sz w:val="16"/>
                <w:szCs w:val="16"/>
              </w:rPr>
              <w:t>630</w:t>
            </w:r>
          </w:p>
        </w:tc>
        <w:tc>
          <w:tcPr>
            <w:tcW w:w="424" w:type="dxa"/>
            <w:shd w:val="clear" w:color="auto" w:fill="auto"/>
            <w:tcMar>
              <w:left w:w="57" w:type="dxa"/>
              <w:right w:w="57" w:type="dxa"/>
            </w:tcMar>
          </w:tcPr>
          <w:p w14:paraId="42545657" w14:textId="77777777" w:rsidR="00466FF2" w:rsidRPr="000D41DD" w:rsidRDefault="00466FF2" w:rsidP="00466FF2">
            <w:pPr>
              <w:pStyle w:val="TAL"/>
              <w:jc w:val="right"/>
              <w:rPr>
                <w:rFonts w:eastAsia="Batang"/>
                <w:sz w:val="16"/>
                <w:szCs w:val="16"/>
              </w:rPr>
            </w:pPr>
            <w:r w:rsidRPr="000D41DD">
              <w:rPr>
                <w:rFonts w:eastAsia="Batang"/>
                <w:sz w:val="16"/>
                <w:szCs w:val="16"/>
              </w:rPr>
              <w:t>204</w:t>
            </w:r>
          </w:p>
        </w:tc>
        <w:tc>
          <w:tcPr>
            <w:tcW w:w="424" w:type="dxa"/>
            <w:shd w:val="clear" w:color="auto" w:fill="auto"/>
            <w:tcMar>
              <w:left w:w="57" w:type="dxa"/>
              <w:right w:w="57" w:type="dxa"/>
            </w:tcMar>
          </w:tcPr>
          <w:p w14:paraId="38811BE7" w14:textId="77777777" w:rsidR="00466FF2" w:rsidRPr="000D41DD" w:rsidRDefault="00466FF2" w:rsidP="00466FF2">
            <w:pPr>
              <w:pStyle w:val="TAL"/>
              <w:jc w:val="right"/>
              <w:rPr>
                <w:rFonts w:eastAsia="Batang"/>
                <w:sz w:val="16"/>
                <w:szCs w:val="16"/>
              </w:rPr>
            </w:pPr>
            <w:r w:rsidRPr="000D41DD">
              <w:rPr>
                <w:rFonts w:eastAsia="Batang"/>
                <w:sz w:val="16"/>
                <w:szCs w:val="16"/>
              </w:rPr>
              <w:t>635</w:t>
            </w:r>
          </w:p>
        </w:tc>
        <w:tc>
          <w:tcPr>
            <w:tcW w:w="425" w:type="dxa"/>
            <w:shd w:val="clear" w:color="auto" w:fill="auto"/>
            <w:tcMar>
              <w:left w:w="57" w:type="dxa"/>
              <w:right w:w="57" w:type="dxa"/>
            </w:tcMar>
          </w:tcPr>
          <w:p w14:paraId="4C182DA8" w14:textId="77777777" w:rsidR="00466FF2" w:rsidRPr="000D41DD" w:rsidRDefault="00466FF2" w:rsidP="00466FF2">
            <w:pPr>
              <w:pStyle w:val="TAL"/>
              <w:jc w:val="right"/>
              <w:rPr>
                <w:rFonts w:eastAsia="Batang"/>
                <w:sz w:val="16"/>
                <w:szCs w:val="16"/>
              </w:rPr>
            </w:pPr>
            <w:r w:rsidRPr="000D41DD">
              <w:rPr>
                <w:rFonts w:eastAsia="Batang"/>
                <w:sz w:val="16"/>
                <w:szCs w:val="16"/>
              </w:rPr>
              <w:t>117</w:t>
            </w:r>
          </w:p>
        </w:tc>
        <w:tc>
          <w:tcPr>
            <w:tcW w:w="425" w:type="dxa"/>
            <w:shd w:val="clear" w:color="auto" w:fill="auto"/>
            <w:tcMar>
              <w:left w:w="57" w:type="dxa"/>
              <w:right w:w="57" w:type="dxa"/>
            </w:tcMar>
          </w:tcPr>
          <w:p w14:paraId="569C5D79" w14:textId="77777777" w:rsidR="00466FF2" w:rsidRPr="000D41DD" w:rsidRDefault="00466FF2" w:rsidP="00466FF2">
            <w:pPr>
              <w:pStyle w:val="TAL"/>
              <w:jc w:val="right"/>
              <w:rPr>
                <w:rFonts w:eastAsia="Batang"/>
                <w:sz w:val="16"/>
                <w:szCs w:val="16"/>
              </w:rPr>
            </w:pPr>
            <w:r w:rsidRPr="000D41DD">
              <w:rPr>
                <w:rFonts w:eastAsia="Batang"/>
                <w:sz w:val="16"/>
                <w:szCs w:val="16"/>
              </w:rPr>
              <w:t>722</w:t>
            </w:r>
          </w:p>
        </w:tc>
        <w:tc>
          <w:tcPr>
            <w:tcW w:w="425" w:type="dxa"/>
            <w:shd w:val="clear" w:color="auto" w:fill="auto"/>
            <w:tcMar>
              <w:left w:w="57" w:type="dxa"/>
              <w:right w:w="57" w:type="dxa"/>
            </w:tcMar>
          </w:tcPr>
          <w:p w14:paraId="47BAC3D2" w14:textId="77777777" w:rsidR="00466FF2" w:rsidRPr="000D41DD" w:rsidRDefault="00466FF2" w:rsidP="00466FF2">
            <w:pPr>
              <w:pStyle w:val="TAL"/>
              <w:jc w:val="right"/>
              <w:rPr>
                <w:rFonts w:eastAsia="Batang"/>
                <w:sz w:val="16"/>
                <w:szCs w:val="16"/>
              </w:rPr>
            </w:pPr>
            <w:r w:rsidRPr="000D41DD">
              <w:rPr>
                <w:rFonts w:eastAsia="Batang"/>
                <w:sz w:val="16"/>
                <w:szCs w:val="16"/>
              </w:rPr>
              <w:t>188</w:t>
            </w:r>
          </w:p>
        </w:tc>
        <w:tc>
          <w:tcPr>
            <w:tcW w:w="425" w:type="dxa"/>
            <w:shd w:val="clear" w:color="auto" w:fill="auto"/>
            <w:tcMar>
              <w:left w:w="57" w:type="dxa"/>
              <w:right w:w="57" w:type="dxa"/>
            </w:tcMar>
          </w:tcPr>
          <w:p w14:paraId="62F73976" w14:textId="77777777" w:rsidR="00466FF2" w:rsidRPr="000D41DD" w:rsidRDefault="00466FF2" w:rsidP="00466FF2">
            <w:pPr>
              <w:pStyle w:val="TAL"/>
              <w:jc w:val="right"/>
              <w:rPr>
                <w:rFonts w:eastAsia="Batang"/>
                <w:sz w:val="16"/>
                <w:szCs w:val="16"/>
              </w:rPr>
            </w:pPr>
            <w:r w:rsidRPr="000D41DD">
              <w:rPr>
                <w:rFonts w:eastAsia="Batang"/>
                <w:sz w:val="16"/>
                <w:szCs w:val="16"/>
              </w:rPr>
              <w:t>651</w:t>
            </w:r>
          </w:p>
        </w:tc>
        <w:tc>
          <w:tcPr>
            <w:tcW w:w="424" w:type="dxa"/>
            <w:shd w:val="clear" w:color="auto" w:fill="auto"/>
            <w:tcMar>
              <w:left w:w="57" w:type="dxa"/>
              <w:right w:w="57" w:type="dxa"/>
            </w:tcMar>
          </w:tcPr>
          <w:p w14:paraId="41644C78" w14:textId="77777777" w:rsidR="00466FF2" w:rsidRPr="000D41DD" w:rsidRDefault="00466FF2" w:rsidP="00466FF2">
            <w:pPr>
              <w:pStyle w:val="TAL"/>
              <w:jc w:val="right"/>
              <w:rPr>
                <w:rFonts w:eastAsia="Batang"/>
                <w:sz w:val="16"/>
                <w:szCs w:val="16"/>
              </w:rPr>
            </w:pPr>
            <w:r w:rsidRPr="000D41DD">
              <w:rPr>
                <w:rFonts w:eastAsia="Batang"/>
                <w:sz w:val="16"/>
                <w:szCs w:val="16"/>
              </w:rPr>
              <w:t>159</w:t>
            </w:r>
          </w:p>
        </w:tc>
        <w:tc>
          <w:tcPr>
            <w:tcW w:w="424" w:type="dxa"/>
            <w:shd w:val="clear" w:color="auto" w:fill="auto"/>
            <w:tcMar>
              <w:left w:w="57" w:type="dxa"/>
              <w:right w:w="57" w:type="dxa"/>
            </w:tcMar>
          </w:tcPr>
          <w:p w14:paraId="3FD660F3" w14:textId="77777777" w:rsidR="00466FF2" w:rsidRPr="000D41DD" w:rsidRDefault="00466FF2" w:rsidP="00466FF2">
            <w:pPr>
              <w:pStyle w:val="TAL"/>
              <w:jc w:val="right"/>
              <w:rPr>
                <w:rFonts w:eastAsia="Batang"/>
                <w:sz w:val="16"/>
                <w:szCs w:val="16"/>
              </w:rPr>
            </w:pPr>
            <w:r w:rsidRPr="000D41DD">
              <w:rPr>
                <w:rFonts w:eastAsia="Batang"/>
                <w:sz w:val="16"/>
                <w:szCs w:val="16"/>
              </w:rPr>
              <w:t>680</w:t>
            </w:r>
          </w:p>
        </w:tc>
        <w:tc>
          <w:tcPr>
            <w:tcW w:w="424" w:type="dxa"/>
            <w:shd w:val="clear" w:color="auto" w:fill="auto"/>
            <w:tcMar>
              <w:left w:w="57" w:type="dxa"/>
              <w:right w:w="57" w:type="dxa"/>
            </w:tcMar>
          </w:tcPr>
          <w:p w14:paraId="1E521D73" w14:textId="77777777" w:rsidR="00466FF2" w:rsidRPr="000D41DD" w:rsidRDefault="00466FF2" w:rsidP="00466FF2">
            <w:pPr>
              <w:pStyle w:val="TAL"/>
              <w:jc w:val="right"/>
              <w:rPr>
                <w:rFonts w:eastAsia="Batang"/>
                <w:sz w:val="16"/>
                <w:szCs w:val="16"/>
              </w:rPr>
            </w:pPr>
            <w:r w:rsidRPr="000D41DD">
              <w:rPr>
                <w:rFonts w:eastAsia="Batang"/>
                <w:sz w:val="16"/>
                <w:szCs w:val="16"/>
              </w:rPr>
              <w:t>198</w:t>
            </w:r>
          </w:p>
        </w:tc>
        <w:tc>
          <w:tcPr>
            <w:tcW w:w="424" w:type="dxa"/>
            <w:shd w:val="clear" w:color="auto" w:fill="auto"/>
            <w:tcMar>
              <w:left w:w="57" w:type="dxa"/>
              <w:right w:w="57" w:type="dxa"/>
            </w:tcMar>
          </w:tcPr>
          <w:p w14:paraId="4F409014" w14:textId="77777777" w:rsidR="00466FF2" w:rsidRPr="000D41DD" w:rsidRDefault="00466FF2" w:rsidP="00466FF2">
            <w:pPr>
              <w:pStyle w:val="TAL"/>
              <w:jc w:val="right"/>
              <w:rPr>
                <w:rFonts w:eastAsia="Batang"/>
                <w:sz w:val="16"/>
                <w:szCs w:val="16"/>
              </w:rPr>
            </w:pPr>
            <w:r w:rsidRPr="000D41DD">
              <w:rPr>
                <w:rFonts w:eastAsia="Batang"/>
                <w:sz w:val="16"/>
                <w:szCs w:val="16"/>
              </w:rPr>
              <w:t>641</w:t>
            </w:r>
          </w:p>
        </w:tc>
        <w:tc>
          <w:tcPr>
            <w:tcW w:w="424" w:type="dxa"/>
            <w:shd w:val="clear" w:color="auto" w:fill="auto"/>
            <w:tcMar>
              <w:left w:w="57" w:type="dxa"/>
              <w:right w:w="57" w:type="dxa"/>
            </w:tcMar>
          </w:tcPr>
          <w:p w14:paraId="7AE43E28" w14:textId="77777777" w:rsidR="00466FF2" w:rsidRPr="000D41DD" w:rsidRDefault="00466FF2" w:rsidP="00466FF2">
            <w:pPr>
              <w:pStyle w:val="TAL"/>
              <w:jc w:val="right"/>
              <w:rPr>
                <w:rFonts w:eastAsia="Batang"/>
                <w:sz w:val="16"/>
                <w:szCs w:val="16"/>
              </w:rPr>
            </w:pPr>
            <w:r w:rsidRPr="000D41DD">
              <w:rPr>
                <w:rFonts w:eastAsia="Batang"/>
                <w:sz w:val="16"/>
                <w:szCs w:val="16"/>
              </w:rPr>
              <w:t>113</w:t>
            </w:r>
          </w:p>
        </w:tc>
        <w:tc>
          <w:tcPr>
            <w:tcW w:w="424" w:type="dxa"/>
            <w:shd w:val="clear" w:color="auto" w:fill="auto"/>
            <w:tcMar>
              <w:left w:w="57" w:type="dxa"/>
              <w:right w:w="57" w:type="dxa"/>
            </w:tcMar>
          </w:tcPr>
          <w:p w14:paraId="21317E24" w14:textId="77777777" w:rsidR="00466FF2" w:rsidRPr="000D41DD" w:rsidRDefault="00466FF2" w:rsidP="00466FF2">
            <w:pPr>
              <w:pStyle w:val="TAL"/>
              <w:jc w:val="right"/>
              <w:rPr>
                <w:rFonts w:eastAsia="Batang"/>
                <w:sz w:val="16"/>
                <w:szCs w:val="16"/>
              </w:rPr>
            </w:pPr>
            <w:r w:rsidRPr="000D41DD">
              <w:rPr>
                <w:rFonts w:eastAsia="Batang"/>
                <w:sz w:val="16"/>
                <w:szCs w:val="16"/>
              </w:rPr>
              <w:t>726</w:t>
            </w:r>
          </w:p>
        </w:tc>
        <w:tc>
          <w:tcPr>
            <w:tcW w:w="424" w:type="dxa"/>
            <w:shd w:val="clear" w:color="auto" w:fill="auto"/>
            <w:tcMar>
              <w:left w:w="57" w:type="dxa"/>
              <w:right w:w="57" w:type="dxa"/>
            </w:tcMar>
          </w:tcPr>
          <w:p w14:paraId="02C0FD6E" w14:textId="77777777" w:rsidR="00466FF2" w:rsidRPr="000D41DD" w:rsidRDefault="00466FF2" w:rsidP="00466FF2">
            <w:pPr>
              <w:pStyle w:val="TAL"/>
              <w:jc w:val="right"/>
              <w:rPr>
                <w:rFonts w:eastAsia="Batang"/>
                <w:sz w:val="16"/>
                <w:szCs w:val="16"/>
              </w:rPr>
            </w:pPr>
            <w:r w:rsidRPr="000D41DD">
              <w:rPr>
                <w:rFonts w:eastAsia="Batang"/>
                <w:sz w:val="16"/>
                <w:szCs w:val="16"/>
              </w:rPr>
              <w:t>183</w:t>
            </w:r>
          </w:p>
        </w:tc>
        <w:tc>
          <w:tcPr>
            <w:tcW w:w="424" w:type="dxa"/>
            <w:shd w:val="clear" w:color="auto" w:fill="auto"/>
            <w:tcMar>
              <w:left w:w="57" w:type="dxa"/>
              <w:right w:w="57" w:type="dxa"/>
            </w:tcMar>
          </w:tcPr>
          <w:p w14:paraId="40C709FA" w14:textId="77777777" w:rsidR="00466FF2" w:rsidRPr="000D41DD" w:rsidRDefault="00466FF2" w:rsidP="00466FF2">
            <w:pPr>
              <w:pStyle w:val="TAL"/>
              <w:jc w:val="right"/>
              <w:rPr>
                <w:rFonts w:eastAsia="Batang"/>
                <w:sz w:val="16"/>
                <w:szCs w:val="16"/>
              </w:rPr>
            </w:pPr>
            <w:r w:rsidRPr="000D41DD">
              <w:rPr>
                <w:rFonts w:eastAsia="Batang"/>
                <w:sz w:val="16"/>
                <w:szCs w:val="16"/>
              </w:rPr>
              <w:t>656</w:t>
            </w:r>
          </w:p>
        </w:tc>
        <w:tc>
          <w:tcPr>
            <w:tcW w:w="424" w:type="dxa"/>
            <w:shd w:val="clear" w:color="auto" w:fill="auto"/>
            <w:tcMar>
              <w:left w:w="57" w:type="dxa"/>
              <w:right w:w="57" w:type="dxa"/>
            </w:tcMar>
          </w:tcPr>
          <w:p w14:paraId="2ED68B53" w14:textId="77777777" w:rsidR="00466FF2" w:rsidRPr="000D41DD" w:rsidRDefault="00466FF2" w:rsidP="00466FF2">
            <w:pPr>
              <w:pStyle w:val="TAL"/>
              <w:jc w:val="right"/>
              <w:rPr>
                <w:rFonts w:eastAsia="Batang"/>
                <w:sz w:val="16"/>
                <w:szCs w:val="16"/>
              </w:rPr>
            </w:pPr>
            <w:r w:rsidRPr="000D41DD">
              <w:rPr>
                <w:rFonts w:eastAsia="Batang"/>
                <w:sz w:val="16"/>
                <w:szCs w:val="16"/>
              </w:rPr>
              <w:t>180</w:t>
            </w:r>
          </w:p>
        </w:tc>
        <w:tc>
          <w:tcPr>
            <w:tcW w:w="424" w:type="dxa"/>
            <w:shd w:val="clear" w:color="auto" w:fill="auto"/>
            <w:tcMar>
              <w:left w:w="57" w:type="dxa"/>
              <w:right w:w="57" w:type="dxa"/>
            </w:tcMar>
          </w:tcPr>
          <w:p w14:paraId="77ABAEEA" w14:textId="77777777" w:rsidR="00466FF2" w:rsidRPr="000D41DD" w:rsidRDefault="00466FF2" w:rsidP="00466FF2">
            <w:pPr>
              <w:pStyle w:val="TAL"/>
              <w:jc w:val="right"/>
              <w:rPr>
                <w:rFonts w:eastAsia="Batang"/>
                <w:sz w:val="16"/>
                <w:szCs w:val="16"/>
              </w:rPr>
            </w:pPr>
            <w:r w:rsidRPr="000D41DD">
              <w:rPr>
                <w:rFonts w:eastAsia="Batang"/>
                <w:sz w:val="16"/>
                <w:szCs w:val="16"/>
              </w:rPr>
              <w:t>659</w:t>
            </w:r>
          </w:p>
        </w:tc>
        <w:tc>
          <w:tcPr>
            <w:tcW w:w="424" w:type="dxa"/>
            <w:shd w:val="clear" w:color="auto" w:fill="auto"/>
            <w:tcMar>
              <w:left w:w="57" w:type="dxa"/>
              <w:right w:w="57" w:type="dxa"/>
            </w:tcMar>
          </w:tcPr>
          <w:p w14:paraId="106236F4" w14:textId="77777777" w:rsidR="00466FF2" w:rsidRPr="000D41DD" w:rsidRDefault="00466FF2" w:rsidP="00466FF2">
            <w:pPr>
              <w:pStyle w:val="TAL"/>
              <w:jc w:val="right"/>
              <w:rPr>
                <w:rFonts w:eastAsia="Batang"/>
                <w:sz w:val="16"/>
                <w:szCs w:val="16"/>
              </w:rPr>
            </w:pPr>
            <w:r w:rsidRPr="000D41DD">
              <w:rPr>
                <w:rFonts w:eastAsia="Batang"/>
                <w:sz w:val="16"/>
                <w:szCs w:val="16"/>
              </w:rPr>
              <w:t>177</w:t>
            </w:r>
          </w:p>
        </w:tc>
        <w:tc>
          <w:tcPr>
            <w:tcW w:w="397" w:type="dxa"/>
            <w:shd w:val="clear" w:color="auto" w:fill="auto"/>
            <w:tcMar>
              <w:left w:w="57" w:type="dxa"/>
              <w:right w:w="57" w:type="dxa"/>
            </w:tcMar>
          </w:tcPr>
          <w:p w14:paraId="22E2F081" w14:textId="77777777" w:rsidR="00466FF2" w:rsidRPr="000D41DD" w:rsidRDefault="00466FF2" w:rsidP="00466FF2">
            <w:pPr>
              <w:pStyle w:val="TAL"/>
              <w:jc w:val="right"/>
              <w:rPr>
                <w:rFonts w:eastAsia="Batang"/>
                <w:sz w:val="16"/>
                <w:szCs w:val="16"/>
              </w:rPr>
            </w:pPr>
            <w:r w:rsidRPr="000D41DD">
              <w:rPr>
                <w:rFonts w:eastAsia="Batang"/>
                <w:sz w:val="16"/>
                <w:szCs w:val="16"/>
              </w:rPr>
              <w:t>662</w:t>
            </w:r>
          </w:p>
        </w:tc>
      </w:tr>
      <w:tr w:rsidR="00466FF2" w:rsidRPr="00686551" w14:paraId="339B11B2" w14:textId="77777777" w:rsidTr="00466FF2">
        <w:trPr>
          <w:cantSplit/>
          <w:jc w:val="center"/>
        </w:trPr>
        <w:tc>
          <w:tcPr>
            <w:tcW w:w="899" w:type="dxa"/>
            <w:shd w:val="clear" w:color="auto" w:fill="auto"/>
            <w:tcMar>
              <w:left w:w="57" w:type="dxa"/>
              <w:right w:w="57" w:type="dxa"/>
            </w:tcMar>
          </w:tcPr>
          <w:p w14:paraId="3A19A770" w14:textId="77777777" w:rsidR="00466FF2" w:rsidRPr="000D41DD" w:rsidRDefault="00466FF2" w:rsidP="00466FF2">
            <w:pPr>
              <w:pStyle w:val="TAL"/>
              <w:jc w:val="center"/>
              <w:rPr>
                <w:rFonts w:eastAsia="Batang"/>
                <w:sz w:val="16"/>
                <w:szCs w:val="16"/>
              </w:rPr>
            </w:pPr>
            <w:r w:rsidRPr="000D41DD">
              <w:rPr>
                <w:rFonts w:eastAsia="Batang"/>
                <w:sz w:val="16"/>
                <w:szCs w:val="16"/>
              </w:rPr>
              <w:t>440 – 459</w:t>
            </w:r>
          </w:p>
        </w:tc>
        <w:tc>
          <w:tcPr>
            <w:tcW w:w="424" w:type="dxa"/>
            <w:shd w:val="clear" w:color="auto" w:fill="auto"/>
            <w:tcMar>
              <w:left w:w="57" w:type="dxa"/>
              <w:right w:w="57" w:type="dxa"/>
            </w:tcMar>
          </w:tcPr>
          <w:p w14:paraId="05393D32" w14:textId="77777777" w:rsidR="00466FF2" w:rsidRPr="000D41DD" w:rsidRDefault="00466FF2" w:rsidP="00466FF2">
            <w:pPr>
              <w:pStyle w:val="TAL"/>
              <w:jc w:val="right"/>
              <w:rPr>
                <w:rFonts w:eastAsia="Batang"/>
                <w:sz w:val="16"/>
                <w:szCs w:val="16"/>
              </w:rPr>
            </w:pPr>
            <w:r w:rsidRPr="000D41DD">
              <w:rPr>
                <w:rFonts w:eastAsia="Batang"/>
                <w:sz w:val="16"/>
                <w:szCs w:val="16"/>
              </w:rPr>
              <w:t>196</w:t>
            </w:r>
          </w:p>
        </w:tc>
        <w:tc>
          <w:tcPr>
            <w:tcW w:w="424" w:type="dxa"/>
            <w:shd w:val="clear" w:color="auto" w:fill="auto"/>
            <w:tcMar>
              <w:left w:w="57" w:type="dxa"/>
              <w:right w:w="57" w:type="dxa"/>
            </w:tcMar>
          </w:tcPr>
          <w:p w14:paraId="7FED61E7" w14:textId="77777777" w:rsidR="00466FF2" w:rsidRPr="000D41DD" w:rsidRDefault="00466FF2" w:rsidP="00466FF2">
            <w:pPr>
              <w:pStyle w:val="TAL"/>
              <w:jc w:val="right"/>
              <w:rPr>
                <w:rFonts w:eastAsia="Batang"/>
                <w:sz w:val="16"/>
                <w:szCs w:val="16"/>
              </w:rPr>
            </w:pPr>
            <w:r w:rsidRPr="000D41DD">
              <w:rPr>
                <w:rFonts w:eastAsia="Batang"/>
                <w:sz w:val="16"/>
                <w:szCs w:val="16"/>
              </w:rPr>
              <w:t>643</w:t>
            </w:r>
          </w:p>
        </w:tc>
        <w:tc>
          <w:tcPr>
            <w:tcW w:w="424" w:type="dxa"/>
            <w:shd w:val="clear" w:color="auto" w:fill="auto"/>
            <w:tcMar>
              <w:left w:w="57" w:type="dxa"/>
              <w:right w:w="57" w:type="dxa"/>
            </w:tcMar>
          </w:tcPr>
          <w:p w14:paraId="50D1EAB4" w14:textId="77777777" w:rsidR="00466FF2" w:rsidRPr="000D41DD" w:rsidRDefault="00466FF2" w:rsidP="00466FF2">
            <w:pPr>
              <w:pStyle w:val="TAL"/>
              <w:jc w:val="right"/>
              <w:rPr>
                <w:rFonts w:eastAsia="Batang"/>
                <w:sz w:val="16"/>
                <w:szCs w:val="16"/>
              </w:rPr>
            </w:pPr>
            <w:r w:rsidRPr="000D41DD">
              <w:rPr>
                <w:rFonts w:eastAsia="Batang"/>
                <w:sz w:val="16"/>
                <w:szCs w:val="16"/>
              </w:rPr>
              <w:t>155</w:t>
            </w:r>
          </w:p>
        </w:tc>
        <w:tc>
          <w:tcPr>
            <w:tcW w:w="424" w:type="dxa"/>
            <w:shd w:val="clear" w:color="auto" w:fill="auto"/>
            <w:tcMar>
              <w:left w:w="57" w:type="dxa"/>
              <w:right w:w="57" w:type="dxa"/>
            </w:tcMar>
          </w:tcPr>
          <w:p w14:paraId="2025EB1C" w14:textId="77777777" w:rsidR="00466FF2" w:rsidRPr="000D41DD" w:rsidRDefault="00466FF2" w:rsidP="00466FF2">
            <w:pPr>
              <w:pStyle w:val="TAL"/>
              <w:jc w:val="right"/>
              <w:rPr>
                <w:rFonts w:eastAsia="Batang"/>
                <w:sz w:val="16"/>
                <w:szCs w:val="16"/>
              </w:rPr>
            </w:pPr>
            <w:r w:rsidRPr="000D41DD">
              <w:rPr>
                <w:rFonts w:eastAsia="Batang"/>
                <w:sz w:val="16"/>
                <w:szCs w:val="16"/>
              </w:rPr>
              <w:t>684</w:t>
            </w:r>
          </w:p>
        </w:tc>
        <w:tc>
          <w:tcPr>
            <w:tcW w:w="425" w:type="dxa"/>
            <w:shd w:val="clear" w:color="auto" w:fill="auto"/>
            <w:tcMar>
              <w:left w:w="57" w:type="dxa"/>
              <w:right w:w="57" w:type="dxa"/>
            </w:tcMar>
          </w:tcPr>
          <w:p w14:paraId="69B96457" w14:textId="77777777" w:rsidR="00466FF2" w:rsidRPr="000D41DD" w:rsidRDefault="00466FF2" w:rsidP="00466FF2">
            <w:pPr>
              <w:pStyle w:val="TAL"/>
              <w:jc w:val="right"/>
              <w:rPr>
                <w:rFonts w:eastAsia="Batang"/>
                <w:sz w:val="16"/>
                <w:szCs w:val="16"/>
              </w:rPr>
            </w:pPr>
            <w:r w:rsidRPr="000D41DD">
              <w:rPr>
                <w:rFonts w:eastAsia="Batang"/>
                <w:sz w:val="16"/>
                <w:szCs w:val="16"/>
              </w:rPr>
              <w:t>214</w:t>
            </w:r>
          </w:p>
        </w:tc>
        <w:tc>
          <w:tcPr>
            <w:tcW w:w="425" w:type="dxa"/>
            <w:shd w:val="clear" w:color="auto" w:fill="auto"/>
            <w:tcMar>
              <w:left w:w="57" w:type="dxa"/>
              <w:right w:w="57" w:type="dxa"/>
            </w:tcMar>
          </w:tcPr>
          <w:p w14:paraId="084B4F47" w14:textId="77777777" w:rsidR="00466FF2" w:rsidRPr="000D41DD" w:rsidRDefault="00466FF2" w:rsidP="00466FF2">
            <w:pPr>
              <w:pStyle w:val="TAL"/>
              <w:jc w:val="right"/>
              <w:rPr>
                <w:rFonts w:eastAsia="Batang"/>
                <w:sz w:val="16"/>
                <w:szCs w:val="16"/>
              </w:rPr>
            </w:pPr>
            <w:r w:rsidRPr="000D41DD">
              <w:rPr>
                <w:rFonts w:eastAsia="Batang"/>
                <w:sz w:val="16"/>
                <w:szCs w:val="16"/>
              </w:rPr>
              <w:t>625</w:t>
            </w:r>
          </w:p>
        </w:tc>
        <w:tc>
          <w:tcPr>
            <w:tcW w:w="425" w:type="dxa"/>
            <w:shd w:val="clear" w:color="auto" w:fill="auto"/>
            <w:tcMar>
              <w:left w:w="57" w:type="dxa"/>
              <w:right w:w="57" w:type="dxa"/>
            </w:tcMar>
          </w:tcPr>
          <w:p w14:paraId="4C2CF8F6" w14:textId="77777777" w:rsidR="00466FF2" w:rsidRPr="000D41DD" w:rsidRDefault="00466FF2" w:rsidP="00466FF2">
            <w:pPr>
              <w:pStyle w:val="TAL"/>
              <w:jc w:val="right"/>
              <w:rPr>
                <w:rFonts w:eastAsia="Batang"/>
                <w:sz w:val="16"/>
                <w:szCs w:val="16"/>
              </w:rPr>
            </w:pPr>
            <w:r w:rsidRPr="000D41DD">
              <w:rPr>
                <w:rFonts w:eastAsia="Batang"/>
                <w:sz w:val="16"/>
                <w:szCs w:val="16"/>
              </w:rPr>
              <w:t>126</w:t>
            </w:r>
          </w:p>
        </w:tc>
        <w:tc>
          <w:tcPr>
            <w:tcW w:w="425" w:type="dxa"/>
            <w:shd w:val="clear" w:color="auto" w:fill="auto"/>
            <w:tcMar>
              <w:left w:w="57" w:type="dxa"/>
              <w:right w:w="57" w:type="dxa"/>
            </w:tcMar>
          </w:tcPr>
          <w:p w14:paraId="7457C89C" w14:textId="77777777" w:rsidR="00466FF2" w:rsidRPr="000D41DD" w:rsidRDefault="00466FF2" w:rsidP="00466FF2">
            <w:pPr>
              <w:pStyle w:val="TAL"/>
              <w:jc w:val="right"/>
              <w:rPr>
                <w:rFonts w:eastAsia="Batang"/>
                <w:sz w:val="16"/>
                <w:szCs w:val="16"/>
              </w:rPr>
            </w:pPr>
            <w:r w:rsidRPr="000D41DD">
              <w:rPr>
                <w:rFonts w:eastAsia="Batang"/>
                <w:sz w:val="16"/>
                <w:szCs w:val="16"/>
              </w:rPr>
              <w:t>713</w:t>
            </w:r>
          </w:p>
        </w:tc>
        <w:tc>
          <w:tcPr>
            <w:tcW w:w="424" w:type="dxa"/>
            <w:shd w:val="clear" w:color="auto" w:fill="auto"/>
            <w:tcMar>
              <w:left w:w="57" w:type="dxa"/>
              <w:right w:w="57" w:type="dxa"/>
            </w:tcMar>
          </w:tcPr>
          <w:p w14:paraId="66B8014E" w14:textId="77777777" w:rsidR="00466FF2" w:rsidRPr="000D41DD" w:rsidRDefault="00466FF2" w:rsidP="00466FF2">
            <w:pPr>
              <w:pStyle w:val="TAL"/>
              <w:jc w:val="right"/>
              <w:rPr>
                <w:rFonts w:eastAsia="Batang"/>
                <w:sz w:val="16"/>
                <w:szCs w:val="16"/>
              </w:rPr>
            </w:pPr>
            <w:r w:rsidRPr="000D41DD">
              <w:rPr>
                <w:rFonts w:eastAsia="Batang"/>
                <w:sz w:val="16"/>
                <w:szCs w:val="16"/>
              </w:rPr>
              <w:t>131</w:t>
            </w:r>
          </w:p>
        </w:tc>
        <w:tc>
          <w:tcPr>
            <w:tcW w:w="424" w:type="dxa"/>
            <w:shd w:val="clear" w:color="auto" w:fill="auto"/>
            <w:tcMar>
              <w:left w:w="57" w:type="dxa"/>
              <w:right w:w="57" w:type="dxa"/>
            </w:tcMar>
          </w:tcPr>
          <w:p w14:paraId="3C16F842" w14:textId="77777777" w:rsidR="00466FF2" w:rsidRPr="000D41DD" w:rsidRDefault="00466FF2" w:rsidP="00466FF2">
            <w:pPr>
              <w:pStyle w:val="TAL"/>
              <w:jc w:val="right"/>
              <w:rPr>
                <w:rFonts w:eastAsia="Batang"/>
                <w:sz w:val="16"/>
                <w:szCs w:val="16"/>
              </w:rPr>
            </w:pPr>
            <w:r w:rsidRPr="000D41DD">
              <w:rPr>
                <w:rFonts w:eastAsia="Batang"/>
                <w:sz w:val="16"/>
                <w:szCs w:val="16"/>
              </w:rPr>
              <w:t>708</w:t>
            </w:r>
          </w:p>
        </w:tc>
        <w:tc>
          <w:tcPr>
            <w:tcW w:w="424" w:type="dxa"/>
            <w:shd w:val="clear" w:color="auto" w:fill="auto"/>
            <w:tcMar>
              <w:left w:w="57" w:type="dxa"/>
              <w:right w:w="57" w:type="dxa"/>
            </w:tcMar>
          </w:tcPr>
          <w:p w14:paraId="583EDD88" w14:textId="77777777" w:rsidR="00466FF2" w:rsidRPr="000D41DD" w:rsidRDefault="00466FF2" w:rsidP="00466FF2">
            <w:pPr>
              <w:pStyle w:val="TAL"/>
              <w:jc w:val="right"/>
              <w:rPr>
                <w:rFonts w:eastAsia="Batang"/>
                <w:sz w:val="16"/>
                <w:szCs w:val="16"/>
              </w:rPr>
            </w:pPr>
            <w:r w:rsidRPr="000D41DD">
              <w:rPr>
                <w:rFonts w:eastAsia="Batang"/>
                <w:sz w:val="16"/>
                <w:szCs w:val="16"/>
              </w:rPr>
              <w:t>219</w:t>
            </w:r>
          </w:p>
        </w:tc>
        <w:tc>
          <w:tcPr>
            <w:tcW w:w="424" w:type="dxa"/>
            <w:shd w:val="clear" w:color="auto" w:fill="auto"/>
            <w:tcMar>
              <w:left w:w="57" w:type="dxa"/>
              <w:right w:w="57" w:type="dxa"/>
            </w:tcMar>
          </w:tcPr>
          <w:p w14:paraId="7EC59746" w14:textId="77777777" w:rsidR="00466FF2" w:rsidRPr="000D41DD" w:rsidRDefault="00466FF2" w:rsidP="00466FF2">
            <w:pPr>
              <w:pStyle w:val="TAL"/>
              <w:jc w:val="right"/>
              <w:rPr>
                <w:rFonts w:eastAsia="Batang"/>
                <w:sz w:val="16"/>
                <w:szCs w:val="16"/>
              </w:rPr>
            </w:pPr>
            <w:r w:rsidRPr="000D41DD">
              <w:rPr>
                <w:rFonts w:eastAsia="Batang"/>
                <w:sz w:val="16"/>
                <w:szCs w:val="16"/>
              </w:rPr>
              <w:t>620</w:t>
            </w:r>
          </w:p>
        </w:tc>
        <w:tc>
          <w:tcPr>
            <w:tcW w:w="424" w:type="dxa"/>
            <w:shd w:val="clear" w:color="auto" w:fill="auto"/>
            <w:tcMar>
              <w:left w:w="57" w:type="dxa"/>
              <w:right w:w="57" w:type="dxa"/>
            </w:tcMar>
          </w:tcPr>
          <w:p w14:paraId="7D4955B5" w14:textId="77777777" w:rsidR="00466FF2" w:rsidRPr="000D41DD" w:rsidRDefault="00466FF2" w:rsidP="00466FF2">
            <w:pPr>
              <w:pStyle w:val="TAL"/>
              <w:jc w:val="right"/>
              <w:rPr>
                <w:rFonts w:eastAsia="Batang"/>
                <w:sz w:val="16"/>
                <w:szCs w:val="16"/>
              </w:rPr>
            </w:pPr>
            <w:r w:rsidRPr="000D41DD">
              <w:rPr>
                <w:rFonts w:eastAsia="Batang"/>
                <w:sz w:val="16"/>
                <w:szCs w:val="16"/>
              </w:rPr>
              <w:t>222</w:t>
            </w:r>
          </w:p>
        </w:tc>
        <w:tc>
          <w:tcPr>
            <w:tcW w:w="424" w:type="dxa"/>
            <w:shd w:val="clear" w:color="auto" w:fill="auto"/>
            <w:tcMar>
              <w:left w:w="57" w:type="dxa"/>
              <w:right w:w="57" w:type="dxa"/>
            </w:tcMar>
          </w:tcPr>
          <w:p w14:paraId="0169F592" w14:textId="77777777" w:rsidR="00466FF2" w:rsidRPr="000D41DD" w:rsidRDefault="00466FF2" w:rsidP="00466FF2">
            <w:pPr>
              <w:pStyle w:val="TAL"/>
              <w:jc w:val="right"/>
              <w:rPr>
                <w:rFonts w:eastAsia="Batang"/>
                <w:sz w:val="16"/>
                <w:szCs w:val="16"/>
              </w:rPr>
            </w:pPr>
            <w:r w:rsidRPr="000D41DD">
              <w:rPr>
                <w:rFonts w:eastAsia="Batang"/>
                <w:sz w:val="16"/>
                <w:szCs w:val="16"/>
              </w:rPr>
              <w:t>617</w:t>
            </w:r>
          </w:p>
        </w:tc>
        <w:tc>
          <w:tcPr>
            <w:tcW w:w="424" w:type="dxa"/>
            <w:shd w:val="clear" w:color="auto" w:fill="auto"/>
            <w:tcMar>
              <w:left w:w="57" w:type="dxa"/>
              <w:right w:w="57" w:type="dxa"/>
            </w:tcMar>
          </w:tcPr>
          <w:p w14:paraId="58FE9C68" w14:textId="77777777" w:rsidR="00466FF2" w:rsidRPr="000D41DD" w:rsidRDefault="00466FF2" w:rsidP="00466FF2">
            <w:pPr>
              <w:pStyle w:val="TAL"/>
              <w:jc w:val="right"/>
              <w:rPr>
                <w:rFonts w:eastAsia="Batang"/>
                <w:sz w:val="16"/>
                <w:szCs w:val="16"/>
              </w:rPr>
            </w:pPr>
            <w:r w:rsidRPr="000D41DD">
              <w:rPr>
                <w:rFonts w:eastAsia="Batang"/>
                <w:sz w:val="16"/>
                <w:szCs w:val="16"/>
              </w:rPr>
              <w:t>226</w:t>
            </w:r>
          </w:p>
        </w:tc>
        <w:tc>
          <w:tcPr>
            <w:tcW w:w="424" w:type="dxa"/>
            <w:shd w:val="clear" w:color="auto" w:fill="auto"/>
            <w:tcMar>
              <w:left w:w="57" w:type="dxa"/>
              <w:right w:w="57" w:type="dxa"/>
            </w:tcMar>
          </w:tcPr>
          <w:p w14:paraId="3AC32EBB" w14:textId="77777777" w:rsidR="00466FF2" w:rsidRPr="000D41DD" w:rsidRDefault="00466FF2" w:rsidP="00466FF2">
            <w:pPr>
              <w:pStyle w:val="TAL"/>
              <w:jc w:val="right"/>
              <w:rPr>
                <w:rFonts w:eastAsia="Batang"/>
                <w:sz w:val="16"/>
                <w:szCs w:val="16"/>
              </w:rPr>
            </w:pPr>
            <w:r w:rsidRPr="000D41DD">
              <w:rPr>
                <w:rFonts w:eastAsia="Batang"/>
                <w:sz w:val="16"/>
                <w:szCs w:val="16"/>
              </w:rPr>
              <w:t>613</w:t>
            </w:r>
          </w:p>
        </w:tc>
        <w:tc>
          <w:tcPr>
            <w:tcW w:w="424" w:type="dxa"/>
            <w:shd w:val="clear" w:color="auto" w:fill="auto"/>
            <w:tcMar>
              <w:left w:w="57" w:type="dxa"/>
              <w:right w:w="57" w:type="dxa"/>
            </w:tcMar>
          </w:tcPr>
          <w:p w14:paraId="6CE47EEB" w14:textId="77777777" w:rsidR="00466FF2" w:rsidRPr="000D41DD" w:rsidRDefault="00466FF2" w:rsidP="00466FF2">
            <w:pPr>
              <w:pStyle w:val="TAL"/>
              <w:jc w:val="right"/>
              <w:rPr>
                <w:rFonts w:eastAsia="Batang"/>
                <w:sz w:val="16"/>
                <w:szCs w:val="16"/>
              </w:rPr>
            </w:pPr>
            <w:r w:rsidRPr="000D41DD">
              <w:rPr>
                <w:rFonts w:eastAsia="Batang"/>
                <w:sz w:val="16"/>
                <w:szCs w:val="16"/>
              </w:rPr>
              <w:t>230</w:t>
            </w:r>
          </w:p>
        </w:tc>
        <w:tc>
          <w:tcPr>
            <w:tcW w:w="424" w:type="dxa"/>
            <w:shd w:val="clear" w:color="auto" w:fill="auto"/>
            <w:tcMar>
              <w:left w:w="57" w:type="dxa"/>
              <w:right w:w="57" w:type="dxa"/>
            </w:tcMar>
          </w:tcPr>
          <w:p w14:paraId="14E5E60D" w14:textId="77777777" w:rsidR="00466FF2" w:rsidRPr="000D41DD" w:rsidRDefault="00466FF2" w:rsidP="00466FF2">
            <w:pPr>
              <w:pStyle w:val="TAL"/>
              <w:jc w:val="right"/>
              <w:rPr>
                <w:rFonts w:eastAsia="Batang"/>
                <w:sz w:val="16"/>
                <w:szCs w:val="16"/>
              </w:rPr>
            </w:pPr>
            <w:r w:rsidRPr="000D41DD">
              <w:rPr>
                <w:rFonts w:eastAsia="Batang"/>
                <w:sz w:val="16"/>
                <w:szCs w:val="16"/>
              </w:rPr>
              <w:t>609</w:t>
            </w:r>
          </w:p>
        </w:tc>
        <w:tc>
          <w:tcPr>
            <w:tcW w:w="424" w:type="dxa"/>
            <w:shd w:val="clear" w:color="auto" w:fill="auto"/>
            <w:tcMar>
              <w:left w:w="57" w:type="dxa"/>
              <w:right w:w="57" w:type="dxa"/>
            </w:tcMar>
          </w:tcPr>
          <w:p w14:paraId="52B72AC2" w14:textId="77777777" w:rsidR="00466FF2" w:rsidRPr="000D41DD" w:rsidRDefault="00466FF2" w:rsidP="00466FF2">
            <w:pPr>
              <w:pStyle w:val="TAL"/>
              <w:jc w:val="right"/>
              <w:rPr>
                <w:rFonts w:eastAsia="Batang"/>
                <w:sz w:val="16"/>
                <w:szCs w:val="16"/>
              </w:rPr>
            </w:pPr>
            <w:r w:rsidRPr="000D41DD">
              <w:rPr>
                <w:rFonts w:eastAsia="Batang"/>
                <w:sz w:val="16"/>
                <w:szCs w:val="16"/>
              </w:rPr>
              <w:t>232</w:t>
            </w:r>
          </w:p>
        </w:tc>
        <w:tc>
          <w:tcPr>
            <w:tcW w:w="397" w:type="dxa"/>
            <w:shd w:val="clear" w:color="auto" w:fill="auto"/>
            <w:tcMar>
              <w:left w:w="57" w:type="dxa"/>
              <w:right w:w="57" w:type="dxa"/>
            </w:tcMar>
          </w:tcPr>
          <w:p w14:paraId="57F02A7E" w14:textId="77777777" w:rsidR="00466FF2" w:rsidRPr="000D41DD" w:rsidRDefault="00466FF2" w:rsidP="00466FF2">
            <w:pPr>
              <w:pStyle w:val="TAL"/>
              <w:jc w:val="right"/>
              <w:rPr>
                <w:rFonts w:eastAsia="Batang"/>
                <w:sz w:val="16"/>
                <w:szCs w:val="16"/>
              </w:rPr>
            </w:pPr>
            <w:r w:rsidRPr="000D41DD">
              <w:rPr>
                <w:rFonts w:eastAsia="Batang"/>
                <w:sz w:val="16"/>
                <w:szCs w:val="16"/>
              </w:rPr>
              <w:t>607</w:t>
            </w:r>
          </w:p>
        </w:tc>
      </w:tr>
      <w:tr w:rsidR="00466FF2" w:rsidRPr="00686551" w14:paraId="0807D9E2" w14:textId="77777777" w:rsidTr="00466FF2">
        <w:trPr>
          <w:cantSplit/>
          <w:jc w:val="center"/>
        </w:trPr>
        <w:tc>
          <w:tcPr>
            <w:tcW w:w="899" w:type="dxa"/>
            <w:shd w:val="clear" w:color="auto" w:fill="auto"/>
            <w:tcMar>
              <w:left w:w="57" w:type="dxa"/>
              <w:right w:w="57" w:type="dxa"/>
            </w:tcMar>
          </w:tcPr>
          <w:p w14:paraId="5F029F0C"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460 – 479 </w:t>
            </w:r>
          </w:p>
        </w:tc>
        <w:tc>
          <w:tcPr>
            <w:tcW w:w="424" w:type="dxa"/>
            <w:shd w:val="clear" w:color="auto" w:fill="auto"/>
            <w:tcMar>
              <w:left w:w="57" w:type="dxa"/>
              <w:right w:w="57" w:type="dxa"/>
            </w:tcMar>
          </w:tcPr>
          <w:p w14:paraId="029C70D8" w14:textId="77777777" w:rsidR="00466FF2" w:rsidRPr="000D41DD" w:rsidRDefault="00466FF2" w:rsidP="00466FF2">
            <w:pPr>
              <w:pStyle w:val="TAL"/>
              <w:jc w:val="right"/>
              <w:rPr>
                <w:rFonts w:eastAsia="Batang"/>
                <w:sz w:val="16"/>
                <w:szCs w:val="16"/>
              </w:rPr>
            </w:pPr>
            <w:r w:rsidRPr="000D41DD">
              <w:rPr>
                <w:rFonts w:eastAsia="Batang"/>
                <w:sz w:val="16"/>
                <w:szCs w:val="16"/>
              </w:rPr>
              <w:t>262</w:t>
            </w:r>
          </w:p>
        </w:tc>
        <w:tc>
          <w:tcPr>
            <w:tcW w:w="424" w:type="dxa"/>
            <w:shd w:val="clear" w:color="auto" w:fill="auto"/>
            <w:tcMar>
              <w:left w:w="57" w:type="dxa"/>
              <w:right w:w="57" w:type="dxa"/>
            </w:tcMar>
          </w:tcPr>
          <w:p w14:paraId="46A1CE02" w14:textId="77777777" w:rsidR="00466FF2" w:rsidRPr="000D41DD" w:rsidRDefault="00466FF2" w:rsidP="00466FF2">
            <w:pPr>
              <w:pStyle w:val="TAL"/>
              <w:jc w:val="right"/>
              <w:rPr>
                <w:rFonts w:eastAsia="Batang"/>
                <w:sz w:val="16"/>
                <w:szCs w:val="16"/>
              </w:rPr>
            </w:pPr>
            <w:r w:rsidRPr="000D41DD">
              <w:rPr>
                <w:rFonts w:eastAsia="Batang"/>
                <w:sz w:val="16"/>
                <w:szCs w:val="16"/>
              </w:rPr>
              <w:t>577</w:t>
            </w:r>
          </w:p>
        </w:tc>
        <w:tc>
          <w:tcPr>
            <w:tcW w:w="424" w:type="dxa"/>
            <w:shd w:val="clear" w:color="auto" w:fill="auto"/>
            <w:tcMar>
              <w:left w:w="57" w:type="dxa"/>
              <w:right w:w="57" w:type="dxa"/>
            </w:tcMar>
          </w:tcPr>
          <w:p w14:paraId="4868FDC4" w14:textId="77777777" w:rsidR="00466FF2" w:rsidRPr="000D41DD" w:rsidRDefault="00466FF2" w:rsidP="00466FF2">
            <w:pPr>
              <w:pStyle w:val="TAL"/>
              <w:jc w:val="right"/>
              <w:rPr>
                <w:rFonts w:eastAsia="Batang"/>
                <w:sz w:val="16"/>
                <w:szCs w:val="16"/>
              </w:rPr>
            </w:pPr>
            <w:r w:rsidRPr="000D41DD">
              <w:rPr>
                <w:rFonts w:eastAsia="Batang"/>
                <w:sz w:val="16"/>
                <w:szCs w:val="16"/>
              </w:rPr>
              <w:t>252</w:t>
            </w:r>
          </w:p>
        </w:tc>
        <w:tc>
          <w:tcPr>
            <w:tcW w:w="424" w:type="dxa"/>
            <w:shd w:val="clear" w:color="auto" w:fill="auto"/>
            <w:tcMar>
              <w:left w:w="57" w:type="dxa"/>
              <w:right w:w="57" w:type="dxa"/>
            </w:tcMar>
          </w:tcPr>
          <w:p w14:paraId="7EDC2D47" w14:textId="77777777" w:rsidR="00466FF2" w:rsidRPr="000D41DD" w:rsidRDefault="00466FF2" w:rsidP="00466FF2">
            <w:pPr>
              <w:pStyle w:val="TAL"/>
              <w:jc w:val="right"/>
              <w:rPr>
                <w:rFonts w:eastAsia="Batang"/>
                <w:sz w:val="16"/>
                <w:szCs w:val="16"/>
              </w:rPr>
            </w:pPr>
            <w:r w:rsidRPr="000D41DD">
              <w:rPr>
                <w:rFonts w:eastAsia="Batang"/>
                <w:sz w:val="16"/>
                <w:szCs w:val="16"/>
              </w:rPr>
              <w:t>587</w:t>
            </w:r>
          </w:p>
        </w:tc>
        <w:tc>
          <w:tcPr>
            <w:tcW w:w="425" w:type="dxa"/>
            <w:shd w:val="clear" w:color="auto" w:fill="auto"/>
            <w:tcMar>
              <w:left w:w="57" w:type="dxa"/>
              <w:right w:w="57" w:type="dxa"/>
            </w:tcMar>
          </w:tcPr>
          <w:p w14:paraId="5FC1FE44" w14:textId="77777777" w:rsidR="00466FF2" w:rsidRPr="000D41DD" w:rsidRDefault="00466FF2" w:rsidP="00466FF2">
            <w:pPr>
              <w:pStyle w:val="TAL"/>
              <w:jc w:val="right"/>
              <w:rPr>
                <w:rFonts w:eastAsia="Batang"/>
                <w:sz w:val="16"/>
                <w:szCs w:val="16"/>
              </w:rPr>
            </w:pPr>
            <w:r w:rsidRPr="000D41DD">
              <w:rPr>
                <w:rFonts w:eastAsia="Batang"/>
                <w:sz w:val="16"/>
                <w:szCs w:val="16"/>
              </w:rPr>
              <w:t>418</w:t>
            </w:r>
          </w:p>
        </w:tc>
        <w:tc>
          <w:tcPr>
            <w:tcW w:w="425" w:type="dxa"/>
            <w:shd w:val="clear" w:color="auto" w:fill="auto"/>
            <w:tcMar>
              <w:left w:w="57" w:type="dxa"/>
              <w:right w:w="57" w:type="dxa"/>
            </w:tcMar>
          </w:tcPr>
          <w:p w14:paraId="3044721C" w14:textId="77777777" w:rsidR="00466FF2" w:rsidRPr="000D41DD" w:rsidRDefault="00466FF2" w:rsidP="00466FF2">
            <w:pPr>
              <w:pStyle w:val="TAL"/>
              <w:jc w:val="right"/>
              <w:rPr>
                <w:rFonts w:eastAsia="Batang"/>
                <w:sz w:val="16"/>
                <w:szCs w:val="16"/>
              </w:rPr>
            </w:pPr>
            <w:r w:rsidRPr="000D41DD">
              <w:rPr>
                <w:rFonts w:eastAsia="Batang"/>
                <w:sz w:val="16"/>
                <w:szCs w:val="16"/>
              </w:rPr>
              <w:t>421</w:t>
            </w:r>
          </w:p>
        </w:tc>
        <w:tc>
          <w:tcPr>
            <w:tcW w:w="425" w:type="dxa"/>
            <w:shd w:val="clear" w:color="auto" w:fill="auto"/>
            <w:tcMar>
              <w:left w:w="57" w:type="dxa"/>
              <w:right w:w="57" w:type="dxa"/>
            </w:tcMar>
          </w:tcPr>
          <w:p w14:paraId="4CDA7C3B" w14:textId="77777777" w:rsidR="00466FF2" w:rsidRPr="000D41DD" w:rsidRDefault="00466FF2" w:rsidP="00466FF2">
            <w:pPr>
              <w:pStyle w:val="TAL"/>
              <w:jc w:val="right"/>
              <w:rPr>
                <w:rFonts w:eastAsia="Batang"/>
                <w:sz w:val="16"/>
                <w:szCs w:val="16"/>
              </w:rPr>
            </w:pPr>
            <w:r w:rsidRPr="000D41DD">
              <w:rPr>
                <w:rFonts w:eastAsia="Batang"/>
                <w:sz w:val="16"/>
                <w:szCs w:val="16"/>
              </w:rPr>
              <w:t>416</w:t>
            </w:r>
          </w:p>
        </w:tc>
        <w:tc>
          <w:tcPr>
            <w:tcW w:w="425" w:type="dxa"/>
            <w:shd w:val="clear" w:color="auto" w:fill="auto"/>
            <w:tcMar>
              <w:left w:w="57" w:type="dxa"/>
              <w:right w:w="57" w:type="dxa"/>
            </w:tcMar>
          </w:tcPr>
          <w:p w14:paraId="74DCB806" w14:textId="77777777" w:rsidR="00466FF2" w:rsidRPr="000D41DD" w:rsidRDefault="00466FF2" w:rsidP="00466FF2">
            <w:pPr>
              <w:pStyle w:val="TAL"/>
              <w:jc w:val="right"/>
              <w:rPr>
                <w:rFonts w:eastAsia="Batang"/>
                <w:sz w:val="16"/>
                <w:szCs w:val="16"/>
              </w:rPr>
            </w:pPr>
            <w:r w:rsidRPr="000D41DD">
              <w:rPr>
                <w:rFonts w:eastAsia="Batang"/>
                <w:sz w:val="16"/>
                <w:szCs w:val="16"/>
              </w:rPr>
              <w:t>423</w:t>
            </w:r>
          </w:p>
        </w:tc>
        <w:tc>
          <w:tcPr>
            <w:tcW w:w="424" w:type="dxa"/>
            <w:shd w:val="clear" w:color="auto" w:fill="auto"/>
            <w:tcMar>
              <w:left w:w="57" w:type="dxa"/>
              <w:right w:w="57" w:type="dxa"/>
            </w:tcMar>
          </w:tcPr>
          <w:p w14:paraId="528CC127" w14:textId="77777777" w:rsidR="00466FF2" w:rsidRPr="000D41DD" w:rsidRDefault="00466FF2" w:rsidP="00466FF2">
            <w:pPr>
              <w:pStyle w:val="TAL"/>
              <w:jc w:val="right"/>
              <w:rPr>
                <w:rFonts w:eastAsia="Batang"/>
                <w:sz w:val="16"/>
                <w:szCs w:val="16"/>
              </w:rPr>
            </w:pPr>
            <w:r w:rsidRPr="000D41DD">
              <w:rPr>
                <w:rFonts w:eastAsia="Batang"/>
                <w:sz w:val="16"/>
                <w:szCs w:val="16"/>
              </w:rPr>
              <w:t>413</w:t>
            </w:r>
          </w:p>
        </w:tc>
        <w:tc>
          <w:tcPr>
            <w:tcW w:w="424" w:type="dxa"/>
            <w:shd w:val="clear" w:color="auto" w:fill="auto"/>
            <w:tcMar>
              <w:left w:w="57" w:type="dxa"/>
              <w:right w:w="57" w:type="dxa"/>
            </w:tcMar>
          </w:tcPr>
          <w:p w14:paraId="7CDAE27C" w14:textId="77777777" w:rsidR="00466FF2" w:rsidRPr="000D41DD" w:rsidRDefault="00466FF2" w:rsidP="00466FF2">
            <w:pPr>
              <w:pStyle w:val="TAL"/>
              <w:jc w:val="right"/>
              <w:rPr>
                <w:rFonts w:eastAsia="Batang"/>
                <w:sz w:val="16"/>
                <w:szCs w:val="16"/>
              </w:rPr>
            </w:pPr>
            <w:r w:rsidRPr="000D41DD">
              <w:rPr>
                <w:rFonts w:eastAsia="Batang"/>
                <w:sz w:val="16"/>
                <w:szCs w:val="16"/>
              </w:rPr>
              <w:t>426</w:t>
            </w:r>
          </w:p>
        </w:tc>
        <w:tc>
          <w:tcPr>
            <w:tcW w:w="424" w:type="dxa"/>
            <w:shd w:val="clear" w:color="auto" w:fill="auto"/>
            <w:tcMar>
              <w:left w:w="57" w:type="dxa"/>
              <w:right w:w="57" w:type="dxa"/>
            </w:tcMar>
          </w:tcPr>
          <w:p w14:paraId="742FAFC5" w14:textId="77777777" w:rsidR="00466FF2" w:rsidRPr="000D41DD" w:rsidRDefault="00466FF2" w:rsidP="00466FF2">
            <w:pPr>
              <w:pStyle w:val="TAL"/>
              <w:jc w:val="right"/>
              <w:rPr>
                <w:rFonts w:eastAsia="Batang"/>
                <w:sz w:val="16"/>
                <w:szCs w:val="16"/>
              </w:rPr>
            </w:pPr>
            <w:r w:rsidRPr="000D41DD">
              <w:rPr>
                <w:rFonts w:eastAsia="Batang"/>
                <w:sz w:val="16"/>
                <w:szCs w:val="16"/>
              </w:rPr>
              <w:t>411</w:t>
            </w:r>
          </w:p>
        </w:tc>
        <w:tc>
          <w:tcPr>
            <w:tcW w:w="424" w:type="dxa"/>
            <w:shd w:val="clear" w:color="auto" w:fill="auto"/>
            <w:tcMar>
              <w:left w:w="57" w:type="dxa"/>
              <w:right w:w="57" w:type="dxa"/>
            </w:tcMar>
          </w:tcPr>
          <w:p w14:paraId="64771B2A" w14:textId="77777777" w:rsidR="00466FF2" w:rsidRPr="000D41DD" w:rsidRDefault="00466FF2" w:rsidP="00466FF2">
            <w:pPr>
              <w:pStyle w:val="TAL"/>
              <w:jc w:val="right"/>
              <w:rPr>
                <w:rFonts w:eastAsia="Batang"/>
                <w:sz w:val="16"/>
                <w:szCs w:val="16"/>
              </w:rPr>
            </w:pPr>
            <w:r w:rsidRPr="000D41DD">
              <w:rPr>
                <w:rFonts w:eastAsia="Batang"/>
                <w:sz w:val="16"/>
                <w:szCs w:val="16"/>
              </w:rPr>
              <w:t>428</w:t>
            </w:r>
          </w:p>
        </w:tc>
        <w:tc>
          <w:tcPr>
            <w:tcW w:w="424" w:type="dxa"/>
            <w:shd w:val="clear" w:color="auto" w:fill="auto"/>
            <w:tcMar>
              <w:left w:w="57" w:type="dxa"/>
              <w:right w:w="57" w:type="dxa"/>
            </w:tcMar>
          </w:tcPr>
          <w:p w14:paraId="485A0B2D" w14:textId="77777777" w:rsidR="00466FF2" w:rsidRPr="000D41DD" w:rsidRDefault="00466FF2" w:rsidP="00466FF2">
            <w:pPr>
              <w:pStyle w:val="TAL"/>
              <w:jc w:val="right"/>
              <w:rPr>
                <w:rFonts w:eastAsia="Batang"/>
                <w:sz w:val="16"/>
                <w:szCs w:val="16"/>
              </w:rPr>
            </w:pPr>
            <w:r w:rsidRPr="000D41DD">
              <w:rPr>
                <w:rFonts w:eastAsia="Batang"/>
                <w:sz w:val="16"/>
                <w:szCs w:val="16"/>
              </w:rPr>
              <w:t>376</w:t>
            </w:r>
          </w:p>
        </w:tc>
        <w:tc>
          <w:tcPr>
            <w:tcW w:w="424" w:type="dxa"/>
            <w:shd w:val="clear" w:color="auto" w:fill="auto"/>
            <w:tcMar>
              <w:left w:w="57" w:type="dxa"/>
              <w:right w:w="57" w:type="dxa"/>
            </w:tcMar>
          </w:tcPr>
          <w:p w14:paraId="416B8CEC" w14:textId="77777777" w:rsidR="00466FF2" w:rsidRPr="000D41DD" w:rsidRDefault="00466FF2" w:rsidP="00466FF2">
            <w:pPr>
              <w:pStyle w:val="TAL"/>
              <w:jc w:val="right"/>
              <w:rPr>
                <w:rFonts w:eastAsia="Batang"/>
                <w:sz w:val="16"/>
                <w:szCs w:val="16"/>
              </w:rPr>
            </w:pPr>
            <w:r w:rsidRPr="000D41DD">
              <w:rPr>
                <w:rFonts w:eastAsia="Batang"/>
                <w:sz w:val="16"/>
                <w:szCs w:val="16"/>
              </w:rPr>
              <w:t>463</w:t>
            </w:r>
          </w:p>
        </w:tc>
        <w:tc>
          <w:tcPr>
            <w:tcW w:w="424" w:type="dxa"/>
            <w:shd w:val="clear" w:color="auto" w:fill="auto"/>
            <w:tcMar>
              <w:left w:w="57" w:type="dxa"/>
              <w:right w:w="57" w:type="dxa"/>
            </w:tcMar>
          </w:tcPr>
          <w:p w14:paraId="560A0FD3" w14:textId="77777777" w:rsidR="00466FF2" w:rsidRPr="000D41DD" w:rsidRDefault="00466FF2" w:rsidP="00466FF2">
            <w:pPr>
              <w:pStyle w:val="TAL"/>
              <w:jc w:val="right"/>
              <w:rPr>
                <w:rFonts w:eastAsia="Batang"/>
                <w:sz w:val="16"/>
                <w:szCs w:val="16"/>
              </w:rPr>
            </w:pPr>
            <w:r w:rsidRPr="000D41DD">
              <w:rPr>
                <w:rFonts w:eastAsia="Batang"/>
                <w:sz w:val="16"/>
                <w:szCs w:val="16"/>
              </w:rPr>
              <w:t>395</w:t>
            </w:r>
          </w:p>
        </w:tc>
        <w:tc>
          <w:tcPr>
            <w:tcW w:w="424" w:type="dxa"/>
            <w:shd w:val="clear" w:color="auto" w:fill="auto"/>
            <w:tcMar>
              <w:left w:w="57" w:type="dxa"/>
              <w:right w:w="57" w:type="dxa"/>
            </w:tcMar>
          </w:tcPr>
          <w:p w14:paraId="5B0E068A" w14:textId="77777777" w:rsidR="00466FF2" w:rsidRPr="000D41DD" w:rsidRDefault="00466FF2" w:rsidP="00466FF2">
            <w:pPr>
              <w:pStyle w:val="TAL"/>
              <w:jc w:val="right"/>
              <w:rPr>
                <w:rFonts w:eastAsia="Batang"/>
                <w:sz w:val="16"/>
                <w:szCs w:val="16"/>
              </w:rPr>
            </w:pPr>
            <w:r w:rsidRPr="000D41DD">
              <w:rPr>
                <w:rFonts w:eastAsia="Batang"/>
                <w:sz w:val="16"/>
                <w:szCs w:val="16"/>
              </w:rPr>
              <w:t>444</w:t>
            </w:r>
          </w:p>
        </w:tc>
        <w:tc>
          <w:tcPr>
            <w:tcW w:w="424" w:type="dxa"/>
            <w:shd w:val="clear" w:color="auto" w:fill="auto"/>
            <w:tcMar>
              <w:left w:w="57" w:type="dxa"/>
              <w:right w:w="57" w:type="dxa"/>
            </w:tcMar>
          </w:tcPr>
          <w:p w14:paraId="441DC3C2" w14:textId="77777777" w:rsidR="00466FF2" w:rsidRPr="000D41DD" w:rsidRDefault="00466FF2" w:rsidP="00466FF2">
            <w:pPr>
              <w:pStyle w:val="TAL"/>
              <w:jc w:val="right"/>
              <w:rPr>
                <w:rFonts w:eastAsia="Batang"/>
                <w:sz w:val="16"/>
                <w:szCs w:val="16"/>
              </w:rPr>
            </w:pPr>
            <w:r w:rsidRPr="000D41DD">
              <w:rPr>
                <w:rFonts w:eastAsia="Batang"/>
                <w:sz w:val="16"/>
                <w:szCs w:val="16"/>
              </w:rPr>
              <w:t>283</w:t>
            </w:r>
          </w:p>
        </w:tc>
        <w:tc>
          <w:tcPr>
            <w:tcW w:w="424" w:type="dxa"/>
            <w:shd w:val="clear" w:color="auto" w:fill="auto"/>
            <w:tcMar>
              <w:left w:w="57" w:type="dxa"/>
              <w:right w:w="57" w:type="dxa"/>
            </w:tcMar>
          </w:tcPr>
          <w:p w14:paraId="44EBCB55" w14:textId="77777777" w:rsidR="00466FF2" w:rsidRPr="000D41DD" w:rsidRDefault="00466FF2" w:rsidP="00466FF2">
            <w:pPr>
              <w:pStyle w:val="TAL"/>
              <w:jc w:val="right"/>
              <w:rPr>
                <w:rFonts w:eastAsia="Batang"/>
                <w:sz w:val="16"/>
                <w:szCs w:val="16"/>
              </w:rPr>
            </w:pPr>
            <w:r w:rsidRPr="000D41DD">
              <w:rPr>
                <w:rFonts w:eastAsia="Batang"/>
                <w:sz w:val="16"/>
                <w:szCs w:val="16"/>
              </w:rPr>
              <w:t>556</w:t>
            </w:r>
          </w:p>
        </w:tc>
        <w:tc>
          <w:tcPr>
            <w:tcW w:w="424" w:type="dxa"/>
            <w:shd w:val="clear" w:color="auto" w:fill="auto"/>
            <w:tcMar>
              <w:left w:w="57" w:type="dxa"/>
              <w:right w:w="57" w:type="dxa"/>
            </w:tcMar>
          </w:tcPr>
          <w:p w14:paraId="24E45E43" w14:textId="77777777" w:rsidR="00466FF2" w:rsidRPr="000D41DD" w:rsidRDefault="00466FF2" w:rsidP="00466FF2">
            <w:pPr>
              <w:pStyle w:val="TAL"/>
              <w:jc w:val="right"/>
              <w:rPr>
                <w:rFonts w:eastAsia="Batang"/>
                <w:sz w:val="16"/>
                <w:szCs w:val="16"/>
              </w:rPr>
            </w:pPr>
            <w:r w:rsidRPr="000D41DD">
              <w:rPr>
                <w:rFonts w:eastAsia="Batang"/>
                <w:sz w:val="16"/>
                <w:szCs w:val="16"/>
              </w:rPr>
              <w:t>285</w:t>
            </w:r>
          </w:p>
        </w:tc>
        <w:tc>
          <w:tcPr>
            <w:tcW w:w="397" w:type="dxa"/>
            <w:shd w:val="clear" w:color="auto" w:fill="auto"/>
            <w:tcMar>
              <w:left w:w="57" w:type="dxa"/>
              <w:right w:w="57" w:type="dxa"/>
            </w:tcMar>
          </w:tcPr>
          <w:p w14:paraId="6800F6C5" w14:textId="77777777" w:rsidR="00466FF2" w:rsidRPr="000D41DD" w:rsidRDefault="00466FF2" w:rsidP="00466FF2">
            <w:pPr>
              <w:pStyle w:val="TAL"/>
              <w:jc w:val="right"/>
              <w:rPr>
                <w:rFonts w:eastAsia="Batang"/>
                <w:sz w:val="16"/>
                <w:szCs w:val="16"/>
              </w:rPr>
            </w:pPr>
            <w:r w:rsidRPr="000D41DD">
              <w:rPr>
                <w:rFonts w:eastAsia="Batang"/>
                <w:sz w:val="16"/>
                <w:szCs w:val="16"/>
              </w:rPr>
              <w:t>554</w:t>
            </w:r>
          </w:p>
        </w:tc>
      </w:tr>
      <w:tr w:rsidR="00466FF2" w:rsidRPr="00686551" w14:paraId="53258D61" w14:textId="77777777" w:rsidTr="00466FF2">
        <w:trPr>
          <w:cantSplit/>
          <w:jc w:val="center"/>
        </w:trPr>
        <w:tc>
          <w:tcPr>
            <w:tcW w:w="899" w:type="dxa"/>
            <w:shd w:val="clear" w:color="auto" w:fill="auto"/>
            <w:tcMar>
              <w:left w:w="57" w:type="dxa"/>
              <w:right w:w="57" w:type="dxa"/>
            </w:tcMar>
          </w:tcPr>
          <w:p w14:paraId="303E5F50" w14:textId="77777777" w:rsidR="00466FF2" w:rsidRPr="000D41DD" w:rsidRDefault="00466FF2" w:rsidP="00466FF2">
            <w:pPr>
              <w:pStyle w:val="TAL"/>
              <w:jc w:val="center"/>
              <w:rPr>
                <w:rFonts w:eastAsia="Batang"/>
                <w:sz w:val="16"/>
                <w:szCs w:val="16"/>
              </w:rPr>
            </w:pPr>
            <w:r w:rsidRPr="000D41DD">
              <w:rPr>
                <w:rFonts w:eastAsia="Batang"/>
                <w:sz w:val="16"/>
                <w:szCs w:val="16"/>
              </w:rPr>
              <w:t>480 – 499</w:t>
            </w:r>
          </w:p>
        </w:tc>
        <w:tc>
          <w:tcPr>
            <w:tcW w:w="424" w:type="dxa"/>
            <w:shd w:val="clear" w:color="auto" w:fill="auto"/>
            <w:tcMar>
              <w:left w:w="57" w:type="dxa"/>
              <w:right w:w="57" w:type="dxa"/>
            </w:tcMar>
          </w:tcPr>
          <w:p w14:paraId="63DB39FB" w14:textId="77777777" w:rsidR="00466FF2" w:rsidRPr="000D41DD" w:rsidRDefault="00466FF2" w:rsidP="00466FF2">
            <w:pPr>
              <w:pStyle w:val="TAL"/>
              <w:jc w:val="right"/>
              <w:rPr>
                <w:rFonts w:eastAsia="Batang"/>
                <w:sz w:val="16"/>
                <w:szCs w:val="16"/>
              </w:rPr>
            </w:pPr>
            <w:r w:rsidRPr="000D41DD">
              <w:rPr>
                <w:rFonts w:eastAsia="Batang"/>
                <w:sz w:val="16"/>
                <w:szCs w:val="16"/>
              </w:rPr>
              <w:t>379</w:t>
            </w:r>
          </w:p>
        </w:tc>
        <w:tc>
          <w:tcPr>
            <w:tcW w:w="424" w:type="dxa"/>
            <w:shd w:val="clear" w:color="auto" w:fill="auto"/>
            <w:tcMar>
              <w:left w:w="57" w:type="dxa"/>
              <w:right w:w="57" w:type="dxa"/>
            </w:tcMar>
          </w:tcPr>
          <w:p w14:paraId="6C4C3BAE" w14:textId="77777777" w:rsidR="00466FF2" w:rsidRPr="000D41DD" w:rsidRDefault="00466FF2" w:rsidP="00466FF2">
            <w:pPr>
              <w:pStyle w:val="TAL"/>
              <w:jc w:val="right"/>
              <w:rPr>
                <w:rFonts w:eastAsia="Batang"/>
                <w:sz w:val="16"/>
                <w:szCs w:val="16"/>
              </w:rPr>
            </w:pPr>
            <w:r w:rsidRPr="000D41DD">
              <w:rPr>
                <w:rFonts w:eastAsia="Batang"/>
                <w:sz w:val="16"/>
                <w:szCs w:val="16"/>
              </w:rPr>
              <w:t>460</w:t>
            </w:r>
          </w:p>
        </w:tc>
        <w:tc>
          <w:tcPr>
            <w:tcW w:w="424" w:type="dxa"/>
            <w:shd w:val="clear" w:color="auto" w:fill="auto"/>
            <w:tcMar>
              <w:left w:w="57" w:type="dxa"/>
              <w:right w:w="57" w:type="dxa"/>
            </w:tcMar>
          </w:tcPr>
          <w:p w14:paraId="439A78D3" w14:textId="77777777" w:rsidR="00466FF2" w:rsidRPr="000D41DD" w:rsidRDefault="00466FF2" w:rsidP="00466FF2">
            <w:pPr>
              <w:pStyle w:val="TAL"/>
              <w:jc w:val="right"/>
              <w:rPr>
                <w:rFonts w:eastAsia="Batang"/>
                <w:sz w:val="16"/>
                <w:szCs w:val="16"/>
              </w:rPr>
            </w:pPr>
            <w:r w:rsidRPr="000D41DD">
              <w:rPr>
                <w:rFonts w:eastAsia="Batang"/>
                <w:sz w:val="16"/>
                <w:szCs w:val="16"/>
              </w:rPr>
              <w:t>390</w:t>
            </w:r>
          </w:p>
        </w:tc>
        <w:tc>
          <w:tcPr>
            <w:tcW w:w="424" w:type="dxa"/>
            <w:shd w:val="clear" w:color="auto" w:fill="auto"/>
            <w:tcMar>
              <w:left w:w="57" w:type="dxa"/>
              <w:right w:w="57" w:type="dxa"/>
            </w:tcMar>
          </w:tcPr>
          <w:p w14:paraId="1819FED0" w14:textId="77777777" w:rsidR="00466FF2" w:rsidRPr="000D41DD" w:rsidRDefault="00466FF2" w:rsidP="00466FF2">
            <w:pPr>
              <w:pStyle w:val="TAL"/>
              <w:jc w:val="right"/>
              <w:rPr>
                <w:rFonts w:eastAsia="Batang"/>
                <w:sz w:val="16"/>
                <w:szCs w:val="16"/>
              </w:rPr>
            </w:pPr>
            <w:r w:rsidRPr="000D41DD">
              <w:rPr>
                <w:rFonts w:eastAsia="Batang"/>
                <w:sz w:val="16"/>
                <w:szCs w:val="16"/>
              </w:rPr>
              <w:t>449</w:t>
            </w:r>
          </w:p>
        </w:tc>
        <w:tc>
          <w:tcPr>
            <w:tcW w:w="425" w:type="dxa"/>
            <w:shd w:val="clear" w:color="auto" w:fill="auto"/>
            <w:tcMar>
              <w:left w:w="57" w:type="dxa"/>
              <w:right w:w="57" w:type="dxa"/>
            </w:tcMar>
          </w:tcPr>
          <w:p w14:paraId="385121F8" w14:textId="77777777" w:rsidR="00466FF2" w:rsidRPr="000D41DD" w:rsidRDefault="00466FF2" w:rsidP="00466FF2">
            <w:pPr>
              <w:pStyle w:val="TAL"/>
              <w:jc w:val="right"/>
              <w:rPr>
                <w:rFonts w:eastAsia="Batang"/>
                <w:sz w:val="16"/>
                <w:szCs w:val="16"/>
              </w:rPr>
            </w:pPr>
            <w:r w:rsidRPr="000D41DD">
              <w:rPr>
                <w:rFonts w:eastAsia="Batang"/>
                <w:sz w:val="16"/>
                <w:szCs w:val="16"/>
              </w:rPr>
              <w:t>363</w:t>
            </w:r>
          </w:p>
        </w:tc>
        <w:tc>
          <w:tcPr>
            <w:tcW w:w="425" w:type="dxa"/>
            <w:shd w:val="clear" w:color="auto" w:fill="auto"/>
            <w:tcMar>
              <w:left w:w="57" w:type="dxa"/>
              <w:right w:w="57" w:type="dxa"/>
            </w:tcMar>
          </w:tcPr>
          <w:p w14:paraId="1B90E79C" w14:textId="77777777" w:rsidR="00466FF2" w:rsidRPr="000D41DD" w:rsidRDefault="00466FF2" w:rsidP="00466FF2">
            <w:pPr>
              <w:pStyle w:val="TAL"/>
              <w:jc w:val="right"/>
              <w:rPr>
                <w:rFonts w:eastAsia="Batang"/>
                <w:sz w:val="16"/>
                <w:szCs w:val="16"/>
              </w:rPr>
            </w:pPr>
            <w:r w:rsidRPr="000D41DD">
              <w:rPr>
                <w:rFonts w:eastAsia="Batang"/>
                <w:sz w:val="16"/>
                <w:szCs w:val="16"/>
              </w:rPr>
              <w:t>476</w:t>
            </w:r>
          </w:p>
        </w:tc>
        <w:tc>
          <w:tcPr>
            <w:tcW w:w="425" w:type="dxa"/>
            <w:shd w:val="clear" w:color="auto" w:fill="auto"/>
            <w:tcMar>
              <w:left w:w="57" w:type="dxa"/>
              <w:right w:w="57" w:type="dxa"/>
            </w:tcMar>
          </w:tcPr>
          <w:p w14:paraId="21120E36" w14:textId="77777777" w:rsidR="00466FF2" w:rsidRPr="000D41DD" w:rsidRDefault="00466FF2" w:rsidP="00466FF2">
            <w:pPr>
              <w:pStyle w:val="TAL"/>
              <w:jc w:val="right"/>
              <w:rPr>
                <w:rFonts w:eastAsia="Batang"/>
                <w:sz w:val="16"/>
                <w:szCs w:val="16"/>
              </w:rPr>
            </w:pPr>
            <w:r w:rsidRPr="000D41DD">
              <w:rPr>
                <w:rFonts w:eastAsia="Batang"/>
                <w:sz w:val="16"/>
                <w:szCs w:val="16"/>
              </w:rPr>
              <w:t>384</w:t>
            </w:r>
          </w:p>
        </w:tc>
        <w:tc>
          <w:tcPr>
            <w:tcW w:w="425" w:type="dxa"/>
            <w:shd w:val="clear" w:color="auto" w:fill="auto"/>
            <w:tcMar>
              <w:left w:w="57" w:type="dxa"/>
              <w:right w:w="57" w:type="dxa"/>
            </w:tcMar>
          </w:tcPr>
          <w:p w14:paraId="4CB7EC7B" w14:textId="77777777" w:rsidR="00466FF2" w:rsidRPr="000D41DD" w:rsidRDefault="00466FF2" w:rsidP="00466FF2">
            <w:pPr>
              <w:pStyle w:val="TAL"/>
              <w:jc w:val="right"/>
              <w:rPr>
                <w:rFonts w:eastAsia="Batang"/>
                <w:sz w:val="16"/>
                <w:szCs w:val="16"/>
              </w:rPr>
            </w:pPr>
            <w:r w:rsidRPr="000D41DD">
              <w:rPr>
                <w:rFonts w:eastAsia="Batang"/>
                <w:sz w:val="16"/>
                <w:szCs w:val="16"/>
              </w:rPr>
              <w:t>455</w:t>
            </w:r>
          </w:p>
        </w:tc>
        <w:tc>
          <w:tcPr>
            <w:tcW w:w="424" w:type="dxa"/>
            <w:shd w:val="clear" w:color="auto" w:fill="auto"/>
            <w:tcMar>
              <w:left w:w="57" w:type="dxa"/>
              <w:right w:w="57" w:type="dxa"/>
            </w:tcMar>
          </w:tcPr>
          <w:p w14:paraId="46F813BC" w14:textId="77777777" w:rsidR="00466FF2" w:rsidRPr="000D41DD" w:rsidRDefault="00466FF2" w:rsidP="00466FF2">
            <w:pPr>
              <w:pStyle w:val="TAL"/>
              <w:jc w:val="right"/>
              <w:rPr>
                <w:rFonts w:eastAsia="Batang"/>
                <w:sz w:val="16"/>
                <w:szCs w:val="16"/>
              </w:rPr>
            </w:pPr>
            <w:r w:rsidRPr="000D41DD">
              <w:rPr>
                <w:rFonts w:eastAsia="Batang"/>
                <w:sz w:val="16"/>
                <w:szCs w:val="16"/>
              </w:rPr>
              <w:t>388</w:t>
            </w:r>
          </w:p>
        </w:tc>
        <w:tc>
          <w:tcPr>
            <w:tcW w:w="424" w:type="dxa"/>
            <w:shd w:val="clear" w:color="auto" w:fill="auto"/>
            <w:tcMar>
              <w:left w:w="57" w:type="dxa"/>
              <w:right w:w="57" w:type="dxa"/>
            </w:tcMar>
          </w:tcPr>
          <w:p w14:paraId="3619E019" w14:textId="77777777" w:rsidR="00466FF2" w:rsidRPr="000D41DD" w:rsidRDefault="00466FF2" w:rsidP="00466FF2">
            <w:pPr>
              <w:pStyle w:val="TAL"/>
              <w:jc w:val="right"/>
              <w:rPr>
                <w:rFonts w:eastAsia="Batang"/>
                <w:sz w:val="16"/>
                <w:szCs w:val="16"/>
              </w:rPr>
            </w:pPr>
            <w:r w:rsidRPr="000D41DD">
              <w:rPr>
                <w:rFonts w:eastAsia="Batang"/>
                <w:sz w:val="16"/>
                <w:szCs w:val="16"/>
              </w:rPr>
              <w:t>451</w:t>
            </w:r>
          </w:p>
        </w:tc>
        <w:tc>
          <w:tcPr>
            <w:tcW w:w="424" w:type="dxa"/>
            <w:shd w:val="clear" w:color="auto" w:fill="auto"/>
            <w:tcMar>
              <w:left w:w="57" w:type="dxa"/>
              <w:right w:w="57" w:type="dxa"/>
            </w:tcMar>
          </w:tcPr>
          <w:p w14:paraId="19B6FFE4" w14:textId="77777777" w:rsidR="00466FF2" w:rsidRPr="000D41DD" w:rsidRDefault="00466FF2" w:rsidP="00466FF2">
            <w:pPr>
              <w:pStyle w:val="TAL"/>
              <w:jc w:val="right"/>
              <w:rPr>
                <w:rFonts w:eastAsia="Batang"/>
                <w:sz w:val="16"/>
                <w:szCs w:val="16"/>
              </w:rPr>
            </w:pPr>
            <w:r w:rsidRPr="000D41DD">
              <w:rPr>
                <w:rFonts w:eastAsia="Batang"/>
                <w:sz w:val="16"/>
                <w:szCs w:val="16"/>
              </w:rPr>
              <w:t>386</w:t>
            </w:r>
          </w:p>
        </w:tc>
        <w:tc>
          <w:tcPr>
            <w:tcW w:w="424" w:type="dxa"/>
            <w:shd w:val="clear" w:color="auto" w:fill="auto"/>
            <w:tcMar>
              <w:left w:w="57" w:type="dxa"/>
              <w:right w:w="57" w:type="dxa"/>
            </w:tcMar>
          </w:tcPr>
          <w:p w14:paraId="1C839B62" w14:textId="77777777" w:rsidR="00466FF2" w:rsidRPr="000D41DD" w:rsidRDefault="00466FF2" w:rsidP="00466FF2">
            <w:pPr>
              <w:pStyle w:val="TAL"/>
              <w:jc w:val="right"/>
              <w:rPr>
                <w:rFonts w:eastAsia="Batang"/>
                <w:sz w:val="16"/>
                <w:szCs w:val="16"/>
              </w:rPr>
            </w:pPr>
            <w:r w:rsidRPr="000D41DD">
              <w:rPr>
                <w:rFonts w:eastAsia="Batang"/>
                <w:sz w:val="16"/>
                <w:szCs w:val="16"/>
              </w:rPr>
              <w:t>453</w:t>
            </w:r>
          </w:p>
        </w:tc>
        <w:tc>
          <w:tcPr>
            <w:tcW w:w="424" w:type="dxa"/>
            <w:shd w:val="clear" w:color="auto" w:fill="auto"/>
            <w:tcMar>
              <w:left w:w="57" w:type="dxa"/>
              <w:right w:w="57" w:type="dxa"/>
            </w:tcMar>
          </w:tcPr>
          <w:p w14:paraId="7FECB200" w14:textId="77777777" w:rsidR="00466FF2" w:rsidRPr="000D41DD" w:rsidRDefault="00466FF2" w:rsidP="00466FF2">
            <w:pPr>
              <w:pStyle w:val="TAL"/>
              <w:jc w:val="right"/>
              <w:rPr>
                <w:rFonts w:eastAsia="Batang"/>
                <w:sz w:val="16"/>
                <w:szCs w:val="16"/>
              </w:rPr>
            </w:pPr>
            <w:r w:rsidRPr="000D41DD">
              <w:rPr>
                <w:rFonts w:eastAsia="Batang"/>
                <w:sz w:val="16"/>
                <w:szCs w:val="16"/>
              </w:rPr>
              <w:t>361</w:t>
            </w:r>
          </w:p>
        </w:tc>
        <w:tc>
          <w:tcPr>
            <w:tcW w:w="424" w:type="dxa"/>
            <w:shd w:val="clear" w:color="auto" w:fill="auto"/>
            <w:tcMar>
              <w:left w:w="57" w:type="dxa"/>
              <w:right w:w="57" w:type="dxa"/>
            </w:tcMar>
          </w:tcPr>
          <w:p w14:paraId="36759B11" w14:textId="77777777" w:rsidR="00466FF2" w:rsidRPr="000D41DD" w:rsidRDefault="00466FF2" w:rsidP="00466FF2">
            <w:pPr>
              <w:pStyle w:val="TAL"/>
              <w:jc w:val="right"/>
              <w:rPr>
                <w:rFonts w:eastAsia="Batang"/>
                <w:sz w:val="16"/>
                <w:szCs w:val="16"/>
              </w:rPr>
            </w:pPr>
            <w:r w:rsidRPr="000D41DD">
              <w:rPr>
                <w:rFonts w:eastAsia="Batang"/>
                <w:sz w:val="16"/>
                <w:szCs w:val="16"/>
              </w:rPr>
              <w:t>478</w:t>
            </w:r>
          </w:p>
        </w:tc>
        <w:tc>
          <w:tcPr>
            <w:tcW w:w="424" w:type="dxa"/>
            <w:shd w:val="clear" w:color="auto" w:fill="auto"/>
            <w:tcMar>
              <w:left w:w="57" w:type="dxa"/>
              <w:right w:w="57" w:type="dxa"/>
            </w:tcMar>
          </w:tcPr>
          <w:p w14:paraId="58CAB8C3" w14:textId="77777777" w:rsidR="00466FF2" w:rsidRPr="000D41DD" w:rsidRDefault="00466FF2" w:rsidP="00466FF2">
            <w:pPr>
              <w:pStyle w:val="TAL"/>
              <w:jc w:val="right"/>
              <w:rPr>
                <w:rFonts w:eastAsia="Batang"/>
                <w:sz w:val="16"/>
                <w:szCs w:val="16"/>
              </w:rPr>
            </w:pPr>
            <w:r w:rsidRPr="000D41DD">
              <w:rPr>
                <w:rFonts w:eastAsia="Batang"/>
                <w:sz w:val="16"/>
                <w:szCs w:val="16"/>
              </w:rPr>
              <w:t>387</w:t>
            </w:r>
          </w:p>
        </w:tc>
        <w:tc>
          <w:tcPr>
            <w:tcW w:w="424" w:type="dxa"/>
            <w:shd w:val="clear" w:color="auto" w:fill="auto"/>
            <w:tcMar>
              <w:left w:w="57" w:type="dxa"/>
              <w:right w:w="57" w:type="dxa"/>
            </w:tcMar>
          </w:tcPr>
          <w:p w14:paraId="741EE5A8" w14:textId="77777777" w:rsidR="00466FF2" w:rsidRPr="000D41DD" w:rsidRDefault="00466FF2" w:rsidP="00466FF2">
            <w:pPr>
              <w:pStyle w:val="TAL"/>
              <w:jc w:val="right"/>
              <w:rPr>
                <w:rFonts w:eastAsia="Batang"/>
                <w:sz w:val="16"/>
                <w:szCs w:val="16"/>
              </w:rPr>
            </w:pPr>
            <w:r w:rsidRPr="000D41DD">
              <w:rPr>
                <w:rFonts w:eastAsia="Batang"/>
                <w:sz w:val="16"/>
                <w:szCs w:val="16"/>
              </w:rPr>
              <w:t>452</w:t>
            </w:r>
          </w:p>
        </w:tc>
        <w:tc>
          <w:tcPr>
            <w:tcW w:w="424" w:type="dxa"/>
            <w:shd w:val="clear" w:color="auto" w:fill="auto"/>
            <w:tcMar>
              <w:left w:w="57" w:type="dxa"/>
              <w:right w:w="57" w:type="dxa"/>
            </w:tcMar>
          </w:tcPr>
          <w:p w14:paraId="605D4F8C" w14:textId="77777777" w:rsidR="00466FF2" w:rsidRPr="000D41DD" w:rsidRDefault="00466FF2" w:rsidP="00466FF2">
            <w:pPr>
              <w:pStyle w:val="TAL"/>
              <w:jc w:val="right"/>
              <w:rPr>
                <w:rFonts w:eastAsia="Batang"/>
                <w:sz w:val="16"/>
                <w:szCs w:val="16"/>
              </w:rPr>
            </w:pPr>
            <w:r w:rsidRPr="000D41DD">
              <w:rPr>
                <w:rFonts w:eastAsia="Batang"/>
                <w:sz w:val="16"/>
                <w:szCs w:val="16"/>
              </w:rPr>
              <w:t>360</w:t>
            </w:r>
          </w:p>
        </w:tc>
        <w:tc>
          <w:tcPr>
            <w:tcW w:w="424" w:type="dxa"/>
            <w:shd w:val="clear" w:color="auto" w:fill="auto"/>
            <w:tcMar>
              <w:left w:w="57" w:type="dxa"/>
              <w:right w:w="57" w:type="dxa"/>
            </w:tcMar>
          </w:tcPr>
          <w:p w14:paraId="76C18EE3" w14:textId="77777777" w:rsidR="00466FF2" w:rsidRPr="000D41DD" w:rsidRDefault="00466FF2" w:rsidP="00466FF2">
            <w:pPr>
              <w:pStyle w:val="TAL"/>
              <w:jc w:val="right"/>
              <w:rPr>
                <w:rFonts w:eastAsia="Batang"/>
                <w:sz w:val="16"/>
                <w:szCs w:val="16"/>
              </w:rPr>
            </w:pPr>
            <w:r w:rsidRPr="000D41DD">
              <w:rPr>
                <w:rFonts w:eastAsia="Batang"/>
                <w:sz w:val="16"/>
                <w:szCs w:val="16"/>
              </w:rPr>
              <w:t>479</w:t>
            </w:r>
          </w:p>
        </w:tc>
        <w:tc>
          <w:tcPr>
            <w:tcW w:w="424" w:type="dxa"/>
            <w:shd w:val="clear" w:color="auto" w:fill="auto"/>
            <w:tcMar>
              <w:left w:w="57" w:type="dxa"/>
              <w:right w:w="57" w:type="dxa"/>
            </w:tcMar>
          </w:tcPr>
          <w:p w14:paraId="7A93A348" w14:textId="77777777" w:rsidR="00466FF2" w:rsidRPr="000D41DD" w:rsidRDefault="00466FF2" w:rsidP="00466FF2">
            <w:pPr>
              <w:pStyle w:val="TAL"/>
              <w:jc w:val="right"/>
              <w:rPr>
                <w:rFonts w:eastAsia="Batang"/>
                <w:sz w:val="16"/>
                <w:szCs w:val="16"/>
              </w:rPr>
            </w:pPr>
            <w:r w:rsidRPr="000D41DD">
              <w:rPr>
                <w:rFonts w:eastAsia="Batang"/>
                <w:sz w:val="16"/>
                <w:szCs w:val="16"/>
              </w:rPr>
              <w:t>310</w:t>
            </w:r>
          </w:p>
        </w:tc>
        <w:tc>
          <w:tcPr>
            <w:tcW w:w="397" w:type="dxa"/>
            <w:shd w:val="clear" w:color="auto" w:fill="auto"/>
            <w:tcMar>
              <w:left w:w="57" w:type="dxa"/>
              <w:right w:w="57" w:type="dxa"/>
            </w:tcMar>
          </w:tcPr>
          <w:p w14:paraId="0CEBF513" w14:textId="77777777" w:rsidR="00466FF2" w:rsidRPr="000D41DD" w:rsidRDefault="00466FF2" w:rsidP="00466FF2">
            <w:pPr>
              <w:pStyle w:val="TAL"/>
              <w:jc w:val="right"/>
              <w:rPr>
                <w:rFonts w:eastAsia="Batang"/>
                <w:sz w:val="16"/>
                <w:szCs w:val="16"/>
              </w:rPr>
            </w:pPr>
            <w:r w:rsidRPr="000D41DD">
              <w:rPr>
                <w:rFonts w:eastAsia="Batang"/>
                <w:sz w:val="16"/>
                <w:szCs w:val="16"/>
              </w:rPr>
              <w:t>529</w:t>
            </w:r>
          </w:p>
        </w:tc>
      </w:tr>
      <w:tr w:rsidR="00466FF2" w:rsidRPr="00686551" w14:paraId="2542FB2C" w14:textId="77777777" w:rsidTr="00466FF2">
        <w:trPr>
          <w:cantSplit/>
          <w:jc w:val="center"/>
        </w:trPr>
        <w:tc>
          <w:tcPr>
            <w:tcW w:w="899" w:type="dxa"/>
            <w:shd w:val="clear" w:color="auto" w:fill="auto"/>
            <w:tcMar>
              <w:left w:w="57" w:type="dxa"/>
              <w:right w:w="57" w:type="dxa"/>
            </w:tcMar>
          </w:tcPr>
          <w:p w14:paraId="62AD93E9"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500 – 519 </w:t>
            </w:r>
          </w:p>
        </w:tc>
        <w:tc>
          <w:tcPr>
            <w:tcW w:w="424" w:type="dxa"/>
            <w:shd w:val="clear" w:color="auto" w:fill="auto"/>
            <w:tcMar>
              <w:left w:w="57" w:type="dxa"/>
              <w:right w:w="57" w:type="dxa"/>
            </w:tcMar>
          </w:tcPr>
          <w:p w14:paraId="38102B09" w14:textId="77777777" w:rsidR="00466FF2" w:rsidRPr="000D41DD" w:rsidRDefault="00466FF2" w:rsidP="00466FF2">
            <w:pPr>
              <w:pStyle w:val="TAL"/>
              <w:jc w:val="right"/>
              <w:rPr>
                <w:rFonts w:eastAsia="Batang"/>
                <w:sz w:val="16"/>
                <w:szCs w:val="16"/>
              </w:rPr>
            </w:pPr>
            <w:r w:rsidRPr="000D41DD">
              <w:rPr>
                <w:rFonts w:eastAsia="Batang"/>
                <w:sz w:val="16"/>
                <w:szCs w:val="16"/>
              </w:rPr>
              <w:t>354</w:t>
            </w:r>
          </w:p>
        </w:tc>
        <w:tc>
          <w:tcPr>
            <w:tcW w:w="424" w:type="dxa"/>
            <w:shd w:val="clear" w:color="auto" w:fill="auto"/>
            <w:tcMar>
              <w:left w:w="57" w:type="dxa"/>
              <w:right w:w="57" w:type="dxa"/>
            </w:tcMar>
          </w:tcPr>
          <w:p w14:paraId="5F4FC67E" w14:textId="77777777" w:rsidR="00466FF2" w:rsidRPr="000D41DD" w:rsidRDefault="00466FF2" w:rsidP="00466FF2">
            <w:pPr>
              <w:pStyle w:val="TAL"/>
              <w:jc w:val="right"/>
              <w:rPr>
                <w:rFonts w:eastAsia="Batang"/>
                <w:sz w:val="16"/>
                <w:szCs w:val="16"/>
              </w:rPr>
            </w:pPr>
            <w:r w:rsidRPr="000D41DD">
              <w:rPr>
                <w:rFonts w:eastAsia="Batang"/>
                <w:sz w:val="16"/>
                <w:szCs w:val="16"/>
              </w:rPr>
              <w:t>485</w:t>
            </w:r>
          </w:p>
        </w:tc>
        <w:tc>
          <w:tcPr>
            <w:tcW w:w="424" w:type="dxa"/>
            <w:shd w:val="clear" w:color="auto" w:fill="auto"/>
            <w:tcMar>
              <w:left w:w="57" w:type="dxa"/>
              <w:right w:w="57" w:type="dxa"/>
            </w:tcMar>
          </w:tcPr>
          <w:p w14:paraId="127EC1E4" w14:textId="77777777" w:rsidR="00466FF2" w:rsidRPr="000D41DD" w:rsidRDefault="00466FF2" w:rsidP="00466FF2">
            <w:pPr>
              <w:pStyle w:val="TAL"/>
              <w:jc w:val="right"/>
              <w:rPr>
                <w:rFonts w:eastAsia="Batang"/>
                <w:sz w:val="16"/>
                <w:szCs w:val="16"/>
              </w:rPr>
            </w:pPr>
            <w:r w:rsidRPr="000D41DD">
              <w:rPr>
                <w:rFonts w:eastAsia="Batang"/>
                <w:sz w:val="16"/>
                <w:szCs w:val="16"/>
              </w:rPr>
              <w:t>328</w:t>
            </w:r>
          </w:p>
        </w:tc>
        <w:tc>
          <w:tcPr>
            <w:tcW w:w="424" w:type="dxa"/>
            <w:shd w:val="clear" w:color="auto" w:fill="auto"/>
            <w:tcMar>
              <w:left w:w="57" w:type="dxa"/>
              <w:right w:w="57" w:type="dxa"/>
            </w:tcMar>
          </w:tcPr>
          <w:p w14:paraId="23E113CF" w14:textId="77777777" w:rsidR="00466FF2" w:rsidRPr="000D41DD" w:rsidRDefault="00466FF2" w:rsidP="00466FF2">
            <w:pPr>
              <w:pStyle w:val="TAL"/>
              <w:jc w:val="right"/>
              <w:rPr>
                <w:rFonts w:eastAsia="Batang"/>
                <w:sz w:val="16"/>
                <w:szCs w:val="16"/>
              </w:rPr>
            </w:pPr>
            <w:r w:rsidRPr="000D41DD">
              <w:rPr>
                <w:rFonts w:eastAsia="Batang"/>
                <w:sz w:val="16"/>
                <w:szCs w:val="16"/>
              </w:rPr>
              <w:t>511</w:t>
            </w:r>
          </w:p>
        </w:tc>
        <w:tc>
          <w:tcPr>
            <w:tcW w:w="425" w:type="dxa"/>
            <w:shd w:val="clear" w:color="auto" w:fill="auto"/>
            <w:tcMar>
              <w:left w:w="57" w:type="dxa"/>
              <w:right w:w="57" w:type="dxa"/>
            </w:tcMar>
          </w:tcPr>
          <w:p w14:paraId="0CC1A6B9" w14:textId="77777777" w:rsidR="00466FF2" w:rsidRPr="000D41DD" w:rsidRDefault="00466FF2" w:rsidP="00466FF2">
            <w:pPr>
              <w:pStyle w:val="TAL"/>
              <w:jc w:val="right"/>
              <w:rPr>
                <w:rFonts w:eastAsia="Batang"/>
                <w:sz w:val="16"/>
                <w:szCs w:val="16"/>
              </w:rPr>
            </w:pPr>
            <w:r w:rsidRPr="000D41DD">
              <w:rPr>
                <w:rFonts w:eastAsia="Batang"/>
                <w:sz w:val="16"/>
                <w:szCs w:val="16"/>
              </w:rPr>
              <w:t>315</w:t>
            </w:r>
          </w:p>
        </w:tc>
        <w:tc>
          <w:tcPr>
            <w:tcW w:w="425" w:type="dxa"/>
            <w:shd w:val="clear" w:color="auto" w:fill="auto"/>
            <w:tcMar>
              <w:left w:w="57" w:type="dxa"/>
              <w:right w:w="57" w:type="dxa"/>
            </w:tcMar>
          </w:tcPr>
          <w:p w14:paraId="7C25B55C" w14:textId="77777777" w:rsidR="00466FF2" w:rsidRPr="000D41DD" w:rsidRDefault="00466FF2" w:rsidP="00466FF2">
            <w:pPr>
              <w:pStyle w:val="TAL"/>
              <w:jc w:val="right"/>
              <w:rPr>
                <w:rFonts w:eastAsia="Batang"/>
                <w:sz w:val="16"/>
                <w:szCs w:val="16"/>
              </w:rPr>
            </w:pPr>
            <w:r w:rsidRPr="000D41DD">
              <w:rPr>
                <w:rFonts w:eastAsia="Batang"/>
                <w:sz w:val="16"/>
                <w:szCs w:val="16"/>
              </w:rPr>
              <w:t>524</w:t>
            </w:r>
          </w:p>
        </w:tc>
        <w:tc>
          <w:tcPr>
            <w:tcW w:w="425" w:type="dxa"/>
            <w:shd w:val="clear" w:color="auto" w:fill="auto"/>
            <w:tcMar>
              <w:left w:w="57" w:type="dxa"/>
              <w:right w:w="57" w:type="dxa"/>
            </w:tcMar>
          </w:tcPr>
          <w:p w14:paraId="4DAB866D" w14:textId="77777777" w:rsidR="00466FF2" w:rsidRPr="000D41DD" w:rsidRDefault="00466FF2" w:rsidP="00466FF2">
            <w:pPr>
              <w:pStyle w:val="TAL"/>
              <w:jc w:val="right"/>
              <w:rPr>
                <w:rFonts w:eastAsia="Batang"/>
                <w:sz w:val="16"/>
                <w:szCs w:val="16"/>
              </w:rPr>
            </w:pPr>
            <w:r w:rsidRPr="000D41DD">
              <w:rPr>
                <w:rFonts w:eastAsia="Batang"/>
                <w:sz w:val="16"/>
                <w:szCs w:val="16"/>
              </w:rPr>
              <w:t>337</w:t>
            </w:r>
          </w:p>
        </w:tc>
        <w:tc>
          <w:tcPr>
            <w:tcW w:w="425" w:type="dxa"/>
            <w:shd w:val="clear" w:color="auto" w:fill="auto"/>
            <w:tcMar>
              <w:left w:w="57" w:type="dxa"/>
              <w:right w:w="57" w:type="dxa"/>
            </w:tcMar>
          </w:tcPr>
          <w:p w14:paraId="4850F51D" w14:textId="77777777" w:rsidR="00466FF2" w:rsidRPr="000D41DD" w:rsidRDefault="00466FF2" w:rsidP="00466FF2">
            <w:pPr>
              <w:pStyle w:val="TAL"/>
              <w:jc w:val="right"/>
              <w:rPr>
                <w:rFonts w:eastAsia="Batang"/>
                <w:sz w:val="16"/>
                <w:szCs w:val="16"/>
              </w:rPr>
            </w:pPr>
            <w:r w:rsidRPr="000D41DD">
              <w:rPr>
                <w:rFonts w:eastAsia="Batang"/>
                <w:sz w:val="16"/>
                <w:szCs w:val="16"/>
              </w:rPr>
              <w:t>502</w:t>
            </w:r>
          </w:p>
        </w:tc>
        <w:tc>
          <w:tcPr>
            <w:tcW w:w="424" w:type="dxa"/>
            <w:shd w:val="clear" w:color="auto" w:fill="auto"/>
            <w:tcMar>
              <w:left w:w="57" w:type="dxa"/>
              <w:right w:w="57" w:type="dxa"/>
            </w:tcMar>
          </w:tcPr>
          <w:p w14:paraId="64D83A7E" w14:textId="77777777" w:rsidR="00466FF2" w:rsidRPr="000D41DD" w:rsidRDefault="00466FF2" w:rsidP="00466FF2">
            <w:pPr>
              <w:pStyle w:val="TAL"/>
              <w:jc w:val="right"/>
              <w:rPr>
                <w:rFonts w:eastAsia="Batang"/>
                <w:sz w:val="16"/>
                <w:szCs w:val="16"/>
              </w:rPr>
            </w:pPr>
            <w:r w:rsidRPr="000D41DD">
              <w:rPr>
                <w:rFonts w:eastAsia="Batang"/>
                <w:sz w:val="16"/>
                <w:szCs w:val="16"/>
              </w:rPr>
              <w:t>349</w:t>
            </w:r>
          </w:p>
        </w:tc>
        <w:tc>
          <w:tcPr>
            <w:tcW w:w="424" w:type="dxa"/>
            <w:shd w:val="clear" w:color="auto" w:fill="auto"/>
            <w:tcMar>
              <w:left w:w="57" w:type="dxa"/>
              <w:right w:w="57" w:type="dxa"/>
            </w:tcMar>
          </w:tcPr>
          <w:p w14:paraId="5648CF43" w14:textId="77777777" w:rsidR="00466FF2" w:rsidRPr="000D41DD" w:rsidRDefault="00466FF2" w:rsidP="00466FF2">
            <w:pPr>
              <w:pStyle w:val="TAL"/>
              <w:jc w:val="right"/>
              <w:rPr>
                <w:rFonts w:eastAsia="Batang"/>
                <w:sz w:val="16"/>
                <w:szCs w:val="16"/>
              </w:rPr>
            </w:pPr>
            <w:r w:rsidRPr="000D41DD">
              <w:rPr>
                <w:rFonts w:eastAsia="Batang"/>
                <w:sz w:val="16"/>
                <w:szCs w:val="16"/>
              </w:rPr>
              <w:t>490</w:t>
            </w:r>
          </w:p>
        </w:tc>
        <w:tc>
          <w:tcPr>
            <w:tcW w:w="424" w:type="dxa"/>
            <w:shd w:val="clear" w:color="auto" w:fill="auto"/>
            <w:tcMar>
              <w:left w:w="57" w:type="dxa"/>
              <w:right w:w="57" w:type="dxa"/>
            </w:tcMar>
          </w:tcPr>
          <w:p w14:paraId="42440EDD" w14:textId="77777777" w:rsidR="00466FF2" w:rsidRPr="000D41DD" w:rsidRDefault="00466FF2" w:rsidP="00466FF2">
            <w:pPr>
              <w:pStyle w:val="TAL"/>
              <w:jc w:val="right"/>
              <w:rPr>
                <w:rFonts w:eastAsia="Batang"/>
                <w:sz w:val="16"/>
                <w:szCs w:val="16"/>
              </w:rPr>
            </w:pPr>
            <w:r w:rsidRPr="000D41DD">
              <w:rPr>
                <w:rFonts w:eastAsia="Batang"/>
                <w:sz w:val="16"/>
                <w:szCs w:val="16"/>
              </w:rPr>
              <w:t>335</w:t>
            </w:r>
          </w:p>
        </w:tc>
        <w:tc>
          <w:tcPr>
            <w:tcW w:w="424" w:type="dxa"/>
            <w:shd w:val="clear" w:color="auto" w:fill="auto"/>
            <w:tcMar>
              <w:left w:w="57" w:type="dxa"/>
              <w:right w:w="57" w:type="dxa"/>
            </w:tcMar>
          </w:tcPr>
          <w:p w14:paraId="47FAFFBD" w14:textId="77777777" w:rsidR="00466FF2" w:rsidRPr="000D41DD" w:rsidRDefault="00466FF2" w:rsidP="00466FF2">
            <w:pPr>
              <w:pStyle w:val="TAL"/>
              <w:jc w:val="right"/>
              <w:rPr>
                <w:rFonts w:eastAsia="Batang"/>
                <w:sz w:val="16"/>
                <w:szCs w:val="16"/>
              </w:rPr>
            </w:pPr>
            <w:r w:rsidRPr="000D41DD">
              <w:rPr>
                <w:rFonts w:eastAsia="Batang"/>
                <w:sz w:val="16"/>
                <w:szCs w:val="16"/>
              </w:rPr>
              <w:t>504</w:t>
            </w:r>
          </w:p>
        </w:tc>
        <w:tc>
          <w:tcPr>
            <w:tcW w:w="424" w:type="dxa"/>
            <w:shd w:val="clear" w:color="auto" w:fill="auto"/>
            <w:tcMar>
              <w:left w:w="57" w:type="dxa"/>
              <w:right w:w="57" w:type="dxa"/>
            </w:tcMar>
          </w:tcPr>
          <w:p w14:paraId="0331CC22" w14:textId="77777777" w:rsidR="00466FF2" w:rsidRPr="000D41DD" w:rsidRDefault="00466FF2" w:rsidP="00466FF2">
            <w:pPr>
              <w:pStyle w:val="TAL"/>
              <w:jc w:val="right"/>
              <w:rPr>
                <w:rFonts w:eastAsia="Batang"/>
                <w:sz w:val="16"/>
                <w:szCs w:val="16"/>
              </w:rPr>
            </w:pPr>
            <w:r w:rsidRPr="000D41DD">
              <w:rPr>
                <w:rFonts w:eastAsia="Batang"/>
                <w:sz w:val="16"/>
                <w:szCs w:val="16"/>
              </w:rPr>
              <w:t>324</w:t>
            </w:r>
          </w:p>
        </w:tc>
        <w:tc>
          <w:tcPr>
            <w:tcW w:w="424" w:type="dxa"/>
            <w:shd w:val="clear" w:color="auto" w:fill="auto"/>
            <w:tcMar>
              <w:left w:w="57" w:type="dxa"/>
              <w:right w:w="57" w:type="dxa"/>
            </w:tcMar>
          </w:tcPr>
          <w:p w14:paraId="2870D8FE" w14:textId="77777777" w:rsidR="00466FF2" w:rsidRPr="000D41DD" w:rsidRDefault="00466FF2" w:rsidP="00466FF2">
            <w:pPr>
              <w:pStyle w:val="TAL"/>
              <w:jc w:val="right"/>
              <w:rPr>
                <w:rFonts w:eastAsia="Batang"/>
                <w:sz w:val="16"/>
                <w:szCs w:val="16"/>
              </w:rPr>
            </w:pPr>
            <w:r w:rsidRPr="000D41DD">
              <w:rPr>
                <w:rFonts w:eastAsia="Batang"/>
                <w:sz w:val="16"/>
                <w:szCs w:val="16"/>
              </w:rPr>
              <w:t>515</w:t>
            </w:r>
          </w:p>
        </w:tc>
        <w:tc>
          <w:tcPr>
            <w:tcW w:w="424" w:type="dxa"/>
            <w:shd w:val="clear" w:color="auto" w:fill="auto"/>
            <w:tcMar>
              <w:left w:w="57" w:type="dxa"/>
              <w:right w:w="57" w:type="dxa"/>
            </w:tcMar>
          </w:tcPr>
          <w:p w14:paraId="0C415B4D" w14:textId="77777777" w:rsidR="00466FF2" w:rsidRPr="000D41DD" w:rsidRDefault="00466FF2" w:rsidP="00466FF2">
            <w:pPr>
              <w:pStyle w:val="TAL"/>
              <w:jc w:val="right"/>
              <w:rPr>
                <w:rFonts w:eastAsia="Batang"/>
                <w:sz w:val="16"/>
                <w:szCs w:val="16"/>
              </w:rPr>
            </w:pPr>
            <w:r w:rsidRPr="000D41DD">
              <w:rPr>
                <w:rFonts w:eastAsia="Batang"/>
                <w:sz w:val="16"/>
                <w:szCs w:val="16"/>
              </w:rPr>
              <w:t>323</w:t>
            </w:r>
          </w:p>
        </w:tc>
        <w:tc>
          <w:tcPr>
            <w:tcW w:w="424" w:type="dxa"/>
            <w:shd w:val="clear" w:color="auto" w:fill="auto"/>
            <w:tcMar>
              <w:left w:w="57" w:type="dxa"/>
              <w:right w:w="57" w:type="dxa"/>
            </w:tcMar>
          </w:tcPr>
          <w:p w14:paraId="425846FB" w14:textId="77777777" w:rsidR="00466FF2" w:rsidRPr="000D41DD" w:rsidRDefault="00466FF2" w:rsidP="00466FF2">
            <w:pPr>
              <w:pStyle w:val="TAL"/>
              <w:jc w:val="right"/>
              <w:rPr>
                <w:rFonts w:eastAsia="Batang"/>
                <w:sz w:val="16"/>
                <w:szCs w:val="16"/>
              </w:rPr>
            </w:pPr>
            <w:r w:rsidRPr="000D41DD">
              <w:rPr>
                <w:rFonts w:eastAsia="Batang"/>
                <w:sz w:val="16"/>
                <w:szCs w:val="16"/>
              </w:rPr>
              <w:t>516</w:t>
            </w:r>
          </w:p>
        </w:tc>
        <w:tc>
          <w:tcPr>
            <w:tcW w:w="424" w:type="dxa"/>
            <w:shd w:val="clear" w:color="auto" w:fill="auto"/>
            <w:tcMar>
              <w:left w:w="57" w:type="dxa"/>
              <w:right w:w="57" w:type="dxa"/>
            </w:tcMar>
          </w:tcPr>
          <w:p w14:paraId="4FA7D2E4" w14:textId="77777777" w:rsidR="00466FF2" w:rsidRPr="000D41DD" w:rsidRDefault="00466FF2" w:rsidP="00466FF2">
            <w:pPr>
              <w:pStyle w:val="TAL"/>
              <w:jc w:val="right"/>
              <w:rPr>
                <w:rFonts w:eastAsia="Batang"/>
                <w:sz w:val="16"/>
                <w:szCs w:val="16"/>
              </w:rPr>
            </w:pPr>
            <w:r w:rsidRPr="000D41DD">
              <w:rPr>
                <w:rFonts w:eastAsia="Batang"/>
                <w:sz w:val="16"/>
                <w:szCs w:val="16"/>
              </w:rPr>
              <w:t>320</w:t>
            </w:r>
          </w:p>
        </w:tc>
        <w:tc>
          <w:tcPr>
            <w:tcW w:w="424" w:type="dxa"/>
            <w:shd w:val="clear" w:color="auto" w:fill="auto"/>
            <w:tcMar>
              <w:left w:w="57" w:type="dxa"/>
              <w:right w:w="57" w:type="dxa"/>
            </w:tcMar>
          </w:tcPr>
          <w:p w14:paraId="74524825" w14:textId="77777777" w:rsidR="00466FF2" w:rsidRPr="000D41DD" w:rsidRDefault="00466FF2" w:rsidP="00466FF2">
            <w:pPr>
              <w:pStyle w:val="TAL"/>
              <w:jc w:val="right"/>
              <w:rPr>
                <w:rFonts w:eastAsia="Batang"/>
                <w:sz w:val="16"/>
                <w:szCs w:val="16"/>
              </w:rPr>
            </w:pPr>
            <w:r w:rsidRPr="000D41DD">
              <w:rPr>
                <w:rFonts w:eastAsia="Batang"/>
                <w:sz w:val="16"/>
                <w:szCs w:val="16"/>
              </w:rPr>
              <w:t>519</w:t>
            </w:r>
          </w:p>
        </w:tc>
        <w:tc>
          <w:tcPr>
            <w:tcW w:w="424" w:type="dxa"/>
            <w:shd w:val="clear" w:color="auto" w:fill="auto"/>
            <w:tcMar>
              <w:left w:w="57" w:type="dxa"/>
              <w:right w:w="57" w:type="dxa"/>
            </w:tcMar>
          </w:tcPr>
          <w:p w14:paraId="13A6B30C" w14:textId="77777777" w:rsidR="00466FF2" w:rsidRPr="000D41DD" w:rsidRDefault="00466FF2" w:rsidP="00466FF2">
            <w:pPr>
              <w:pStyle w:val="TAL"/>
              <w:jc w:val="right"/>
              <w:rPr>
                <w:rFonts w:eastAsia="Batang"/>
                <w:sz w:val="16"/>
                <w:szCs w:val="16"/>
              </w:rPr>
            </w:pPr>
            <w:r w:rsidRPr="000D41DD">
              <w:rPr>
                <w:rFonts w:eastAsia="Batang"/>
                <w:sz w:val="16"/>
                <w:szCs w:val="16"/>
              </w:rPr>
              <w:t>334</w:t>
            </w:r>
          </w:p>
        </w:tc>
        <w:tc>
          <w:tcPr>
            <w:tcW w:w="397" w:type="dxa"/>
            <w:shd w:val="clear" w:color="auto" w:fill="auto"/>
            <w:tcMar>
              <w:left w:w="57" w:type="dxa"/>
              <w:right w:w="57" w:type="dxa"/>
            </w:tcMar>
          </w:tcPr>
          <w:p w14:paraId="7D2F93B8" w14:textId="77777777" w:rsidR="00466FF2" w:rsidRPr="000D41DD" w:rsidRDefault="00466FF2" w:rsidP="00466FF2">
            <w:pPr>
              <w:pStyle w:val="TAL"/>
              <w:jc w:val="right"/>
              <w:rPr>
                <w:rFonts w:eastAsia="Batang"/>
                <w:sz w:val="16"/>
                <w:szCs w:val="16"/>
              </w:rPr>
            </w:pPr>
            <w:r w:rsidRPr="000D41DD">
              <w:rPr>
                <w:rFonts w:eastAsia="Batang"/>
                <w:sz w:val="16"/>
                <w:szCs w:val="16"/>
              </w:rPr>
              <w:t>505</w:t>
            </w:r>
          </w:p>
        </w:tc>
      </w:tr>
      <w:tr w:rsidR="00466FF2" w:rsidRPr="00686551" w14:paraId="32885767" w14:textId="77777777" w:rsidTr="00466FF2">
        <w:trPr>
          <w:cantSplit/>
          <w:jc w:val="center"/>
        </w:trPr>
        <w:tc>
          <w:tcPr>
            <w:tcW w:w="899" w:type="dxa"/>
            <w:shd w:val="clear" w:color="auto" w:fill="auto"/>
            <w:tcMar>
              <w:left w:w="57" w:type="dxa"/>
              <w:right w:w="57" w:type="dxa"/>
            </w:tcMar>
          </w:tcPr>
          <w:p w14:paraId="15AA8E3E"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520 – 539 </w:t>
            </w:r>
          </w:p>
        </w:tc>
        <w:tc>
          <w:tcPr>
            <w:tcW w:w="424" w:type="dxa"/>
            <w:shd w:val="clear" w:color="auto" w:fill="auto"/>
            <w:tcMar>
              <w:left w:w="57" w:type="dxa"/>
              <w:right w:w="57" w:type="dxa"/>
            </w:tcMar>
          </w:tcPr>
          <w:p w14:paraId="4B1FB066" w14:textId="77777777" w:rsidR="00466FF2" w:rsidRPr="000D41DD" w:rsidRDefault="00466FF2" w:rsidP="00466FF2">
            <w:pPr>
              <w:pStyle w:val="TAL"/>
              <w:jc w:val="right"/>
              <w:rPr>
                <w:rFonts w:eastAsia="Batang"/>
                <w:sz w:val="16"/>
                <w:szCs w:val="16"/>
              </w:rPr>
            </w:pPr>
            <w:r w:rsidRPr="000D41DD">
              <w:rPr>
                <w:rFonts w:eastAsia="Batang"/>
                <w:sz w:val="16"/>
                <w:szCs w:val="16"/>
              </w:rPr>
              <w:t>359</w:t>
            </w:r>
          </w:p>
        </w:tc>
        <w:tc>
          <w:tcPr>
            <w:tcW w:w="424" w:type="dxa"/>
            <w:shd w:val="clear" w:color="auto" w:fill="auto"/>
            <w:tcMar>
              <w:left w:w="57" w:type="dxa"/>
              <w:right w:w="57" w:type="dxa"/>
            </w:tcMar>
          </w:tcPr>
          <w:p w14:paraId="19BF04A9" w14:textId="77777777" w:rsidR="00466FF2" w:rsidRPr="000D41DD" w:rsidRDefault="00466FF2" w:rsidP="00466FF2">
            <w:pPr>
              <w:pStyle w:val="TAL"/>
              <w:jc w:val="right"/>
              <w:rPr>
                <w:rFonts w:eastAsia="Batang"/>
                <w:sz w:val="16"/>
                <w:szCs w:val="16"/>
              </w:rPr>
            </w:pPr>
            <w:r w:rsidRPr="000D41DD">
              <w:rPr>
                <w:rFonts w:eastAsia="Batang"/>
                <w:sz w:val="16"/>
                <w:szCs w:val="16"/>
              </w:rPr>
              <w:t>480</w:t>
            </w:r>
          </w:p>
        </w:tc>
        <w:tc>
          <w:tcPr>
            <w:tcW w:w="424" w:type="dxa"/>
            <w:shd w:val="clear" w:color="auto" w:fill="auto"/>
            <w:tcMar>
              <w:left w:w="57" w:type="dxa"/>
              <w:right w:w="57" w:type="dxa"/>
            </w:tcMar>
          </w:tcPr>
          <w:p w14:paraId="5022856F" w14:textId="77777777" w:rsidR="00466FF2" w:rsidRPr="000D41DD" w:rsidRDefault="00466FF2" w:rsidP="00466FF2">
            <w:pPr>
              <w:pStyle w:val="TAL"/>
              <w:jc w:val="right"/>
              <w:rPr>
                <w:rFonts w:eastAsia="Batang"/>
                <w:sz w:val="16"/>
                <w:szCs w:val="16"/>
              </w:rPr>
            </w:pPr>
            <w:r w:rsidRPr="000D41DD">
              <w:rPr>
                <w:rFonts w:eastAsia="Batang"/>
                <w:sz w:val="16"/>
                <w:szCs w:val="16"/>
              </w:rPr>
              <w:t>295</w:t>
            </w:r>
          </w:p>
        </w:tc>
        <w:tc>
          <w:tcPr>
            <w:tcW w:w="424" w:type="dxa"/>
            <w:shd w:val="clear" w:color="auto" w:fill="auto"/>
            <w:tcMar>
              <w:left w:w="57" w:type="dxa"/>
              <w:right w:w="57" w:type="dxa"/>
            </w:tcMar>
          </w:tcPr>
          <w:p w14:paraId="5765DC73" w14:textId="77777777" w:rsidR="00466FF2" w:rsidRPr="000D41DD" w:rsidRDefault="00466FF2" w:rsidP="00466FF2">
            <w:pPr>
              <w:pStyle w:val="TAL"/>
              <w:jc w:val="right"/>
              <w:rPr>
                <w:rFonts w:eastAsia="Batang"/>
                <w:sz w:val="16"/>
                <w:szCs w:val="16"/>
              </w:rPr>
            </w:pPr>
            <w:r w:rsidRPr="000D41DD">
              <w:rPr>
                <w:rFonts w:eastAsia="Batang"/>
                <w:sz w:val="16"/>
                <w:szCs w:val="16"/>
              </w:rPr>
              <w:t>544</w:t>
            </w:r>
          </w:p>
        </w:tc>
        <w:tc>
          <w:tcPr>
            <w:tcW w:w="425" w:type="dxa"/>
            <w:shd w:val="clear" w:color="auto" w:fill="auto"/>
            <w:tcMar>
              <w:left w:w="57" w:type="dxa"/>
              <w:right w:w="57" w:type="dxa"/>
            </w:tcMar>
          </w:tcPr>
          <w:p w14:paraId="79C6FB8B" w14:textId="77777777" w:rsidR="00466FF2" w:rsidRPr="000D41DD" w:rsidRDefault="00466FF2" w:rsidP="00466FF2">
            <w:pPr>
              <w:pStyle w:val="TAL"/>
              <w:jc w:val="right"/>
              <w:rPr>
                <w:rFonts w:eastAsia="Batang"/>
                <w:sz w:val="16"/>
                <w:szCs w:val="16"/>
              </w:rPr>
            </w:pPr>
            <w:r w:rsidRPr="000D41DD">
              <w:rPr>
                <w:rFonts w:eastAsia="Batang"/>
                <w:sz w:val="16"/>
                <w:szCs w:val="16"/>
              </w:rPr>
              <w:t>385</w:t>
            </w:r>
          </w:p>
        </w:tc>
        <w:tc>
          <w:tcPr>
            <w:tcW w:w="425" w:type="dxa"/>
            <w:shd w:val="clear" w:color="auto" w:fill="auto"/>
            <w:tcMar>
              <w:left w:w="57" w:type="dxa"/>
              <w:right w:w="57" w:type="dxa"/>
            </w:tcMar>
          </w:tcPr>
          <w:p w14:paraId="61AD068B" w14:textId="77777777" w:rsidR="00466FF2" w:rsidRPr="000D41DD" w:rsidRDefault="00466FF2" w:rsidP="00466FF2">
            <w:pPr>
              <w:pStyle w:val="TAL"/>
              <w:jc w:val="right"/>
              <w:rPr>
                <w:rFonts w:eastAsia="Batang"/>
                <w:sz w:val="16"/>
                <w:szCs w:val="16"/>
              </w:rPr>
            </w:pPr>
            <w:r w:rsidRPr="000D41DD">
              <w:rPr>
                <w:rFonts w:eastAsia="Batang"/>
                <w:sz w:val="16"/>
                <w:szCs w:val="16"/>
              </w:rPr>
              <w:t>454</w:t>
            </w:r>
          </w:p>
        </w:tc>
        <w:tc>
          <w:tcPr>
            <w:tcW w:w="425" w:type="dxa"/>
            <w:shd w:val="clear" w:color="auto" w:fill="auto"/>
            <w:tcMar>
              <w:left w:w="57" w:type="dxa"/>
              <w:right w:w="57" w:type="dxa"/>
            </w:tcMar>
          </w:tcPr>
          <w:p w14:paraId="45E0F6DC" w14:textId="77777777" w:rsidR="00466FF2" w:rsidRPr="000D41DD" w:rsidRDefault="00466FF2" w:rsidP="00466FF2">
            <w:pPr>
              <w:pStyle w:val="TAL"/>
              <w:jc w:val="right"/>
              <w:rPr>
                <w:rFonts w:eastAsia="Batang"/>
                <w:sz w:val="16"/>
                <w:szCs w:val="16"/>
              </w:rPr>
            </w:pPr>
            <w:r w:rsidRPr="000D41DD">
              <w:rPr>
                <w:rFonts w:eastAsia="Batang"/>
                <w:sz w:val="16"/>
                <w:szCs w:val="16"/>
              </w:rPr>
              <w:t>292</w:t>
            </w:r>
          </w:p>
        </w:tc>
        <w:tc>
          <w:tcPr>
            <w:tcW w:w="425" w:type="dxa"/>
            <w:shd w:val="clear" w:color="auto" w:fill="auto"/>
            <w:tcMar>
              <w:left w:w="57" w:type="dxa"/>
              <w:right w:w="57" w:type="dxa"/>
            </w:tcMar>
          </w:tcPr>
          <w:p w14:paraId="626B3322" w14:textId="77777777" w:rsidR="00466FF2" w:rsidRPr="000D41DD" w:rsidRDefault="00466FF2" w:rsidP="00466FF2">
            <w:pPr>
              <w:pStyle w:val="TAL"/>
              <w:jc w:val="right"/>
              <w:rPr>
                <w:rFonts w:eastAsia="Batang"/>
                <w:sz w:val="16"/>
                <w:szCs w:val="16"/>
              </w:rPr>
            </w:pPr>
            <w:r w:rsidRPr="000D41DD">
              <w:rPr>
                <w:rFonts w:eastAsia="Batang"/>
                <w:sz w:val="16"/>
                <w:szCs w:val="16"/>
              </w:rPr>
              <w:t>547</w:t>
            </w:r>
          </w:p>
        </w:tc>
        <w:tc>
          <w:tcPr>
            <w:tcW w:w="424" w:type="dxa"/>
            <w:shd w:val="clear" w:color="auto" w:fill="auto"/>
            <w:tcMar>
              <w:left w:w="57" w:type="dxa"/>
              <w:right w:w="57" w:type="dxa"/>
            </w:tcMar>
          </w:tcPr>
          <w:p w14:paraId="459577B1" w14:textId="77777777" w:rsidR="00466FF2" w:rsidRPr="000D41DD" w:rsidRDefault="00466FF2" w:rsidP="00466FF2">
            <w:pPr>
              <w:pStyle w:val="TAL"/>
              <w:jc w:val="right"/>
              <w:rPr>
                <w:rFonts w:eastAsia="Batang"/>
                <w:sz w:val="16"/>
                <w:szCs w:val="16"/>
              </w:rPr>
            </w:pPr>
            <w:r w:rsidRPr="000D41DD">
              <w:rPr>
                <w:rFonts w:eastAsia="Batang"/>
                <w:sz w:val="16"/>
                <w:szCs w:val="16"/>
              </w:rPr>
              <w:t>291</w:t>
            </w:r>
          </w:p>
        </w:tc>
        <w:tc>
          <w:tcPr>
            <w:tcW w:w="424" w:type="dxa"/>
            <w:shd w:val="clear" w:color="auto" w:fill="auto"/>
            <w:tcMar>
              <w:left w:w="57" w:type="dxa"/>
              <w:right w:w="57" w:type="dxa"/>
            </w:tcMar>
          </w:tcPr>
          <w:p w14:paraId="121DA110" w14:textId="77777777" w:rsidR="00466FF2" w:rsidRPr="000D41DD" w:rsidRDefault="00466FF2" w:rsidP="00466FF2">
            <w:pPr>
              <w:pStyle w:val="TAL"/>
              <w:jc w:val="right"/>
              <w:rPr>
                <w:rFonts w:eastAsia="Batang"/>
                <w:sz w:val="16"/>
                <w:szCs w:val="16"/>
              </w:rPr>
            </w:pPr>
            <w:r w:rsidRPr="000D41DD">
              <w:rPr>
                <w:rFonts w:eastAsia="Batang"/>
                <w:sz w:val="16"/>
                <w:szCs w:val="16"/>
              </w:rPr>
              <w:t>548</w:t>
            </w:r>
          </w:p>
        </w:tc>
        <w:tc>
          <w:tcPr>
            <w:tcW w:w="424" w:type="dxa"/>
            <w:shd w:val="clear" w:color="auto" w:fill="auto"/>
            <w:tcMar>
              <w:left w:w="57" w:type="dxa"/>
              <w:right w:w="57" w:type="dxa"/>
            </w:tcMar>
          </w:tcPr>
          <w:p w14:paraId="15B89B89" w14:textId="77777777" w:rsidR="00466FF2" w:rsidRPr="000D41DD" w:rsidRDefault="00466FF2" w:rsidP="00466FF2">
            <w:pPr>
              <w:pStyle w:val="TAL"/>
              <w:jc w:val="right"/>
              <w:rPr>
                <w:rFonts w:eastAsia="Batang"/>
                <w:sz w:val="16"/>
                <w:szCs w:val="16"/>
              </w:rPr>
            </w:pPr>
            <w:r w:rsidRPr="000D41DD">
              <w:rPr>
                <w:rFonts w:eastAsia="Batang"/>
                <w:sz w:val="16"/>
                <w:szCs w:val="16"/>
              </w:rPr>
              <w:t>381</w:t>
            </w:r>
          </w:p>
        </w:tc>
        <w:tc>
          <w:tcPr>
            <w:tcW w:w="424" w:type="dxa"/>
            <w:shd w:val="clear" w:color="auto" w:fill="auto"/>
            <w:tcMar>
              <w:left w:w="57" w:type="dxa"/>
              <w:right w:w="57" w:type="dxa"/>
            </w:tcMar>
          </w:tcPr>
          <w:p w14:paraId="66339D80" w14:textId="77777777" w:rsidR="00466FF2" w:rsidRPr="000D41DD" w:rsidRDefault="00466FF2" w:rsidP="00466FF2">
            <w:pPr>
              <w:pStyle w:val="TAL"/>
              <w:jc w:val="right"/>
              <w:rPr>
                <w:rFonts w:eastAsia="Batang"/>
                <w:sz w:val="16"/>
                <w:szCs w:val="16"/>
              </w:rPr>
            </w:pPr>
            <w:r w:rsidRPr="000D41DD">
              <w:rPr>
                <w:rFonts w:eastAsia="Batang"/>
                <w:sz w:val="16"/>
                <w:szCs w:val="16"/>
              </w:rPr>
              <w:t>458</w:t>
            </w:r>
          </w:p>
        </w:tc>
        <w:tc>
          <w:tcPr>
            <w:tcW w:w="424" w:type="dxa"/>
            <w:shd w:val="clear" w:color="auto" w:fill="auto"/>
            <w:tcMar>
              <w:left w:w="57" w:type="dxa"/>
              <w:right w:w="57" w:type="dxa"/>
            </w:tcMar>
          </w:tcPr>
          <w:p w14:paraId="652E2352" w14:textId="77777777" w:rsidR="00466FF2" w:rsidRPr="000D41DD" w:rsidRDefault="00466FF2" w:rsidP="00466FF2">
            <w:pPr>
              <w:pStyle w:val="TAL"/>
              <w:jc w:val="right"/>
              <w:rPr>
                <w:rFonts w:eastAsia="Batang"/>
                <w:sz w:val="16"/>
                <w:szCs w:val="16"/>
              </w:rPr>
            </w:pPr>
            <w:r w:rsidRPr="000D41DD">
              <w:rPr>
                <w:rFonts w:eastAsia="Batang"/>
                <w:sz w:val="16"/>
                <w:szCs w:val="16"/>
              </w:rPr>
              <w:t>399</w:t>
            </w:r>
          </w:p>
        </w:tc>
        <w:tc>
          <w:tcPr>
            <w:tcW w:w="424" w:type="dxa"/>
            <w:shd w:val="clear" w:color="auto" w:fill="auto"/>
            <w:tcMar>
              <w:left w:w="57" w:type="dxa"/>
              <w:right w:w="57" w:type="dxa"/>
            </w:tcMar>
          </w:tcPr>
          <w:p w14:paraId="360DE93D" w14:textId="77777777" w:rsidR="00466FF2" w:rsidRPr="000D41DD" w:rsidRDefault="00466FF2" w:rsidP="00466FF2">
            <w:pPr>
              <w:pStyle w:val="TAL"/>
              <w:jc w:val="right"/>
              <w:rPr>
                <w:rFonts w:eastAsia="Batang"/>
                <w:sz w:val="16"/>
                <w:szCs w:val="16"/>
              </w:rPr>
            </w:pPr>
            <w:r w:rsidRPr="000D41DD">
              <w:rPr>
                <w:rFonts w:eastAsia="Batang"/>
                <w:sz w:val="16"/>
                <w:szCs w:val="16"/>
              </w:rPr>
              <w:t>440</w:t>
            </w:r>
          </w:p>
        </w:tc>
        <w:tc>
          <w:tcPr>
            <w:tcW w:w="424" w:type="dxa"/>
            <w:shd w:val="clear" w:color="auto" w:fill="auto"/>
            <w:tcMar>
              <w:left w:w="57" w:type="dxa"/>
              <w:right w:w="57" w:type="dxa"/>
            </w:tcMar>
          </w:tcPr>
          <w:p w14:paraId="4EB9AAF1" w14:textId="77777777" w:rsidR="00466FF2" w:rsidRPr="000D41DD" w:rsidRDefault="00466FF2" w:rsidP="00466FF2">
            <w:pPr>
              <w:pStyle w:val="TAL"/>
              <w:jc w:val="right"/>
              <w:rPr>
                <w:rFonts w:eastAsia="Batang"/>
                <w:sz w:val="16"/>
                <w:szCs w:val="16"/>
              </w:rPr>
            </w:pPr>
            <w:r w:rsidRPr="000D41DD">
              <w:rPr>
                <w:rFonts w:eastAsia="Batang"/>
                <w:sz w:val="16"/>
                <w:szCs w:val="16"/>
              </w:rPr>
              <w:t>380</w:t>
            </w:r>
          </w:p>
        </w:tc>
        <w:tc>
          <w:tcPr>
            <w:tcW w:w="424" w:type="dxa"/>
            <w:shd w:val="clear" w:color="auto" w:fill="auto"/>
            <w:tcMar>
              <w:left w:w="57" w:type="dxa"/>
              <w:right w:w="57" w:type="dxa"/>
            </w:tcMar>
          </w:tcPr>
          <w:p w14:paraId="43DFBAF7" w14:textId="77777777" w:rsidR="00466FF2" w:rsidRPr="000D41DD" w:rsidRDefault="00466FF2" w:rsidP="00466FF2">
            <w:pPr>
              <w:pStyle w:val="TAL"/>
              <w:jc w:val="right"/>
              <w:rPr>
                <w:rFonts w:eastAsia="Batang"/>
                <w:sz w:val="16"/>
                <w:szCs w:val="16"/>
              </w:rPr>
            </w:pPr>
            <w:r w:rsidRPr="000D41DD">
              <w:rPr>
                <w:rFonts w:eastAsia="Batang"/>
                <w:sz w:val="16"/>
                <w:szCs w:val="16"/>
              </w:rPr>
              <w:t>459</w:t>
            </w:r>
          </w:p>
        </w:tc>
        <w:tc>
          <w:tcPr>
            <w:tcW w:w="424" w:type="dxa"/>
            <w:shd w:val="clear" w:color="auto" w:fill="auto"/>
            <w:tcMar>
              <w:left w:w="57" w:type="dxa"/>
              <w:right w:w="57" w:type="dxa"/>
            </w:tcMar>
          </w:tcPr>
          <w:p w14:paraId="79146048" w14:textId="77777777" w:rsidR="00466FF2" w:rsidRPr="000D41DD" w:rsidRDefault="00466FF2" w:rsidP="00466FF2">
            <w:pPr>
              <w:pStyle w:val="TAL"/>
              <w:jc w:val="right"/>
              <w:rPr>
                <w:rFonts w:eastAsia="Batang"/>
                <w:sz w:val="16"/>
                <w:szCs w:val="16"/>
              </w:rPr>
            </w:pPr>
            <w:r w:rsidRPr="000D41DD">
              <w:rPr>
                <w:rFonts w:eastAsia="Batang"/>
                <w:sz w:val="16"/>
                <w:szCs w:val="16"/>
              </w:rPr>
              <w:t>397</w:t>
            </w:r>
          </w:p>
        </w:tc>
        <w:tc>
          <w:tcPr>
            <w:tcW w:w="424" w:type="dxa"/>
            <w:shd w:val="clear" w:color="auto" w:fill="auto"/>
            <w:tcMar>
              <w:left w:w="57" w:type="dxa"/>
              <w:right w:w="57" w:type="dxa"/>
            </w:tcMar>
          </w:tcPr>
          <w:p w14:paraId="1DBEA019" w14:textId="77777777" w:rsidR="00466FF2" w:rsidRPr="000D41DD" w:rsidRDefault="00466FF2" w:rsidP="00466FF2">
            <w:pPr>
              <w:pStyle w:val="TAL"/>
              <w:jc w:val="right"/>
              <w:rPr>
                <w:rFonts w:eastAsia="Batang"/>
                <w:sz w:val="16"/>
                <w:szCs w:val="16"/>
              </w:rPr>
            </w:pPr>
            <w:r w:rsidRPr="000D41DD">
              <w:rPr>
                <w:rFonts w:eastAsia="Batang"/>
                <w:sz w:val="16"/>
                <w:szCs w:val="16"/>
              </w:rPr>
              <w:t>442</w:t>
            </w:r>
          </w:p>
        </w:tc>
        <w:tc>
          <w:tcPr>
            <w:tcW w:w="424" w:type="dxa"/>
            <w:shd w:val="clear" w:color="auto" w:fill="auto"/>
            <w:tcMar>
              <w:left w:w="57" w:type="dxa"/>
              <w:right w:w="57" w:type="dxa"/>
            </w:tcMar>
          </w:tcPr>
          <w:p w14:paraId="35108EF6" w14:textId="77777777" w:rsidR="00466FF2" w:rsidRPr="000D41DD" w:rsidRDefault="00466FF2" w:rsidP="00466FF2">
            <w:pPr>
              <w:pStyle w:val="TAL"/>
              <w:jc w:val="right"/>
              <w:rPr>
                <w:rFonts w:eastAsia="Batang"/>
                <w:sz w:val="16"/>
                <w:szCs w:val="16"/>
              </w:rPr>
            </w:pPr>
            <w:r w:rsidRPr="000D41DD">
              <w:rPr>
                <w:rFonts w:eastAsia="Batang"/>
                <w:sz w:val="16"/>
                <w:szCs w:val="16"/>
              </w:rPr>
              <w:t>369</w:t>
            </w:r>
          </w:p>
        </w:tc>
        <w:tc>
          <w:tcPr>
            <w:tcW w:w="397" w:type="dxa"/>
            <w:shd w:val="clear" w:color="auto" w:fill="auto"/>
            <w:tcMar>
              <w:left w:w="57" w:type="dxa"/>
              <w:right w:w="57" w:type="dxa"/>
            </w:tcMar>
          </w:tcPr>
          <w:p w14:paraId="57494FD4" w14:textId="77777777" w:rsidR="00466FF2" w:rsidRPr="000D41DD" w:rsidRDefault="00466FF2" w:rsidP="00466FF2">
            <w:pPr>
              <w:pStyle w:val="TAL"/>
              <w:jc w:val="right"/>
              <w:rPr>
                <w:rFonts w:eastAsia="Batang"/>
                <w:sz w:val="16"/>
                <w:szCs w:val="16"/>
              </w:rPr>
            </w:pPr>
            <w:r w:rsidRPr="000D41DD">
              <w:rPr>
                <w:rFonts w:eastAsia="Batang"/>
                <w:sz w:val="16"/>
                <w:szCs w:val="16"/>
              </w:rPr>
              <w:t>470</w:t>
            </w:r>
          </w:p>
        </w:tc>
      </w:tr>
      <w:tr w:rsidR="00466FF2" w:rsidRPr="00686551" w14:paraId="4227E254" w14:textId="77777777" w:rsidTr="00466FF2">
        <w:trPr>
          <w:cantSplit/>
          <w:jc w:val="center"/>
        </w:trPr>
        <w:tc>
          <w:tcPr>
            <w:tcW w:w="899" w:type="dxa"/>
            <w:shd w:val="clear" w:color="auto" w:fill="auto"/>
            <w:tcMar>
              <w:left w:w="57" w:type="dxa"/>
              <w:right w:w="57" w:type="dxa"/>
            </w:tcMar>
          </w:tcPr>
          <w:p w14:paraId="338DC6A9"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540 – 559 </w:t>
            </w:r>
          </w:p>
        </w:tc>
        <w:tc>
          <w:tcPr>
            <w:tcW w:w="424" w:type="dxa"/>
            <w:shd w:val="clear" w:color="auto" w:fill="auto"/>
            <w:tcMar>
              <w:left w:w="57" w:type="dxa"/>
              <w:right w:w="57" w:type="dxa"/>
            </w:tcMar>
          </w:tcPr>
          <w:p w14:paraId="610B1CBB" w14:textId="77777777" w:rsidR="00466FF2" w:rsidRPr="000D41DD" w:rsidRDefault="00466FF2" w:rsidP="00466FF2">
            <w:pPr>
              <w:pStyle w:val="TAL"/>
              <w:jc w:val="right"/>
              <w:rPr>
                <w:rFonts w:eastAsia="Batang"/>
                <w:sz w:val="16"/>
                <w:szCs w:val="16"/>
              </w:rPr>
            </w:pPr>
            <w:r w:rsidRPr="000D41DD">
              <w:rPr>
                <w:rFonts w:eastAsia="Batang"/>
                <w:sz w:val="16"/>
                <w:szCs w:val="16"/>
              </w:rPr>
              <w:t>377</w:t>
            </w:r>
          </w:p>
        </w:tc>
        <w:tc>
          <w:tcPr>
            <w:tcW w:w="424" w:type="dxa"/>
            <w:shd w:val="clear" w:color="auto" w:fill="auto"/>
            <w:tcMar>
              <w:left w:w="57" w:type="dxa"/>
              <w:right w:w="57" w:type="dxa"/>
            </w:tcMar>
          </w:tcPr>
          <w:p w14:paraId="025A1BE3" w14:textId="77777777" w:rsidR="00466FF2" w:rsidRPr="000D41DD" w:rsidRDefault="00466FF2" w:rsidP="00466FF2">
            <w:pPr>
              <w:pStyle w:val="TAL"/>
              <w:jc w:val="right"/>
              <w:rPr>
                <w:rFonts w:eastAsia="Batang"/>
                <w:sz w:val="16"/>
                <w:szCs w:val="16"/>
              </w:rPr>
            </w:pPr>
            <w:r w:rsidRPr="000D41DD">
              <w:rPr>
                <w:rFonts w:eastAsia="Batang"/>
                <w:sz w:val="16"/>
                <w:szCs w:val="16"/>
              </w:rPr>
              <w:t>462</w:t>
            </w:r>
          </w:p>
        </w:tc>
        <w:tc>
          <w:tcPr>
            <w:tcW w:w="424" w:type="dxa"/>
            <w:shd w:val="clear" w:color="auto" w:fill="auto"/>
            <w:tcMar>
              <w:left w:w="57" w:type="dxa"/>
              <w:right w:w="57" w:type="dxa"/>
            </w:tcMar>
          </w:tcPr>
          <w:p w14:paraId="55EC80CC" w14:textId="77777777" w:rsidR="00466FF2" w:rsidRPr="000D41DD" w:rsidRDefault="00466FF2" w:rsidP="00466FF2">
            <w:pPr>
              <w:pStyle w:val="TAL"/>
              <w:jc w:val="right"/>
              <w:rPr>
                <w:rFonts w:eastAsia="Batang"/>
                <w:sz w:val="16"/>
                <w:szCs w:val="16"/>
              </w:rPr>
            </w:pPr>
            <w:r w:rsidRPr="000D41DD">
              <w:rPr>
                <w:rFonts w:eastAsia="Batang"/>
                <w:sz w:val="16"/>
                <w:szCs w:val="16"/>
              </w:rPr>
              <w:t>410</w:t>
            </w:r>
          </w:p>
        </w:tc>
        <w:tc>
          <w:tcPr>
            <w:tcW w:w="424" w:type="dxa"/>
            <w:shd w:val="clear" w:color="auto" w:fill="auto"/>
            <w:tcMar>
              <w:left w:w="57" w:type="dxa"/>
              <w:right w:w="57" w:type="dxa"/>
            </w:tcMar>
          </w:tcPr>
          <w:p w14:paraId="6D15E7D4" w14:textId="77777777" w:rsidR="00466FF2" w:rsidRPr="000D41DD" w:rsidRDefault="00466FF2" w:rsidP="00466FF2">
            <w:pPr>
              <w:pStyle w:val="TAL"/>
              <w:jc w:val="right"/>
              <w:rPr>
                <w:rFonts w:eastAsia="Batang"/>
                <w:sz w:val="16"/>
                <w:szCs w:val="16"/>
              </w:rPr>
            </w:pPr>
            <w:r w:rsidRPr="000D41DD">
              <w:rPr>
                <w:rFonts w:eastAsia="Batang"/>
                <w:sz w:val="16"/>
                <w:szCs w:val="16"/>
              </w:rPr>
              <w:t>429</w:t>
            </w:r>
          </w:p>
        </w:tc>
        <w:tc>
          <w:tcPr>
            <w:tcW w:w="425" w:type="dxa"/>
            <w:shd w:val="clear" w:color="auto" w:fill="auto"/>
            <w:tcMar>
              <w:left w:w="57" w:type="dxa"/>
              <w:right w:w="57" w:type="dxa"/>
            </w:tcMar>
          </w:tcPr>
          <w:p w14:paraId="7C6B9910" w14:textId="77777777" w:rsidR="00466FF2" w:rsidRPr="000D41DD" w:rsidRDefault="00466FF2" w:rsidP="00466FF2">
            <w:pPr>
              <w:pStyle w:val="TAL"/>
              <w:jc w:val="right"/>
              <w:rPr>
                <w:rFonts w:eastAsia="Batang"/>
                <w:sz w:val="16"/>
                <w:szCs w:val="16"/>
              </w:rPr>
            </w:pPr>
            <w:r w:rsidRPr="000D41DD">
              <w:rPr>
                <w:rFonts w:eastAsia="Batang"/>
                <w:sz w:val="16"/>
                <w:szCs w:val="16"/>
              </w:rPr>
              <w:t>407</w:t>
            </w:r>
          </w:p>
        </w:tc>
        <w:tc>
          <w:tcPr>
            <w:tcW w:w="425" w:type="dxa"/>
            <w:shd w:val="clear" w:color="auto" w:fill="auto"/>
            <w:tcMar>
              <w:left w:w="57" w:type="dxa"/>
              <w:right w:w="57" w:type="dxa"/>
            </w:tcMar>
          </w:tcPr>
          <w:p w14:paraId="46DBEE21" w14:textId="77777777" w:rsidR="00466FF2" w:rsidRPr="000D41DD" w:rsidRDefault="00466FF2" w:rsidP="00466FF2">
            <w:pPr>
              <w:pStyle w:val="TAL"/>
              <w:jc w:val="right"/>
              <w:rPr>
                <w:rFonts w:eastAsia="Batang"/>
                <w:sz w:val="16"/>
                <w:szCs w:val="16"/>
              </w:rPr>
            </w:pPr>
            <w:r w:rsidRPr="000D41DD">
              <w:rPr>
                <w:rFonts w:eastAsia="Batang"/>
                <w:sz w:val="16"/>
                <w:szCs w:val="16"/>
              </w:rPr>
              <w:t>432</w:t>
            </w:r>
          </w:p>
        </w:tc>
        <w:tc>
          <w:tcPr>
            <w:tcW w:w="425" w:type="dxa"/>
            <w:shd w:val="clear" w:color="auto" w:fill="auto"/>
            <w:tcMar>
              <w:left w:w="57" w:type="dxa"/>
              <w:right w:w="57" w:type="dxa"/>
            </w:tcMar>
          </w:tcPr>
          <w:p w14:paraId="7E4B3071" w14:textId="77777777" w:rsidR="00466FF2" w:rsidRPr="000D41DD" w:rsidRDefault="00466FF2" w:rsidP="00466FF2">
            <w:pPr>
              <w:pStyle w:val="TAL"/>
              <w:jc w:val="right"/>
              <w:rPr>
                <w:rFonts w:eastAsia="Batang"/>
                <w:sz w:val="16"/>
                <w:szCs w:val="16"/>
              </w:rPr>
            </w:pPr>
            <w:r w:rsidRPr="000D41DD">
              <w:rPr>
                <w:rFonts w:eastAsia="Batang"/>
                <w:sz w:val="16"/>
                <w:szCs w:val="16"/>
              </w:rPr>
              <w:t>281</w:t>
            </w:r>
          </w:p>
        </w:tc>
        <w:tc>
          <w:tcPr>
            <w:tcW w:w="425" w:type="dxa"/>
            <w:shd w:val="clear" w:color="auto" w:fill="auto"/>
            <w:tcMar>
              <w:left w:w="57" w:type="dxa"/>
              <w:right w:w="57" w:type="dxa"/>
            </w:tcMar>
          </w:tcPr>
          <w:p w14:paraId="258E51B1" w14:textId="77777777" w:rsidR="00466FF2" w:rsidRPr="000D41DD" w:rsidRDefault="00466FF2" w:rsidP="00466FF2">
            <w:pPr>
              <w:pStyle w:val="TAL"/>
              <w:jc w:val="right"/>
              <w:rPr>
                <w:rFonts w:eastAsia="Batang"/>
                <w:sz w:val="16"/>
                <w:szCs w:val="16"/>
              </w:rPr>
            </w:pPr>
            <w:r w:rsidRPr="000D41DD">
              <w:rPr>
                <w:rFonts w:eastAsia="Batang"/>
                <w:sz w:val="16"/>
                <w:szCs w:val="16"/>
              </w:rPr>
              <w:t>558</w:t>
            </w:r>
          </w:p>
        </w:tc>
        <w:tc>
          <w:tcPr>
            <w:tcW w:w="424" w:type="dxa"/>
            <w:shd w:val="clear" w:color="auto" w:fill="auto"/>
            <w:tcMar>
              <w:left w:w="57" w:type="dxa"/>
              <w:right w:w="57" w:type="dxa"/>
            </w:tcMar>
          </w:tcPr>
          <w:p w14:paraId="5FE0C9D7" w14:textId="77777777" w:rsidR="00466FF2" w:rsidRPr="000D41DD" w:rsidRDefault="00466FF2" w:rsidP="00466FF2">
            <w:pPr>
              <w:pStyle w:val="TAL"/>
              <w:jc w:val="right"/>
              <w:rPr>
                <w:rFonts w:eastAsia="Batang"/>
                <w:sz w:val="16"/>
                <w:szCs w:val="16"/>
              </w:rPr>
            </w:pPr>
            <w:r w:rsidRPr="000D41DD">
              <w:rPr>
                <w:rFonts w:eastAsia="Batang"/>
                <w:sz w:val="16"/>
                <w:szCs w:val="16"/>
              </w:rPr>
              <w:t>414</w:t>
            </w:r>
          </w:p>
        </w:tc>
        <w:tc>
          <w:tcPr>
            <w:tcW w:w="424" w:type="dxa"/>
            <w:shd w:val="clear" w:color="auto" w:fill="auto"/>
            <w:tcMar>
              <w:left w:w="57" w:type="dxa"/>
              <w:right w:w="57" w:type="dxa"/>
            </w:tcMar>
          </w:tcPr>
          <w:p w14:paraId="4DAC3571" w14:textId="77777777" w:rsidR="00466FF2" w:rsidRPr="000D41DD" w:rsidRDefault="00466FF2" w:rsidP="00466FF2">
            <w:pPr>
              <w:pStyle w:val="TAL"/>
              <w:jc w:val="right"/>
              <w:rPr>
                <w:rFonts w:eastAsia="Batang"/>
                <w:sz w:val="16"/>
                <w:szCs w:val="16"/>
              </w:rPr>
            </w:pPr>
            <w:r w:rsidRPr="000D41DD">
              <w:rPr>
                <w:rFonts w:eastAsia="Batang"/>
                <w:sz w:val="16"/>
                <w:szCs w:val="16"/>
              </w:rPr>
              <w:t>425</w:t>
            </w:r>
          </w:p>
        </w:tc>
        <w:tc>
          <w:tcPr>
            <w:tcW w:w="424" w:type="dxa"/>
            <w:shd w:val="clear" w:color="auto" w:fill="auto"/>
            <w:tcMar>
              <w:left w:w="57" w:type="dxa"/>
              <w:right w:w="57" w:type="dxa"/>
            </w:tcMar>
          </w:tcPr>
          <w:p w14:paraId="628AFEF3" w14:textId="77777777" w:rsidR="00466FF2" w:rsidRPr="000D41DD" w:rsidRDefault="00466FF2" w:rsidP="00466FF2">
            <w:pPr>
              <w:pStyle w:val="TAL"/>
              <w:jc w:val="right"/>
              <w:rPr>
                <w:rFonts w:eastAsia="Batang"/>
                <w:sz w:val="16"/>
                <w:szCs w:val="16"/>
              </w:rPr>
            </w:pPr>
            <w:r w:rsidRPr="000D41DD">
              <w:rPr>
                <w:rFonts w:eastAsia="Batang"/>
                <w:sz w:val="16"/>
                <w:szCs w:val="16"/>
              </w:rPr>
              <w:t>247</w:t>
            </w:r>
          </w:p>
        </w:tc>
        <w:tc>
          <w:tcPr>
            <w:tcW w:w="424" w:type="dxa"/>
            <w:shd w:val="clear" w:color="auto" w:fill="auto"/>
            <w:tcMar>
              <w:left w:w="57" w:type="dxa"/>
              <w:right w:w="57" w:type="dxa"/>
            </w:tcMar>
          </w:tcPr>
          <w:p w14:paraId="09639463" w14:textId="77777777" w:rsidR="00466FF2" w:rsidRPr="000D41DD" w:rsidRDefault="00466FF2" w:rsidP="00466FF2">
            <w:pPr>
              <w:pStyle w:val="TAL"/>
              <w:jc w:val="right"/>
              <w:rPr>
                <w:rFonts w:eastAsia="Batang"/>
                <w:sz w:val="16"/>
                <w:szCs w:val="16"/>
              </w:rPr>
            </w:pPr>
            <w:r w:rsidRPr="000D41DD">
              <w:rPr>
                <w:rFonts w:eastAsia="Batang"/>
                <w:sz w:val="16"/>
                <w:szCs w:val="16"/>
              </w:rPr>
              <w:t>592</w:t>
            </w:r>
          </w:p>
        </w:tc>
        <w:tc>
          <w:tcPr>
            <w:tcW w:w="424" w:type="dxa"/>
            <w:shd w:val="clear" w:color="auto" w:fill="auto"/>
            <w:tcMar>
              <w:left w:w="57" w:type="dxa"/>
              <w:right w:w="57" w:type="dxa"/>
            </w:tcMar>
          </w:tcPr>
          <w:p w14:paraId="4C4040DA" w14:textId="77777777" w:rsidR="00466FF2" w:rsidRPr="000D41DD" w:rsidRDefault="00466FF2" w:rsidP="00466FF2">
            <w:pPr>
              <w:pStyle w:val="TAL"/>
              <w:jc w:val="right"/>
              <w:rPr>
                <w:rFonts w:eastAsia="Batang"/>
                <w:sz w:val="16"/>
                <w:szCs w:val="16"/>
              </w:rPr>
            </w:pPr>
            <w:r w:rsidRPr="000D41DD">
              <w:rPr>
                <w:rFonts w:eastAsia="Batang"/>
                <w:sz w:val="16"/>
                <w:szCs w:val="16"/>
              </w:rPr>
              <w:t>277</w:t>
            </w:r>
          </w:p>
        </w:tc>
        <w:tc>
          <w:tcPr>
            <w:tcW w:w="424" w:type="dxa"/>
            <w:shd w:val="clear" w:color="auto" w:fill="auto"/>
            <w:tcMar>
              <w:left w:w="57" w:type="dxa"/>
              <w:right w:w="57" w:type="dxa"/>
            </w:tcMar>
          </w:tcPr>
          <w:p w14:paraId="5804CF73" w14:textId="77777777" w:rsidR="00466FF2" w:rsidRPr="000D41DD" w:rsidRDefault="00466FF2" w:rsidP="00466FF2">
            <w:pPr>
              <w:pStyle w:val="TAL"/>
              <w:jc w:val="right"/>
              <w:rPr>
                <w:rFonts w:eastAsia="Batang"/>
                <w:sz w:val="16"/>
                <w:szCs w:val="16"/>
              </w:rPr>
            </w:pPr>
            <w:r w:rsidRPr="000D41DD">
              <w:rPr>
                <w:rFonts w:eastAsia="Batang"/>
                <w:sz w:val="16"/>
                <w:szCs w:val="16"/>
              </w:rPr>
              <w:t>562</w:t>
            </w:r>
          </w:p>
        </w:tc>
        <w:tc>
          <w:tcPr>
            <w:tcW w:w="424" w:type="dxa"/>
            <w:shd w:val="clear" w:color="auto" w:fill="auto"/>
            <w:tcMar>
              <w:left w:w="57" w:type="dxa"/>
              <w:right w:w="57" w:type="dxa"/>
            </w:tcMar>
          </w:tcPr>
          <w:p w14:paraId="4B9749F7" w14:textId="77777777" w:rsidR="00466FF2" w:rsidRPr="000D41DD" w:rsidRDefault="00466FF2" w:rsidP="00466FF2">
            <w:pPr>
              <w:pStyle w:val="TAL"/>
              <w:jc w:val="right"/>
              <w:rPr>
                <w:rFonts w:eastAsia="Batang"/>
                <w:sz w:val="16"/>
                <w:szCs w:val="16"/>
              </w:rPr>
            </w:pPr>
            <w:r w:rsidRPr="000D41DD">
              <w:rPr>
                <w:rFonts w:eastAsia="Batang"/>
                <w:sz w:val="16"/>
                <w:szCs w:val="16"/>
              </w:rPr>
              <w:t>271</w:t>
            </w:r>
          </w:p>
        </w:tc>
        <w:tc>
          <w:tcPr>
            <w:tcW w:w="424" w:type="dxa"/>
            <w:shd w:val="clear" w:color="auto" w:fill="auto"/>
            <w:tcMar>
              <w:left w:w="57" w:type="dxa"/>
              <w:right w:w="57" w:type="dxa"/>
            </w:tcMar>
          </w:tcPr>
          <w:p w14:paraId="05FD64BF" w14:textId="77777777" w:rsidR="00466FF2" w:rsidRPr="000D41DD" w:rsidRDefault="00466FF2" w:rsidP="00466FF2">
            <w:pPr>
              <w:pStyle w:val="TAL"/>
              <w:jc w:val="right"/>
              <w:rPr>
                <w:rFonts w:eastAsia="Batang"/>
                <w:sz w:val="16"/>
                <w:szCs w:val="16"/>
              </w:rPr>
            </w:pPr>
            <w:r w:rsidRPr="000D41DD">
              <w:rPr>
                <w:rFonts w:eastAsia="Batang"/>
                <w:sz w:val="16"/>
                <w:szCs w:val="16"/>
              </w:rPr>
              <w:t>568</w:t>
            </w:r>
          </w:p>
        </w:tc>
        <w:tc>
          <w:tcPr>
            <w:tcW w:w="424" w:type="dxa"/>
            <w:shd w:val="clear" w:color="auto" w:fill="auto"/>
            <w:tcMar>
              <w:left w:w="57" w:type="dxa"/>
              <w:right w:w="57" w:type="dxa"/>
            </w:tcMar>
          </w:tcPr>
          <w:p w14:paraId="650EA8F5" w14:textId="77777777" w:rsidR="00466FF2" w:rsidRPr="000D41DD" w:rsidRDefault="00466FF2" w:rsidP="00466FF2">
            <w:pPr>
              <w:pStyle w:val="TAL"/>
              <w:jc w:val="right"/>
              <w:rPr>
                <w:rFonts w:eastAsia="Batang"/>
                <w:sz w:val="16"/>
                <w:szCs w:val="16"/>
              </w:rPr>
            </w:pPr>
            <w:r w:rsidRPr="000D41DD">
              <w:rPr>
                <w:rFonts w:eastAsia="Batang"/>
                <w:sz w:val="16"/>
                <w:szCs w:val="16"/>
              </w:rPr>
              <w:t>272</w:t>
            </w:r>
          </w:p>
        </w:tc>
        <w:tc>
          <w:tcPr>
            <w:tcW w:w="424" w:type="dxa"/>
            <w:shd w:val="clear" w:color="auto" w:fill="auto"/>
            <w:tcMar>
              <w:left w:w="57" w:type="dxa"/>
              <w:right w:w="57" w:type="dxa"/>
            </w:tcMar>
          </w:tcPr>
          <w:p w14:paraId="7E74BA55" w14:textId="77777777" w:rsidR="00466FF2" w:rsidRPr="000D41DD" w:rsidRDefault="00466FF2" w:rsidP="00466FF2">
            <w:pPr>
              <w:pStyle w:val="TAL"/>
              <w:jc w:val="right"/>
              <w:rPr>
                <w:rFonts w:eastAsia="Batang"/>
                <w:sz w:val="16"/>
                <w:szCs w:val="16"/>
              </w:rPr>
            </w:pPr>
            <w:r w:rsidRPr="000D41DD">
              <w:rPr>
                <w:rFonts w:eastAsia="Batang"/>
                <w:sz w:val="16"/>
                <w:szCs w:val="16"/>
              </w:rPr>
              <w:t>567</w:t>
            </w:r>
          </w:p>
        </w:tc>
        <w:tc>
          <w:tcPr>
            <w:tcW w:w="424" w:type="dxa"/>
            <w:shd w:val="clear" w:color="auto" w:fill="auto"/>
            <w:tcMar>
              <w:left w:w="57" w:type="dxa"/>
              <w:right w:w="57" w:type="dxa"/>
            </w:tcMar>
          </w:tcPr>
          <w:p w14:paraId="5F1D4E55" w14:textId="77777777" w:rsidR="00466FF2" w:rsidRPr="000D41DD" w:rsidRDefault="00466FF2" w:rsidP="00466FF2">
            <w:pPr>
              <w:pStyle w:val="TAL"/>
              <w:jc w:val="right"/>
              <w:rPr>
                <w:rFonts w:eastAsia="Batang"/>
                <w:sz w:val="16"/>
                <w:szCs w:val="16"/>
              </w:rPr>
            </w:pPr>
            <w:r w:rsidRPr="000D41DD">
              <w:rPr>
                <w:rFonts w:eastAsia="Batang"/>
                <w:sz w:val="16"/>
                <w:szCs w:val="16"/>
              </w:rPr>
              <w:t>264</w:t>
            </w:r>
          </w:p>
        </w:tc>
        <w:tc>
          <w:tcPr>
            <w:tcW w:w="397" w:type="dxa"/>
            <w:shd w:val="clear" w:color="auto" w:fill="auto"/>
            <w:tcMar>
              <w:left w:w="57" w:type="dxa"/>
              <w:right w:w="57" w:type="dxa"/>
            </w:tcMar>
          </w:tcPr>
          <w:p w14:paraId="0252EBAC" w14:textId="77777777" w:rsidR="00466FF2" w:rsidRPr="000D41DD" w:rsidRDefault="00466FF2" w:rsidP="00466FF2">
            <w:pPr>
              <w:pStyle w:val="TAL"/>
              <w:jc w:val="right"/>
              <w:rPr>
                <w:rFonts w:eastAsia="Batang"/>
                <w:sz w:val="16"/>
                <w:szCs w:val="16"/>
              </w:rPr>
            </w:pPr>
            <w:r w:rsidRPr="000D41DD">
              <w:rPr>
                <w:rFonts w:eastAsia="Batang"/>
                <w:sz w:val="16"/>
                <w:szCs w:val="16"/>
              </w:rPr>
              <w:t>575</w:t>
            </w:r>
          </w:p>
        </w:tc>
      </w:tr>
      <w:tr w:rsidR="00466FF2" w:rsidRPr="00686551" w14:paraId="236F5C2E" w14:textId="77777777" w:rsidTr="00466FF2">
        <w:trPr>
          <w:cantSplit/>
          <w:jc w:val="center"/>
        </w:trPr>
        <w:tc>
          <w:tcPr>
            <w:tcW w:w="899" w:type="dxa"/>
            <w:shd w:val="clear" w:color="auto" w:fill="auto"/>
            <w:tcMar>
              <w:left w:w="57" w:type="dxa"/>
              <w:right w:w="57" w:type="dxa"/>
            </w:tcMar>
          </w:tcPr>
          <w:p w14:paraId="0F2276E1"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560 – 579 </w:t>
            </w:r>
          </w:p>
        </w:tc>
        <w:tc>
          <w:tcPr>
            <w:tcW w:w="424" w:type="dxa"/>
            <w:shd w:val="clear" w:color="auto" w:fill="auto"/>
            <w:tcMar>
              <w:left w:w="57" w:type="dxa"/>
              <w:right w:w="57" w:type="dxa"/>
            </w:tcMar>
          </w:tcPr>
          <w:p w14:paraId="38374F5C" w14:textId="77777777" w:rsidR="00466FF2" w:rsidRPr="000D41DD" w:rsidRDefault="00466FF2" w:rsidP="00466FF2">
            <w:pPr>
              <w:pStyle w:val="TAL"/>
              <w:jc w:val="right"/>
              <w:rPr>
                <w:rFonts w:eastAsia="Batang"/>
                <w:sz w:val="16"/>
                <w:szCs w:val="16"/>
              </w:rPr>
            </w:pPr>
            <w:r w:rsidRPr="000D41DD">
              <w:rPr>
                <w:rFonts w:eastAsia="Batang"/>
                <w:sz w:val="16"/>
                <w:szCs w:val="16"/>
              </w:rPr>
              <w:t>259</w:t>
            </w:r>
          </w:p>
        </w:tc>
        <w:tc>
          <w:tcPr>
            <w:tcW w:w="424" w:type="dxa"/>
            <w:shd w:val="clear" w:color="auto" w:fill="auto"/>
            <w:tcMar>
              <w:left w:w="57" w:type="dxa"/>
              <w:right w:w="57" w:type="dxa"/>
            </w:tcMar>
          </w:tcPr>
          <w:p w14:paraId="3CEC4A0C" w14:textId="77777777" w:rsidR="00466FF2" w:rsidRPr="000D41DD" w:rsidRDefault="00466FF2" w:rsidP="00466FF2">
            <w:pPr>
              <w:pStyle w:val="TAL"/>
              <w:jc w:val="right"/>
              <w:rPr>
                <w:rFonts w:eastAsia="Batang"/>
                <w:sz w:val="16"/>
                <w:szCs w:val="16"/>
              </w:rPr>
            </w:pPr>
            <w:r w:rsidRPr="000D41DD">
              <w:rPr>
                <w:rFonts w:eastAsia="Batang"/>
                <w:sz w:val="16"/>
                <w:szCs w:val="16"/>
              </w:rPr>
              <w:t>580</w:t>
            </w:r>
          </w:p>
        </w:tc>
        <w:tc>
          <w:tcPr>
            <w:tcW w:w="424" w:type="dxa"/>
            <w:shd w:val="clear" w:color="auto" w:fill="auto"/>
            <w:tcMar>
              <w:left w:w="57" w:type="dxa"/>
              <w:right w:w="57" w:type="dxa"/>
            </w:tcMar>
          </w:tcPr>
          <w:p w14:paraId="4FE18F17" w14:textId="77777777" w:rsidR="00466FF2" w:rsidRPr="000D41DD" w:rsidRDefault="00466FF2" w:rsidP="00466FF2">
            <w:pPr>
              <w:pStyle w:val="TAL"/>
              <w:jc w:val="right"/>
              <w:rPr>
                <w:rFonts w:eastAsia="Batang"/>
                <w:sz w:val="16"/>
                <w:szCs w:val="16"/>
              </w:rPr>
            </w:pPr>
            <w:r w:rsidRPr="000D41DD">
              <w:rPr>
                <w:rFonts w:eastAsia="Batang"/>
                <w:sz w:val="16"/>
                <w:szCs w:val="16"/>
              </w:rPr>
              <w:t>237</w:t>
            </w:r>
          </w:p>
        </w:tc>
        <w:tc>
          <w:tcPr>
            <w:tcW w:w="424" w:type="dxa"/>
            <w:shd w:val="clear" w:color="auto" w:fill="auto"/>
            <w:tcMar>
              <w:left w:w="57" w:type="dxa"/>
              <w:right w:w="57" w:type="dxa"/>
            </w:tcMar>
          </w:tcPr>
          <w:p w14:paraId="1B3B524E" w14:textId="77777777" w:rsidR="00466FF2" w:rsidRPr="000D41DD" w:rsidRDefault="00466FF2" w:rsidP="00466FF2">
            <w:pPr>
              <w:pStyle w:val="TAL"/>
              <w:jc w:val="right"/>
              <w:rPr>
                <w:rFonts w:eastAsia="Batang"/>
                <w:sz w:val="16"/>
                <w:szCs w:val="16"/>
              </w:rPr>
            </w:pPr>
            <w:r w:rsidRPr="000D41DD">
              <w:rPr>
                <w:rFonts w:eastAsia="Batang"/>
                <w:sz w:val="16"/>
                <w:szCs w:val="16"/>
              </w:rPr>
              <w:t>602</w:t>
            </w:r>
          </w:p>
        </w:tc>
        <w:tc>
          <w:tcPr>
            <w:tcW w:w="425" w:type="dxa"/>
            <w:shd w:val="clear" w:color="auto" w:fill="auto"/>
            <w:tcMar>
              <w:left w:w="57" w:type="dxa"/>
              <w:right w:w="57" w:type="dxa"/>
            </w:tcMar>
          </w:tcPr>
          <w:p w14:paraId="4DD131DB" w14:textId="77777777" w:rsidR="00466FF2" w:rsidRPr="000D41DD" w:rsidRDefault="00466FF2" w:rsidP="00466FF2">
            <w:pPr>
              <w:pStyle w:val="TAL"/>
              <w:jc w:val="right"/>
              <w:rPr>
                <w:rFonts w:eastAsia="Batang"/>
                <w:sz w:val="16"/>
                <w:szCs w:val="16"/>
              </w:rPr>
            </w:pPr>
            <w:r w:rsidRPr="000D41DD">
              <w:rPr>
                <w:rFonts w:eastAsia="Batang"/>
                <w:sz w:val="16"/>
                <w:szCs w:val="16"/>
              </w:rPr>
              <w:t>239</w:t>
            </w:r>
          </w:p>
        </w:tc>
        <w:tc>
          <w:tcPr>
            <w:tcW w:w="425" w:type="dxa"/>
            <w:shd w:val="clear" w:color="auto" w:fill="auto"/>
            <w:tcMar>
              <w:left w:w="57" w:type="dxa"/>
              <w:right w:w="57" w:type="dxa"/>
            </w:tcMar>
          </w:tcPr>
          <w:p w14:paraId="6D728F40" w14:textId="77777777" w:rsidR="00466FF2" w:rsidRPr="000D41DD" w:rsidRDefault="00466FF2" w:rsidP="00466FF2">
            <w:pPr>
              <w:pStyle w:val="TAL"/>
              <w:jc w:val="right"/>
              <w:rPr>
                <w:rFonts w:eastAsia="Batang"/>
                <w:sz w:val="16"/>
                <w:szCs w:val="16"/>
              </w:rPr>
            </w:pPr>
            <w:r w:rsidRPr="000D41DD">
              <w:rPr>
                <w:rFonts w:eastAsia="Batang"/>
                <w:sz w:val="16"/>
                <w:szCs w:val="16"/>
              </w:rPr>
              <w:t>600</w:t>
            </w:r>
          </w:p>
        </w:tc>
        <w:tc>
          <w:tcPr>
            <w:tcW w:w="425" w:type="dxa"/>
            <w:shd w:val="clear" w:color="auto" w:fill="auto"/>
            <w:tcMar>
              <w:left w:w="57" w:type="dxa"/>
              <w:right w:w="57" w:type="dxa"/>
            </w:tcMar>
          </w:tcPr>
          <w:p w14:paraId="5EEE6B48" w14:textId="77777777" w:rsidR="00466FF2" w:rsidRPr="000D41DD" w:rsidRDefault="00466FF2" w:rsidP="00466FF2">
            <w:pPr>
              <w:pStyle w:val="TAL"/>
              <w:jc w:val="right"/>
              <w:rPr>
                <w:rFonts w:eastAsia="Batang"/>
                <w:sz w:val="16"/>
                <w:szCs w:val="16"/>
              </w:rPr>
            </w:pPr>
            <w:r w:rsidRPr="000D41DD">
              <w:rPr>
                <w:rFonts w:eastAsia="Batang"/>
                <w:sz w:val="16"/>
                <w:szCs w:val="16"/>
              </w:rPr>
              <w:t>244</w:t>
            </w:r>
          </w:p>
        </w:tc>
        <w:tc>
          <w:tcPr>
            <w:tcW w:w="425" w:type="dxa"/>
            <w:shd w:val="clear" w:color="auto" w:fill="auto"/>
            <w:tcMar>
              <w:left w:w="57" w:type="dxa"/>
              <w:right w:w="57" w:type="dxa"/>
            </w:tcMar>
          </w:tcPr>
          <w:p w14:paraId="7B968BAF" w14:textId="77777777" w:rsidR="00466FF2" w:rsidRPr="000D41DD" w:rsidRDefault="00466FF2" w:rsidP="00466FF2">
            <w:pPr>
              <w:pStyle w:val="TAL"/>
              <w:jc w:val="right"/>
              <w:rPr>
                <w:rFonts w:eastAsia="Batang"/>
                <w:sz w:val="16"/>
                <w:szCs w:val="16"/>
              </w:rPr>
            </w:pPr>
            <w:r w:rsidRPr="000D41DD">
              <w:rPr>
                <w:rFonts w:eastAsia="Batang"/>
                <w:sz w:val="16"/>
                <w:szCs w:val="16"/>
              </w:rPr>
              <w:t>595</w:t>
            </w:r>
          </w:p>
        </w:tc>
        <w:tc>
          <w:tcPr>
            <w:tcW w:w="424" w:type="dxa"/>
            <w:shd w:val="clear" w:color="auto" w:fill="auto"/>
            <w:tcMar>
              <w:left w:w="57" w:type="dxa"/>
              <w:right w:w="57" w:type="dxa"/>
            </w:tcMar>
          </w:tcPr>
          <w:p w14:paraId="5979B34E" w14:textId="77777777" w:rsidR="00466FF2" w:rsidRPr="000D41DD" w:rsidRDefault="00466FF2" w:rsidP="00466FF2">
            <w:pPr>
              <w:pStyle w:val="TAL"/>
              <w:jc w:val="right"/>
              <w:rPr>
                <w:rFonts w:eastAsia="Batang"/>
                <w:sz w:val="16"/>
                <w:szCs w:val="16"/>
              </w:rPr>
            </w:pPr>
            <w:r w:rsidRPr="000D41DD">
              <w:rPr>
                <w:rFonts w:eastAsia="Batang"/>
                <w:sz w:val="16"/>
                <w:szCs w:val="16"/>
              </w:rPr>
              <w:t>243</w:t>
            </w:r>
          </w:p>
        </w:tc>
        <w:tc>
          <w:tcPr>
            <w:tcW w:w="424" w:type="dxa"/>
            <w:shd w:val="clear" w:color="auto" w:fill="auto"/>
            <w:tcMar>
              <w:left w:w="57" w:type="dxa"/>
              <w:right w:w="57" w:type="dxa"/>
            </w:tcMar>
          </w:tcPr>
          <w:p w14:paraId="2CE0A58F" w14:textId="77777777" w:rsidR="00466FF2" w:rsidRPr="000D41DD" w:rsidRDefault="00466FF2" w:rsidP="00466FF2">
            <w:pPr>
              <w:pStyle w:val="TAL"/>
              <w:jc w:val="right"/>
              <w:rPr>
                <w:rFonts w:eastAsia="Batang"/>
                <w:sz w:val="16"/>
                <w:szCs w:val="16"/>
              </w:rPr>
            </w:pPr>
            <w:r w:rsidRPr="000D41DD">
              <w:rPr>
                <w:rFonts w:eastAsia="Batang"/>
                <w:sz w:val="16"/>
                <w:szCs w:val="16"/>
              </w:rPr>
              <w:t>596</w:t>
            </w:r>
          </w:p>
        </w:tc>
        <w:tc>
          <w:tcPr>
            <w:tcW w:w="424" w:type="dxa"/>
            <w:shd w:val="clear" w:color="auto" w:fill="auto"/>
            <w:tcMar>
              <w:left w:w="57" w:type="dxa"/>
              <w:right w:w="57" w:type="dxa"/>
            </w:tcMar>
          </w:tcPr>
          <w:p w14:paraId="413C19D8" w14:textId="77777777" w:rsidR="00466FF2" w:rsidRPr="000D41DD" w:rsidRDefault="00466FF2" w:rsidP="00466FF2">
            <w:pPr>
              <w:pStyle w:val="TAL"/>
              <w:jc w:val="right"/>
              <w:rPr>
                <w:rFonts w:eastAsia="Batang"/>
                <w:sz w:val="16"/>
                <w:szCs w:val="16"/>
              </w:rPr>
            </w:pPr>
            <w:r w:rsidRPr="000D41DD">
              <w:rPr>
                <w:rFonts w:eastAsia="Batang"/>
                <w:sz w:val="16"/>
                <w:szCs w:val="16"/>
              </w:rPr>
              <w:t>275</w:t>
            </w:r>
          </w:p>
        </w:tc>
        <w:tc>
          <w:tcPr>
            <w:tcW w:w="424" w:type="dxa"/>
            <w:shd w:val="clear" w:color="auto" w:fill="auto"/>
            <w:tcMar>
              <w:left w:w="57" w:type="dxa"/>
              <w:right w:w="57" w:type="dxa"/>
            </w:tcMar>
          </w:tcPr>
          <w:p w14:paraId="39B84478" w14:textId="77777777" w:rsidR="00466FF2" w:rsidRPr="000D41DD" w:rsidRDefault="00466FF2" w:rsidP="00466FF2">
            <w:pPr>
              <w:pStyle w:val="TAL"/>
              <w:jc w:val="right"/>
              <w:rPr>
                <w:rFonts w:eastAsia="Batang"/>
                <w:sz w:val="16"/>
                <w:szCs w:val="16"/>
              </w:rPr>
            </w:pPr>
            <w:r w:rsidRPr="000D41DD">
              <w:rPr>
                <w:rFonts w:eastAsia="Batang"/>
                <w:sz w:val="16"/>
                <w:szCs w:val="16"/>
              </w:rPr>
              <w:t>564</w:t>
            </w:r>
          </w:p>
        </w:tc>
        <w:tc>
          <w:tcPr>
            <w:tcW w:w="424" w:type="dxa"/>
            <w:shd w:val="clear" w:color="auto" w:fill="auto"/>
            <w:tcMar>
              <w:left w:w="57" w:type="dxa"/>
              <w:right w:w="57" w:type="dxa"/>
            </w:tcMar>
          </w:tcPr>
          <w:p w14:paraId="6D2770A1" w14:textId="77777777" w:rsidR="00466FF2" w:rsidRPr="000D41DD" w:rsidRDefault="00466FF2" w:rsidP="00466FF2">
            <w:pPr>
              <w:pStyle w:val="TAL"/>
              <w:jc w:val="right"/>
              <w:rPr>
                <w:rFonts w:eastAsia="Batang"/>
                <w:sz w:val="16"/>
                <w:szCs w:val="16"/>
              </w:rPr>
            </w:pPr>
            <w:r w:rsidRPr="000D41DD">
              <w:rPr>
                <w:rFonts w:eastAsia="Batang"/>
                <w:sz w:val="16"/>
                <w:szCs w:val="16"/>
              </w:rPr>
              <w:t>278</w:t>
            </w:r>
          </w:p>
        </w:tc>
        <w:tc>
          <w:tcPr>
            <w:tcW w:w="424" w:type="dxa"/>
            <w:shd w:val="clear" w:color="auto" w:fill="auto"/>
            <w:tcMar>
              <w:left w:w="57" w:type="dxa"/>
              <w:right w:w="57" w:type="dxa"/>
            </w:tcMar>
          </w:tcPr>
          <w:p w14:paraId="1D18C3CE" w14:textId="77777777" w:rsidR="00466FF2" w:rsidRPr="000D41DD" w:rsidRDefault="00466FF2" w:rsidP="00466FF2">
            <w:pPr>
              <w:pStyle w:val="TAL"/>
              <w:jc w:val="right"/>
              <w:rPr>
                <w:rFonts w:eastAsia="Batang"/>
                <w:sz w:val="16"/>
                <w:szCs w:val="16"/>
              </w:rPr>
            </w:pPr>
            <w:r w:rsidRPr="000D41DD">
              <w:rPr>
                <w:rFonts w:eastAsia="Batang"/>
                <w:sz w:val="16"/>
                <w:szCs w:val="16"/>
              </w:rPr>
              <w:t>561</w:t>
            </w:r>
          </w:p>
        </w:tc>
        <w:tc>
          <w:tcPr>
            <w:tcW w:w="424" w:type="dxa"/>
            <w:shd w:val="clear" w:color="auto" w:fill="auto"/>
            <w:tcMar>
              <w:left w:w="57" w:type="dxa"/>
              <w:right w:w="57" w:type="dxa"/>
            </w:tcMar>
          </w:tcPr>
          <w:p w14:paraId="5A1C7E4A" w14:textId="77777777" w:rsidR="00466FF2" w:rsidRPr="000D41DD" w:rsidRDefault="00466FF2" w:rsidP="00466FF2">
            <w:pPr>
              <w:pStyle w:val="TAL"/>
              <w:jc w:val="right"/>
              <w:rPr>
                <w:rFonts w:eastAsia="Batang"/>
                <w:sz w:val="16"/>
                <w:szCs w:val="16"/>
              </w:rPr>
            </w:pPr>
            <w:r w:rsidRPr="000D41DD">
              <w:rPr>
                <w:rFonts w:eastAsia="Batang"/>
                <w:sz w:val="16"/>
                <w:szCs w:val="16"/>
              </w:rPr>
              <w:t>250</w:t>
            </w:r>
          </w:p>
        </w:tc>
        <w:tc>
          <w:tcPr>
            <w:tcW w:w="424" w:type="dxa"/>
            <w:shd w:val="clear" w:color="auto" w:fill="auto"/>
            <w:tcMar>
              <w:left w:w="57" w:type="dxa"/>
              <w:right w:w="57" w:type="dxa"/>
            </w:tcMar>
          </w:tcPr>
          <w:p w14:paraId="1225CF87" w14:textId="77777777" w:rsidR="00466FF2" w:rsidRPr="000D41DD" w:rsidRDefault="00466FF2" w:rsidP="00466FF2">
            <w:pPr>
              <w:pStyle w:val="TAL"/>
              <w:jc w:val="right"/>
              <w:rPr>
                <w:rFonts w:eastAsia="Batang"/>
                <w:sz w:val="16"/>
                <w:szCs w:val="16"/>
              </w:rPr>
            </w:pPr>
            <w:r w:rsidRPr="000D41DD">
              <w:rPr>
                <w:rFonts w:eastAsia="Batang"/>
                <w:sz w:val="16"/>
                <w:szCs w:val="16"/>
              </w:rPr>
              <w:t>589</w:t>
            </w:r>
          </w:p>
        </w:tc>
        <w:tc>
          <w:tcPr>
            <w:tcW w:w="424" w:type="dxa"/>
            <w:shd w:val="clear" w:color="auto" w:fill="auto"/>
            <w:tcMar>
              <w:left w:w="57" w:type="dxa"/>
              <w:right w:w="57" w:type="dxa"/>
            </w:tcMar>
          </w:tcPr>
          <w:p w14:paraId="4F971E12" w14:textId="77777777" w:rsidR="00466FF2" w:rsidRPr="000D41DD" w:rsidRDefault="00466FF2" w:rsidP="00466FF2">
            <w:pPr>
              <w:pStyle w:val="TAL"/>
              <w:jc w:val="right"/>
              <w:rPr>
                <w:rFonts w:eastAsia="Batang"/>
                <w:sz w:val="16"/>
                <w:szCs w:val="16"/>
              </w:rPr>
            </w:pPr>
            <w:r w:rsidRPr="000D41DD">
              <w:rPr>
                <w:rFonts w:eastAsia="Batang"/>
                <w:sz w:val="16"/>
                <w:szCs w:val="16"/>
              </w:rPr>
              <w:t>246</w:t>
            </w:r>
          </w:p>
        </w:tc>
        <w:tc>
          <w:tcPr>
            <w:tcW w:w="424" w:type="dxa"/>
            <w:shd w:val="clear" w:color="auto" w:fill="auto"/>
            <w:tcMar>
              <w:left w:w="57" w:type="dxa"/>
              <w:right w:w="57" w:type="dxa"/>
            </w:tcMar>
          </w:tcPr>
          <w:p w14:paraId="736982EF" w14:textId="77777777" w:rsidR="00466FF2" w:rsidRPr="000D41DD" w:rsidRDefault="00466FF2" w:rsidP="00466FF2">
            <w:pPr>
              <w:pStyle w:val="TAL"/>
              <w:jc w:val="right"/>
              <w:rPr>
                <w:rFonts w:eastAsia="Batang"/>
                <w:sz w:val="16"/>
                <w:szCs w:val="16"/>
              </w:rPr>
            </w:pPr>
            <w:r w:rsidRPr="000D41DD">
              <w:rPr>
                <w:rFonts w:eastAsia="Batang"/>
                <w:sz w:val="16"/>
                <w:szCs w:val="16"/>
              </w:rPr>
              <w:t>593</w:t>
            </w:r>
          </w:p>
        </w:tc>
        <w:tc>
          <w:tcPr>
            <w:tcW w:w="424" w:type="dxa"/>
            <w:shd w:val="clear" w:color="auto" w:fill="auto"/>
            <w:tcMar>
              <w:left w:w="57" w:type="dxa"/>
              <w:right w:w="57" w:type="dxa"/>
            </w:tcMar>
          </w:tcPr>
          <w:p w14:paraId="31D10855" w14:textId="77777777" w:rsidR="00466FF2" w:rsidRPr="000D41DD" w:rsidRDefault="00466FF2" w:rsidP="00466FF2">
            <w:pPr>
              <w:pStyle w:val="TAL"/>
              <w:jc w:val="right"/>
              <w:rPr>
                <w:rFonts w:eastAsia="Batang"/>
                <w:sz w:val="16"/>
                <w:szCs w:val="16"/>
              </w:rPr>
            </w:pPr>
            <w:r w:rsidRPr="000D41DD">
              <w:rPr>
                <w:rFonts w:eastAsia="Batang"/>
                <w:sz w:val="16"/>
                <w:szCs w:val="16"/>
              </w:rPr>
              <w:t>417</w:t>
            </w:r>
          </w:p>
        </w:tc>
        <w:tc>
          <w:tcPr>
            <w:tcW w:w="397" w:type="dxa"/>
            <w:shd w:val="clear" w:color="auto" w:fill="auto"/>
            <w:tcMar>
              <w:left w:w="57" w:type="dxa"/>
              <w:right w:w="57" w:type="dxa"/>
            </w:tcMar>
          </w:tcPr>
          <w:p w14:paraId="3B3961F2" w14:textId="77777777" w:rsidR="00466FF2" w:rsidRPr="000D41DD" w:rsidRDefault="00466FF2" w:rsidP="00466FF2">
            <w:pPr>
              <w:pStyle w:val="TAL"/>
              <w:jc w:val="right"/>
              <w:rPr>
                <w:rFonts w:eastAsia="Batang"/>
                <w:sz w:val="16"/>
                <w:szCs w:val="16"/>
              </w:rPr>
            </w:pPr>
            <w:r w:rsidRPr="000D41DD">
              <w:rPr>
                <w:rFonts w:eastAsia="Batang"/>
                <w:sz w:val="16"/>
                <w:szCs w:val="16"/>
              </w:rPr>
              <w:t>422</w:t>
            </w:r>
          </w:p>
        </w:tc>
      </w:tr>
      <w:tr w:rsidR="00466FF2" w:rsidRPr="00686551" w14:paraId="6F964510" w14:textId="77777777" w:rsidTr="00466FF2">
        <w:trPr>
          <w:cantSplit/>
          <w:jc w:val="center"/>
        </w:trPr>
        <w:tc>
          <w:tcPr>
            <w:tcW w:w="899" w:type="dxa"/>
            <w:shd w:val="clear" w:color="auto" w:fill="auto"/>
            <w:tcMar>
              <w:left w:w="57" w:type="dxa"/>
              <w:right w:w="57" w:type="dxa"/>
            </w:tcMar>
          </w:tcPr>
          <w:p w14:paraId="02300D55"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580 – 599 </w:t>
            </w:r>
          </w:p>
        </w:tc>
        <w:tc>
          <w:tcPr>
            <w:tcW w:w="424" w:type="dxa"/>
            <w:shd w:val="clear" w:color="auto" w:fill="auto"/>
            <w:tcMar>
              <w:left w:w="57" w:type="dxa"/>
              <w:right w:w="57" w:type="dxa"/>
            </w:tcMar>
          </w:tcPr>
          <w:p w14:paraId="087C2756" w14:textId="77777777" w:rsidR="00466FF2" w:rsidRPr="000D41DD" w:rsidRDefault="00466FF2" w:rsidP="00466FF2">
            <w:pPr>
              <w:pStyle w:val="TAL"/>
              <w:jc w:val="right"/>
              <w:rPr>
                <w:rFonts w:eastAsia="Batang"/>
                <w:sz w:val="16"/>
                <w:szCs w:val="16"/>
              </w:rPr>
            </w:pPr>
            <w:r w:rsidRPr="000D41DD">
              <w:rPr>
                <w:rFonts w:eastAsia="Batang"/>
                <w:sz w:val="16"/>
                <w:szCs w:val="16"/>
              </w:rPr>
              <w:t>248</w:t>
            </w:r>
          </w:p>
        </w:tc>
        <w:tc>
          <w:tcPr>
            <w:tcW w:w="424" w:type="dxa"/>
            <w:shd w:val="clear" w:color="auto" w:fill="auto"/>
            <w:tcMar>
              <w:left w:w="57" w:type="dxa"/>
              <w:right w:w="57" w:type="dxa"/>
            </w:tcMar>
          </w:tcPr>
          <w:p w14:paraId="1DFDBD3A" w14:textId="77777777" w:rsidR="00466FF2" w:rsidRPr="000D41DD" w:rsidRDefault="00466FF2" w:rsidP="00466FF2">
            <w:pPr>
              <w:pStyle w:val="TAL"/>
              <w:jc w:val="right"/>
              <w:rPr>
                <w:rFonts w:eastAsia="Batang"/>
                <w:sz w:val="16"/>
                <w:szCs w:val="16"/>
              </w:rPr>
            </w:pPr>
            <w:r w:rsidRPr="000D41DD">
              <w:rPr>
                <w:rFonts w:eastAsia="Batang"/>
                <w:sz w:val="16"/>
                <w:szCs w:val="16"/>
              </w:rPr>
              <w:t>591</w:t>
            </w:r>
          </w:p>
        </w:tc>
        <w:tc>
          <w:tcPr>
            <w:tcW w:w="424" w:type="dxa"/>
            <w:shd w:val="clear" w:color="auto" w:fill="auto"/>
            <w:tcMar>
              <w:left w:w="57" w:type="dxa"/>
              <w:right w:w="57" w:type="dxa"/>
            </w:tcMar>
          </w:tcPr>
          <w:p w14:paraId="2A512045" w14:textId="77777777" w:rsidR="00466FF2" w:rsidRPr="000D41DD" w:rsidRDefault="00466FF2" w:rsidP="00466FF2">
            <w:pPr>
              <w:pStyle w:val="TAL"/>
              <w:jc w:val="right"/>
              <w:rPr>
                <w:rFonts w:eastAsia="Batang"/>
                <w:sz w:val="16"/>
                <w:szCs w:val="16"/>
              </w:rPr>
            </w:pPr>
            <w:r w:rsidRPr="000D41DD">
              <w:rPr>
                <w:rFonts w:eastAsia="Batang"/>
                <w:sz w:val="16"/>
                <w:szCs w:val="16"/>
              </w:rPr>
              <w:t>394</w:t>
            </w:r>
          </w:p>
        </w:tc>
        <w:tc>
          <w:tcPr>
            <w:tcW w:w="424" w:type="dxa"/>
            <w:shd w:val="clear" w:color="auto" w:fill="auto"/>
            <w:tcMar>
              <w:left w:w="57" w:type="dxa"/>
              <w:right w:w="57" w:type="dxa"/>
            </w:tcMar>
          </w:tcPr>
          <w:p w14:paraId="054FC93B" w14:textId="77777777" w:rsidR="00466FF2" w:rsidRPr="000D41DD" w:rsidRDefault="00466FF2" w:rsidP="00466FF2">
            <w:pPr>
              <w:pStyle w:val="TAL"/>
              <w:jc w:val="right"/>
              <w:rPr>
                <w:rFonts w:eastAsia="Batang"/>
                <w:sz w:val="16"/>
                <w:szCs w:val="16"/>
              </w:rPr>
            </w:pPr>
            <w:r w:rsidRPr="000D41DD">
              <w:rPr>
                <w:rFonts w:eastAsia="Batang"/>
                <w:sz w:val="16"/>
                <w:szCs w:val="16"/>
              </w:rPr>
              <w:t>445</w:t>
            </w:r>
          </w:p>
        </w:tc>
        <w:tc>
          <w:tcPr>
            <w:tcW w:w="425" w:type="dxa"/>
            <w:shd w:val="clear" w:color="auto" w:fill="auto"/>
            <w:tcMar>
              <w:left w:w="57" w:type="dxa"/>
              <w:right w:w="57" w:type="dxa"/>
            </w:tcMar>
          </w:tcPr>
          <w:p w14:paraId="60E78335" w14:textId="77777777" w:rsidR="00466FF2" w:rsidRPr="000D41DD" w:rsidRDefault="00466FF2" w:rsidP="00466FF2">
            <w:pPr>
              <w:pStyle w:val="TAL"/>
              <w:jc w:val="right"/>
              <w:rPr>
                <w:rFonts w:eastAsia="Batang"/>
                <w:sz w:val="16"/>
                <w:szCs w:val="16"/>
              </w:rPr>
            </w:pPr>
            <w:r w:rsidRPr="000D41DD">
              <w:rPr>
                <w:rFonts w:eastAsia="Batang"/>
                <w:sz w:val="16"/>
                <w:szCs w:val="16"/>
              </w:rPr>
              <w:t>393</w:t>
            </w:r>
          </w:p>
        </w:tc>
        <w:tc>
          <w:tcPr>
            <w:tcW w:w="425" w:type="dxa"/>
            <w:shd w:val="clear" w:color="auto" w:fill="auto"/>
            <w:tcMar>
              <w:left w:w="57" w:type="dxa"/>
              <w:right w:w="57" w:type="dxa"/>
            </w:tcMar>
          </w:tcPr>
          <w:p w14:paraId="2CA1753D" w14:textId="77777777" w:rsidR="00466FF2" w:rsidRPr="000D41DD" w:rsidRDefault="00466FF2" w:rsidP="00466FF2">
            <w:pPr>
              <w:pStyle w:val="TAL"/>
              <w:jc w:val="right"/>
              <w:rPr>
                <w:rFonts w:eastAsia="Batang"/>
                <w:sz w:val="16"/>
                <w:szCs w:val="16"/>
              </w:rPr>
            </w:pPr>
            <w:r w:rsidRPr="000D41DD">
              <w:rPr>
                <w:rFonts w:eastAsia="Batang"/>
                <w:sz w:val="16"/>
                <w:szCs w:val="16"/>
              </w:rPr>
              <w:t>446</w:t>
            </w:r>
          </w:p>
        </w:tc>
        <w:tc>
          <w:tcPr>
            <w:tcW w:w="425" w:type="dxa"/>
            <w:shd w:val="clear" w:color="auto" w:fill="auto"/>
            <w:tcMar>
              <w:left w:w="57" w:type="dxa"/>
              <w:right w:w="57" w:type="dxa"/>
            </w:tcMar>
          </w:tcPr>
          <w:p w14:paraId="491B7363" w14:textId="77777777" w:rsidR="00466FF2" w:rsidRPr="000D41DD" w:rsidRDefault="00466FF2" w:rsidP="00466FF2">
            <w:pPr>
              <w:pStyle w:val="TAL"/>
              <w:jc w:val="right"/>
              <w:rPr>
                <w:rFonts w:eastAsia="Batang"/>
                <w:sz w:val="16"/>
                <w:szCs w:val="16"/>
              </w:rPr>
            </w:pPr>
            <w:r w:rsidRPr="000D41DD">
              <w:rPr>
                <w:rFonts w:eastAsia="Batang"/>
                <w:sz w:val="16"/>
                <w:szCs w:val="16"/>
              </w:rPr>
              <w:t>370</w:t>
            </w:r>
          </w:p>
        </w:tc>
        <w:tc>
          <w:tcPr>
            <w:tcW w:w="425" w:type="dxa"/>
            <w:shd w:val="clear" w:color="auto" w:fill="auto"/>
            <w:tcMar>
              <w:left w:w="57" w:type="dxa"/>
              <w:right w:w="57" w:type="dxa"/>
            </w:tcMar>
          </w:tcPr>
          <w:p w14:paraId="3D2668B8" w14:textId="77777777" w:rsidR="00466FF2" w:rsidRPr="000D41DD" w:rsidRDefault="00466FF2" w:rsidP="00466FF2">
            <w:pPr>
              <w:pStyle w:val="TAL"/>
              <w:jc w:val="right"/>
              <w:rPr>
                <w:rFonts w:eastAsia="Batang"/>
                <w:sz w:val="16"/>
                <w:szCs w:val="16"/>
              </w:rPr>
            </w:pPr>
            <w:r w:rsidRPr="000D41DD">
              <w:rPr>
                <w:rFonts w:eastAsia="Batang"/>
                <w:sz w:val="16"/>
                <w:szCs w:val="16"/>
              </w:rPr>
              <w:t>469</w:t>
            </w:r>
          </w:p>
        </w:tc>
        <w:tc>
          <w:tcPr>
            <w:tcW w:w="424" w:type="dxa"/>
            <w:shd w:val="clear" w:color="auto" w:fill="auto"/>
            <w:tcMar>
              <w:left w:w="57" w:type="dxa"/>
              <w:right w:w="57" w:type="dxa"/>
            </w:tcMar>
          </w:tcPr>
          <w:p w14:paraId="058C26D3" w14:textId="77777777" w:rsidR="00466FF2" w:rsidRPr="000D41DD" w:rsidRDefault="00466FF2" w:rsidP="00466FF2">
            <w:pPr>
              <w:pStyle w:val="TAL"/>
              <w:jc w:val="right"/>
              <w:rPr>
                <w:rFonts w:eastAsia="Batang"/>
                <w:sz w:val="16"/>
                <w:szCs w:val="16"/>
              </w:rPr>
            </w:pPr>
            <w:r w:rsidRPr="000D41DD">
              <w:rPr>
                <w:rFonts w:eastAsia="Batang"/>
                <w:sz w:val="16"/>
                <w:szCs w:val="16"/>
              </w:rPr>
              <w:t>365</w:t>
            </w:r>
          </w:p>
        </w:tc>
        <w:tc>
          <w:tcPr>
            <w:tcW w:w="424" w:type="dxa"/>
            <w:shd w:val="clear" w:color="auto" w:fill="auto"/>
            <w:tcMar>
              <w:left w:w="57" w:type="dxa"/>
              <w:right w:w="57" w:type="dxa"/>
            </w:tcMar>
          </w:tcPr>
          <w:p w14:paraId="6CBA272B" w14:textId="77777777" w:rsidR="00466FF2" w:rsidRPr="000D41DD" w:rsidRDefault="00466FF2" w:rsidP="00466FF2">
            <w:pPr>
              <w:pStyle w:val="TAL"/>
              <w:jc w:val="right"/>
              <w:rPr>
                <w:rFonts w:eastAsia="Batang"/>
                <w:sz w:val="16"/>
                <w:szCs w:val="16"/>
              </w:rPr>
            </w:pPr>
            <w:r w:rsidRPr="000D41DD">
              <w:rPr>
                <w:rFonts w:eastAsia="Batang"/>
                <w:sz w:val="16"/>
                <w:szCs w:val="16"/>
              </w:rPr>
              <w:t>474</w:t>
            </w:r>
          </w:p>
        </w:tc>
        <w:tc>
          <w:tcPr>
            <w:tcW w:w="424" w:type="dxa"/>
            <w:shd w:val="clear" w:color="auto" w:fill="auto"/>
            <w:tcMar>
              <w:left w:w="57" w:type="dxa"/>
              <w:right w:w="57" w:type="dxa"/>
            </w:tcMar>
          </w:tcPr>
          <w:p w14:paraId="3C7D9781" w14:textId="77777777" w:rsidR="00466FF2" w:rsidRPr="000D41DD" w:rsidRDefault="00466FF2" w:rsidP="00466FF2">
            <w:pPr>
              <w:pStyle w:val="TAL"/>
              <w:jc w:val="right"/>
              <w:rPr>
                <w:rFonts w:eastAsia="Batang"/>
                <w:sz w:val="16"/>
                <w:szCs w:val="16"/>
              </w:rPr>
            </w:pPr>
            <w:r w:rsidRPr="000D41DD">
              <w:rPr>
                <w:rFonts w:eastAsia="Batang"/>
                <w:sz w:val="16"/>
                <w:szCs w:val="16"/>
              </w:rPr>
              <w:t>300</w:t>
            </w:r>
          </w:p>
        </w:tc>
        <w:tc>
          <w:tcPr>
            <w:tcW w:w="424" w:type="dxa"/>
            <w:shd w:val="clear" w:color="auto" w:fill="auto"/>
            <w:tcMar>
              <w:left w:w="57" w:type="dxa"/>
              <w:right w:w="57" w:type="dxa"/>
            </w:tcMar>
          </w:tcPr>
          <w:p w14:paraId="392A0582" w14:textId="77777777" w:rsidR="00466FF2" w:rsidRPr="000D41DD" w:rsidRDefault="00466FF2" w:rsidP="00466FF2">
            <w:pPr>
              <w:pStyle w:val="TAL"/>
              <w:jc w:val="right"/>
              <w:rPr>
                <w:rFonts w:eastAsia="Batang"/>
                <w:sz w:val="16"/>
                <w:szCs w:val="16"/>
              </w:rPr>
            </w:pPr>
            <w:r w:rsidRPr="000D41DD">
              <w:rPr>
                <w:rFonts w:eastAsia="Batang"/>
                <w:sz w:val="16"/>
                <w:szCs w:val="16"/>
              </w:rPr>
              <w:t>539</w:t>
            </w:r>
          </w:p>
        </w:tc>
        <w:tc>
          <w:tcPr>
            <w:tcW w:w="424" w:type="dxa"/>
            <w:shd w:val="clear" w:color="auto" w:fill="auto"/>
            <w:tcMar>
              <w:left w:w="57" w:type="dxa"/>
              <w:right w:w="57" w:type="dxa"/>
            </w:tcMar>
          </w:tcPr>
          <w:p w14:paraId="1C22174F" w14:textId="77777777" w:rsidR="00466FF2" w:rsidRPr="000D41DD" w:rsidRDefault="00466FF2" w:rsidP="00466FF2">
            <w:pPr>
              <w:pStyle w:val="TAL"/>
              <w:jc w:val="right"/>
              <w:rPr>
                <w:rFonts w:eastAsia="Batang"/>
                <w:sz w:val="16"/>
                <w:szCs w:val="16"/>
              </w:rPr>
            </w:pPr>
            <w:r w:rsidRPr="000D41DD">
              <w:rPr>
                <w:rFonts w:eastAsia="Batang"/>
                <w:sz w:val="16"/>
                <w:szCs w:val="16"/>
              </w:rPr>
              <w:t>299</w:t>
            </w:r>
          </w:p>
        </w:tc>
        <w:tc>
          <w:tcPr>
            <w:tcW w:w="424" w:type="dxa"/>
            <w:shd w:val="clear" w:color="auto" w:fill="auto"/>
            <w:tcMar>
              <w:left w:w="57" w:type="dxa"/>
              <w:right w:w="57" w:type="dxa"/>
            </w:tcMar>
          </w:tcPr>
          <w:p w14:paraId="62E4E553" w14:textId="77777777" w:rsidR="00466FF2" w:rsidRPr="000D41DD" w:rsidRDefault="00466FF2" w:rsidP="00466FF2">
            <w:pPr>
              <w:pStyle w:val="TAL"/>
              <w:jc w:val="right"/>
              <w:rPr>
                <w:rFonts w:eastAsia="Batang"/>
                <w:sz w:val="16"/>
                <w:szCs w:val="16"/>
              </w:rPr>
            </w:pPr>
            <w:r w:rsidRPr="000D41DD">
              <w:rPr>
                <w:rFonts w:eastAsia="Batang"/>
                <w:sz w:val="16"/>
                <w:szCs w:val="16"/>
              </w:rPr>
              <w:t>540</w:t>
            </w:r>
          </w:p>
        </w:tc>
        <w:tc>
          <w:tcPr>
            <w:tcW w:w="424" w:type="dxa"/>
            <w:shd w:val="clear" w:color="auto" w:fill="auto"/>
            <w:tcMar>
              <w:left w:w="57" w:type="dxa"/>
              <w:right w:w="57" w:type="dxa"/>
            </w:tcMar>
          </w:tcPr>
          <w:p w14:paraId="023E80C4" w14:textId="77777777" w:rsidR="00466FF2" w:rsidRPr="000D41DD" w:rsidRDefault="00466FF2" w:rsidP="00466FF2">
            <w:pPr>
              <w:pStyle w:val="TAL"/>
              <w:jc w:val="right"/>
              <w:rPr>
                <w:rFonts w:eastAsia="Batang"/>
                <w:sz w:val="16"/>
                <w:szCs w:val="16"/>
              </w:rPr>
            </w:pPr>
            <w:r w:rsidRPr="000D41DD">
              <w:rPr>
                <w:rFonts w:eastAsia="Batang"/>
                <w:sz w:val="16"/>
                <w:szCs w:val="16"/>
              </w:rPr>
              <w:t>364</w:t>
            </w:r>
          </w:p>
        </w:tc>
        <w:tc>
          <w:tcPr>
            <w:tcW w:w="424" w:type="dxa"/>
            <w:shd w:val="clear" w:color="auto" w:fill="auto"/>
            <w:tcMar>
              <w:left w:w="57" w:type="dxa"/>
              <w:right w:w="57" w:type="dxa"/>
            </w:tcMar>
          </w:tcPr>
          <w:p w14:paraId="32DE89FD" w14:textId="77777777" w:rsidR="00466FF2" w:rsidRPr="000D41DD" w:rsidRDefault="00466FF2" w:rsidP="00466FF2">
            <w:pPr>
              <w:pStyle w:val="TAL"/>
              <w:jc w:val="right"/>
              <w:rPr>
                <w:rFonts w:eastAsia="Batang"/>
                <w:sz w:val="16"/>
                <w:szCs w:val="16"/>
              </w:rPr>
            </w:pPr>
            <w:r w:rsidRPr="000D41DD">
              <w:rPr>
                <w:rFonts w:eastAsia="Batang"/>
                <w:sz w:val="16"/>
                <w:szCs w:val="16"/>
              </w:rPr>
              <w:t>475</w:t>
            </w:r>
          </w:p>
        </w:tc>
        <w:tc>
          <w:tcPr>
            <w:tcW w:w="424" w:type="dxa"/>
            <w:shd w:val="clear" w:color="auto" w:fill="auto"/>
            <w:tcMar>
              <w:left w:w="57" w:type="dxa"/>
              <w:right w:w="57" w:type="dxa"/>
            </w:tcMar>
          </w:tcPr>
          <w:p w14:paraId="1E607DE4" w14:textId="77777777" w:rsidR="00466FF2" w:rsidRPr="000D41DD" w:rsidRDefault="00466FF2" w:rsidP="00466FF2">
            <w:pPr>
              <w:pStyle w:val="TAL"/>
              <w:jc w:val="right"/>
              <w:rPr>
                <w:rFonts w:eastAsia="Batang"/>
                <w:sz w:val="16"/>
                <w:szCs w:val="16"/>
              </w:rPr>
            </w:pPr>
            <w:r w:rsidRPr="000D41DD">
              <w:rPr>
                <w:rFonts w:eastAsia="Batang"/>
                <w:sz w:val="16"/>
                <w:szCs w:val="16"/>
              </w:rPr>
              <w:t>362</w:t>
            </w:r>
          </w:p>
        </w:tc>
        <w:tc>
          <w:tcPr>
            <w:tcW w:w="424" w:type="dxa"/>
            <w:shd w:val="clear" w:color="auto" w:fill="auto"/>
            <w:tcMar>
              <w:left w:w="57" w:type="dxa"/>
              <w:right w:w="57" w:type="dxa"/>
            </w:tcMar>
          </w:tcPr>
          <w:p w14:paraId="76CA492D" w14:textId="77777777" w:rsidR="00466FF2" w:rsidRPr="000D41DD" w:rsidRDefault="00466FF2" w:rsidP="00466FF2">
            <w:pPr>
              <w:pStyle w:val="TAL"/>
              <w:jc w:val="right"/>
              <w:rPr>
                <w:rFonts w:eastAsia="Batang"/>
                <w:sz w:val="16"/>
                <w:szCs w:val="16"/>
              </w:rPr>
            </w:pPr>
            <w:r w:rsidRPr="000D41DD">
              <w:rPr>
                <w:rFonts w:eastAsia="Batang"/>
                <w:sz w:val="16"/>
                <w:szCs w:val="16"/>
              </w:rPr>
              <w:t>477</w:t>
            </w:r>
          </w:p>
        </w:tc>
        <w:tc>
          <w:tcPr>
            <w:tcW w:w="424" w:type="dxa"/>
            <w:shd w:val="clear" w:color="auto" w:fill="auto"/>
            <w:tcMar>
              <w:left w:w="57" w:type="dxa"/>
              <w:right w:w="57" w:type="dxa"/>
            </w:tcMar>
          </w:tcPr>
          <w:p w14:paraId="496629C6" w14:textId="77777777" w:rsidR="00466FF2" w:rsidRPr="000D41DD" w:rsidRDefault="00466FF2" w:rsidP="00466FF2">
            <w:pPr>
              <w:pStyle w:val="TAL"/>
              <w:jc w:val="right"/>
              <w:rPr>
                <w:rFonts w:eastAsia="Batang"/>
                <w:sz w:val="16"/>
                <w:szCs w:val="16"/>
              </w:rPr>
            </w:pPr>
            <w:r w:rsidRPr="000D41DD">
              <w:rPr>
                <w:rFonts w:eastAsia="Batang"/>
                <w:sz w:val="16"/>
                <w:szCs w:val="16"/>
              </w:rPr>
              <w:t>298</w:t>
            </w:r>
          </w:p>
        </w:tc>
        <w:tc>
          <w:tcPr>
            <w:tcW w:w="397" w:type="dxa"/>
            <w:shd w:val="clear" w:color="auto" w:fill="auto"/>
            <w:tcMar>
              <w:left w:w="57" w:type="dxa"/>
              <w:right w:w="57" w:type="dxa"/>
            </w:tcMar>
          </w:tcPr>
          <w:p w14:paraId="6F5D7674" w14:textId="77777777" w:rsidR="00466FF2" w:rsidRPr="000D41DD" w:rsidRDefault="00466FF2" w:rsidP="00466FF2">
            <w:pPr>
              <w:pStyle w:val="TAL"/>
              <w:jc w:val="right"/>
              <w:rPr>
                <w:rFonts w:eastAsia="Batang"/>
                <w:sz w:val="16"/>
                <w:szCs w:val="16"/>
              </w:rPr>
            </w:pPr>
            <w:r w:rsidRPr="000D41DD">
              <w:rPr>
                <w:rFonts w:eastAsia="Batang"/>
                <w:sz w:val="16"/>
                <w:szCs w:val="16"/>
              </w:rPr>
              <w:t>541</w:t>
            </w:r>
          </w:p>
        </w:tc>
      </w:tr>
      <w:tr w:rsidR="00466FF2" w:rsidRPr="00686551" w14:paraId="77376263" w14:textId="77777777" w:rsidTr="00466FF2">
        <w:trPr>
          <w:cantSplit/>
          <w:jc w:val="center"/>
        </w:trPr>
        <w:tc>
          <w:tcPr>
            <w:tcW w:w="899" w:type="dxa"/>
            <w:shd w:val="clear" w:color="auto" w:fill="auto"/>
            <w:tcMar>
              <w:left w:w="57" w:type="dxa"/>
              <w:right w:w="57" w:type="dxa"/>
            </w:tcMar>
          </w:tcPr>
          <w:p w14:paraId="72E459A4"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600 – 619 </w:t>
            </w:r>
          </w:p>
        </w:tc>
        <w:tc>
          <w:tcPr>
            <w:tcW w:w="424" w:type="dxa"/>
            <w:shd w:val="clear" w:color="auto" w:fill="auto"/>
            <w:tcMar>
              <w:left w:w="57" w:type="dxa"/>
              <w:right w:w="57" w:type="dxa"/>
            </w:tcMar>
          </w:tcPr>
          <w:p w14:paraId="3D4FD8E5" w14:textId="77777777" w:rsidR="00466FF2" w:rsidRPr="000D41DD" w:rsidRDefault="00466FF2" w:rsidP="00466FF2">
            <w:pPr>
              <w:pStyle w:val="TAL"/>
              <w:jc w:val="right"/>
              <w:rPr>
                <w:rFonts w:eastAsia="Batang"/>
                <w:sz w:val="16"/>
                <w:szCs w:val="16"/>
              </w:rPr>
            </w:pPr>
            <w:r w:rsidRPr="000D41DD">
              <w:rPr>
                <w:rFonts w:eastAsia="Batang"/>
                <w:sz w:val="16"/>
                <w:szCs w:val="16"/>
              </w:rPr>
              <w:t>312</w:t>
            </w:r>
          </w:p>
        </w:tc>
        <w:tc>
          <w:tcPr>
            <w:tcW w:w="424" w:type="dxa"/>
            <w:shd w:val="clear" w:color="auto" w:fill="auto"/>
            <w:tcMar>
              <w:left w:w="57" w:type="dxa"/>
              <w:right w:w="57" w:type="dxa"/>
            </w:tcMar>
          </w:tcPr>
          <w:p w14:paraId="3B40ADD2" w14:textId="77777777" w:rsidR="00466FF2" w:rsidRPr="000D41DD" w:rsidRDefault="00466FF2" w:rsidP="00466FF2">
            <w:pPr>
              <w:pStyle w:val="TAL"/>
              <w:jc w:val="right"/>
              <w:rPr>
                <w:rFonts w:eastAsia="Batang"/>
                <w:sz w:val="16"/>
                <w:szCs w:val="16"/>
              </w:rPr>
            </w:pPr>
            <w:r w:rsidRPr="000D41DD">
              <w:rPr>
                <w:rFonts w:eastAsia="Batang"/>
                <w:sz w:val="16"/>
                <w:szCs w:val="16"/>
              </w:rPr>
              <w:t>527</w:t>
            </w:r>
          </w:p>
        </w:tc>
        <w:tc>
          <w:tcPr>
            <w:tcW w:w="424" w:type="dxa"/>
            <w:shd w:val="clear" w:color="auto" w:fill="auto"/>
            <w:tcMar>
              <w:left w:w="57" w:type="dxa"/>
              <w:right w:w="57" w:type="dxa"/>
            </w:tcMar>
          </w:tcPr>
          <w:p w14:paraId="3B5928F5" w14:textId="77777777" w:rsidR="00466FF2" w:rsidRPr="000D41DD" w:rsidRDefault="00466FF2" w:rsidP="00466FF2">
            <w:pPr>
              <w:pStyle w:val="TAL"/>
              <w:jc w:val="right"/>
              <w:rPr>
                <w:rFonts w:eastAsia="Batang"/>
                <w:sz w:val="16"/>
                <w:szCs w:val="16"/>
              </w:rPr>
            </w:pPr>
            <w:r w:rsidRPr="000D41DD">
              <w:rPr>
                <w:rFonts w:eastAsia="Batang"/>
                <w:sz w:val="16"/>
                <w:szCs w:val="16"/>
              </w:rPr>
              <w:t>313</w:t>
            </w:r>
          </w:p>
        </w:tc>
        <w:tc>
          <w:tcPr>
            <w:tcW w:w="424" w:type="dxa"/>
            <w:shd w:val="clear" w:color="auto" w:fill="auto"/>
            <w:tcMar>
              <w:left w:w="57" w:type="dxa"/>
              <w:right w:w="57" w:type="dxa"/>
            </w:tcMar>
          </w:tcPr>
          <w:p w14:paraId="66850669" w14:textId="77777777" w:rsidR="00466FF2" w:rsidRPr="000D41DD" w:rsidRDefault="00466FF2" w:rsidP="00466FF2">
            <w:pPr>
              <w:pStyle w:val="TAL"/>
              <w:jc w:val="right"/>
              <w:rPr>
                <w:rFonts w:eastAsia="Batang"/>
                <w:sz w:val="16"/>
                <w:szCs w:val="16"/>
              </w:rPr>
            </w:pPr>
            <w:r w:rsidRPr="000D41DD">
              <w:rPr>
                <w:rFonts w:eastAsia="Batang"/>
                <w:sz w:val="16"/>
                <w:szCs w:val="16"/>
              </w:rPr>
              <w:t>526</w:t>
            </w:r>
          </w:p>
        </w:tc>
        <w:tc>
          <w:tcPr>
            <w:tcW w:w="425" w:type="dxa"/>
            <w:shd w:val="clear" w:color="auto" w:fill="auto"/>
            <w:tcMar>
              <w:left w:w="57" w:type="dxa"/>
              <w:right w:w="57" w:type="dxa"/>
            </w:tcMar>
          </w:tcPr>
          <w:p w14:paraId="1853C7F5" w14:textId="77777777" w:rsidR="00466FF2" w:rsidRPr="000D41DD" w:rsidRDefault="00466FF2" w:rsidP="00466FF2">
            <w:pPr>
              <w:pStyle w:val="TAL"/>
              <w:jc w:val="right"/>
              <w:rPr>
                <w:rFonts w:eastAsia="Batang"/>
                <w:sz w:val="16"/>
                <w:szCs w:val="16"/>
              </w:rPr>
            </w:pPr>
            <w:r w:rsidRPr="000D41DD">
              <w:rPr>
                <w:rFonts w:eastAsia="Batang"/>
                <w:sz w:val="16"/>
                <w:szCs w:val="16"/>
              </w:rPr>
              <w:t>314</w:t>
            </w:r>
          </w:p>
        </w:tc>
        <w:tc>
          <w:tcPr>
            <w:tcW w:w="425" w:type="dxa"/>
            <w:shd w:val="clear" w:color="auto" w:fill="auto"/>
            <w:tcMar>
              <w:left w:w="57" w:type="dxa"/>
              <w:right w:w="57" w:type="dxa"/>
            </w:tcMar>
          </w:tcPr>
          <w:p w14:paraId="612AC55D" w14:textId="77777777" w:rsidR="00466FF2" w:rsidRPr="000D41DD" w:rsidRDefault="00466FF2" w:rsidP="00466FF2">
            <w:pPr>
              <w:pStyle w:val="TAL"/>
              <w:jc w:val="right"/>
              <w:rPr>
                <w:rFonts w:eastAsia="Batang"/>
                <w:sz w:val="16"/>
                <w:szCs w:val="16"/>
              </w:rPr>
            </w:pPr>
            <w:r w:rsidRPr="000D41DD">
              <w:rPr>
                <w:rFonts w:eastAsia="Batang"/>
                <w:sz w:val="16"/>
                <w:szCs w:val="16"/>
              </w:rPr>
              <w:t>525</w:t>
            </w:r>
          </w:p>
        </w:tc>
        <w:tc>
          <w:tcPr>
            <w:tcW w:w="425" w:type="dxa"/>
            <w:shd w:val="clear" w:color="auto" w:fill="auto"/>
            <w:tcMar>
              <w:left w:w="57" w:type="dxa"/>
              <w:right w:w="57" w:type="dxa"/>
            </w:tcMar>
          </w:tcPr>
          <w:p w14:paraId="40E265F0" w14:textId="77777777" w:rsidR="00466FF2" w:rsidRPr="000D41DD" w:rsidRDefault="00466FF2" w:rsidP="00466FF2">
            <w:pPr>
              <w:pStyle w:val="TAL"/>
              <w:jc w:val="right"/>
              <w:rPr>
                <w:rFonts w:eastAsia="Batang"/>
                <w:sz w:val="16"/>
                <w:szCs w:val="16"/>
              </w:rPr>
            </w:pPr>
            <w:r w:rsidRPr="000D41DD">
              <w:rPr>
                <w:rFonts w:eastAsia="Batang"/>
                <w:sz w:val="16"/>
                <w:szCs w:val="16"/>
              </w:rPr>
              <w:t>353</w:t>
            </w:r>
          </w:p>
        </w:tc>
        <w:tc>
          <w:tcPr>
            <w:tcW w:w="425" w:type="dxa"/>
            <w:shd w:val="clear" w:color="auto" w:fill="auto"/>
            <w:tcMar>
              <w:left w:w="57" w:type="dxa"/>
              <w:right w:w="57" w:type="dxa"/>
            </w:tcMar>
          </w:tcPr>
          <w:p w14:paraId="486D8A45" w14:textId="77777777" w:rsidR="00466FF2" w:rsidRPr="000D41DD" w:rsidRDefault="00466FF2" w:rsidP="00466FF2">
            <w:pPr>
              <w:pStyle w:val="TAL"/>
              <w:jc w:val="right"/>
              <w:rPr>
                <w:rFonts w:eastAsia="Batang"/>
                <w:sz w:val="16"/>
                <w:szCs w:val="16"/>
              </w:rPr>
            </w:pPr>
            <w:r w:rsidRPr="000D41DD">
              <w:rPr>
                <w:rFonts w:eastAsia="Batang"/>
                <w:sz w:val="16"/>
                <w:szCs w:val="16"/>
              </w:rPr>
              <w:t>486</w:t>
            </w:r>
          </w:p>
        </w:tc>
        <w:tc>
          <w:tcPr>
            <w:tcW w:w="424" w:type="dxa"/>
            <w:shd w:val="clear" w:color="auto" w:fill="auto"/>
            <w:tcMar>
              <w:left w:w="57" w:type="dxa"/>
              <w:right w:w="57" w:type="dxa"/>
            </w:tcMar>
          </w:tcPr>
          <w:p w14:paraId="2D5E49FE" w14:textId="77777777" w:rsidR="00466FF2" w:rsidRPr="000D41DD" w:rsidRDefault="00466FF2" w:rsidP="00466FF2">
            <w:pPr>
              <w:pStyle w:val="TAL"/>
              <w:jc w:val="right"/>
              <w:rPr>
                <w:rFonts w:eastAsia="Batang"/>
                <w:sz w:val="16"/>
                <w:szCs w:val="16"/>
              </w:rPr>
            </w:pPr>
            <w:r w:rsidRPr="000D41DD">
              <w:rPr>
                <w:rFonts w:eastAsia="Batang"/>
                <w:sz w:val="16"/>
                <w:szCs w:val="16"/>
              </w:rPr>
              <w:t>352</w:t>
            </w:r>
          </w:p>
        </w:tc>
        <w:tc>
          <w:tcPr>
            <w:tcW w:w="424" w:type="dxa"/>
            <w:shd w:val="clear" w:color="auto" w:fill="auto"/>
            <w:tcMar>
              <w:left w:w="57" w:type="dxa"/>
              <w:right w:w="57" w:type="dxa"/>
            </w:tcMar>
          </w:tcPr>
          <w:p w14:paraId="15494F59" w14:textId="77777777" w:rsidR="00466FF2" w:rsidRPr="000D41DD" w:rsidRDefault="00466FF2" w:rsidP="00466FF2">
            <w:pPr>
              <w:pStyle w:val="TAL"/>
              <w:jc w:val="right"/>
              <w:rPr>
                <w:rFonts w:eastAsia="Batang"/>
                <w:sz w:val="16"/>
                <w:szCs w:val="16"/>
              </w:rPr>
            </w:pPr>
            <w:r w:rsidRPr="000D41DD">
              <w:rPr>
                <w:rFonts w:eastAsia="Batang"/>
                <w:sz w:val="16"/>
                <w:szCs w:val="16"/>
              </w:rPr>
              <w:t>487</w:t>
            </w:r>
          </w:p>
        </w:tc>
        <w:tc>
          <w:tcPr>
            <w:tcW w:w="424" w:type="dxa"/>
            <w:shd w:val="clear" w:color="auto" w:fill="auto"/>
            <w:tcMar>
              <w:left w:w="57" w:type="dxa"/>
              <w:right w:w="57" w:type="dxa"/>
            </w:tcMar>
          </w:tcPr>
          <w:p w14:paraId="3875B40B" w14:textId="77777777" w:rsidR="00466FF2" w:rsidRPr="000D41DD" w:rsidRDefault="00466FF2" w:rsidP="00466FF2">
            <w:pPr>
              <w:pStyle w:val="TAL"/>
              <w:jc w:val="right"/>
              <w:rPr>
                <w:rFonts w:eastAsia="Batang"/>
                <w:sz w:val="16"/>
                <w:szCs w:val="16"/>
              </w:rPr>
            </w:pPr>
            <w:r w:rsidRPr="000D41DD">
              <w:rPr>
                <w:rFonts w:eastAsia="Batang"/>
                <w:sz w:val="16"/>
                <w:szCs w:val="16"/>
              </w:rPr>
              <w:t>343</w:t>
            </w:r>
          </w:p>
        </w:tc>
        <w:tc>
          <w:tcPr>
            <w:tcW w:w="424" w:type="dxa"/>
            <w:shd w:val="clear" w:color="auto" w:fill="auto"/>
            <w:tcMar>
              <w:left w:w="57" w:type="dxa"/>
              <w:right w:w="57" w:type="dxa"/>
            </w:tcMar>
          </w:tcPr>
          <w:p w14:paraId="1688D201" w14:textId="77777777" w:rsidR="00466FF2" w:rsidRPr="000D41DD" w:rsidRDefault="00466FF2" w:rsidP="00466FF2">
            <w:pPr>
              <w:pStyle w:val="TAL"/>
              <w:jc w:val="right"/>
              <w:rPr>
                <w:rFonts w:eastAsia="Batang"/>
                <w:sz w:val="16"/>
                <w:szCs w:val="16"/>
              </w:rPr>
            </w:pPr>
            <w:r w:rsidRPr="000D41DD">
              <w:rPr>
                <w:rFonts w:eastAsia="Batang"/>
                <w:sz w:val="16"/>
                <w:szCs w:val="16"/>
              </w:rPr>
              <w:t>496</w:t>
            </w:r>
          </w:p>
        </w:tc>
        <w:tc>
          <w:tcPr>
            <w:tcW w:w="424" w:type="dxa"/>
            <w:shd w:val="clear" w:color="auto" w:fill="auto"/>
            <w:tcMar>
              <w:left w:w="57" w:type="dxa"/>
              <w:right w:w="57" w:type="dxa"/>
            </w:tcMar>
          </w:tcPr>
          <w:p w14:paraId="19ED3932" w14:textId="77777777" w:rsidR="00466FF2" w:rsidRPr="000D41DD" w:rsidRDefault="00466FF2" w:rsidP="00466FF2">
            <w:pPr>
              <w:pStyle w:val="TAL"/>
              <w:jc w:val="right"/>
              <w:rPr>
                <w:rFonts w:eastAsia="Batang"/>
                <w:sz w:val="16"/>
                <w:szCs w:val="16"/>
              </w:rPr>
            </w:pPr>
            <w:r w:rsidRPr="000D41DD">
              <w:rPr>
                <w:rFonts w:eastAsia="Batang"/>
                <w:sz w:val="16"/>
                <w:szCs w:val="16"/>
              </w:rPr>
              <w:t>327</w:t>
            </w:r>
          </w:p>
        </w:tc>
        <w:tc>
          <w:tcPr>
            <w:tcW w:w="424" w:type="dxa"/>
            <w:shd w:val="clear" w:color="auto" w:fill="auto"/>
            <w:tcMar>
              <w:left w:w="57" w:type="dxa"/>
              <w:right w:w="57" w:type="dxa"/>
            </w:tcMar>
          </w:tcPr>
          <w:p w14:paraId="3CB7FBEC" w14:textId="77777777" w:rsidR="00466FF2" w:rsidRPr="000D41DD" w:rsidRDefault="00466FF2" w:rsidP="00466FF2">
            <w:pPr>
              <w:pStyle w:val="TAL"/>
              <w:jc w:val="right"/>
              <w:rPr>
                <w:rFonts w:eastAsia="Batang"/>
                <w:sz w:val="16"/>
                <w:szCs w:val="16"/>
              </w:rPr>
            </w:pPr>
            <w:r w:rsidRPr="000D41DD">
              <w:rPr>
                <w:rFonts w:eastAsia="Batang"/>
                <w:sz w:val="16"/>
                <w:szCs w:val="16"/>
              </w:rPr>
              <w:t>512</w:t>
            </w:r>
          </w:p>
        </w:tc>
        <w:tc>
          <w:tcPr>
            <w:tcW w:w="424" w:type="dxa"/>
            <w:shd w:val="clear" w:color="auto" w:fill="auto"/>
            <w:tcMar>
              <w:left w:w="57" w:type="dxa"/>
              <w:right w:w="57" w:type="dxa"/>
            </w:tcMar>
          </w:tcPr>
          <w:p w14:paraId="79484E85" w14:textId="77777777" w:rsidR="00466FF2" w:rsidRPr="000D41DD" w:rsidRDefault="00466FF2" w:rsidP="00466FF2">
            <w:pPr>
              <w:pStyle w:val="TAL"/>
              <w:jc w:val="right"/>
              <w:rPr>
                <w:rFonts w:eastAsia="Batang"/>
                <w:sz w:val="16"/>
                <w:szCs w:val="16"/>
              </w:rPr>
            </w:pPr>
            <w:r w:rsidRPr="000D41DD">
              <w:rPr>
                <w:rFonts w:eastAsia="Batang"/>
                <w:sz w:val="16"/>
                <w:szCs w:val="16"/>
              </w:rPr>
              <w:t>350</w:t>
            </w:r>
          </w:p>
        </w:tc>
        <w:tc>
          <w:tcPr>
            <w:tcW w:w="424" w:type="dxa"/>
            <w:shd w:val="clear" w:color="auto" w:fill="auto"/>
            <w:tcMar>
              <w:left w:w="57" w:type="dxa"/>
              <w:right w:w="57" w:type="dxa"/>
            </w:tcMar>
          </w:tcPr>
          <w:p w14:paraId="65F93096" w14:textId="77777777" w:rsidR="00466FF2" w:rsidRPr="000D41DD" w:rsidRDefault="00466FF2" w:rsidP="00466FF2">
            <w:pPr>
              <w:pStyle w:val="TAL"/>
              <w:jc w:val="right"/>
              <w:rPr>
                <w:rFonts w:eastAsia="Batang"/>
                <w:sz w:val="16"/>
                <w:szCs w:val="16"/>
              </w:rPr>
            </w:pPr>
            <w:r w:rsidRPr="000D41DD">
              <w:rPr>
                <w:rFonts w:eastAsia="Batang"/>
                <w:sz w:val="16"/>
                <w:szCs w:val="16"/>
              </w:rPr>
              <w:t>489</w:t>
            </w:r>
          </w:p>
        </w:tc>
        <w:tc>
          <w:tcPr>
            <w:tcW w:w="424" w:type="dxa"/>
            <w:shd w:val="clear" w:color="auto" w:fill="auto"/>
            <w:tcMar>
              <w:left w:w="57" w:type="dxa"/>
              <w:right w:w="57" w:type="dxa"/>
            </w:tcMar>
          </w:tcPr>
          <w:p w14:paraId="23C9D677" w14:textId="77777777" w:rsidR="00466FF2" w:rsidRPr="000D41DD" w:rsidRDefault="00466FF2" w:rsidP="00466FF2">
            <w:pPr>
              <w:pStyle w:val="TAL"/>
              <w:jc w:val="right"/>
              <w:rPr>
                <w:rFonts w:eastAsia="Batang"/>
                <w:sz w:val="16"/>
                <w:szCs w:val="16"/>
              </w:rPr>
            </w:pPr>
            <w:r w:rsidRPr="000D41DD">
              <w:rPr>
                <w:rFonts w:eastAsia="Batang"/>
                <w:sz w:val="16"/>
                <w:szCs w:val="16"/>
              </w:rPr>
              <w:t>326</w:t>
            </w:r>
          </w:p>
        </w:tc>
        <w:tc>
          <w:tcPr>
            <w:tcW w:w="424" w:type="dxa"/>
            <w:shd w:val="clear" w:color="auto" w:fill="auto"/>
            <w:tcMar>
              <w:left w:w="57" w:type="dxa"/>
              <w:right w:w="57" w:type="dxa"/>
            </w:tcMar>
          </w:tcPr>
          <w:p w14:paraId="11356342" w14:textId="77777777" w:rsidR="00466FF2" w:rsidRPr="000D41DD" w:rsidRDefault="00466FF2" w:rsidP="00466FF2">
            <w:pPr>
              <w:pStyle w:val="TAL"/>
              <w:jc w:val="right"/>
              <w:rPr>
                <w:rFonts w:eastAsia="Batang"/>
                <w:sz w:val="16"/>
                <w:szCs w:val="16"/>
              </w:rPr>
            </w:pPr>
            <w:r w:rsidRPr="000D41DD">
              <w:rPr>
                <w:rFonts w:eastAsia="Batang"/>
                <w:sz w:val="16"/>
                <w:szCs w:val="16"/>
              </w:rPr>
              <w:t>513</w:t>
            </w:r>
          </w:p>
        </w:tc>
        <w:tc>
          <w:tcPr>
            <w:tcW w:w="424" w:type="dxa"/>
            <w:shd w:val="clear" w:color="auto" w:fill="auto"/>
            <w:tcMar>
              <w:left w:w="57" w:type="dxa"/>
              <w:right w:w="57" w:type="dxa"/>
            </w:tcMar>
          </w:tcPr>
          <w:p w14:paraId="482D8E27" w14:textId="77777777" w:rsidR="00466FF2" w:rsidRPr="000D41DD" w:rsidRDefault="00466FF2" w:rsidP="00466FF2">
            <w:pPr>
              <w:pStyle w:val="TAL"/>
              <w:jc w:val="right"/>
              <w:rPr>
                <w:rFonts w:eastAsia="Batang"/>
                <w:sz w:val="16"/>
                <w:szCs w:val="16"/>
              </w:rPr>
            </w:pPr>
            <w:r w:rsidRPr="000D41DD">
              <w:rPr>
                <w:rFonts w:eastAsia="Batang"/>
                <w:sz w:val="16"/>
                <w:szCs w:val="16"/>
              </w:rPr>
              <w:t>319</w:t>
            </w:r>
          </w:p>
        </w:tc>
        <w:tc>
          <w:tcPr>
            <w:tcW w:w="397" w:type="dxa"/>
            <w:shd w:val="clear" w:color="auto" w:fill="auto"/>
            <w:tcMar>
              <w:left w:w="57" w:type="dxa"/>
              <w:right w:w="57" w:type="dxa"/>
            </w:tcMar>
          </w:tcPr>
          <w:p w14:paraId="16B34A55" w14:textId="77777777" w:rsidR="00466FF2" w:rsidRPr="000D41DD" w:rsidRDefault="00466FF2" w:rsidP="00466FF2">
            <w:pPr>
              <w:pStyle w:val="TAL"/>
              <w:jc w:val="right"/>
              <w:rPr>
                <w:rFonts w:eastAsia="Batang"/>
                <w:sz w:val="16"/>
                <w:szCs w:val="16"/>
              </w:rPr>
            </w:pPr>
            <w:r w:rsidRPr="000D41DD">
              <w:rPr>
                <w:rFonts w:eastAsia="Batang"/>
                <w:sz w:val="16"/>
                <w:szCs w:val="16"/>
              </w:rPr>
              <w:t>520</w:t>
            </w:r>
          </w:p>
        </w:tc>
      </w:tr>
      <w:tr w:rsidR="00466FF2" w:rsidRPr="00686551" w14:paraId="3DD620FC" w14:textId="77777777" w:rsidTr="00466FF2">
        <w:trPr>
          <w:cantSplit/>
          <w:jc w:val="center"/>
        </w:trPr>
        <w:tc>
          <w:tcPr>
            <w:tcW w:w="899" w:type="dxa"/>
            <w:shd w:val="clear" w:color="auto" w:fill="auto"/>
            <w:tcMar>
              <w:left w:w="57" w:type="dxa"/>
              <w:right w:w="57" w:type="dxa"/>
            </w:tcMar>
          </w:tcPr>
          <w:p w14:paraId="22C6630F"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620 – 639 </w:t>
            </w:r>
          </w:p>
        </w:tc>
        <w:tc>
          <w:tcPr>
            <w:tcW w:w="424" w:type="dxa"/>
            <w:shd w:val="clear" w:color="auto" w:fill="auto"/>
            <w:tcMar>
              <w:left w:w="57" w:type="dxa"/>
              <w:right w:w="57" w:type="dxa"/>
            </w:tcMar>
          </w:tcPr>
          <w:p w14:paraId="2FD2E9ED" w14:textId="77777777" w:rsidR="00466FF2" w:rsidRPr="000D41DD" w:rsidRDefault="00466FF2" w:rsidP="00466FF2">
            <w:pPr>
              <w:pStyle w:val="TAL"/>
              <w:jc w:val="right"/>
              <w:rPr>
                <w:rFonts w:eastAsia="Batang"/>
                <w:sz w:val="16"/>
                <w:szCs w:val="16"/>
              </w:rPr>
            </w:pPr>
            <w:r w:rsidRPr="000D41DD">
              <w:rPr>
                <w:rFonts w:eastAsia="Batang"/>
                <w:sz w:val="16"/>
                <w:szCs w:val="16"/>
              </w:rPr>
              <w:t>332</w:t>
            </w:r>
          </w:p>
        </w:tc>
        <w:tc>
          <w:tcPr>
            <w:tcW w:w="424" w:type="dxa"/>
            <w:shd w:val="clear" w:color="auto" w:fill="auto"/>
            <w:tcMar>
              <w:left w:w="57" w:type="dxa"/>
              <w:right w:w="57" w:type="dxa"/>
            </w:tcMar>
          </w:tcPr>
          <w:p w14:paraId="4964FAC5" w14:textId="77777777" w:rsidR="00466FF2" w:rsidRPr="000D41DD" w:rsidRDefault="00466FF2" w:rsidP="00466FF2">
            <w:pPr>
              <w:pStyle w:val="TAL"/>
              <w:jc w:val="right"/>
              <w:rPr>
                <w:rFonts w:eastAsia="Batang"/>
                <w:sz w:val="16"/>
                <w:szCs w:val="16"/>
              </w:rPr>
            </w:pPr>
            <w:r w:rsidRPr="000D41DD">
              <w:rPr>
                <w:rFonts w:eastAsia="Batang"/>
                <w:sz w:val="16"/>
                <w:szCs w:val="16"/>
              </w:rPr>
              <w:t>507</w:t>
            </w:r>
          </w:p>
        </w:tc>
        <w:tc>
          <w:tcPr>
            <w:tcW w:w="424" w:type="dxa"/>
            <w:shd w:val="clear" w:color="auto" w:fill="auto"/>
            <w:tcMar>
              <w:left w:w="57" w:type="dxa"/>
              <w:right w:w="57" w:type="dxa"/>
            </w:tcMar>
          </w:tcPr>
          <w:p w14:paraId="41F530F5" w14:textId="77777777" w:rsidR="00466FF2" w:rsidRPr="000D41DD" w:rsidRDefault="00466FF2" w:rsidP="00466FF2">
            <w:pPr>
              <w:pStyle w:val="TAL"/>
              <w:jc w:val="right"/>
              <w:rPr>
                <w:rFonts w:eastAsia="Batang"/>
                <w:sz w:val="16"/>
                <w:szCs w:val="16"/>
              </w:rPr>
            </w:pPr>
            <w:r w:rsidRPr="000D41DD">
              <w:rPr>
                <w:rFonts w:eastAsia="Batang"/>
                <w:sz w:val="16"/>
                <w:szCs w:val="16"/>
              </w:rPr>
              <w:t>333</w:t>
            </w:r>
          </w:p>
        </w:tc>
        <w:tc>
          <w:tcPr>
            <w:tcW w:w="424" w:type="dxa"/>
            <w:shd w:val="clear" w:color="auto" w:fill="auto"/>
            <w:tcMar>
              <w:left w:w="57" w:type="dxa"/>
              <w:right w:w="57" w:type="dxa"/>
            </w:tcMar>
          </w:tcPr>
          <w:p w14:paraId="7663F53A" w14:textId="77777777" w:rsidR="00466FF2" w:rsidRPr="000D41DD" w:rsidRDefault="00466FF2" w:rsidP="00466FF2">
            <w:pPr>
              <w:pStyle w:val="TAL"/>
              <w:jc w:val="right"/>
              <w:rPr>
                <w:rFonts w:eastAsia="Batang"/>
                <w:sz w:val="16"/>
                <w:szCs w:val="16"/>
              </w:rPr>
            </w:pPr>
            <w:r w:rsidRPr="000D41DD">
              <w:rPr>
                <w:rFonts w:eastAsia="Batang"/>
                <w:sz w:val="16"/>
                <w:szCs w:val="16"/>
              </w:rPr>
              <w:t>506</w:t>
            </w:r>
          </w:p>
        </w:tc>
        <w:tc>
          <w:tcPr>
            <w:tcW w:w="425" w:type="dxa"/>
            <w:shd w:val="clear" w:color="auto" w:fill="auto"/>
            <w:tcMar>
              <w:left w:w="57" w:type="dxa"/>
              <w:right w:w="57" w:type="dxa"/>
            </w:tcMar>
          </w:tcPr>
          <w:p w14:paraId="73C3A42F" w14:textId="77777777" w:rsidR="00466FF2" w:rsidRPr="000D41DD" w:rsidRDefault="00466FF2" w:rsidP="00466FF2">
            <w:pPr>
              <w:pStyle w:val="TAL"/>
              <w:jc w:val="right"/>
              <w:rPr>
                <w:rFonts w:eastAsia="Batang"/>
                <w:sz w:val="16"/>
                <w:szCs w:val="16"/>
              </w:rPr>
            </w:pPr>
            <w:r w:rsidRPr="000D41DD">
              <w:rPr>
                <w:rFonts w:eastAsia="Batang"/>
                <w:sz w:val="16"/>
                <w:szCs w:val="16"/>
              </w:rPr>
              <w:t>348</w:t>
            </w:r>
          </w:p>
        </w:tc>
        <w:tc>
          <w:tcPr>
            <w:tcW w:w="425" w:type="dxa"/>
            <w:shd w:val="clear" w:color="auto" w:fill="auto"/>
            <w:tcMar>
              <w:left w:w="57" w:type="dxa"/>
              <w:right w:w="57" w:type="dxa"/>
            </w:tcMar>
          </w:tcPr>
          <w:p w14:paraId="337E917E" w14:textId="77777777" w:rsidR="00466FF2" w:rsidRPr="000D41DD" w:rsidRDefault="00466FF2" w:rsidP="00466FF2">
            <w:pPr>
              <w:pStyle w:val="TAL"/>
              <w:jc w:val="right"/>
              <w:rPr>
                <w:rFonts w:eastAsia="Batang"/>
                <w:sz w:val="16"/>
                <w:szCs w:val="16"/>
              </w:rPr>
            </w:pPr>
            <w:r w:rsidRPr="000D41DD">
              <w:rPr>
                <w:rFonts w:eastAsia="Batang"/>
                <w:sz w:val="16"/>
                <w:szCs w:val="16"/>
              </w:rPr>
              <w:t>491</w:t>
            </w:r>
          </w:p>
        </w:tc>
        <w:tc>
          <w:tcPr>
            <w:tcW w:w="425" w:type="dxa"/>
            <w:shd w:val="clear" w:color="auto" w:fill="auto"/>
            <w:tcMar>
              <w:left w:w="57" w:type="dxa"/>
              <w:right w:w="57" w:type="dxa"/>
            </w:tcMar>
          </w:tcPr>
          <w:p w14:paraId="19A05057" w14:textId="77777777" w:rsidR="00466FF2" w:rsidRPr="000D41DD" w:rsidRDefault="00466FF2" w:rsidP="00466FF2">
            <w:pPr>
              <w:pStyle w:val="TAL"/>
              <w:jc w:val="right"/>
              <w:rPr>
                <w:rFonts w:eastAsia="Batang"/>
                <w:sz w:val="16"/>
                <w:szCs w:val="16"/>
              </w:rPr>
            </w:pPr>
            <w:r w:rsidRPr="000D41DD">
              <w:rPr>
                <w:rFonts w:eastAsia="Batang"/>
                <w:sz w:val="16"/>
                <w:szCs w:val="16"/>
              </w:rPr>
              <w:t>347</w:t>
            </w:r>
          </w:p>
        </w:tc>
        <w:tc>
          <w:tcPr>
            <w:tcW w:w="425" w:type="dxa"/>
            <w:shd w:val="clear" w:color="auto" w:fill="auto"/>
            <w:tcMar>
              <w:left w:w="57" w:type="dxa"/>
              <w:right w:w="57" w:type="dxa"/>
            </w:tcMar>
          </w:tcPr>
          <w:p w14:paraId="3636CA9C" w14:textId="77777777" w:rsidR="00466FF2" w:rsidRPr="000D41DD" w:rsidRDefault="00466FF2" w:rsidP="00466FF2">
            <w:pPr>
              <w:pStyle w:val="TAL"/>
              <w:jc w:val="right"/>
              <w:rPr>
                <w:rFonts w:eastAsia="Batang"/>
                <w:sz w:val="16"/>
                <w:szCs w:val="16"/>
              </w:rPr>
            </w:pPr>
            <w:r w:rsidRPr="000D41DD">
              <w:rPr>
                <w:rFonts w:eastAsia="Batang"/>
                <w:sz w:val="16"/>
                <w:szCs w:val="16"/>
              </w:rPr>
              <w:t>492</w:t>
            </w:r>
          </w:p>
        </w:tc>
        <w:tc>
          <w:tcPr>
            <w:tcW w:w="424" w:type="dxa"/>
            <w:shd w:val="clear" w:color="auto" w:fill="auto"/>
            <w:tcMar>
              <w:left w:w="57" w:type="dxa"/>
              <w:right w:w="57" w:type="dxa"/>
            </w:tcMar>
          </w:tcPr>
          <w:p w14:paraId="6F079491" w14:textId="77777777" w:rsidR="00466FF2" w:rsidRPr="000D41DD" w:rsidRDefault="00466FF2" w:rsidP="00466FF2">
            <w:pPr>
              <w:pStyle w:val="TAL"/>
              <w:jc w:val="right"/>
              <w:rPr>
                <w:rFonts w:eastAsia="Batang"/>
                <w:sz w:val="16"/>
                <w:szCs w:val="16"/>
              </w:rPr>
            </w:pPr>
            <w:r w:rsidRPr="000D41DD">
              <w:rPr>
                <w:rFonts w:eastAsia="Batang"/>
                <w:sz w:val="16"/>
                <w:szCs w:val="16"/>
              </w:rPr>
              <w:t>322</w:t>
            </w:r>
          </w:p>
        </w:tc>
        <w:tc>
          <w:tcPr>
            <w:tcW w:w="424" w:type="dxa"/>
            <w:shd w:val="clear" w:color="auto" w:fill="auto"/>
            <w:tcMar>
              <w:left w:w="57" w:type="dxa"/>
              <w:right w:w="57" w:type="dxa"/>
            </w:tcMar>
          </w:tcPr>
          <w:p w14:paraId="10DB6CF9" w14:textId="77777777" w:rsidR="00466FF2" w:rsidRPr="000D41DD" w:rsidRDefault="00466FF2" w:rsidP="00466FF2">
            <w:pPr>
              <w:pStyle w:val="TAL"/>
              <w:jc w:val="right"/>
              <w:rPr>
                <w:rFonts w:eastAsia="Batang"/>
                <w:sz w:val="16"/>
                <w:szCs w:val="16"/>
              </w:rPr>
            </w:pPr>
            <w:r w:rsidRPr="000D41DD">
              <w:rPr>
                <w:rFonts w:eastAsia="Batang"/>
                <w:sz w:val="16"/>
                <w:szCs w:val="16"/>
              </w:rPr>
              <w:t>517</w:t>
            </w:r>
          </w:p>
        </w:tc>
        <w:tc>
          <w:tcPr>
            <w:tcW w:w="424" w:type="dxa"/>
            <w:shd w:val="clear" w:color="auto" w:fill="auto"/>
            <w:tcMar>
              <w:left w:w="57" w:type="dxa"/>
              <w:right w:w="57" w:type="dxa"/>
            </w:tcMar>
          </w:tcPr>
          <w:p w14:paraId="4CF04E52" w14:textId="77777777" w:rsidR="00466FF2" w:rsidRPr="000D41DD" w:rsidRDefault="00466FF2" w:rsidP="00466FF2">
            <w:pPr>
              <w:pStyle w:val="TAL"/>
              <w:jc w:val="right"/>
              <w:rPr>
                <w:rFonts w:eastAsia="Batang"/>
                <w:sz w:val="16"/>
                <w:szCs w:val="16"/>
              </w:rPr>
            </w:pPr>
            <w:r w:rsidRPr="000D41DD">
              <w:rPr>
                <w:rFonts w:eastAsia="Batang"/>
                <w:sz w:val="16"/>
                <w:szCs w:val="16"/>
              </w:rPr>
              <w:t>330</w:t>
            </w:r>
          </w:p>
        </w:tc>
        <w:tc>
          <w:tcPr>
            <w:tcW w:w="424" w:type="dxa"/>
            <w:shd w:val="clear" w:color="auto" w:fill="auto"/>
            <w:tcMar>
              <w:left w:w="57" w:type="dxa"/>
              <w:right w:w="57" w:type="dxa"/>
            </w:tcMar>
          </w:tcPr>
          <w:p w14:paraId="39F96CAB" w14:textId="77777777" w:rsidR="00466FF2" w:rsidRPr="000D41DD" w:rsidRDefault="00466FF2" w:rsidP="00466FF2">
            <w:pPr>
              <w:pStyle w:val="TAL"/>
              <w:jc w:val="right"/>
              <w:rPr>
                <w:rFonts w:eastAsia="Batang"/>
                <w:sz w:val="16"/>
                <w:szCs w:val="16"/>
              </w:rPr>
            </w:pPr>
            <w:r w:rsidRPr="000D41DD">
              <w:rPr>
                <w:rFonts w:eastAsia="Batang"/>
                <w:sz w:val="16"/>
                <w:szCs w:val="16"/>
              </w:rPr>
              <w:t>509</w:t>
            </w:r>
          </w:p>
        </w:tc>
        <w:tc>
          <w:tcPr>
            <w:tcW w:w="424" w:type="dxa"/>
            <w:shd w:val="clear" w:color="auto" w:fill="auto"/>
            <w:tcMar>
              <w:left w:w="57" w:type="dxa"/>
              <w:right w:w="57" w:type="dxa"/>
            </w:tcMar>
          </w:tcPr>
          <w:p w14:paraId="30CA9D89" w14:textId="77777777" w:rsidR="00466FF2" w:rsidRPr="000D41DD" w:rsidRDefault="00466FF2" w:rsidP="00466FF2">
            <w:pPr>
              <w:pStyle w:val="TAL"/>
              <w:jc w:val="right"/>
              <w:rPr>
                <w:rFonts w:eastAsia="Batang"/>
                <w:sz w:val="16"/>
                <w:szCs w:val="16"/>
              </w:rPr>
            </w:pPr>
            <w:r w:rsidRPr="000D41DD">
              <w:rPr>
                <w:rFonts w:eastAsia="Batang"/>
                <w:sz w:val="16"/>
                <w:szCs w:val="16"/>
              </w:rPr>
              <w:t>338</w:t>
            </w:r>
          </w:p>
        </w:tc>
        <w:tc>
          <w:tcPr>
            <w:tcW w:w="424" w:type="dxa"/>
            <w:shd w:val="clear" w:color="auto" w:fill="auto"/>
            <w:tcMar>
              <w:left w:w="57" w:type="dxa"/>
              <w:right w:w="57" w:type="dxa"/>
            </w:tcMar>
          </w:tcPr>
          <w:p w14:paraId="680A5A32" w14:textId="77777777" w:rsidR="00466FF2" w:rsidRPr="000D41DD" w:rsidRDefault="00466FF2" w:rsidP="00466FF2">
            <w:pPr>
              <w:pStyle w:val="TAL"/>
              <w:jc w:val="right"/>
              <w:rPr>
                <w:rFonts w:eastAsia="Batang"/>
                <w:sz w:val="16"/>
                <w:szCs w:val="16"/>
              </w:rPr>
            </w:pPr>
            <w:r w:rsidRPr="000D41DD">
              <w:rPr>
                <w:rFonts w:eastAsia="Batang"/>
                <w:sz w:val="16"/>
                <w:szCs w:val="16"/>
              </w:rPr>
              <w:t>501</w:t>
            </w:r>
          </w:p>
        </w:tc>
        <w:tc>
          <w:tcPr>
            <w:tcW w:w="424" w:type="dxa"/>
            <w:shd w:val="clear" w:color="auto" w:fill="auto"/>
            <w:tcMar>
              <w:left w:w="57" w:type="dxa"/>
              <w:right w:w="57" w:type="dxa"/>
            </w:tcMar>
          </w:tcPr>
          <w:p w14:paraId="703330AA" w14:textId="77777777" w:rsidR="00466FF2" w:rsidRPr="000D41DD" w:rsidRDefault="00466FF2" w:rsidP="00466FF2">
            <w:pPr>
              <w:pStyle w:val="TAL"/>
              <w:jc w:val="right"/>
              <w:rPr>
                <w:rFonts w:eastAsia="Batang"/>
                <w:sz w:val="16"/>
                <w:szCs w:val="16"/>
              </w:rPr>
            </w:pPr>
            <w:r w:rsidRPr="000D41DD">
              <w:rPr>
                <w:rFonts w:eastAsia="Batang"/>
                <w:sz w:val="16"/>
                <w:szCs w:val="16"/>
              </w:rPr>
              <w:t>341</w:t>
            </w:r>
          </w:p>
        </w:tc>
        <w:tc>
          <w:tcPr>
            <w:tcW w:w="424" w:type="dxa"/>
            <w:shd w:val="clear" w:color="auto" w:fill="auto"/>
            <w:tcMar>
              <w:left w:w="57" w:type="dxa"/>
              <w:right w:w="57" w:type="dxa"/>
            </w:tcMar>
          </w:tcPr>
          <w:p w14:paraId="76DED74D" w14:textId="77777777" w:rsidR="00466FF2" w:rsidRPr="000D41DD" w:rsidRDefault="00466FF2" w:rsidP="00466FF2">
            <w:pPr>
              <w:pStyle w:val="TAL"/>
              <w:jc w:val="right"/>
              <w:rPr>
                <w:rFonts w:eastAsia="Batang"/>
                <w:sz w:val="16"/>
                <w:szCs w:val="16"/>
              </w:rPr>
            </w:pPr>
            <w:r w:rsidRPr="000D41DD">
              <w:rPr>
                <w:rFonts w:eastAsia="Batang"/>
                <w:sz w:val="16"/>
                <w:szCs w:val="16"/>
              </w:rPr>
              <w:t>498</w:t>
            </w:r>
          </w:p>
        </w:tc>
        <w:tc>
          <w:tcPr>
            <w:tcW w:w="424" w:type="dxa"/>
            <w:shd w:val="clear" w:color="auto" w:fill="auto"/>
            <w:tcMar>
              <w:left w:w="57" w:type="dxa"/>
              <w:right w:w="57" w:type="dxa"/>
            </w:tcMar>
          </w:tcPr>
          <w:p w14:paraId="5DF69464" w14:textId="77777777" w:rsidR="00466FF2" w:rsidRPr="000D41DD" w:rsidRDefault="00466FF2" w:rsidP="00466FF2">
            <w:pPr>
              <w:pStyle w:val="TAL"/>
              <w:jc w:val="right"/>
              <w:rPr>
                <w:rFonts w:eastAsia="Batang"/>
                <w:sz w:val="16"/>
                <w:szCs w:val="16"/>
              </w:rPr>
            </w:pPr>
            <w:r w:rsidRPr="000D41DD">
              <w:rPr>
                <w:rFonts w:eastAsia="Batang"/>
                <w:sz w:val="16"/>
                <w:szCs w:val="16"/>
              </w:rPr>
              <w:t>340</w:t>
            </w:r>
          </w:p>
        </w:tc>
        <w:tc>
          <w:tcPr>
            <w:tcW w:w="424" w:type="dxa"/>
            <w:shd w:val="clear" w:color="auto" w:fill="auto"/>
            <w:tcMar>
              <w:left w:w="57" w:type="dxa"/>
              <w:right w:w="57" w:type="dxa"/>
            </w:tcMar>
          </w:tcPr>
          <w:p w14:paraId="57A79E10" w14:textId="77777777" w:rsidR="00466FF2" w:rsidRPr="000D41DD" w:rsidRDefault="00466FF2" w:rsidP="00466FF2">
            <w:pPr>
              <w:pStyle w:val="TAL"/>
              <w:jc w:val="right"/>
              <w:rPr>
                <w:rFonts w:eastAsia="Batang"/>
                <w:sz w:val="16"/>
                <w:szCs w:val="16"/>
              </w:rPr>
            </w:pPr>
            <w:r w:rsidRPr="000D41DD">
              <w:rPr>
                <w:rFonts w:eastAsia="Batang"/>
                <w:sz w:val="16"/>
                <w:szCs w:val="16"/>
              </w:rPr>
              <w:t>499</w:t>
            </w:r>
          </w:p>
        </w:tc>
        <w:tc>
          <w:tcPr>
            <w:tcW w:w="424" w:type="dxa"/>
            <w:shd w:val="clear" w:color="auto" w:fill="auto"/>
            <w:tcMar>
              <w:left w:w="57" w:type="dxa"/>
              <w:right w:w="57" w:type="dxa"/>
            </w:tcMar>
          </w:tcPr>
          <w:p w14:paraId="5467AE91" w14:textId="77777777" w:rsidR="00466FF2" w:rsidRPr="000D41DD" w:rsidRDefault="00466FF2" w:rsidP="00466FF2">
            <w:pPr>
              <w:pStyle w:val="TAL"/>
              <w:jc w:val="right"/>
              <w:rPr>
                <w:rFonts w:eastAsia="Batang"/>
                <w:sz w:val="16"/>
                <w:szCs w:val="16"/>
              </w:rPr>
            </w:pPr>
            <w:r w:rsidRPr="000D41DD">
              <w:rPr>
                <w:rFonts w:eastAsia="Batang"/>
                <w:sz w:val="16"/>
                <w:szCs w:val="16"/>
              </w:rPr>
              <w:t>342</w:t>
            </w:r>
          </w:p>
        </w:tc>
        <w:tc>
          <w:tcPr>
            <w:tcW w:w="397" w:type="dxa"/>
            <w:shd w:val="clear" w:color="auto" w:fill="auto"/>
            <w:tcMar>
              <w:left w:w="57" w:type="dxa"/>
              <w:right w:w="57" w:type="dxa"/>
            </w:tcMar>
          </w:tcPr>
          <w:p w14:paraId="28A0D9F4" w14:textId="77777777" w:rsidR="00466FF2" w:rsidRPr="000D41DD" w:rsidRDefault="00466FF2" w:rsidP="00466FF2">
            <w:pPr>
              <w:pStyle w:val="TAL"/>
              <w:jc w:val="right"/>
              <w:rPr>
                <w:rFonts w:eastAsia="Batang"/>
                <w:sz w:val="16"/>
                <w:szCs w:val="16"/>
              </w:rPr>
            </w:pPr>
            <w:r w:rsidRPr="000D41DD">
              <w:rPr>
                <w:rFonts w:eastAsia="Batang"/>
                <w:sz w:val="16"/>
                <w:szCs w:val="16"/>
              </w:rPr>
              <w:t>497</w:t>
            </w:r>
          </w:p>
        </w:tc>
      </w:tr>
      <w:tr w:rsidR="00466FF2" w:rsidRPr="00686551" w14:paraId="37EBAF2E" w14:textId="77777777" w:rsidTr="00466FF2">
        <w:trPr>
          <w:cantSplit/>
          <w:jc w:val="center"/>
        </w:trPr>
        <w:tc>
          <w:tcPr>
            <w:tcW w:w="899" w:type="dxa"/>
            <w:shd w:val="clear" w:color="auto" w:fill="auto"/>
            <w:tcMar>
              <w:left w:w="57" w:type="dxa"/>
              <w:right w:w="57" w:type="dxa"/>
            </w:tcMar>
          </w:tcPr>
          <w:p w14:paraId="5ABC37FD"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640 – 659 </w:t>
            </w:r>
          </w:p>
        </w:tc>
        <w:tc>
          <w:tcPr>
            <w:tcW w:w="424" w:type="dxa"/>
            <w:shd w:val="clear" w:color="auto" w:fill="auto"/>
            <w:tcMar>
              <w:left w:w="57" w:type="dxa"/>
              <w:right w:w="57" w:type="dxa"/>
            </w:tcMar>
          </w:tcPr>
          <w:p w14:paraId="01BCD9F4" w14:textId="77777777" w:rsidR="00466FF2" w:rsidRPr="000D41DD" w:rsidRDefault="00466FF2" w:rsidP="00466FF2">
            <w:pPr>
              <w:pStyle w:val="TAL"/>
              <w:jc w:val="right"/>
              <w:rPr>
                <w:rFonts w:eastAsia="Batang"/>
                <w:sz w:val="16"/>
                <w:szCs w:val="16"/>
              </w:rPr>
            </w:pPr>
            <w:r w:rsidRPr="000D41DD">
              <w:rPr>
                <w:rFonts w:eastAsia="Batang"/>
                <w:sz w:val="16"/>
                <w:szCs w:val="16"/>
              </w:rPr>
              <w:t>301</w:t>
            </w:r>
          </w:p>
        </w:tc>
        <w:tc>
          <w:tcPr>
            <w:tcW w:w="424" w:type="dxa"/>
            <w:shd w:val="clear" w:color="auto" w:fill="auto"/>
            <w:tcMar>
              <w:left w:w="57" w:type="dxa"/>
              <w:right w:w="57" w:type="dxa"/>
            </w:tcMar>
          </w:tcPr>
          <w:p w14:paraId="45020E7A" w14:textId="77777777" w:rsidR="00466FF2" w:rsidRPr="000D41DD" w:rsidRDefault="00466FF2" w:rsidP="00466FF2">
            <w:pPr>
              <w:pStyle w:val="TAL"/>
              <w:jc w:val="right"/>
              <w:rPr>
                <w:rFonts w:eastAsia="Batang"/>
                <w:sz w:val="16"/>
                <w:szCs w:val="16"/>
              </w:rPr>
            </w:pPr>
            <w:r w:rsidRPr="000D41DD">
              <w:rPr>
                <w:rFonts w:eastAsia="Batang"/>
                <w:sz w:val="16"/>
                <w:szCs w:val="16"/>
              </w:rPr>
              <w:t>538</w:t>
            </w:r>
          </w:p>
        </w:tc>
        <w:tc>
          <w:tcPr>
            <w:tcW w:w="424" w:type="dxa"/>
            <w:shd w:val="clear" w:color="auto" w:fill="auto"/>
            <w:tcMar>
              <w:left w:w="57" w:type="dxa"/>
              <w:right w:w="57" w:type="dxa"/>
            </w:tcMar>
          </w:tcPr>
          <w:p w14:paraId="7AF237EF" w14:textId="77777777" w:rsidR="00466FF2" w:rsidRPr="000D41DD" w:rsidRDefault="00466FF2" w:rsidP="00466FF2">
            <w:pPr>
              <w:pStyle w:val="TAL"/>
              <w:jc w:val="right"/>
              <w:rPr>
                <w:rFonts w:eastAsia="Batang"/>
                <w:sz w:val="16"/>
                <w:szCs w:val="16"/>
              </w:rPr>
            </w:pPr>
            <w:r w:rsidRPr="000D41DD">
              <w:rPr>
                <w:rFonts w:eastAsia="Batang"/>
                <w:sz w:val="16"/>
                <w:szCs w:val="16"/>
              </w:rPr>
              <w:t>366</w:t>
            </w:r>
          </w:p>
        </w:tc>
        <w:tc>
          <w:tcPr>
            <w:tcW w:w="424" w:type="dxa"/>
            <w:shd w:val="clear" w:color="auto" w:fill="auto"/>
            <w:tcMar>
              <w:left w:w="57" w:type="dxa"/>
              <w:right w:w="57" w:type="dxa"/>
            </w:tcMar>
          </w:tcPr>
          <w:p w14:paraId="3958C5F5" w14:textId="77777777" w:rsidR="00466FF2" w:rsidRPr="000D41DD" w:rsidRDefault="00466FF2" w:rsidP="00466FF2">
            <w:pPr>
              <w:pStyle w:val="TAL"/>
              <w:jc w:val="right"/>
              <w:rPr>
                <w:rFonts w:eastAsia="Batang"/>
                <w:sz w:val="16"/>
                <w:szCs w:val="16"/>
              </w:rPr>
            </w:pPr>
            <w:r w:rsidRPr="000D41DD">
              <w:rPr>
                <w:rFonts w:eastAsia="Batang"/>
                <w:sz w:val="16"/>
                <w:szCs w:val="16"/>
              </w:rPr>
              <w:t>473</w:t>
            </w:r>
          </w:p>
        </w:tc>
        <w:tc>
          <w:tcPr>
            <w:tcW w:w="425" w:type="dxa"/>
            <w:shd w:val="clear" w:color="auto" w:fill="auto"/>
            <w:tcMar>
              <w:left w:w="57" w:type="dxa"/>
              <w:right w:w="57" w:type="dxa"/>
            </w:tcMar>
          </w:tcPr>
          <w:p w14:paraId="1DAF24D8" w14:textId="77777777" w:rsidR="00466FF2" w:rsidRPr="000D41DD" w:rsidRDefault="00466FF2" w:rsidP="00466FF2">
            <w:pPr>
              <w:pStyle w:val="TAL"/>
              <w:jc w:val="right"/>
              <w:rPr>
                <w:rFonts w:eastAsia="Batang"/>
                <w:sz w:val="16"/>
                <w:szCs w:val="16"/>
              </w:rPr>
            </w:pPr>
            <w:r w:rsidRPr="000D41DD">
              <w:rPr>
                <w:rFonts w:eastAsia="Batang"/>
                <w:sz w:val="16"/>
                <w:szCs w:val="16"/>
              </w:rPr>
              <w:t>401</w:t>
            </w:r>
          </w:p>
        </w:tc>
        <w:tc>
          <w:tcPr>
            <w:tcW w:w="425" w:type="dxa"/>
            <w:shd w:val="clear" w:color="auto" w:fill="auto"/>
            <w:tcMar>
              <w:left w:w="57" w:type="dxa"/>
              <w:right w:w="57" w:type="dxa"/>
            </w:tcMar>
          </w:tcPr>
          <w:p w14:paraId="632527F7" w14:textId="77777777" w:rsidR="00466FF2" w:rsidRPr="000D41DD" w:rsidRDefault="00466FF2" w:rsidP="00466FF2">
            <w:pPr>
              <w:pStyle w:val="TAL"/>
              <w:jc w:val="right"/>
              <w:rPr>
                <w:rFonts w:eastAsia="Batang"/>
                <w:sz w:val="16"/>
                <w:szCs w:val="16"/>
              </w:rPr>
            </w:pPr>
            <w:r w:rsidRPr="000D41DD">
              <w:rPr>
                <w:rFonts w:eastAsia="Batang"/>
                <w:sz w:val="16"/>
                <w:szCs w:val="16"/>
              </w:rPr>
              <w:t>438</w:t>
            </w:r>
          </w:p>
        </w:tc>
        <w:tc>
          <w:tcPr>
            <w:tcW w:w="425" w:type="dxa"/>
            <w:shd w:val="clear" w:color="auto" w:fill="auto"/>
            <w:tcMar>
              <w:left w:w="57" w:type="dxa"/>
              <w:right w:w="57" w:type="dxa"/>
            </w:tcMar>
          </w:tcPr>
          <w:p w14:paraId="237B2319" w14:textId="77777777" w:rsidR="00466FF2" w:rsidRPr="000D41DD" w:rsidRDefault="00466FF2" w:rsidP="00466FF2">
            <w:pPr>
              <w:pStyle w:val="TAL"/>
              <w:jc w:val="right"/>
              <w:rPr>
                <w:rFonts w:eastAsia="Batang"/>
                <w:sz w:val="16"/>
                <w:szCs w:val="16"/>
              </w:rPr>
            </w:pPr>
            <w:r w:rsidRPr="000D41DD">
              <w:rPr>
                <w:rFonts w:eastAsia="Batang"/>
                <w:sz w:val="16"/>
                <w:szCs w:val="16"/>
              </w:rPr>
              <w:t>371</w:t>
            </w:r>
          </w:p>
        </w:tc>
        <w:tc>
          <w:tcPr>
            <w:tcW w:w="425" w:type="dxa"/>
            <w:shd w:val="clear" w:color="auto" w:fill="auto"/>
            <w:tcMar>
              <w:left w:w="57" w:type="dxa"/>
              <w:right w:w="57" w:type="dxa"/>
            </w:tcMar>
          </w:tcPr>
          <w:p w14:paraId="45FE2CEE" w14:textId="77777777" w:rsidR="00466FF2" w:rsidRPr="000D41DD" w:rsidRDefault="00466FF2" w:rsidP="00466FF2">
            <w:pPr>
              <w:pStyle w:val="TAL"/>
              <w:jc w:val="right"/>
              <w:rPr>
                <w:rFonts w:eastAsia="Batang"/>
                <w:sz w:val="16"/>
                <w:szCs w:val="16"/>
              </w:rPr>
            </w:pPr>
            <w:r w:rsidRPr="000D41DD">
              <w:rPr>
                <w:rFonts w:eastAsia="Batang"/>
                <w:sz w:val="16"/>
                <w:szCs w:val="16"/>
              </w:rPr>
              <w:t>468</w:t>
            </w:r>
          </w:p>
        </w:tc>
        <w:tc>
          <w:tcPr>
            <w:tcW w:w="424" w:type="dxa"/>
            <w:shd w:val="clear" w:color="auto" w:fill="auto"/>
            <w:tcMar>
              <w:left w:w="57" w:type="dxa"/>
              <w:right w:w="57" w:type="dxa"/>
            </w:tcMar>
          </w:tcPr>
          <w:p w14:paraId="430E7ECD" w14:textId="77777777" w:rsidR="00466FF2" w:rsidRPr="000D41DD" w:rsidRDefault="00466FF2" w:rsidP="00466FF2">
            <w:pPr>
              <w:pStyle w:val="TAL"/>
              <w:jc w:val="right"/>
              <w:rPr>
                <w:rFonts w:eastAsia="Batang"/>
                <w:sz w:val="16"/>
                <w:szCs w:val="16"/>
              </w:rPr>
            </w:pPr>
            <w:r w:rsidRPr="000D41DD">
              <w:rPr>
                <w:rFonts w:eastAsia="Batang"/>
                <w:sz w:val="16"/>
                <w:szCs w:val="16"/>
              </w:rPr>
              <w:t>408</w:t>
            </w:r>
          </w:p>
        </w:tc>
        <w:tc>
          <w:tcPr>
            <w:tcW w:w="424" w:type="dxa"/>
            <w:shd w:val="clear" w:color="auto" w:fill="auto"/>
            <w:tcMar>
              <w:left w:w="57" w:type="dxa"/>
              <w:right w:w="57" w:type="dxa"/>
            </w:tcMar>
          </w:tcPr>
          <w:p w14:paraId="1E235E3C" w14:textId="77777777" w:rsidR="00466FF2" w:rsidRPr="000D41DD" w:rsidRDefault="00466FF2" w:rsidP="00466FF2">
            <w:pPr>
              <w:pStyle w:val="TAL"/>
              <w:jc w:val="right"/>
              <w:rPr>
                <w:rFonts w:eastAsia="Batang"/>
                <w:sz w:val="16"/>
                <w:szCs w:val="16"/>
              </w:rPr>
            </w:pPr>
            <w:r w:rsidRPr="000D41DD">
              <w:rPr>
                <w:rFonts w:eastAsia="Batang"/>
                <w:sz w:val="16"/>
                <w:szCs w:val="16"/>
              </w:rPr>
              <w:t>431</w:t>
            </w:r>
          </w:p>
        </w:tc>
        <w:tc>
          <w:tcPr>
            <w:tcW w:w="424" w:type="dxa"/>
            <w:shd w:val="clear" w:color="auto" w:fill="auto"/>
            <w:tcMar>
              <w:left w:w="57" w:type="dxa"/>
              <w:right w:w="57" w:type="dxa"/>
            </w:tcMar>
          </w:tcPr>
          <w:p w14:paraId="4DE2DC84" w14:textId="77777777" w:rsidR="00466FF2" w:rsidRPr="000D41DD" w:rsidRDefault="00466FF2" w:rsidP="00466FF2">
            <w:pPr>
              <w:pStyle w:val="TAL"/>
              <w:jc w:val="right"/>
              <w:rPr>
                <w:rFonts w:eastAsia="Batang"/>
                <w:sz w:val="16"/>
                <w:szCs w:val="16"/>
              </w:rPr>
            </w:pPr>
            <w:r w:rsidRPr="000D41DD">
              <w:rPr>
                <w:rFonts w:eastAsia="Batang"/>
                <w:sz w:val="16"/>
                <w:szCs w:val="16"/>
              </w:rPr>
              <w:t>375</w:t>
            </w:r>
          </w:p>
        </w:tc>
        <w:tc>
          <w:tcPr>
            <w:tcW w:w="424" w:type="dxa"/>
            <w:shd w:val="clear" w:color="auto" w:fill="auto"/>
            <w:tcMar>
              <w:left w:w="57" w:type="dxa"/>
              <w:right w:w="57" w:type="dxa"/>
            </w:tcMar>
          </w:tcPr>
          <w:p w14:paraId="1332A10D" w14:textId="77777777" w:rsidR="00466FF2" w:rsidRPr="000D41DD" w:rsidRDefault="00466FF2" w:rsidP="00466FF2">
            <w:pPr>
              <w:pStyle w:val="TAL"/>
              <w:jc w:val="right"/>
              <w:rPr>
                <w:rFonts w:eastAsia="Batang"/>
                <w:sz w:val="16"/>
                <w:szCs w:val="16"/>
              </w:rPr>
            </w:pPr>
            <w:r w:rsidRPr="000D41DD">
              <w:rPr>
                <w:rFonts w:eastAsia="Batang"/>
                <w:sz w:val="16"/>
                <w:szCs w:val="16"/>
              </w:rPr>
              <w:t>464</w:t>
            </w:r>
          </w:p>
        </w:tc>
        <w:tc>
          <w:tcPr>
            <w:tcW w:w="424" w:type="dxa"/>
            <w:shd w:val="clear" w:color="auto" w:fill="auto"/>
            <w:tcMar>
              <w:left w:w="57" w:type="dxa"/>
              <w:right w:w="57" w:type="dxa"/>
            </w:tcMar>
          </w:tcPr>
          <w:p w14:paraId="1859352F" w14:textId="77777777" w:rsidR="00466FF2" w:rsidRPr="000D41DD" w:rsidRDefault="00466FF2" w:rsidP="00466FF2">
            <w:pPr>
              <w:pStyle w:val="TAL"/>
              <w:jc w:val="right"/>
              <w:rPr>
                <w:rFonts w:eastAsia="Batang"/>
                <w:sz w:val="16"/>
                <w:szCs w:val="16"/>
              </w:rPr>
            </w:pPr>
            <w:r w:rsidRPr="000D41DD">
              <w:rPr>
                <w:rFonts w:eastAsia="Batang"/>
                <w:sz w:val="16"/>
                <w:szCs w:val="16"/>
              </w:rPr>
              <w:t>249</w:t>
            </w:r>
          </w:p>
        </w:tc>
        <w:tc>
          <w:tcPr>
            <w:tcW w:w="424" w:type="dxa"/>
            <w:shd w:val="clear" w:color="auto" w:fill="auto"/>
            <w:tcMar>
              <w:left w:w="57" w:type="dxa"/>
              <w:right w:w="57" w:type="dxa"/>
            </w:tcMar>
          </w:tcPr>
          <w:p w14:paraId="315A0E2A" w14:textId="77777777" w:rsidR="00466FF2" w:rsidRPr="000D41DD" w:rsidRDefault="00466FF2" w:rsidP="00466FF2">
            <w:pPr>
              <w:pStyle w:val="TAL"/>
              <w:jc w:val="right"/>
              <w:rPr>
                <w:rFonts w:eastAsia="Batang"/>
                <w:sz w:val="16"/>
                <w:szCs w:val="16"/>
              </w:rPr>
            </w:pPr>
            <w:r w:rsidRPr="000D41DD">
              <w:rPr>
                <w:rFonts w:eastAsia="Batang"/>
                <w:sz w:val="16"/>
                <w:szCs w:val="16"/>
              </w:rPr>
              <w:t>590</w:t>
            </w:r>
          </w:p>
        </w:tc>
        <w:tc>
          <w:tcPr>
            <w:tcW w:w="424" w:type="dxa"/>
            <w:shd w:val="clear" w:color="auto" w:fill="auto"/>
            <w:tcMar>
              <w:left w:w="57" w:type="dxa"/>
              <w:right w:w="57" w:type="dxa"/>
            </w:tcMar>
          </w:tcPr>
          <w:p w14:paraId="66DE1CAD" w14:textId="77777777" w:rsidR="00466FF2" w:rsidRPr="000D41DD" w:rsidRDefault="00466FF2" w:rsidP="00466FF2">
            <w:pPr>
              <w:pStyle w:val="TAL"/>
              <w:jc w:val="right"/>
              <w:rPr>
                <w:rFonts w:eastAsia="Batang"/>
                <w:sz w:val="16"/>
                <w:szCs w:val="16"/>
              </w:rPr>
            </w:pPr>
            <w:r w:rsidRPr="000D41DD">
              <w:rPr>
                <w:rFonts w:eastAsia="Batang"/>
                <w:sz w:val="16"/>
                <w:szCs w:val="16"/>
              </w:rPr>
              <w:t>269</w:t>
            </w:r>
          </w:p>
        </w:tc>
        <w:tc>
          <w:tcPr>
            <w:tcW w:w="424" w:type="dxa"/>
            <w:shd w:val="clear" w:color="auto" w:fill="auto"/>
            <w:tcMar>
              <w:left w:w="57" w:type="dxa"/>
              <w:right w:w="57" w:type="dxa"/>
            </w:tcMar>
          </w:tcPr>
          <w:p w14:paraId="71FEF442" w14:textId="77777777" w:rsidR="00466FF2" w:rsidRPr="000D41DD" w:rsidRDefault="00466FF2" w:rsidP="00466FF2">
            <w:pPr>
              <w:pStyle w:val="TAL"/>
              <w:jc w:val="right"/>
              <w:rPr>
                <w:rFonts w:eastAsia="Batang"/>
                <w:sz w:val="16"/>
                <w:szCs w:val="16"/>
              </w:rPr>
            </w:pPr>
            <w:r w:rsidRPr="000D41DD">
              <w:rPr>
                <w:rFonts w:eastAsia="Batang"/>
                <w:sz w:val="16"/>
                <w:szCs w:val="16"/>
              </w:rPr>
              <w:t>570</w:t>
            </w:r>
          </w:p>
        </w:tc>
        <w:tc>
          <w:tcPr>
            <w:tcW w:w="424" w:type="dxa"/>
            <w:shd w:val="clear" w:color="auto" w:fill="auto"/>
            <w:tcMar>
              <w:left w:w="57" w:type="dxa"/>
              <w:right w:w="57" w:type="dxa"/>
            </w:tcMar>
          </w:tcPr>
          <w:p w14:paraId="5CED78E4" w14:textId="77777777" w:rsidR="00466FF2" w:rsidRPr="000D41DD" w:rsidRDefault="00466FF2" w:rsidP="00466FF2">
            <w:pPr>
              <w:pStyle w:val="TAL"/>
              <w:jc w:val="right"/>
              <w:rPr>
                <w:rFonts w:eastAsia="Batang"/>
                <w:sz w:val="16"/>
                <w:szCs w:val="16"/>
              </w:rPr>
            </w:pPr>
            <w:r w:rsidRPr="000D41DD">
              <w:rPr>
                <w:rFonts w:eastAsia="Batang"/>
                <w:sz w:val="16"/>
                <w:szCs w:val="16"/>
              </w:rPr>
              <w:t>238</w:t>
            </w:r>
          </w:p>
        </w:tc>
        <w:tc>
          <w:tcPr>
            <w:tcW w:w="424" w:type="dxa"/>
            <w:shd w:val="clear" w:color="auto" w:fill="auto"/>
            <w:tcMar>
              <w:left w:w="57" w:type="dxa"/>
              <w:right w:w="57" w:type="dxa"/>
            </w:tcMar>
          </w:tcPr>
          <w:p w14:paraId="1D43B8D8" w14:textId="77777777" w:rsidR="00466FF2" w:rsidRPr="000D41DD" w:rsidRDefault="00466FF2" w:rsidP="00466FF2">
            <w:pPr>
              <w:pStyle w:val="TAL"/>
              <w:jc w:val="right"/>
              <w:rPr>
                <w:rFonts w:eastAsia="Batang"/>
                <w:sz w:val="16"/>
                <w:szCs w:val="16"/>
              </w:rPr>
            </w:pPr>
            <w:r w:rsidRPr="000D41DD">
              <w:rPr>
                <w:rFonts w:eastAsia="Batang"/>
                <w:sz w:val="16"/>
                <w:szCs w:val="16"/>
              </w:rPr>
              <w:t>601</w:t>
            </w:r>
          </w:p>
        </w:tc>
        <w:tc>
          <w:tcPr>
            <w:tcW w:w="424" w:type="dxa"/>
            <w:shd w:val="clear" w:color="auto" w:fill="auto"/>
            <w:tcMar>
              <w:left w:w="57" w:type="dxa"/>
              <w:right w:w="57" w:type="dxa"/>
            </w:tcMar>
          </w:tcPr>
          <w:p w14:paraId="4A16ED2B" w14:textId="77777777" w:rsidR="00466FF2" w:rsidRPr="000D41DD" w:rsidRDefault="00466FF2" w:rsidP="00466FF2">
            <w:pPr>
              <w:pStyle w:val="TAL"/>
              <w:jc w:val="right"/>
              <w:rPr>
                <w:rFonts w:eastAsia="Batang"/>
                <w:sz w:val="16"/>
                <w:szCs w:val="16"/>
              </w:rPr>
            </w:pPr>
            <w:r w:rsidRPr="000D41DD">
              <w:rPr>
                <w:rFonts w:eastAsia="Batang"/>
                <w:sz w:val="16"/>
                <w:szCs w:val="16"/>
              </w:rPr>
              <w:t>234</w:t>
            </w:r>
          </w:p>
        </w:tc>
        <w:tc>
          <w:tcPr>
            <w:tcW w:w="397" w:type="dxa"/>
            <w:shd w:val="clear" w:color="auto" w:fill="auto"/>
            <w:tcMar>
              <w:left w:w="57" w:type="dxa"/>
              <w:right w:w="57" w:type="dxa"/>
            </w:tcMar>
          </w:tcPr>
          <w:p w14:paraId="6C955506" w14:textId="77777777" w:rsidR="00466FF2" w:rsidRPr="000D41DD" w:rsidRDefault="00466FF2" w:rsidP="00466FF2">
            <w:pPr>
              <w:pStyle w:val="TAL"/>
              <w:jc w:val="right"/>
              <w:rPr>
                <w:rFonts w:eastAsia="Batang"/>
                <w:sz w:val="16"/>
                <w:szCs w:val="16"/>
              </w:rPr>
            </w:pPr>
            <w:r w:rsidRPr="000D41DD">
              <w:rPr>
                <w:rFonts w:eastAsia="Batang"/>
                <w:sz w:val="16"/>
                <w:szCs w:val="16"/>
              </w:rPr>
              <w:t>605</w:t>
            </w:r>
          </w:p>
        </w:tc>
      </w:tr>
      <w:tr w:rsidR="00466FF2" w:rsidRPr="00686551" w14:paraId="25ECE606" w14:textId="77777777" w:rsidTr="00466FF2">
        <w:trPr>
          <w:cantSplit/>
          <w:jc w:val="center"/>
        </w:trPr>
        <w:tc>
          <w:tcPr>
            <w:tcW w:w="899" w:type="dxa"/>
            <w:shd w:val="clear" w:color="auto" w:fill="auto"/>
            <w:tcMar>
              <w:left w:w="57" w:type="dxa"/>
              <w:right w:w="57" w:type="dxa"/>
            </w:tcMar>
          </w:tcPr>
          <w:p w14:paraId="67AC560B"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660 – 679 </w:t>
            </w:r>
          </w:p>
        </w:tc>
        <w:tc>
          <w:tcPr>
            <w:tcW w:w="424" w:type="dxa"/>
            <w:shd w:val="clear" w:color="auto" w:fill="auto"/>
            <w:tcMar>
              <w:left w:w="57" w:type="dxa"/>
              <w:right w:w="57" w:type="dxa"/>
            </w:tcMar>
          </w:tcPr>
          <w:p w14:paraId="596DD822" w14:textId="77777777" w:rsidR="00466FF2" w:rsidRPr="000D41DD" w:rsidRDefault="00466FF2" w:rsidP="00466FF2">
            <w:pPr>
              <w:pStyle w:val="TAL"/>
              <w:jc w:val="right"/>
              <w:rPr>
                <w:rFonts w:eastAsia="Batang"/>
                <w:sz w:val="16"/>
                <w:szCs w:val="16"/>
              </w:rPr>
            </w:pPr>
            <w:r w:rsidRPr="000D41DD">
              <w:rPr>
                <w:rFonts w:eastAsia="Batang"/>
                <w:sz w:val="16"/>
                <w:szCs w:val="16"/>
              </w:rPr>
              <w:t>257</w:t>
            </w:r>
          </w:p>
        </w:tc>
        <w:tc>
          <w:tcPr>
            <w:tcW w:w="424" w:type="dxa"/>
            <w:shd w:val="clear" w:color="auto" w:fill="auto"/>
            <w:tcMar>
              <w:left w:w="57" w:type="dxa"/>
              <w:right w:w="57" w:type="dxa"/>
            </w:tcMar>
          </w:tcPr>
          <w:p w14:paraId="66097F05" w14:textId="77777777" w:rsidR="00466FF2" w:rsidRPr="000D41DD" w:rsidRDefault="00466FF2" w:rsidP="00466FF2">
            <w:pPr>
              <w:pStyle w:val="TAL"/>
              <w:jc w:val="right"/>
              <w:rPr>
                <w:rFonts w:eastAsia="Batang"/>
                <w:sz w:val="16"/>
                <w:szCs w:val="16"/>
              </w:rPr>
            </w:pPr>
            <w:r w:rsidRPr="000D41DD">
              <w:rPr>
                <w:rFonts w:eastAsia="Batang"/>
                <w:sz w:val="16"/>
                <w:szCs w:val="16"/>
              </w:rPr>
              <w:t>582</w:t>
            </w:r>
          </w:p>
        </w:tc>
        <w:tc>
          <w:tcPr>
            <w:tcW w:w="424" w:type="dxa"/>
            <w:shd w:val="clear" w:color="auto" w:fill="auto"/>
            <w:tcMar>
              <w:left w:w="57" w:type="dxa"/>
              <w:right w:w="57" w:type="dxa"/>
            </w:tcMar>
          </w:tcPr>
          <w:p w14:paraId="155AC786" w14:textId="77777777" w:rsidR="00466FF2" w:rsidRPr="000D41DD" w:rsidRDefault="00466FF2" w:rsidP="00466FF2">
            <w:pPr>
              <w:pStyle w:val="TAL"/>
              <w:jc w:val="right"/>
              <w:rPr>
                <w:rFonts w:eastAsia="Batang"/>
                <w:sz w:val="16"/>
                <w:szCs w:val="16"/>
              </w:rPr>
            </w:pPr>
            <w:r w:rsidRPr="000D41DD">
              <w:rPr>
                <w:rFonts w:eastAsia="Batang"/>
                <w:sz w:val="16"/>
                <w:szCs w:val="16"/>
              </w:rPr>
              <w:t>273</w:t>
            </w:r>
          </w:p>
        </w:tc>
        <w:tc>
          <w:tcPr>
            <w:tcW w:w="424" w:type="dxa"/>
            <w:shd w:val="clear" w:color="auto" w:fill="auto"/>
            <w:tcMar>
              <w:left w:w="57" w:type="dxa"/>
              <w:right w:w="57" w:type="dxa"/>
            </w:tcMar>
          </w:tcPr>
          <w:p w14:paraId="56A517F3" w14:textId="77777777" w:rsidR="00466FF2" w:rsidRPr="000D41DD" w:rsidRDefault="00466FF2" w:rsidP="00466FF2">
            <w:pPr>
              <w:pStyle w:val="TAL"/>
              <w:jc w:val="right"/>
              <w:rPr>
                <w:rFonts w:eastAsia="Batang"/>
                <w:sz w:val="16"/>
                <w:szCs w:val="16"/>
              </w:rPr>
            </w:pPr>
            <w:r w:rsidRPr="000D41DD">
              <w:rPr>
                <w:rFonts w:eastAsia="Batang"/>
                <w:sz w:val="16"/>
                <w:szCs w:val="16"/>
              </w:rPr>
              <w:t>566</w:t>
            </w:r>
          </w:p>
        </w:tc>
        <w:tc>
          <w:tcPr>
            <w:tcW w:w="425" w:type="dxa"/>
            <w:shd w:val="clear" w:color="auto" w:fill="auto"/>
            <w:tcMar>
              <w:left w:w="57" w:type="dxa"/>
              <w:right w:w="57" w:type="dxa"/>
            </w:tcMar>
          </w:tcPr>
          <w:p w14:paraId="1694AEEE" w14:textId="77777777" w:rsidR="00466FF2" w:rsidRPr="000D41DD" w:rsidRDefault="00466FF2" w:rsidP="00466FF2">
            <w:pPr>
              <w:pStyle w:val="TAL"/>
              <w:jc w:val="right"/>
              <w:rPr>
                <w:rFonts w:eastAsia="Batang"/>
                <w:sz w:val="16"/>
                <w:szCs w:val="16"/>
              </w:rPr>
            </w:pPr>
            <w:r w:rsidRPr="000D41DD">
              <w:rPr>
                <w:rFonts w:eastAsia="Batang"/>
                <w:sz w:val="16"/>
                <w:szCs w:val="16"/>
              </w:rPr>
              <w:t>255</w:t>
            </w:r>
          </w:p>
        </w:tc>
        <w:tc>
          <w:tcPr>
            <w:tcW w:w="425" w:type="dxa"/>
            <w:shd w:val="clear" w:color="auto" w:fill="auto"/>
            <w:tcMar>
              <w:left w:w="57" w:type="dxa"/>
              <w:right w:w="57" w:type="dxa"/>
            </w:tcMar>
          </w:tcPr>
          <w:p w14:paraId="61079848" w14:textId="77777777" w:rsidR="00466FF2" w:rsidRPr="000D41DD" w:rsidRDefault="00466FF2" w:rsidP="00466FF2">
            <w:pPr>
              <w:pStyle w:val="TAL"/>
              <w:jc w:val="right"/>
              <w:rPr>
                <w:rFonts w:eastAsia="Batang"/>
                <w:sz w:val="16"/>
                <w:szCs w:val="16"/>
              </w:rPr>
            </w:pPr>
            <w:r w:rsidRPr="000D41DD">
              <w:rPr>
                <w:rFonts w:eastAsia="Batang"/>
                <w:sz w:val="16"/>
                <w:szCs w:val="16"/>
              </w:rPr>
              <w:t>584</w:t>
            </w:r>
          </w:p>
        </w:tc>
        <w:tc>
          <w:tcPr>
            <w:tcW w:w="425" w:type="dxa"/>
            <w:shd w:val="clear" w:color="auto" w:fill="auto"/>
            <w:tcMar>
              <w:left w:w="57" w:type="dxa"/>
              <w:right w:w="57" w:type="dxa"/>
            </w:tcMar>
          </w:tcPr>
          <w:p w14:paraId="7B69E85B" w14:textId="77777777" w:rsidR="00466FF2" w:rsidRPr="000D41DD" w:rsidRDefault="00466FF2" w:rsidP="00466FF2">
            <w:pPr>
              <w:pStyle w:val="TAL"/>
              <w:jc w:val="right"/>
              <w:rPr>
                <w:rFonts w:eastAsia="Batang"/>
                <w:sz w:val="16"/>
                <w:szCs w:val="16"/>
              </w:rPr>
            </w:pPr>
            <w:r w:rsidRPr="000D41DD">
              <w:rPr>
                <w:rFonts w:eastAsia="Batang"/>
                <w:sz w:val="16"/>
                <w:szCs w:val="16"/>
              </w:rPr>
              <w:t>254</w:t>
            </w:r>
          </w:p>
        </w:tc>
        <w:tc>
          <w:tcPr>
            <w:tcW w:w="425" w:type="dxa"/>
            <w:shd w:val="clear" w:color="auto" w:fill="auto"/>
            <w:tcMar>
              <w:left w:w="57" w:type="dxa"/>
              <w:right w:w="57" w:type="dxa"/>
            </w:tcMar>
          </w:tcPr>
          <w:p w14:paraId="2903E1F9" w14:textId="77777777" w:rsidR="00466FF2" w:rsidRPr="000D41DD" w:rsidRDefault="00466FF2" w:rsidP="00466FF2">
            <w:pPr>
              <w:pStyle w:val="TAL"/>
              <w:jc w:val="right"/>
              <w:rPr>
                <w:rFonts w:eastAsia="Batang"/>
                <w:sz w:val="16"/>
                <w:szCs w:val="16"/>
              </w:rPr>
            </w:pPr>
            <w:r w:rsidRPr="000D41DD">
              <w:rPr>
                <w:rFonts w:eastAsia="Batang"/>
                <w:sz w:val="16"/>
                <w:szCs w:val="16"/>
              </w:rPr>
              <w:t>585</w:t>
            </w:r>
          </w:p>
        </w:tc>
        <w:tc>
          <w:tcPr>
            <w:tcW w:w="424" w:type="dxa"/>
            <w:shd w:val="clear" w:color="auto" w:fill="auto"/>
            <w:tcMar>
              <w:left w:w="57" w:type="dxa"/>
              <w:right w:w="57" w:type="dxa"/>
            </w:tcMar>
          </w:tcPr>
          <w:p w14:paraId="1500CB20" w14:textId="77777777" w:rsidR="00466FF2" w:rsidRPr="000D41DD" w:rsidRDefault="00466FF2" w:rsidP="00466FF2">
            <w:pPr>
              <w:pStyle w:val="TAL"/>
              <w:jc w:val="right"/>
              <w:rPr>
                <w:rFonts w:eastAsia="Batang"/>
                <w:sz w:val="16"/>
                <w:szCs w:val="16"/>
              </w:rPr>
            </w:pPr>
            <w:r w:rsidRPr="000D41DD">
              <w:rPr>
                <w:rFonts w:eastAsia="Batang"/>
                <w:sz w:val="16"/>
                <w:szCs w:val="16"/>
              </w:rPr>
              <w:t>245</w:t>
            </w:r>
          </w:p>
        </w:tc>
        <w:tc>
          <w:tcPr>
            <w:tcW w:w="424" w:type="dxa"/>
            <w:shd w:val="clear" w:color="auto" w:fill="auto"/>
            <w:tcMar>
              <w:left w:w="57" w:type="dxa"/>
              <w:right w:w="57" w:type="dxa"/>
            </w:tcMar>
          </w:tcPr>
          <w:p w14:paraId="5A7D50E8" w14:textId="77777777" w:rsidR="00466FF2" w:rsidRPr="000D41DD" w:rsidRDefault="00466FF2" w:rsidP="00466FF2">
            <w:pPr>
              <w:pStyle w:val="TAL"/>
              <w:jc w:val="right"/>
              <w:rPr>
                <w:rFonts w:eastAsia="Batang"/>
                <w:sz w:val="16"/>
                <w:szCs w:val="16"/>
              </w:rPr>
            </w:pPr>
            <w:r w:rsidRPr="000D41DD">
              <w:rPr>
                <w:rFonts w:eastAsia="Batang"/>
                <w:sz w:val="16"/>
                <w:szCs w:val="16"/>
              </w:rPr>
              <w:t>594</w:t>
            </w:r>
          </w:p>
        </w:tc>
        <w:tc>
          <w:tcPr>
            <w:tcW w:w="424" w:type="dxa"/>
            <w:shd w:val="clear" w:color="auto" w:fill="auto"/>
            <w:tcMar>
              <w:left w:w="57" w:type="dxa"/>
              <w:right w:w="57" w:type="dxa"/>
            </w:tcMar>
          </w:tcPr>
          <w:p w14:paraId="1495BCA9" w14:textId="77777777" w:rsidR="00466FF2" w:rsidRPr="000D41DD" w:rsidRDefault="00466FF2" w:rsidP="00466FF2">
            <w:pPr>
              <w:pStyle w:val="TAL"/>
              <w:jc w:val="right"/>
              <w:rPr>
                <w:rFonts w:eastAsia="Batang"/>
                <w:sz w:val="16"/>
                <w:szCs w:val="16"/>
              </w:rPr>
            </w:pPr>
            <w:r w:rsidRPr="000D41DD">
              <w:rPr>
                <w:rFonts w:eastAsia="Batang"/>
                <w:sz w:val="16"/>
                <w:szCs w:val="16"/>
              </w:rPr>
              <w:t>251</w:t>
            </w:r>
          </w:p>
        </w:tc>
        <w:tc>
          <w:tcPr>
            <w:tcW w:w="424" w:type="dxa"/>
            <w:shd w:val="clear" w:color="auto" w:fill="auto"/>
            <w:tcMar>
              <w:left w:w="57" w:type="dxa"/>
              <w:right w:w="57" w:type="dxa"/>
            </w:tcMar>
          </w:tcPr>
          <w:p w14:paraId="4F7353D8" w14:textId="77777777" w:rsidR="00466FF2" w:rsidRPr="000D41DD" w:rsidRDefault="00466FF2" w:rsidP="00466FF2">
            <w:pPr>
              <w:pStyle w:val="TAL"/>
              <w:jc w:val="right"/>
              <w:rPr>
                <w:rFonts w:eastAsia="Batang"/>
                <w:sz w:val="16"/>
                <w:szCs w:val="16"/>
              </w:rPr>
            </w:pPr>
            <w:r w:rsidRPr="000D41DD">
              <w:rPr>
                <w:rFonts w:eastAsia="Batang"/>
                <w:sz w:val="16"/>
                <w:szCs w:val="16"/>
              </w:rPr>
              <w:t>588</w:t>
            </w:r>
          </w:p>
        </w:tc>
        <w:tc>
          <w:tcPr>
            <w:tcW w:w="424" w:type="dxa"/>
            <w:shd w:val="clear" w:color="auto" w:fill="auto"/>
            <w:tcMar>
              <w:left w:w="57" w:type="dxa"/>
              <w:right w:w="57" w:type="dxa"/>
            </w:tcMar>
          </w:tcPr>
          <w:p w14:paraId="16646501" w14:textId="77777777" w:rsidR="00466FF2" w:rsidRPr="000D41DD" w:rsidRDefault="00466FF2" w:rsidP="00466FF2">
            <w:pPr>
              <w:pStyle w:val="TAL"/>
              <w:jc w:val="right"/>
              <w:rPr>
                <w:rFonts w:eastAsia="Batang"/>
                <w:sz w:val="16"/>
                <w:szCs w:val="16"/>
              </w:rPr>
            </w:pPr>
            <w:r w:rsidRPr="000D41DD">
              <w:rPr>
                <w:rFonts w:eastAsia="Batang"/>
                <w:sz w:val="16"/>
                <w:szCs w:val="16"/>
              </w:rPr>
              <w:t>412</w:t>
            </w:r>
          </w:p>
        </w:tc>
        <w:tc>
          <w:tcPr>
            <w:tcW w:w="424" w:type="dxa"/>
            <w:shd w:val="clear" w:color="auto" w:fill="auto"/>
            <w:tcMar>
              <w:left w:w="57" w:type="dxa"/>
              <w:right w:w="57" w:type="dxa"/>
            </w:tcMar>
          </w:tcPr>
          <w:p w14:paraId="2483A18B" w14:textId="77777777" w:rsidR="00466FF2" w:rsidRPr="000D41DD" w:rsidRDefault="00466FF2" w:rsidP="00466FF2">
            <w:pPr>
              <w:pStyle w:val="TAL"/>
              <w:jc w:val="right"/>
              <w:rPr>
                <w:rFonts w:eastAsia="Batang"/>
                <w:sz w:val="16"/>
                <w:szCs w:val="16"/>
              </w:rPr>
            </w:pPr>
            <w:r w:rsidRPr="000D41DD">
              <w:rPr>
                <w:rFonts w:eastAsia="Batang"/>
                <w:sz w:val="16"/>
                <w:szCs w:val="16"/>
              </w:rPr>
              <w:t>427</w:t>
            </w:r>
          </w:p>
        </w:tc>
        <w:tc>
          <w:tcPr>
            <w:tcW w:w="424" w:type="dxa"/>
            <w:shd w:val="clear" w:color="auto" w:fill="auto"/>
            <w:tcMar>
              <w:left w:w="57" w:type="dxa"/>
              <w:right w:w="57" w:type="dxa"/>
            </w:tcMar>
          </w:tcPr>
          <w:p w14:paraId="68D92497" w14:textId="77777777" w:rsidR="00466FF2" w:rsidRPr="000D41DD" w:rsidRDefault="00466FF2" w:rsidP="00466FF2">
            <w:pPr>
              <w:pStyle w:val="TAL"/>
              <w:jc w:val="right"/>
              <w:rPr>
                <w:rFonts w:eastAsia="Batang"/>
                <w:sz w:val="16"/>
                <w:szCs w:val="16"/>
              </w:rPr>
            </w:pPr>
            <w:r w:rsidRPr="000D41DD">
              <w:rPr>
                <w:rFonts w:eastAsia="Batang"/>
                <w:sz w:val="16"/>
                <w:szCs w:val="16"/>
              </w:rPr>
              <w:t>372</w:t>
            </w:r>
          </w:p>
        </w:tc>
        <w:tc>
          <w:tcPr>
            <w:tcW w:w="424" w:type="dxa"/>
            <w:shd w:val="clear" w:color="auto" w:fill="auto"/>
            <w:tcMar>
              <w:left w:w="57" w:type="dxa"/>
              <w:right w:w="57" w:type="dxa"/>
            </w:tcMar>
          </w:tcPr>
          <w:p w14:paraId="6D5D9F8D" w14:textId="77777777" w:rsidR="00466FF2" w:rsidRPr="000D41DD" w:rsidRDefault="00466FF2" w:rsidP="00466FF2">
            <w:pPr>
              <w:pStyle w:val="TAL"/>
              <w:jc w:val="right"/>
              <w:rPr>
                <w:rFonts w:eastAsia="Batang"/>
                <w:sz w:val="16"/>
                <w:szCs w:val="16"/>
              </w:rPr>
            </w:pPr>
            <w:r w:rsidRPr="000D41DD">
              <w:rPr>
                <w:rFonts w:eastAsia="Batang"/>
                <w:sz w:val="16"/>
                <w:szCs w:val="16"/>
              </w:rPr>
              <w:t>467</w:t>
            </w:r>
          </w:p>
        </w:tc>
        <w:tc>
          <w:tcPr>
            <w:tcW w:w="424" w:type="dxa"/>
            <w:shd w:val="clear" w:color="auto" w:fill="auto"/>
            <w:tcMar>
              <w:left w:w="57" w:type="dxa"/>
              <w:right w:w="57" w:type="dxa"/>
            </w:tcMar>
          </w:tcPr>
          <w:p w14:paraId="3BBED73D" w14:textId="77777777" w:rsidR="00466FF2" w:rsidRPr="000D41DD" w:rsidRDefault="00466FF2" w:rsidP="00466FF2">
            <w:pPr>
              <w:pStyle w:val="TAL"/>
              <w:jc w:val="right"/>
              <w:rPr>
                <w:rFonts w:eastAsia="Batang"/>
                <w:sz w:val="16"/>
                <w:szCs w:val="16"/>
              </w:rPr>
            </w:pPr>
            <w:r w:rsidRPr="000D41DD">
              <w:rPr>
                <w:rFonts w:eastAsia="Batang"/>
                <w:sz w:val="16"/>
                <w:szCs w:val="16"/>
              </w:rPr>
              <w:t>282</w:t>
            </w:r>
          </w:p>
        </w:tc>
        <w:tc>
          <w:tcPr>
            <w:tcW w:w="424" w:type="dxa"/>
            <w:shd w:val="clear" w:color="auto" w:fill="auto"/>
            <w:tcMar>
              <w:left w:w="57" w:type="dxa"/>
              <w:right w:w="57" w:type="dxa"/>
            </w:tcMar>
          </w:tcPr>
          <w:p w14:paraId="2354121C" w14:textId="77777777" w:rsidR="00466FF2" w:rsidRPr="000D41DD" w:rsidRDefault="00466FF2" w:rsidP="00466FF2">
            <w:pPr>
              <w:pStyle w:val="TAL"/>
              <w:jc w:val="right"/>
              <w:rPr>
                <w:rFonts w:eastAsia="Batang"/>
                <w:sz w:val="16"/>
                <w:szCs w:val="16"/>
              </w:rPr>
            </w:pPr>
            <w:r w:rsidRPr="000D41DD">
              <w:rPr>
                <w:rFonts w:eastAsia="Batang"/>
                <w:sz w:val="16"/>
                <w:szCs w:val="16"/>
              </w:rPr>
              <w:t>557</w:t>
            </w:r>
          </w:p>
        </w:tc>
        <w:tc>
          <w:tcPr>
            <w:tcW w:w="424" w:type="dxa"/>
            <w:shd w:val="clear" w:color="auto" w:fill="auto"/>
            <w:tcMar>
              <w:left w:w="57" w:type="dxa"/>
              <w:right w:w="57" w:type="dxa"/>
            </w:tcMar>
          </w:tcPr>
          <w:p w14:paraId="6B477291" w14:textId="77777777" w:rsidR="00466FF2" w:rsidRPr="000D41DD" w:rsidRDefault="00466FF2" w:rsidP="00466FF2">
            <w:pPr>
              <w:pStyle w:val="TAL"/>
              <w:jc w:val="right"/>
              <w:rPr>
                <w:rFonts w:eastAsia="Batang"/>
                <w:sz w:val="16"/>
                <w:szCs w:val="16"/>
              </w:rPr>
            </w:pPr>
            <w:r w:rsidRPr="000D41DD">
              <w:rPr>
                <w:rFonts w:eastAsia="Batang"/>
                <w:sz w:val="16"/>
                <w:szCs w:val="16"/>
              </w:rPr>
              <w:t>403</w:t>
            </w:r>
          </w:p>
        </w:tc>
        <w:tc>
          <w:tcPr>
            <w:tcW w:w="397" w:type="dxa"/>
            <w:shd w:val="clear" w:color="auto" w:fill="auto"/>
            <w:tcMar>
              <w:left w:w="57" w:type="dxa"/>
              <w:right w:w="57" w:type="dxa"/>
            </w:tcMar>
          </w:tcPr>
          <w:p w14:paraId="2F031FEF" w14:textId="77777777" w:rsidR="00466FF2" w:rsidRPr="000D41DD" w:rsidRDefault="00466FF2" w:rsidP="00466FF2">
            <w:pPr>
              <w:pStyle w:val="TAL"/>
              <w:jc w:val="right"/>
              <w:rPr>
                <w:rFonts w:eastAsia="Batang"/>
                <w:sz w:val="16"/>
                <w:szCs w:val="16"/>
              </w:rPr>
            </w:pPr>
            <w:r w:rsidRPr="000D41DD">
              <w:rPr>
                <w:rFonts w:eastAsia="Batang"/>
                <w:sz w:val="16"/>
                <w:szCs w:val="16"/>
              </w:rPr>
              <w:t>436</w:t>
            </w:r>
          </w:p>
        </w:tc>
      </w:tr>
      <w:tr w:rsidR="00466FF2" w:rsidRPr="00686551" w14:paraId="3FB9FC53" w14:textId="77777777" w:rsidTr="00466FF2">
        <w:trPr>
          <w:cantSplit/>
          <w:jc w:val="center"/>
        </w:trPr>
        <w:tc>
          <w:tcPr>
            <w:tcW w:w="899" w:type="dxa"/>
            <w:shd w:val="clear" w:color="auto" w:fill="auto"/>
            <w:tcMar>
              <w:left w:w="57" w:type="dxa"/>
              <w:right w:w="57" w:type="dxa"/>
            </w:tcMar>
          </w:tcPr>
          <w:p w14:paraId="0C4131A0"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680 – 699 </w:t>
            </w:r>
          </w:p>
        </w:tc>
        <w:tc>
          <w:tcPr>
            <w:tcW w:w="424" w:type="dxa"/>
            <w:shd w:val="clear" w:color="auto" w:fill="auto"/>
            <w:tcMar>
              <w:left w:w="57" w:type="dxa"/>
              <w:right w:w="57" w:type="dxa"/>
            </w:tcMar>
          </w:tcPr>
          <w:p w14:paraId="3C197881" w14:textId="77777777" w:rsidR="00466FF2" w:rsidRPr="000D41DD" w:rsidRDefault="00466FF2" w:rsidP="00466FF2">
            <w:pPr>
              <w:pStyle w:val="TAL"/>
              <w:jc w:val="right"/>
              <w:rPr>
                <w:rFonts w:eastAsia="Batang"/>
                <w:sz w:val="16"/>
                <w:szCs w:val="16"/>
              </w:rPr>
            </w:pPr>
            <w:r w:rsidRPr="000D41DD">
              <w:rPr>
                <w:rFonts w:eastAsia="Batang"/>
                <w:sz w:val="16"/>
                <w:szCs w:val="16"/>
              </w:rPr>
              <w:t>396</w:t>
            </w:r>
          </w:p>
        </w:tc>
        <w:tc>
          <w:tcPr>
            <w:tcW w:w="424" w:type="dxa"/>
            <w:shd w:val="clear" w:color="auto" w:fill="auto"/>
            <w:tcMar>
              <w:left w:w="57" w:type="dxa"/>
              <w:right w:w="57" w:type="dxa"/>
            </w:tcMar>
          </w:tcPr>
          <w:p w14:paraId="3830BB3D" w14:textId="77777777" w:rsidR="00466FF2" w:rsidRPr="000D41DD" w:rsidRDefault="00466FF2" w:rsidP="00466FF2">
            <w:pPr>
              <w:pStyle w:val="TAL"/>
              <w:jc w:val="right"/>
              <w:rPr>
                <w:rFonts w:eastAsia="Batang"/>
                <w:sz w:val="16"/>
                <w:szCs w:val="16"/>
              </w:rPr>
            </w:pPr>
            <w:r w:rsidRPr="000D41DD">
              <w:rPr>
                <w:rFonts w:eastAsia="Batang"/>
                <w:sz w:val="16"/>
                <w:szCs w:val="16"/>
              </w:rPr>
              <w:t>443</w:t>
            </w:r>
          </w:p>
        </w:tc>
        <w:tc>
          <w:tcPr>
            <w:tcW w:w="424" w:type="dxa"/>
            <w:shd w:val="clear" w:color="auto" w:fill="auto"/>
            <w:tcMar>
              <w:left w:w="57" w:type="dxa"/>
              <w:right w:w="57" w:type="dxa"/>
            </w:tcMar>
          </w:tcPr>
          <w:p w14:paraId="408BECDA" w14:textId="77777777" w:rsidR="00466FF2" w:rsidRPr="000D41DD" w:rsidRDefault="00466FF2" w:rsidP="00466FF2">
            <w:pPr>
              <w:pStyle w:val="TAL"/>
              <w:jc w:val="right"/>
              <w:rPr>
                <w:rFonts w:eastAsia="Batang"/>
                <w:sz w:val="16"/>
                <w:szCs w:val="16"/>
              </w:rPr>
            </w:pPr>
            <w:r w:rsidRPr="000D41DD">
              <w:rPr>
                <w:rFonts w:eastAsia="Batang"/>
                <w:sz w:val="16"/>
                <w:szCs w:val="16"/>
              </w:rPr>
              <w:t>392</w:t>
            </w:r>
          </w:p>
        </w:tc>
        <w:tc>
          <w:tcPr>
            <w:tcW w:w="424" w:type="dxa"/>
            <w:shd w:val="clear" w:color="auto" w:fill="auto"/>
            <w:tcMar>
              <w:left w:w="57" w:type="dxa"/>
              <w:right w:w="57" w:type="dxa"/>
            </w:tcMar>
          </w:tcPr>
          <w:p w14:paraId="530A2AEE" w14:textId="77777777" w:rsidR="00466FF2" w:rsidRPr="000D41DD" w:rsidRDefault="00466FF2" w:rsidP="00466FF2">
            <w:pPr>
              <w:pStyle w:val="TAL"/>
              <w:jc w:val="right"/>
              <w:rPr>
                <w:rFonts w:eastAsia="Batang"/>
                <w:sz w:val="16"/>
                <w:szCs w:val="16"/>
              </w:rPr>
            </w:pPr>
            <w:r w:rsidRPr="000D41DD">
              <w:rPr>
                <w:rFonts w:eastAsia="Batang"/>
                <w:sz w:val="16"/>
                <w:szCs w:val="16"/>
              </w:rPr>
              <w:t>447</w:t>
            </w:r>
          </w:p>
        </w:tc>
        <w:tc>
          <w:tcPr>
            <w:tcW w:w="425" w:type="dxa"/>
            <w:shd w:val="clear" w:color="auto" w:fill="auto"/>
            <w:tcMar>
              <w:left w:w="57" w:type="dxa"/>
              <w:right w:w="57" w:type="dxa"/>
            </w:tcMar>
          </w:tcPr>
          <w:p w14:paraId="481DCE18" w14:textId="77777777" w:rsidR="00466FF2" w:rsidRPr="000D41DD" w:rsidRDefault="00466FF2" w:rsidP="00466FF2">
            <w:pPr>
              <w:pStyle w:val="TAL"/>
              <w:jc w:val="right"/>
              <w:rPr>
                <w:rFonts w:eastAsia="Batang"/>
                <w:sz w:val="16"/>
                <w:szCs w:val="16"/>
              </w:rPr>
            </w:pPr>
            <w:r w:rsidRPr="000D41DD">
              <w:rPr>
                <w:rFonts w:eastAsia="Batang"/>
                <w:sz w:val="16"/>
                <w:szCs w:val="16"/>
              </w:rPr>
              <w:t>391</w:t>
            </w:r>
          </w:p>
        </w:tc>
        <w:tc>
          <w:tcPr>
            <w:tcW w:w="425" w:type="dxa"/>
            <w:shd w:val="clear" w:color="auto" w:fill="auto"/>
            <w:tcMar>
              <w:left w:w="57" w:type="dxa"/>
              <w:right w:w="57" w:type="dxa"/>
            </w:tcMar>
          </w:tcPr>
          <w:p w14:paraId="3A783C32" w14:textId="77777777" w:rsidR="00466FF2" w:rsidRPr="000D41DD" w:rsidRDefault="00466FF2" w:rsidP="00466FF2">
            <w:pPr>
              <w:pStyle w:val="TAL"/>
              <w:jc w:val="right"/>
              <w:rPr>
                <w:rFonts w:eastAsia="Batang"/>
                <w:sz w:val="16"/>
                <w:szCs w:val="16"/>
              </w:rPr>
            </w:pPr>
            <w:r w:rsidRPr="000D41DD">
              <w:rPr>
                <w:rFonts w:eastAsia="Batang"/>
                <w:sz w:val="16"/>
                <w:szCs w:val="16"/>
              </w:rPr>
              <w:t>448</w:t>
            </w:r>
          </w:p>
        </w:tc>
        <w:tc>
          <w:tcPr>
            <w:tcW w:w="425" w:type="dxa"/>
            <w:shd w:val="clear" w:color="auto" w:fill="auto"/>
            <w:tcMar>
              <w:left w:w="57" w:type="dxa"/>
              <w:right w:w="57" w:type="dxa"/>
            </w:tcMar>
          </w:tcPr>
          <w:p w14:paraId="31AA1CF6" w14:textId="77777777" w:rsidR="00466FF2" w:rsidRPr="000D41DD" w:rsidRDefault="00466FF2" w:rsidP="00466FF2">
            <w:pPr>
              <w:pStyle w:val="TAL"/>
              <w:jc w:val="right"/>
              <w:rPr>
                <w:rFonts w:eastAsia="Batang"/>
                <w:sz w:val="16"/>
                <w:szCs w:val="16"/>
              </w:rPr>
            </w:pPr>
            <w:r w:rsidRPr="000D41DD">
              <w:rPr>
                <w:rFonts w:eastAsia="Batang"/>
                <w:sz w:val="16"/>
                <w:szCs w:val="16"/>
              </w:rPr>
              <w:t>382</w:t>
            </w:r>
          </w:p>
        </w:tc>
        <w:tc>
          <w:tcPr>
            <w:tcW w:w="425" w:type="dxa"/>
            <w:shd w:val="clear" w:color="auto" w:fill="auto"/>
            <w:tcMar>
              <w:left w:w="57" w:type="dxa"/>
              <w:right w:w="57" w:type="dxa"/>
            </w:tcMar>
          </w:tcPr>
          <w:p w14:paraId="6625D831" w14:textId="77777777" w:rsidR="00466FF2" w:rsidRPr="000D41DD" w:rsidRDefault="00466FF2" w:rsidP="00466FF2">
            <w:pPr>
              <w:pStyle w:val="TAL"/>
              <w:jc w:val="right"/>
              <w:rPr>
                <w:rFonts w:eastAsia="Batang"/>
                <w:sz w:val="16"/>
                <w:szCs w:val="16"/>
              </w:rPr>
            </w:pPr>
            <w:r w:rsidRPr="000D41DD">
              <w:rPr>
                <w:rFonts w:eastAsia="Batang"/>
                <w:sz w:val="16"/>
                <w:szCs w:val="16"/>
              </w:rPr>
              <w:t>457</w:t>
            </w:r>
          </w:p>
        </w:tc>
        <w:tc>
          <w:tcPr>
            <w:tcW w:w="424" w:type="dxa"/>
            <w:shd w:val="clear" w:color="auto" w:fill="auto"/>
            <w:tcMar>
              <w:left w:w="57" w:type="dxa"/>
              <w:right w:w="57" w:type="dxa"/>
            </w:tcMar>
          </w:tcPr>
          <w:p w14:paraId="54E3ACF0" w14:textId="77777777" w:rsidR="00466FF2" w:rsidRPr="000D41DD" w:rsidRDefault="00466FF2" w:rsidP="00466FF2">
            <w:pPr>
              <w:pStyle w:val="TAL"/>
              <w:jc w:val="right"/>
              <w:rPr>
                <w:rFonts w:eastAsia="Batang"/>
                <w:sz w:val="16"/>
                <w:szCs w:val="16"/>
              </w:rPr>
            </w:pPr>
            <w:r w:rsidRPr="000D41DD">
              <w:rPr>
                <w:rFonts w:eastAsia="Batang"/>
                <w:sz w:val="16"/>
                <w:szCs w:val="16"/>
              </w:rPr>
              <w:t>389</w:t>
            </w:r>
          </w:p>
        </w:tc>
        <w:tc>
          <w:tcPr>
            <w:tcW w:w="424" w:type="dxa"/>
            <w:shd w:val="clear" w:color="auto" w:fill="auto"/>
            <w:tcMar>
              <w:left w:w="57" w:type="dxa"/>
              <w:right w:w="57" w:type="dxa"/>
            </w:tcMar>
          </w:tcPr>
          <w:p w14:paraId="3D6E448F" w14:textId="77777777" w:rsidR="00466FF2" w:rsidRPr="000D41DD" w:rsidRDefault="00466FF2" w:rsidP="00466FF2">
            <w:pPr>
              <w:pStyle w:val="TAL"/>
              <w:jc w:val="right"/>
              <w:rPr>
                <w:rFonts w:eastAsia="Batang"/>
                <w:sz w:val="16"/>
                <w:szCs w:val="16"/>
              </w:rPr>
            </w:pPr>
            <w:r w:rsidRPr="000D41DD">
              <w:rPr>
                <w:rFonts w:eastAsia="Batang"/>
                <w:sz w:val="16"/>
                <w:szCs w:val="16"/>
              </w:rPr>
              <w:t>450</w:t>
            </w:r>
          </w:p>
        </w:tc>
        <w:tc>
          <w:tcPr>
            <w:tcW w:w="424" w:type="dxa"/>
            <w:shd w:val="clear" w:color="auto" w:fill="auto"/>
            <w:tcMar>
              <w:left w:w="57" w:type="dxa"/>
              <w:right w:w="57" w:type="dxa"/>
            </w:tcMar>
          </w:tcPr>
          <w:p w14:paraId="4A4905D4" w14:textId="77777777" w:rsidR="00466FF2" w:rsidRPr="000D41DD" w:rsidRDefault="00466FF2" w:rsidP="00466FF2">
            <w:pPr>
              <w:pStyle w:val="TAL"/>
              <w:jc w:val="right"/>
              <w:rPr>
                <w:rFonts w:eastAsia="Batang"/>
                <w:sz w:val="16"/>
                <w:szCs w:val="16"/>
              </w:rPr>
            </w:pPr>
            <w:r w:rsidRPr="000D41DD">
              <w:rPr>
                <w:rFonts w:eastAsia="Batang"/>
                <w:sz w:val="16"/>
                <w:szCs w:val="16"/>
              </w:rPr>
              <w:t>294</w:t>
            </w:r>
          </w:p>
        </w:tc>
        <w:tc>
          <w:tcPr>
            <w:tcW w:w="424" w:type="dxa"/>
            <w:shd w:val="clear" w:color="auto" w:fill="auto"/>
            <w:tcMar>
              <w:left w:w="57" w:type="dxa"/>
              <w:right w:w="57" w:type="dxa"/>
            </w:tcMar>
          </w:tcPr>
          <w:p w14:paraId="6E7174B9" w14:textId="77777777" w:rsidR="00466FF2" w:rsidRPr="000D41DD" w:rsidRDefault="00466FF2" w:rsidP="00466FF2">
            <w:pPr>
              <w:pStyle w:val="TAL"/>
              <w:jc w:val="right"/>
              <w:rPr>
                <w:rFonts w:eastAsia="Batang"/>
                <w:sz w:val="16"/>
                <w:szCs w:val="16"/>
              </w:rPr>
            </w:pPr>
            <w:r w:rsidRPr="000D41DD">
              <w:rPr>
                <w:rFonts w:eastAsia="Batang"/>
                <w:sz w:val="16"/>
                <w:szCs w:val="16"/>
              </w:rPr>
              <w:t>545</w:t>
            </w:r>
          </w:p>
        </w:tc>
        <w:tc>
          <w:tcPr>
            <w:tcW w:w="424" w:type="dxa"/>
            <w:shd w:val="clear" w:color="auto" w:fill="auto"/>
            <w:tcMar>
              <w:left w:w="57" w:type="dxa"/>
              <w:right w:w="57" w:type="dxa"/>
            </w:tcMar>
          </w:tcPr>
          <w:p w14:paraId="1197CDD4" w14:textId="77777777" w:rsidR="00466FF2" w:rsidRPr="000D41DD" w:rsidRDefault="00466FF2" w:rsidP="00466FF2">
            <w:pPr>
              <w:pStyle w:val="TAL"/>
              <w:jc w:val="right"/>
              <w:rPr>
                <w:rFonts w:eastAsia="Batang"/>
                <w:sz w:val="16"/>
                <w:szCs w:val="16"/>
              </w:rPr>
            </w:pPr>
            <w:r w:rsidRPr="000D41DD">
              <w:rPr>
                <w:rFonts w:eastAsia="Batang"/>
                <w:sz w:val="16"/>
                <w:szCs w:val="16"/>
              </w:rPr>
              <w:t>297</w:t>
            </w:r>
          </w:p>
        </w:tc>
        <w:tc>
          <w:tcPr>
            <w:tcW w:w="424" w:type="dxa"/>
            <w:shd w:val="clear" w:color="auto" w:fill="auto"/>
            <w:tcMar>
              <w:left w:w="57" w:type="dxa"/>
              <w:right w:w="57" w:type="dxa"/>
            </w:tcMar>
          </w:tcPr>
          <w:p w14:paraId="07BFF1CB" w14:textId="77777777" w:rsidR="00466FF2" w:rsidRPr="000D41DD" w:rsidRDefault="00466FF2" w:rsidP="00466FF2">
            <w:pPr>
              <w:pStyle w:val="TAL"/>
              <w:jc w:val="right"/>
              <w:rPr>
                <w:rFonts w:eastAsia="Batang"/>
                <w:sz w:val="16"/>
                <w:szCs w:val="16"/>
              </w:rPr>
            </w:pPr>
            <w:r w:rsidRPr="000D41DD">
              <w:rPr>
                <w:rFonts w:eastAsia="Batang"/>
                <w:sz w:val="16"/>
                <w:szCs w:val="16"/>
              </w:rPr>
              <w:t>542</w:t>
            </w:r>
          </w:p>
        </w:tc>
        <w:tc>
          <w:tcPr>
            <w:tcW w:w="424" w:type="dxa"/>
            <w:shd w:val="clear" w:color="auto" w:fill="auto"/>
            <w:tcMar>
              <w:left w:w="57" w:type="dxa"/>
              <w:right w:w="57" w:type="dxa"/>
            </w:tcMar>
          </w:tcPr>
          <w:p w14:paraId="69ABBFED" w14:textId="77777777" w:rsidR="00466FF2" w:rsidRPr="000D41DD" w:rsidRDefault="00466FF2" w:rsidP="00466FF2">
            <w:pPr>
              <w:pStyle w:val="TAL"/>
              <w:jc w:val="right"/>
              <w:rPr>
                <w:rFonts w:eastAsia="Batang"/>
                <w:sz w:val="16"/>
                <w:szCs w:val="16"/>
              </w:rPr>
            </w:pPr>
            <w:r w:rsidRPr="000D41DD">
              <w:rPr>
                <w:rFonts w:eastAsia="Batang"/>
                <w:sz w:val="16"/>
                <w:szCs w:val="16"/>
              </w:rPr>
              <w:t>311</w:t>
            </w:r>
          </w:p>
        </w:tc>
        <w:tc>
          <w:tcPr>
            <w:tcW w:w="424" w:type="dxa"/>
            <w:shd w:val="clear" w:color="auto" w:fill="auto"/>
            <w:tcMar>
              <w:left w:w="57" w:type="dxa"/>
              <w:right w:w="57" w:type="dxa"/>
            </w:tcMar>
          </w:tcPr>
          <w:p w14:paraId="7CEED65D" w14:textId="77777777" w:rsidR="00466FF2" w:rsidRPr="000D41DD" w:rsidRDefault="00466FF2" w:rsidP="00466FF2">
            <w:pPr>
              <w:pStyle w:val="TAL"/>
              <w:jc w:val="right"/>
              <w:rPr>
                <w:rFonts w:eastAsia="Batang"/>
                <w:sz w:val="16"/>
                <w:szCs w:val="16"/>
              </w:rPr>
            </w:pPr>
            <w:r w:rsidRPr="000D41DD">
              <w:rPr>
                <w:rFonts w:eastAsia="Batang"/>
                <w:sz w:val="16"/>
                <w:szCs w:val="16"/>
              </w:rPr>
              <w:t>528</w:t>
            </w:r>
          </w:p>
        </w:tc>
        <w:tc>
          <w:tcPr>
            <w:tcW w:w="424" w:type="dxa"/>
            <w:shd w:val="clear" w:color="auto" w:fill="auto"/>
            <w:tcMar>
              <w:left w:w="57" w:type="dxa"/>
              <w:right w:w="57" w:type="dxa"/>
            </w:tcMar>
          </w:tcPr>
          <w:p w14:paraId="71A2A3DF" w14:textId="77777777" w:rsidR="00466FF2" w:rsidRPr="000D41DD" w:rsidRDefault="00466FF2" w:rsidP="00466FF2">
            <w:pPr>
              <w:pStyle w:val="TAL"/>
              <w:jc w:val="right"/>
              <w:rPr>
                <w:rFonts w:eastAsia="Batang"/>
                <w:sz w:val="16"/>
                <w:szCs w:val="16"/>
              </w:rPr>
            </w:pPr>
            <w:r w:rsidRPr="000D41DD">
              <w:rPr>
                <w:rFonts w:eastAsia="Batang"/>
                <w:sz w:val="16"/>
                <w:szCs w:val="16"/>
              </w:rPr>
              <w:t>344</w:t>
            </w:r>
          </w:p>
        </w:tc>
        <w:tc>
          <w:tcPr>
            <w:tcW w:w="424" w:type="dxa"/>
            <w:shd w:val="clear" w:color="auto" w:fill="auto"/>
            <w:tcMar>
              <w:left w:w="57" w:type="dxa"/>
              <w:right w:w="57" w:type="dxa"/>
            </w:tcMar>
          </w:tcPr>
          <w:p w14:paraId="0775860B" w14:textId="77777777" w:rsidR="00466FF2" w:rsidRPr="000D41DD" w:rsidRDefault="00466FF2" w:rsidP="00466FF2">
            <w:pPr>
              <w:pStyle w:val="TAL"/>
              <w:jc w:val="right"/>
              <w:rPr>
                <w:rFonts w:eastAsia="Batang"/>
                <w:sz w:val="16"/>
                <w:szCs w:val="16"/>
              </w:rPr>
            </w:pPr>
            <w:r w:rsidRPr="000D41DD">
              <w:rPr>
                <w:rFonts w:eastAsia="Batang"/>
                <w:sz w:val="16"/>
                <w:szCs w:val="16"/>
              </w:rPr>
              <w:t>495</w:t>
            </w:r>
          </w:p>
        </w:tc>
        <w:tc>
          <w:tcPr>
            <w:tcW w:w="424" w:type="dxa"/>
            <w:shd w:val="clear" w:color="auto" w:fill="auto"/>
            <w:tcMar>
              <w:left w:w="57" w:type="dxa"/>
              <w:right w:w="57" w:type="dxa"/>
            </w:tcMar>
          </w:tcPr>
          <w:p w14:paraId="42A41A5B" w14:textId="77777777" w:rsidR="00466FF2" w:rsidRPr="000D41DD" w:rsidRDefault="00466FF2" w:rsidP="00466FF2">
            <w:pPr>
              <w:pStyle w:val="TAL"/>
              <w:jc w:val="right"/>
              <w:rPr>
                <w:rFonts w:eastAsia="Batang"/>
                <w:sz w:val="16"/>
                <w:szCs w:val="16"/>
              </w:rPr>
            </w:pPr>
            <w:r w:rsidRPr="000D41DD">
              <w:rPr>
                <w:rFonts w:eastAsia="Batang"/>
                <w:sz w:val="16"/>
                <w:szCs w:val="16"/>
              </w:rPr>
              <w:t>345</w:t>
            </w:r>
          </w:p>
        </w:tc>
        <w:tc>
          <w:tcPr>
            <w:tcW w:w="397" w:type="dxa"/>
            <w:shd w:val="clear" w:color="auto" w:fill="auto"/>
            <w:tcMar>
              <w:left w:w="57" w:type="dxa"/>
              <w:right w:w="57" w:type="dxa"/>
            </w:tcMar>
          </w:tcPr>
          <w:p w14:paraId="2C93DE0A" w14:textId="77777777" w:rsidR="00466FF2" w:rsidRPr="000D41DD" w:rsidRDefault="00466FF2" w:rsidP="00466FF2">
            <w:pPr>
              <w:pStyle w:val="TAL"/>
              <w:jc w:val="right"/>
              <w:rPr>
                <w:rFonts w:eastAsia="Batang"/>
                <w:sz w:val="16"/>
                <w:szCs w:val="16"/>
              </w:rPr>
            </w:pPr>
            <w:r w:rsidRPr="000D41DD">
              <w:rPr>
                <w:rFonts w:eastAsia="Batang"/>
                <w:sz w:val="16"/>
                <w:szCs w:val="16"/>
              </w:rPr>
              <w:t>494</w:t>
            </w:r>
          </w:p>
        </w:tc>
      </w:tr>
      <w:tr w:rsidR="00466FF2" w:rsidRPr="00686551" w14:paraId="3DA084CF" w14:textId="77777777" w:rsidTr="00466FF2">
        <w:trPr>
          <w:cantSplit/>
          <w:jc w:val="center"/>
        </w:trPr>
        <w:tc>
          <w:tcPr>
            <w:tcW w:w="899" w:type="dxa"/>
            <w:shd w:val="clear" w:color="auto" w:fill="auto"/>
            <w:tcMar>
              <w:left w:w="57" w:type="dxa"/>
              <w:right w:w="57" w:type="dxa"/>
            </w:tcMar>
          </w:tcPr>
          <w:p w14:paraId="5D11DC0F"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700 – 719 </w:t>
            </w:r>
          </w:p>
        </w:tc>
        <w:tc>
          <w:tcPr>
            <w:tcW w:w="424" w:type="dxa"/>
            <w:shd w:val="clear" w:color="auto" w:fill="auto"/>
            <w:tcMar>
              <w:left w:w="57" w:type="dxa"/>
              <w:right w:w="57" w:type="dxa"/>
            </w:tcMar>
          </w:tcPr>
          <w:p w14:paraId="11341879" w14:textId="77777777" w:rsidR="00466FF2" w:rsidRPr="000D41DD" w:rsidRDefault="00466FF2" w:rsidP="00466FF2">
            <w:pPr>
              <w:pStyle w:val="TAL"/>
              <w:jc w:val="right"/>
              <w:rPr>
                <w:rFonts w:eastAsia="Batang"/>
                <w:sz w:val="16"/>
                <w:szCs w:val="16"/>
              </w:rPr>
            </w:pPr>
            <w:r w:rsidRPr="000D41DD">
              <w:rPr>
                <w:rFonts w:eastAsia="Batang"/>
                <w:sz w:val="16"/>
                <w:szCs w:val="16"/>
              </w:rPr>
              <w:t>318</w:t>
            </w:r>
          </w:p>
        </w:tc>
        <w:tc>
          <w:tcPr>
            <w:tcW w:w="424" w:type="dxa"/>
            <w:shd w:val="clear" w:color="auto" w:fill="auto"/>
            <w:tcMar>
              <w:left w:w="57" w:type="dxa"/>
              <w:right w:w="57" w:type="dxa"/>
            </w:tcMar>
          </w:tcPr>
          <w:p w14:paraId="169B9873" w14:textId="77777777" w:rsidR="00466FF2" w:rsidRPr="000D41DD" w:rsidRDefault="00466FF2" w:rsidP="00466FF2">
            <w:pPr>
              <w:pStyle w:val="TAL"/>
              <w:jc w:val="right"/>
              <w:rPr>
                <w:rFonts w:eastAsia="Batang"/>
                <w:sz w:val="16"/>
                <w:szCs w:val="16"/>
              </w:rPr>
            </w:pPr>
            <w:r w:rsidRPr="000D41DD">
              <w:rPr>
                <w:rFonts w:eastAsia="Batang"/>
                <w:sz w:val="16"/>
                <w:szCs w:val="16"/>
              </w:rPr>
              <w:t>521</w:t>
            </w:r>
          </w:p>
        </w:tc>
        <w:tc>
          <w:tcPr>
            <w:tcW w:w="424" w:type="dxa"/>
            <w:shd w:val="clear" w:color="auto" w:fill="auto"/>
            <w:tcMar>
              <w:left w:w="57" w:type="dxa"/>
              <w:right w:w="57" w:type="dxa"/>
            </w:tcMar>
          </w:tcPr>
          <w:p w14:paraId="6A3439FC" w14:textId="77777777" w:rsidR="00466FF2" w:rsidRPr="000D41DD" w:rsidRDefault="00466FF2" w:rsidP="00466FF2">
            <w:pPr>
              <w:pStyle w:val="TAL"/>
              <w:jc w:val="right"/>
              <w:rPr>
                <w:rFonts w:eastAsia="Batang"/>
                <w:sz w:val="16"/>
                <w:szCs w:val="16"/>
              </w:rPr>
            </w:pPr>
            <w:r w:rsidRPr="000D41DD">
              <w:rPr>
                <w:rFonts w:eastAsia="Batang"/>
                <w:sz w:val="16"/>
                <w:szCs w:val="16"/>
              </w:rPr>
              <w:t>331</w:t>
            </w:r>
          </w:p>
        </w:tc>
        <w:tc>
          <w:tcPr>
            <w:tcW w:w="424" w:type="dxa"/>
            <w:shd w:val="clear" w:color="auto" w:fill="auto"/>
            <w:tcMar>
              <w:left w:w="57" w:type="dxa"/>
              <w:right w:w="57" w:type="dxa"/>
            </w:tcMar>
          </w:tcPr>
          <w:p w14:paraId="70A159F3" w14:textId="77777777" w:rsidR="00466FF2" w:rsidRPr="000D41DD" w:rsidRDefault="00466FF2" w:rsidP="00466FF2">
            <w:pPr>
              <w:pStyle w:val="TAL"/>
              <w:jc w:val="right"/>
              <w:rPr>
                <w:rFonts w:eastAsia="Batang"/>
                <w:sz w:val="16"/>
                <w:szCs w:val="16"/>
              </w:rPr>
            </w:pPr>
            <w:r w:rsidRPr="000D41DD">
              <w:rPr>
                <w:rFonts w:eastAsia="Batang"/>
                <w:sz w:val="16"/>
                <w:szCs w:val="16"/>
              </w:rPr>
              <w:t>508</w:t>
            </w:r>
          </w:p>
        </w:tc>
        <w:tc>
          <w:tcPr>
            <w:tcW w:w="425" w:type="dxa"/>
            <w:shd w:val="clear" w:color="auto" w:fill="auto"/>
            <w:tcMar>
              <w:left w:w="57" w:type="dxa"/>
              <w:right w:w="57" w:type="dxa"/>
            </w:tcMar>
          </w:tcPr>
          <w:p w14:paraId="7904C492" w14:textId="77777777" w:rsidR="00466FF2" w:rsidRPr="000D41DD" w:rsidRDefault="00466FF2" w:rsidP="00466FF2">
            <w:pPr>
              <w:pStyle w:val="TAL"/>
              <w:jc w:val="right"/>
              <w:rPr>
                <w:rFonts w:eastAsia="Batang"/>
                <w:sz w:val="16"/>
                <w:szCs w:val="16"/>
              </w:rPr>
            </w:pPr>
            <w:r w:rsidRPr="000D41DD">
              <w:rPr>
                <w:rFonts w:eastAsia="Batang"/>
                <w:sz w:val="16"/>
                <w:szCs w:val="16"/>
              </w:rPr>
              <w:t>325</w:t>
            </w:r>
          </w:p>
        </w:tc>
        <w:tc>
          <w:tcPr>
            <w:tcW w:w="425" w:type="dxa"/>
            <w:shd w:val="clear" w:color="auto" w:fill="auto"/>
            <w:tcMar>
              <w:left w:w="57" w:type="dxa"/>
              <w:right w:w="57" w:type="dxa"/>
            </w:tcMar>
          </w:tcPr>
          <w:p w14:paraId="46F61AA3" w14:textId="77777777" w:rsidR="00466FF2" w:rsidRPr="000D41DD" w:rsidRDefault="00466FF2" w:rsidP="00466FF2">
            <w:pPr>
              <w:pStyle w:val="TAL"/>
              <w:jc w:val="right"/>
              <w:rPr>
                <w:rFonts w:eastAsia="Batang"/>
                <w:sz w:val="16"/>
                <w:szCs w:val="16"/>
              </w:rPr>
            </w:pPr>
            <w:r w:rsidRPr="000D41DD">
              <w:rPr>
                <w:rFonts w:eastAsia="Batang"/>
                <w:sz w:val="16"/>
                <w:szCs w:val="16"/>
              </w:rPr>
              <w:t>514</w:t>
            </w:r>
          </w:p>
        </w:tc>
        <w:tc>
          <w:tcPr>
            <w:tcW w:w="425" w:type="dxa"/>
            <w:shd w:val="clear" w:color="auto" w:fill="auto"/>
            <w:tcMar>
              <w:left w:w="57" w:type="dxa"/>
              <w:right w:w="57" w:type="dxa"/>
            </w:tcMar>
          </w:tcPr>
          <w:p w14:paraId="6A68B3F5" w14:textId="77777777" w:rsidR="00466FF2" w:rsidRPr="000D41DD" w:rsidRDefault="00466FF2" w:rsidP="00466FF2">
            <w:pPr>
              <w:pStyle w:val="TAL"/>
              <w:jc w:val="right"/>
              <w:rPr>
                <w:rFonts w:eastAsia="Batang"/>
                <w:sz w:val="16"/>
                <w:szCs w:val="16"/>
              </w:rPr>
            </w:pPr>
            <w:r w:rsidRPr="000D41DD">
              <w:rPr>
                <w:rFonts w:eastAsia="Batang"/>
                <w:sz w:val="16"/>
                <w:szCs w:val="16"/>
              </w:rPr>
              <w:t>321</w:t>
            </w:r>
          </w:p>
        </w:tc>
        <w:tc>
          <w:tcPr>
            <w:tcW w:w="425" w:type="dxa"/>
            <w:shd w:val="clear" w:color="auto" w:fill="auto"/>
            <w:tcMar>
              <w:left w:w="57" w:type="dxa"/>
              <w:right w:w="57" w:type="dxa"/>
            </w:tcMar>
          </w:tcPr>
          <w:p w14:paraId="4DCCA88D" w14:textId="77777777" w:rsidR="00466FF2" w:rsidRPr="000D41DD" w:rsidRDefault="00466FF2" w:rsidP="00466FF2">
            <w:pPr>
              <w:pStyle w:val="TAL"/>
              <w:jc w:val="right"/>
              <w:rPr>
                <w:rFonts w:eastAsia="Batang"/>
                <w:sz w:val="16"/>
                <w:szCs w:val="16"/>
              </w:rPr>
            </w:pPr>
            <w:r w:rsidRPr="000D41DD">
              <w:rPr>
                <w:rFonts w:eastAsia="Batang"/>
                <w:sz w:val="16"/>
                <w:szCs w:val="16"/>
              </w:rPr>
              <w:t>518</w:t>
            </w:r>
          </w:p>
        </w:tc>
        <w:tc>
          <w:tcPr>
            <w:tcW w:w="424" w:type="dxa"/>
            <w:shd w:val="clear" w:color="auto" w:fill="auto"/>
            <w:tcMar>
              <w:left w:w="57" w:type="dxa"/>
              <w:right w:w="57" w:type="dxa"/>
            </w:tcMar>
          </w:tcPr>
          <w:p w14:paraId="3F6B0E4D" w14:textId="77777777" w:rsidR="00466FF2" w:rsidRPr="000D41DD" w:rsidRDefault="00466FF2" w:rsidP="00466FF2">
            <w:pPr>
              <w:pStyle w:val="TAL"/>
              <w:jc w:val="right"/>
              <w:rPr>
                <w:rFonts w:eastAsia="Batang"/>
                <w:sz w:val="16"/>
                <w:szCs w:val="16"/>
              </w:rPr>
            </w:pPr>
            <w:r w:rsidRPr="000D41DD">
              <w:rPr>
                <w:rFonts w:eastAsia="Batang"/>
                <w:sz w:val="16"/>
                <w:szCs w:val="16"/>
              </w:rPr>
              <w:t>346</w:t>
            </w:r>
          </w:p>
        </w:tc>
        <w:tc>
          <w:tcPr>
            <w:tcW w:w="424" w:type="dxa"/>
            <w:shd w:val="clear" w:color="auto" w:fill="auto"/>
            <w:tcMar>
              <w:left w:w="57" w:type="dxa"/>
              <w:right w:w="57" w:type="dxa"/>
            </w:tcMar>
          </w:tcPr>
          <w:p w14:paraId="09107B17" w14:textId="77777777" w:rsidR="00466FF2" w:rsidRPr="000D41DD" w:rsidRDefault="00466FF2" w:rsidP="00466FF2">
            <w:pPr>
              <w:pStyle w:val="TAL"/>
              <w:jc w:val="right"/>
              <w:rPr>
                <w:rFonts w:eastAsia="Batang"/>
                <w:sz w:val="16"/>
                <w:szCs w:val="16"/>
              </w:rPr>
            </w:pPr>
            <w:r w:rsidRPr="000D41DD">
              <w:rPr>
                <w:rFonts w:eastAsia="Batang"/>
                <w:sz w:val="16"/>
                <w:szCs w:val="16"/>
              </w:rPr>
              <w:t>493</w:t>
            </w:r>
          </w:p>
        </w:tc>
        <w:tc>
          <w:tcPr>
            <w:tcW w:w="424" w:type="dxa"/>
            <w:shd w:val="clear" w:color="auto" w:fill="auto"/>
            <w:tcMar>
              <w:left w:w="57" w:type="dxa"/>
              <w:right w:w="57" w:type="dxa"/>
            </w:tcMar>
          </w:tcPr>
          <w:p w14:paraId="584ED009" w14:textId="77777777" w:rsidR="00466FF2" w:rsidRPr="000D41DD" w:rsidRDefault="00466FF2" w:rsidP="00466FF2">
            <w:pPr>
              <w:pStyle w:val="TAL"/>
              <w:jc w:val="right"/>
              <w:rPr>
                <w:rFonts w:eastAsia="Batang"/>
                <w:sz w:val="16"/>
                <w:szCs w:val="16"/>
              </w:rPr>
            </w:pPr>
            <w:r w:rsidRPr="000D41DD">
              <w:rPr>
                <w:rFonts w:eastAsia="Batang"/>
                <w:sz w:val="16"/>
                <w:szCs w:val="16"/>
              </w:rPr>
              <w:t>339</w:t>
            </w:r>
          </w:p>
        </w:tc>
        <w:tc>
          <w:tcPr>
            <w:tcW w:w="424" w:type="dxa"/>
            <w:shd w:val="clear" w:color="auto" w:fill="auto"/>
            <w:tcMar>
              <w:left w:w="57" w:type="dxa"/>
              <w:right w:w="57" w:type="dxa"/>
            </w:tcMar>
          </w:tcPr>
          <w:p w14:paraId="628FC953" w14:textId="77777777" w:rsidR="00466FF2" w:rsidRPr="000D41DD" w:rsidRDefault="00466FF2" w:rsidP="00466FF2">
            <w:pPr>
              <w:pStyle w:val="TAL"/>
              <w:jc w:val="right"/>
              <w:rPr>
                <w:rFonts w:eastAsia="Batang"/>
                <w:sz w:val="16"/>
                <w:szCs w:val="16"/>
              </w:rPr>
            </w:pPr>
            <w:r w:rsidRPr="000D41DD">
              <w:rPr>
                <w:rFonts w:eastAsia="Batang"/>
                <w:sz w:val="16"/>
                <w:szCs w:val="16"/>
              </w:rPr>
              <w:t>500</w:t>
            </w:r>
          </w:p>
        </w:tc>
        <w:tc>
          <w:tcPr>
            <w:tcW w:w="424" w:type="dxa"/>
            <w:shd w:val="clear" w:color="auto" w:fill="auto"/>
            <w:tcMar>
              <w:left w:w="57" w:type="dxa"/>
              <w:right w:w="57" w:type="dxa"/>
            </w:tcMar>
          </w:tcPr>
          <w:p w14:paraId="412B701C" w14:textId="77777777" w:rsidR="00466FF2" w:rsidRPr="000D41DD" w:rsidRDefault="00466FF2" w:rsidP="00466FF2">
            <w:pPr>
              <w:pStyle w:val="TAL"/>
              <w:jc w:val="right"/>
              <w:rPr>
                <w:rFonts w:eastAsia="Batang"/>
                <w:sz w:val="16"/>
                <w:szCs w:val="16"/>
              </w:rPr>
            </w:pPr>
            <w:r w:rsidRPr="000D41DD">
              <w:rPr>
                <w:rFonts w:eastAsia="Batang"/>
                <w:sz w:val="16"/>
                <w:szCs w:val="16"/>
              </w:rPr>
              <w:t>351</w:t>
            </w:r>
          </w:p>
        </w:tc>
        <w:tc>
          <w:tcPr>
            <w:tcW w:w="424" w:type="dxa"/>
            <w:shd w:val="clear" w:color="auto" w:fill="auto"/>
            <w:tcMar>
              <w:left w:w="57" w:type="dxa"/>
              <w:right w:w="57" w:type="dxa"/>
            </w:tcMar>
          </w:tcPr>
          <w:p w14:paraId="3A78BEC9" w14:textId="77777777" w:rsidR="00466FF2" w:rsidRPr="000D41DD" w:rsidRDefault="00466FF2" w:rsidP="00466FF2">
            <w:pPr>
              <w:pStyle w:val="TAL"/>
              <w:jc w:val="right"/>
              <w:rPr>
                <w:rFonts w:eastAsia="Batang"/>
                <w:sz w:val="16"/>
                <w:szCs w:val="16"/>
              </w:rPr>
            </w:pPr>
            <w:r w:rsidRPr="000D41DD">
              <w:rPr>
                <w:rFonts w:eastAsia="Batang"/>
                <w:sz w:val="16"/>
                <w:szCs w:val="16"/>
              </w:rPr>
              <w:t>488</w:t>
            </w:r>
          </w:p>
        </w:tc>
        <w:tc>
          <w:tcPr>
            <w:tcW w:w="424" w:type="dxa"/>
            <w:shd w:val="clear" w:color="auto" w:fill="auto"/>
            <w:tcMar>
              <w:left w:w="57" w:type="dxa"/>
              <w:right w:w="57" w:type="dxa"/>
            </w:tcMar>
          </w:tcPr>
          <w:p w14:paraId="453BEBFA" w14:textId="77777777" w:rsidR="00466FF2" w:rsidRPr="000D41DD" w:rsidRDefault="00466FF2" w:rsidP="00466FF2">
            <w:pPr>
              <w:pStyle w:val="TAL"/>
              <w:jc w:val="right"/>
              <w:rPr>
                <w:rFonts w:eastAsia="Batang"/>
                <w:sz w:val="16"/>
                <w:szCs w:val="16"/>
              </w:rPr>
            </w:pPr>
            <w:r w:rsidRPr="000D41DD">
              <w:rPr>
                <w:rFonts w:eastAsia="Batang"/>
                <w:sz w:val="16"/>
                <w:szCs w:val="16"/>
              </w:rPr>
              <w:t>306</w:t>
            </w:r>
          </w:p>
        </w:tc>
        <w:tc>
          <w:tcPr>
            <w:tcW w:w="424" w:type="dxa"/>
            <w:shd w:val="clear" w:color="auto" w:fill="auto"/>
            <w:tcMar>
              <w:left w:w="57" w:type="dxa"/>
              <w:right w:w="57" w:type="dxa"/>
            </w:tcMar>
          </w:tcPr>
          <w:p w14:paraId="26D8B030" w14:textId="77777777" w:rsidR="00466FF2" w:rsidRPr="000D41DD" w:rsidRDefault="00466FF2" w:rsidP="00466FF2">
            <w:pPr>
              <w:pStyle w:val="TAL"/>
              <w:jc w:val="right"/>
              <w:rPr>
                <w:rFonts w:eastAsia="Batang"/>
                <w:sz w:val="16"/>
                <w:szCs w:val="16"/>
              </w:rPr>
            </w:pPr>
            <w:r w:rsidRPr="000D41DD">
              <w:rPr>
                <w:rFonts w:eastAsia="Batang"/>
                <w:sz w:val="16"/>
                <w:szCs w:val="16"/>
              </w:rPr>
              <w:t>533</w:t>
            </w:r>
          </w:p>
        </w:tc>
        <w:tc>
          <w:tcPr>
            <w:tcW w:w="424" w:type="dxa"/>
            <w:shd w:val="clear" w:color="auto" w:fill="auto"/>
            <w:tcMar>
              <w:left w:w="57" w:type="dxa"/>
              <w:right w:w="57" w:type="dxa"/>
            </w:tcMar>
          </w:tcPr>
          <w:p w14:paraId="61EBD729" w14:textId="77777777" w:rsidR="00466FF2" w:rsidRPr="000D41DD" w:rsidRDefault="00466FF2" w:rsidP="00466FF2">
            <w:pPr>
              <w:pStyle w:val="TAL"/>
              <w:jc w:val="right"/>
              <w:rPr>
                <w:rFonts w:eastAsia="Batang"/>
                <w:sz w:val="16"/>
                <w:szCs w:val="16"/>
              </w:rPr>
            </w:pPr>
            <w:r w:rsidRPr="000D41DD">
              <w:rPr>
                <w:rFonts w:eastAsia="Batang"/>
                <w:sz w:val="16"/>
                <w:szCs w:val="16"/>
              </w:rPr>
              <w:t>289</w:t>
            </w:r>
          </w:p>
        </w:tc>
        <w:tc>
          <w:tcPr>
            <w:tcW w:w="424" w:type="dxa"/>
            <w:shd w:val="clear" w:color="auto" w:fill="auto"/>
            <w:tcMar>
              <w:left w:w="57" w:type="dxa"/>
              <w:right w:w="57" w:type="dxa"/>
            </w:tcMar>
          </w:tcPr>
          <w:p w14:paraId="2FAA22CD" w14:textId="77777777" w:rsidR="00466FF2" w:rsidRPr="000D41DD" w:rsidRDefault="00466FF2" w:rsidP="00466FF2">
            <w:pPr>
              <w:pStyle w:val="TAL"/>
              <w:jc w:val="right"/>
              <w:rPr>
                <w:rFonts w:eastAsia="Batang"/>
                <w:sz w:val="16"/>
                <w:szCs w:val="16"/>
              </w:rPr>
            </w:pPr>
            <w:r w:rsidRPr="000D41DD">
              <w:rPr>
                <w:rFonts w:eastAsia="Batang"/>
                <w:sz w:val="16"/>
                <w:szCs w:val="16"/>
              </w:rPr>
              <w:t>550</w:t>
            </w:r>
          </w:p>
        </w:tc>
        <w:tc>
          <w:tcPr>
            <w:tcW w:w="424" w:type="dxa"/>
            <w:shd w:val="clear" w:color="auto" w:fill="auto"/>
            <w:tcMar>
              <w:left w:w="57" w:type="dxa"/>
              <w:right w:w="57" w:type="dxa"/>
            </w:tcMar>
          </w:tcPr>
          <w:p w14:paraId="2D05E352" w14:textId="77777777" w:rsidR="00466FF2" w:rsidRPr="000D41DD" w:rsidRDefault="00466FF2" w:rsidP="00466FF2">
            <w:pPr>
              <w:pStyle w:val="TAL"/>
              <w:jc w:val="right"/>
              <w:rPr>
                <w:rFonts w:eastAsia="Batang"/>
                <w:sz w:val="16"/>
                <w:szCs w:val="16"/>
              </w:rPr>
            </w:pPr>
            <w:r w:rsidRPr="000D41DD">
              <w:rPr>
                <w:rFonts w:eastAsia="Batang"/>
                <w:sz w:val="16"/>
                <w:szCs w:val="16"/>
              </w:rPr>
              <w:t>400</w:t>
            </w:r>
          </w:p>
        </w:tc>
        <w:tc>
          <w:tcPr>
            <w:tcW w:w="397" w:type="dxa"/>
            <w:shd w:val="clear" w:color="auto" w:fill="auto"/>
            <w:tcMar>
              <w:left w:w="57" w:type="dxa"/>
              <w:right w:w="57" w:type="dxa"/>
            </w:tcMar>
          </w:tcPr>
          <w:p w14:paraId="55EE9A41" w14:textId="77777777" w:rsidR="00466FF2" w:rsidRPr="000D41DD" w:rsidRDefault="00466FF2" w:rsidP="00466FF2">
            <w:pPr>
              <w:pStyle w:val="TAL"/>
              <w:jc w:val="right"/>
              <w:rPr>
                <w:rFonts w:eastAsia="Batang"/>
                <w:sz w:val="16"/>
                <w:szCs w:val="16"/>
              </w:rPr>
            </w:pPr>
            <w:r w:rsidRPr="000D41DD">
              <w:rPr>
                <w:rFonts w:eastAsia="Batang"/>
                <w:sz w:val="16"/>
                <w:szCs w:val="16"/>
              </w:rPr>
              <w:t>439</w:t>
            </w:r>
          </w:p>
        </w:tc>
      </w:tr>
      <w:tr w:rsidR="00466FF2" w:rsidRPr="00686551" w14:paraId="493E4516" w14:textId="77777777" w:rsidTr="00466FF2">
        <w:trPr>
          <w:cantSplit/>
          <w:jc w:val="center"/>
        </w:trPr>
        <w:tc>
          <w:tcPr>
            <w:tcW w:w="899" w:type="dxa"/>
            <w:shd w:val="clear" w:color="auto" w:fill="auto"/>
            <w:tcMar>
              <w:left w:w="57" w:type="dxa"/>
              <w:right w:w="57" w:type="dxa"/>
            </w:tcMar>
          </w:tcPr>
          <w:p w14:paraId="5213C0D4"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720 – 739 </w:t>
            </w:r>
          </w:p>
        </w:tc>
        <w:tc>
          <w:tcPr>
            <w:tcW w:w="424" w:type="dxa"/>
            <w:shd w:val="clear" w:color="auto" w:fill="auto"/>
            <w:tcMar>
              <w:left w:w="57" w:type="dxa"/>
              <w:right w:w="57" w:type="dxa"/>
            </w:tcMar>
          </w:tcPr>
          <w:p w14:paraId="5AD977BB" w14:textId="77777777" w:rsidR="00466FF2" w:rsidRPr="000D41DD" w:rsidRDefault="00466FF2" w:rsidP="00466FF2">
            <w:pPr>
              <w:pStyle w:val="TAL"/>
              <w:jc w:val="right"/>
              <w:rPr>
                <w:rFonts w:eastAsia="Batang"/>
                <w:sz w:val="16"/>
                <w:szCs w:val="16"/>
              </w:rPr>
            </w:pPr>
            <w:r w:rsidRPr="000D41DD">
              <w:rPr>
                <w:rFonts w:eastAsia="Batang"/>
                <w:sz w:val="16"/>
                <w:szCs w:val="16"/>
              </w:rPr>
              <w:t>378</w:t>
            </w:r>
          </w:p>
        </w:tc>
        <w:tc>
          <w:tcPr>
            <w:tcW w:w="424" w:type="dxa"/>
            <w:shd w:val="clear" w:color="auto" w:fill="auto"/>
            <w:tcMar>
              <w:left w:w="57" w:type="dxa"/>
              <w:right w:w="57" w:type="dxa"/>
            </w:tcMar>
          </w:tcPr>
          <w:p w14:paraId="63D31E4B" w14:textId="77777777" w:rsidR="00466FF2" w:rsidRPr="000D41DD" w:rsidRDefault="00466FF2" w:rsidP="00466FF2">
            <w:pPr>
              <w:pStyle w:val="TAL"/>
              <w:jc w:val="right"/>
              <w:rPr>
                <w:rFonts w:eastAsia="Batang"/>
                <w:sz w:val="16"/>
                <w:szCs w:val="16"/>
              </w:rPr>
            </w:pPr>
            <w:r w:rsidRPr="000D41DD">
              <w:rPr>
                <w:rFonts w:eastAsia="Batang"/>
                <w:sz w:val="16"/>
                <w:szCs w:val="16"/>
              </w:rPr>
              <w:t>461</w:t>
            </w:r>
          </w:p>
        </w:tc>
        <w:tc>
          <w:tcPr>
            <w:tcW w:w="424" w:type="dxa"/>
            <w:shd w:val="clear" w:color="auto" w:fill="auto"/>
            <w:tcMar>
              <w:left w:w="57" w:type="dxa"/>
              <w:right w:w="57" w:type="dxa"/>
            </w:tcMar>
          </w:tcPr>
          <w:p w14:paraId="353E0986" w14:textId="77777777" w:rsidR="00466FF2" w:rsidRPr="000D41DD" w:rsidRDefault="00466FF2" w:rsidP="00466FF2">
            <w:pPr>
              <w:pStyle w:val="TAL"/>
              <w:jc w:val="right"/>
              <w:rPr>
                <w:rFonts w:eastAsia="Batang"/>
                <w:sz w:val="16"/>
                <w:szCs w:val="16"/>
              </w:rPr>
            </w:pPr>
            <w:r w:rsidRPr="000D41DD">
              <w:rPr>
                <w:rFonts w:eastAsia="Batang"/>
                <w:sz w:val="16"/>
                <w:szCs w:val="16"/>
              </w:rPr>
              <w:t>374</w:t>
            </w:r>
          </w:p>
        </w:tc>
        <w:tc>
          <w:tcPr>
            <w:tcW w:w="424" w:type="dxa"/>
            <w:shd w:val="clear" w:color="auto" w:fill="auto"/>
            <w:tcMar>
              <w:left w:w="57" w:type="dxa"/>
              <w:right w:w="57" w:type="dxa"/>
            </w:tcMar>
          </w:tcPr>
          <w:p w14:paraId="28003133" w14:textId="77777777" w:rsidR="00466FF2" w:rsidRPr="000D41DD" w:rsidRDefault="00466FF2" w:rsidP="00466FF2">
            <w:pPr>
              <w:pStyle w:val="TAL"/>
              <w:jc w:val="right"/>
              <w:rPr>
                <w:rFonts w:eastAsia="Batang"/>
                <w:sz w:val="16"/>
                <w:szCs w:val="16"/>
              </w:rPr>
            </w:pPr>
            <w:r w:rsidRPr="000D41DD">
              <w:rPr>
                <w:rFonts w:eastAsia="Batang"/>
                <w:sz w:val="16"/>
                <w:szCs w:val="16"/>
              </w:rPr>
              <w:t>465</w:t>
            </w:r>
          </w:p>
        </w:tc>
        <w:tc>
          <w:tcPr>
            <w:tcW w:w="425" w:type="dxa"/>
            <w:shd w:val="clear" w:color="auto" w:fill="auto"/>
            <w:tcMar>
              <w:left w:w="57" w:type="dxa"/>
              <w:right w:w="57" w:type="dxa"/>
            </w:tcMar>
          </w:tcPr>
          <w:p w14:paraId="2A6C2B00" w14:textId="77777777" w:rsidR="00466FF2" w:rsidRPr="000D41DD" w:rsidRDefault="00466FF2" w:rsidP="00466FF2">
            <w:pPr>
              <w:pStyle w:val="TAL"/>
              <w:jc w:val="right"/>
              <w:rPr>
                <w:rFonts w:eastAsia="Batang"/>
                <w:sz w:val="16"/>
                <w:szCs w:val="16"/>
              </w:rPr>
            </w:pPr>
            <w:r w:rsidRPr="000D41DD">
              <w:rPr>
                <w:rFonts w:eastAsia="Batang"/>
                <w:sz w:val="16"/>
                <w:szCs w:val="16"/>
              </w:rPr>
              <w:t>415</w:t>
            </w:r>
          </w:p>
        </w:tc>
        <w:tc>
          <w:tcPr>
            <w:tcW w:w="425" w:type="dxa"/>
            <w:shd w:val="clear" w:color="auto" w:fill="auto"/>
            <w:tcMar>
              <w:left w:w="57" w:type="dxa"/>
              <w:right w:w="57" w:type="dxa"/>
            </w:tcMar>
          </w:tcPr>
          <w:p w14:paraId="12BA5EB1" w14:textId="77777777" w:rsidR="00466FF2" w:rsidRPr="000D41DD" w:rsidRDefault="00466FF2" w:rsidP="00466FF2">
            <w:pPr>
              <w:pStyle w:val="TAL"/>
              <w:jc w:val="right"/>
              <w:rPr>
                <w:rFonts w:eastAsia="Batang"/>
                <w:sz w:val="16"/>
                <w:szCs w:val="16"/>
              </w:rPr>
            </w:pPr>
            <w:r w:rsidRPr="000D41DD">
              <w:rPr>
                <w:rFonts w:eastAsia="Batang"/>
                <w:sz w:val="16"/>
                <w:szCs w:val="16"/>
              </w:rPr>
              <w:t>424</w:t>
            </w:r>
          </w:p>
        </w:tc>
        <w:tc>
          <w:tcPr>
            <w:tcW w:w="425" w:type="dxa"/>
            <w:shd w:val="clear" w:color="auto" w:fill="auto"/>
            <w:tcMar>
              <w:left w:w="57" w:type="dxa"/>
              <w:right w:w="57" w:type="dxa"/>
            </w:tcMar>
          </w:tcPr>
          <w:p w14:paraId="12CF6EEA" w14:textId="77777777" w:rsidR="00466FF2" w:rsidRPr="000D41DD" w:rsidRDefault="00466FF2" w:rsidP="00466FF2">
            <w:pPr>
              <w:pStyle w:val="TAL"/>
              <w:jc w:val="right"/>
              <w:rPr>
                <w:rFonts w:eastAsia="Batang"/>
                <w:sz w:val="16"/>
                <w:szCs w:val="16"/>
              </w:rPr>
            </w:pPr>
            <w:r w:rsidRPr="000D41DD">
              <w:rPr>
                <w:rFonts w:eastAsia="Batang"/>
                <w:sz w:val="16"/>
                <w:szCs w:val="16"/>
              </w:rPr>
              <w:t>270</w:t>
            </w:r>
          </w:p>
        </w:tc>
        <w:tc>
          <w:tcPr>
            <w:tcW w:w="425" w:type="dxa"/>
            <w:shd w:val="clear" w:color="auto" w:fill="auto"/>
            <w:tcMar>
              <w:left w:w="57" w:type="dxa"/>
              <w:right w:w="57" w:type="dxa"/>
            </w:tcMar>
          </w:tcPr>
          <w:p w14:paraId="3ADECCD7" w14:textId="77777777" w:rsidR="00466FF2" w:rsidRPr="000D41DD" w:rsidRDefault="00466FF2" w:rsidP="00466FF2">
            <w:pPr>
              <w:pStyle w:val="TAL"/>
              <w:jc w:val="right"/>
              <w:rPr>
                <w:rFonts w:eastAsia="Batang"/>
                <w:sz w:val="16"/>
                <w:szCs w:val="16"/>
              </w:rPr>
            </w:pPr>
            <w:r w:rsidRPr="000D41DD">
              <w:rPr>
                <w:rFonts w:eastAsia="Batang"/>
                <w:sz w:val="16"/>
                <w:szCs w:val="16"/>
              </w:rPr>
              <w:t>569</w:t>
            </w:r>
          </w:p>
        </w:tc>
        <w:tc>
          <w:tcPr>
            <w:tcW w:w="424" w:type="dxa"/>
            <w:shd w:val="clear" w:color="auto" w:fill="auto"/>
            <w:tcMar>
              <w:left w:w="57" w:type="dxa"/>
              <w:right w:w="57" w:type="dxa"/>
            </w:tcMar>
          </w:tcPr>
          <w:p w14:paraId="10653909" w14:textId="77777777" w:rsidR="00466FF2" w:rsidRPr="000D41DD" w:rsidRDefault="00466FF2" w:rsidP="00466FF2">
            <w:pPr>
              <w:pStyle w:val="TAL"/>
              <w:jc w:val="right"/>
              <w:rPr>
                <w:rFonts w:eastAsia="Batang"/>
                <w:sz w:val="16"/>
                <w:szCs w:val="16"/>
              </w:rPr>
            </w:pPr>
            <w:r w:rsidRPr="000D41DD">
              <w:rPr>
                <w:rFonts w:eastAsia="Batang"/>
                <w:sz w:val="16"/>
                <w:szCs w:val="16"/>
              </w:rPr>
              <w:t>241</w:t>
            </w:r>
          </w:p>
        </w:tc>
        <w:tc>
          <w:tcPr>
            <w:tcW w:w="424" w:type="dxa"/>
            <w:shd w:val="clear" w:color="auto" w:fill="auto"/>
            <w:tcMar>
              <w:left w:w="57" w:type="dxa"/>
              <w:right w:w="57" w:type="dxa"/>
            </w:tcMar>
          </w:tcPr>
          <w:p w14:paraId="1649DB73" w14:textId="77777777" w:rsidR="00466FF2" w:rsidRPr="000D41DD" w:rsidRDefault="00466FF2" w:rsidP="00466FF2">
            <w:pPr>
              <w:pStyle w:val="TAL"/>
              <w:jc w:val="right"/>
              <w:rPr>
                <w:rFonts w:eastAsia="Batang"/>
                <w:sz w:val="16"/>
                <w:szCs w:val="16"/>
              </w:rPr>
            </w:pPr>
            <w:r w:rsidRPr="000D41DD">
              <w:rPr>
                <w:rFonts w:eastAsia="Batang"/>
                <w:sz w:val="16"/>
                <w:szCs w:val="16"/>
              </w:rPr>
              <w:t>598</w:t>
            </w:r>
          </w:p>
        </w:tc>
        <w:tc>
          <w:tcPr>
            <w:tcW w:w="424" w:type="dxa"/>
            <w:shd w:val="clear" w:color="auto" w:fill="auto"/>
            <w:tcMar>
              <w:left w:w="57" w:type="dxa"/>
              <w:right w:w="57" w:type="dxa"/>
            </w:tcMar>
          </w:tcPr>
          <w:p w14:paraId="2A7481B4" w14:textId="77777777" w:rsidR="00466FF2" w:rsidRPr="000D41DD" w:rsidRDefault="00466FF2" w:rsidP="00466FF2">
            <w:pPr>
              <w:pStyle w:val="TAL"/>
              <w:jc w:val="right"/>
              <w:rPr>
                <w:rFonts w:eastAsia="Batang"/>
                <w:sz w:val="16"/>
                <w:szCs w:val="16"/>
              </w:rPr>
            </w:pPr>
            <w:r w:rsidRPr="000D41DD">
              <w:rPr>
                <w:rFonts w:eastAsia="Batang"/>
                <w:sz w:val="16"/>
                <w:szCs w:val="16"/>
              </w:rPr>
              <w:t>231</w:t>
            </w:r>
          </w:p>
        </w:tc>
        <w:tc>
          <w:tcPr>
            <w:tcW w:w="424" w:type="dxa"/>
            <w:shd w:val="clear" w:color="auto" w:fill="auto"/>
            <w:tcMar>
              <w:left w:w="57" w:type="dxa"/>
              <w:right w:w="57" w:type="dxa"/>
            </w:tcMar>
          </w:tcPr>
          <w:p w14:paraId="52A08F56" w14:textId="77777777" w:rsidR="00466FF2" w:rsidRPr="000D41DD" w:rsidRDefault="00466FF2" w:rsidP="00466FF2">
            <w:pPr>
              <w:pStyle w:val="TAL"/>
              <w:jc w:val="right"/>
              <w:rPr>
                <w:rFonts w:eastAsia="Batang"/>
                <w:sz w:val="16"/>
                <w:szCs w:val="16"/>
              </w:rPr>
            </w:pPr>
            <w:r w:rsidRPr="000D41DD">
              <w:rPr>
                <w:rFonts w:eastAsia="Batang"/>
                <w:sz w:val="16"/>
                <w:szCs w:val="16"/>
              </w:rPr>
              <w:t>608</w:t>
            </w:r>
          </w:p>
        </w:tc>
        <w:tc>
          <w:tcPr>
            <w:tcW w:w="424" w:type="dxa"/>
            <w:shd w:val="clear" w:color="auto" w:fill="auto"/>
            <w:tcMar>
              <w:left w:w="57" w:type="dxa"/>
              <w:right w:w="57" w:type="dxa"/>
            </w:tcMar>
          </w:tcPr>
          <w:p w14:paraId="74A7B1E0" w14:textId="77777777" w:rsidR="00466FF2" w:rsidRPr="000D41DD" w:rsidRDefault="00466FF2" w:rsidP="00466FF2">
            <w:pPr>
              <w:pStyle w:val="TAL"/>
              <w:jc w:val="right"/>
              <w:rPr>
                <w:rFonts w:eastAsia="Batang"/>
                <w:sz w:val="16"/>
                <w:szCs w:val="16"/>
              </w:rPr>
            </w:pPr>
            <w:r w:rsidRPr="000D41DD">
              <w:rPr>
                <w:rFonts w:eastAsia="Batang"/>
                <w:sz w:val="16"/>
                <w:szCs w:val="16"/>
              </w:rPr>
              <w:t>260</w:t>
            </w:r>
          </w:p>
        </w:tc>
        <w:tc>
          <w:tcPr>
            <w:tcW w:w="424" w:type="dxa"/>
            <w:shd w:val="clear" w:color="auto" w:fill="auto"/>
            <w:tcMar>
              <w:left w:w="57" w:type="dxa"/>
              <w:right w:w="57" w:type="dxa"/>
            </w:tcMar>
          </w:tcPr>
          <w:p w14:paraId="605FE432" w14:textId="77777777" w:rsidR="00466FF2" w:rsidRPr="000D41DD" w:rsidRDefault="00466FF2" w:rsidP="00466FF2">
            <w:pPr>
              <w:pStyle w:val="TAL"/>
              <w:jc w:val="right"/>
              <w:rPr>
                <w:rFonts w:eastAsia="Batang"/>
                <w:sz w:val="16"/>
                <w:szCs w:val="16"/>
              </w:rPr>
            </w:pPr>
            <w:r w:rsidRPr="000D41DD">
              <w:rPr>
                <w:rFonts w:eastAsia="Batang"/>
                <w:sz w:val="16"/>
                <w:szCs w:val="16"/>
              </w:rPr>
              <w:t>579</w:t>
            </w:r>
          </w:p>
        </w:tc>
        <w:tc>
          <w:tcPr>
            <w:tcW w:w="424" w:type="dxa"/>
            <w:shd w:val="clear" w:color="auto" w:fill="auto"/>
            <w:tcMar>
              <w:left w:w="57" w:type="dxa"/>
              <w:right w:w="57" w:type="dxa"/>
            </w:tcMar>
          </w:tcPr>
          <w:p w14:paraId="59C23BE3" w14:textId="77777777" w:rsidR="00466FF2" w:rsidRPr="000D41DD" w:rsidRDefault="00466FF2" w:rsidP="00466FF2">
            <w:pPr>
              <w:pStyle w:val="TAL"/>
              <w:jc w:val="right"/>
              <w:rPr>
                <w:rFonts w:eastAsia="Batang"/>
                <w:sz w:val="16"/>
                <w:szCs w:val="16"/>
              </w:rPr>
            </w:pPr>
            <w:r w:rsidRPr="000D41DD">
              <w:rPr>
                <w:rFonts w:eastAsia="Batang"/>
                <w:sz w:val="16"/>
                <w:szCs w:val="16"/>
              </w:rPr>
              <w:t>268</w:t>
            </w:r>
          </w:p>
        </w:tc>
        <w:tc>
          <w:tcPr>
            <w:tcW w:w="424" w:type="dxa"/>
            <w:shd w:val="clear" w:color="auto" w:fill="auto"/>
            <w:tcMar>
              <w:left w:w="57" w:type="dxa"/>
              <w:right w:w="57" w:type="dxa"/>
            </w:tcMar>
          </w:tcPr>
          <w:p w14:paraId="0B80589F" w14:textId="77777777" w:rsidR="00466FF2" w:rsidRPr="000D41DD" w:rsidRDefault="00466FF2" w:rsidP="00466FF2">
            <w:pPr>
              <w:pStyle w:val="TAL"/>
              <w:jc w:val="right"/>
              <w:rPr>
                <w:rFonts w:eastAsia="Batang"/>
                <w:sz w:val="16"/>
                <w:szCs w:val="16"/>
              </w:rPr>
            </w:pPr>
            <w:r w:rsidRPr="000D41DD">
              <w:rPr>
                <w:rFonts w:eastAsia="Batang"/>
                <w:sz w:val="16"/>
                <w:szCs w:val="16"/>
              </w:rPr>
              <w:t>571</w:t>
            </w:r>
          </w:p>
        </w:tc>
        <w:tc>
          <w:tcPr>
            <w:tcW w:w="424" w:type="dxa"/>
            <w:shd w:val="clear" w:color="auto" w:fill="auto"/>
            <w:tcMar>
              <w:left w:w="57" w:type="dxa"/>
              <w:right w:w="57" w:type="dxa"/>
            </w:tcMar>
          </w:tcPr>
          <w:p w14:paraId="55D4877B" w14:textId="77777777" w:rsidR="00466FF2" w:rsidRPr="000D41DD" w:rsidRDefault="00466FF2" w:rsidP="00466FF2">
            <w:pPr>
              <w:pStyle w:val="TAL"/>
              <w:jc w:val="right"/>
              <w:rPr>
                <w:rFonts w:eastAsia="Batang"/>
                <w:sz w:val="16"/>
                <w:szCs w:val="16"/>
              </w:rPr>
            </w:pPr>
            <w:r w:rsidRPr="000D41DD">
              <w:rPr>
                <w:rFonts w:eastAsia="Batang"/>
                <w:sz w:val="16"/>
                <w:szCs w:val="16"/>
              </w:rPr>
              <w:t>276</w:t>
            </w:r>
          </w:p>
        </w:tc>
        <w:tc>
          <w:tcPr>
            <w:tcW w:w="424" w:type="dxa"/>
            <w:shd w:val="clear" w:color="auto" w:fill="auto"/>
            <w:tcMar>
              <w:left w:w="57" w:type="dxa"/>
              <w:right w:w="57" w:type="dxa"/>
            </w:tcMar>
          </w:tcPr>
          <w:p w14:paraId="555E4A9B" w14:textId="77777777" w:rsidR="00466FF2" w:rsidRPr="000D41DD" w:rsidRDefault="00466FF2" w:rsidP="00466FF2">
            <w:pPr>
              <w:pStyle w:val="TAL"/>
              <w:jc w:val="right"/>
              <w:rPr>
                <w:rFonts w:eastAsia="Batang"/>
                <w:sz w:val="16"/>
                <w:szCs w:val="16"/>
              </w:rPr>
            </w:pPr>
            <w:r w:rsidRPr="000D41DD">
              <w:rPr>
                <w:rFonts w:eastAsia="Batang"/>
                <w:sz w:val="16"/>
                <w:szCs w:val="16"/>
              </w:rPr>
              <w:t>563</w:t>
            </w:r>
          </w:p>
        </w:tc>
        <w:tc>
          <w:tcPr>
            <w:tcW w:w="424" w:type="dxa"/>
            <w:shd w:val="clear" w:color="auto" w:fill="auto"/>
            <w:tcMar>
              <w:left w:w="57" w:type="dxa"/>
              <w:right w:w="57" w:type="dxa"/>
            </w:tcMar>
          </w:tcPr>
          <w:p w14:paraId="1D60FCBE" w14:textId="77777777" w:rsidR="00466FF2" w:rsidRPr="000D41DD" w:rsidRDefault="00466FF2" w:rsidP="00466FF2">
            <w:pPr>
              <w:pStyle w:val="TAL"/>
              <w:jc w:val="right"/>
              <w:rPr>
                <w:rFonts w:eastAsia="Batang"/>
                <w:sz w:val="16"/>
                <w:szCs w:val="16"/>
              </w:rPr>
            </w:pPr>
            <w:r w:rsidRPr="000D41DD">
              <w:rPr>
                <w:rFonts w:eastAsia="Batang"/>
                <w:sz w:val="16"/>
                <w:szCs w:val="16"/>
              </w:rPr>
              <w:t>409</w:t>
            </w:r>
          </w:p>
        </w:tc>
        <w:tc>
          <w:tcPr>
            <w:tcW w:w="397" w:type="dxa"/>
            <w:shd w:val="clear" w:color="auto" w:fill="auto"/>
            <w:tcMar>
              <w:left w:w="57" w:type="dxa"/>
              <w:right w:w="57" w:type="dxa"/>
            </w:tcMar>
          </w:tcPr>
          <w:p w14:paraId="2CCCD619" w14:textId="77777777" w:rsidR="00466FF2" w:rsidRPr="000D41DD" w:rsidRDefault="00466FF2" w:rsidP="00466FF2">
            <w:pPr>
              <w:pStyle w:val="TAL"/>
              <w:jc w:val="right"/>
              <w:rPr>
                <w:rFonts w:eastAsia="Batang"/>
                <w:sz w:val="16"/>
                <w:szCs w:val="16"/>
              </w:rPr>
            </w:pPr>
            <w:r w:rsidRPr="000D41DD">
              <w:rPr>
                <w:rFonts w:eastAsia="Batang"/>
                <w:sz w:val="16"/>
                <w:szCs w:val="16"/>
              </w:rPr>
              <w:t>430</w:t>
            </w:r>
          </w:p>
        </w:tc>
      </w:tr>
      <w:tr w:rsidR="00466FF2" w:rsidRPr="00686551" w14:paraId="26BFDF0F" w14:textId="77777777" w:rsidTr="00466FF2">
        <w:trPr>
          <w:cantSplit/>
          <w:jc w:val="center"/>
        </w:trPr>
        <w:tc>
          <w:tcPr>
            <w:tcW w:w="899" w:type="dxa"/>
            <w:shd w:val="clear" w:color="auto" w:fill="auto"/>
            <w:tcMar>
              <w:left w:w="57" w:type="dxa"/>
              <w:right w:w="57" w:type="dxa"/>
            </w:tcMar>
          </w:tcPr>
          <w:p w14:paraId="74ED4C2F"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740 – 759 </w:t>
            </w:r>
          </w:p>
        </w:tc>
        <w:tc>
          <w:tcPr>
            <w:tcW w:w="424" w:type="dxa"/>
            <w:shd w:val="clear" w:color="auto" w:fill="auto"/>
            <w:tcMar>
              <w:left w:w="57" w:type="dxa"/>
              <w:right w:w="57" w:type="dxa"/>
            </w:tcMar>
          </w:tcPr>
          <w:p w14:paraId="4E909631" w14:textId="77777777" w:rsidR="00466FF2" w:rsidRPr="000D41DD" w:rsidRDefault="00466FF2" w:rsidP="00466FF2">
            <w:pPr>
              <w:pStyle w:val="TAL"/>
              <w:jc w:val="right"/>
              <w:rPr>
                <w:rFonts w:eastAsia="Batang"/>
                <w:sz w:val="16"/>
                <w:szCs w:val="16"/>
              </w:rPr>
            </w:pPr>
            <w:r w:rsidRPr="000D41DD">
              <w:rPr>
                <w:rFonts w:eastAsia="Batang"/>
                <w:sz w:val="16"/>
                <w:szCs w:val="16"/>
              </w:rPr>
              <w:t>398</w:t>
            </w:r>
          </w:p>
        </w:tc>
        <w:tc>
          <w:tcPr>
            <w:tcW w:w="424" w:type="dxa"/>
            <w:shd w:val="clear" w:color="auto" w:fill="auto"/>
            <w:tcMar>
              <w:left w:w="57" w:type="dxa"/>
              <w:right w:w="57" w:type="dxa"/>
            </w:tcMar>
          </w:tcPr>
          <w:p w14:paraId="1BDEBE07" w14:textId="77777777" w:rsidR="00466FF2" w:rsidRPr="000D41DD" w:rsidRDefault="00466FF2" w:rsidP="00466FF2">
            <w:pPr>
              <w:pStyle w:val="TAL"/>
              <w:jc w:val="right"/>
              <w:rPr>
                <w:rFonts w:eastAsia="Batang"/>
                <w:sz w:val="16"/>
                <w:szCs w:val="16"/>
              </w:rPr>
            </w:pPr>
            <w:r w:rsidRPr="000D41DD">
              <w:rPr>
                <w:rFonts w:eastAsia="Batang"/>
                <w:sz w:val="16"/>
                <w:szCs w:val="16"/>
              </w:rPr>
              <w:t>441</w:t>
            </w:r>
          </w:p>
        </w:tc>
        <w:tc>
          <w:tcPr>
            <w:tcW w:w="424" w:type="dxa"/>
            <w:shd w:val="clear" w:color="auto" w:fill="auto"/>
            <w:tcMar>
              <w:left w:w="57" w:type="dxa"/>
              <w:right w:w="57" w:type="dxa"/>
            </w:tcMar>
          </w:tcPr>
          <w:p w14:paraId="4B2CDF6B" w14:textId="77777777" w:rsidR="00466FF2" w:rsidRPr="000D41DD" w:rsidRDefault="00466FF2" w:rsidP="00466FF2">
            <w:pPr>
              <w:pStyle w:val="TAL"/>
              <w:jc w:val="right"/>
              <w:rPr>
                <w:rFonts w:eastAsia="Batang"/>
                <w:sz w:val="16"/>
                <w:szCs w:val="16"/>
              </w:rPr>
            </w:pPr>
            <w:r w:rsidRPr="000D41DD">
              <w:rPr>
                <w:rFonts w:eastAsia="Batang"/>
                <w:sz w:val="16"/>
                <w:szCs w:val="16"/>
              </w:rPr>
              <w:t>290</w:t>
            </w:r>
          </w:p>
        </w:tc>
        <w:tc>
          <w:tcPr>
            <w:tcW w:w="424" w:type="dxa"/>
            <w:shd w:val="clear" w:color="auto" w:fill="auto"/>
            <w:tcMar>
              <w:left w:w="57" w:type="dxa"/>
              <w:right w:w="57" w:type="dxa"/>
            </w:tcMar>
          </w:tcPr>
          <w:p w14:paraId="1383F3A6" w14:textId="77777777" w:rsidR="00466FF2" w:rsidRPr="000D41DD" w:rsidRDefault="00466FF2" w:rsidP="00466FF2">
            <w:pPr>
              <w:pStyle w:val="TAL"/>
              <w:jc w:val="right"/>
              <w:rPr>
                <w:rFonts w:eastAsia="Batang"/>
                <w:sz w:val="16"/>
                <w:szCs w:val="16"/>
              </w:rPr>
            </w:pPr>
            <w:r w:rsidRPr="000D41DD">
              <w:rPr>
                <w:rFonts w:eastAsia="Batang"/>
                <w:sz w:val="16"/>
                <w:szCs w:val="16"/>
              </w:rPr>
              <w:t>549</w:t>
            </w:r>
          </w:p>
        </w:tc>
        <w:tc>
          <w:tcPr>
            <w:tcW w:w="425" w:type="dxa"/>
            <w:shd w:val="clear" w:color="auto" w:fill="auto"/>
            <w:tcMar>
              <w:left w:w="57" w:type="dxa"/>
              <w:right w:w="57" w:type="dxa"/>
            </w:tcMar>
          </w:tcPr>
          <w:p w14:paraId="4826F0BC" w14:textId="77777777" w:rsidR="00466FF2" w:rsidRPr="000D41DD" w:rsidRDefault="00466FF2" w:rsidP="00466FF2">
            <w:pPr>
              <w:pStyle w:val="TAL"/>
              <w:jc w:val="right"/>
              <w:rPr>
                <w:rFonts w:eastAsia="Batang"/>
                <w:sz w:val="16"/>
                <w:szCs w:val="16"/>
              </w:rPr>
            </w:pPr>
            <w:r w:rsidRPr="000D41DD">
              <w:rPr>
                <w:rFonts w:eastAsia="Batang"/>
                <w:sz w:val="16"/>
                <w:szCs w:val="16"/>
              </w:rPr>
              <w:t>304</w:t>
            </w:r>
          </w:p>
        </w:tc>
        <w:tc>
          <w:tcPr>
            <w:tcW w:w="425" w:type="dxa"/>
            <w:shd w:val="clear" w:color="auto" w:fill="auto"/>
            <w:tcMar>
              <w:left w:w="57" w:type="dxa"/>
              <w:right w:w="57" w:type="dxa"/>
            </w:tcMar>
          </w:tcPr>
          <w:p w14:paraId="18EE3670" w14:textId="77777777" w:rsidR="00466FF2" w:rsidRPr="000D41DD" w:rsidRDefault="00466FF2" w:rsidP="00466FF2">
            <w:pPr>
              <w:pStyle w:val="TAL"/>
              <w:jc w:val="right"/>
              <w:rPr>
                <w:rFonts w:eastAsia="Batang"/>
                <w:sz w:val="16"/>
                <w:szCs w:val="16"/>
              </w:rPr>
            </w:pPr>
            <w:r w:rsidRPr="000D41DD">
              <w:rPr>
                <w:rFonts w:eastAsia="Batang"/>
                <w:sz w:val="16"/>
                <w:szCs w:val="16"/>
              </w:rPr>
              <w:t>535</w:t>
            </w:r>
          </w:p>
        </w:tc>
        <w:tc>
          <w:tcPr>
            <w:tcW w:w="425" w:type="dxa"/>
            <w:shd w:val="clear" w:color="auto" w:fill="auto"/>
            <w:tcMar>
              <w:left w:w="57" w:type="dxa"/>
              <w:right w:w="57" w:type="dxa"/>
            </w:tcMar>
          </w:tcPr>
          <w:p w14:paraId="05AB2DE0" w14:textId="77777777" w:rsidR="00466FF2" w:rsidRPr="000D41DD" w:rsidRDefault="00466FF2" w:rsidP="00466FF2">
            <w:pPr>
              <w:pStyle w:val="TAL"/>
              <w:jc w:val="right"/>
              <w:rPr>
                <w:rFonts w:eastAsia="Batang"/>
                <w:sz w:val="16"/>
                <w:szCs w:val="16"/>
              </w:rPr>
            </w:pPr>
            <w:r w:rsidRPr="000D41DD">
              <w:rPr>
                <w:rFonts w:eastAsia="Batang"/>
                <w:sz w:val="16"/>
                <w:szCs w:val="16"/>
              </w:rPr>
              <w:t>308</w:t>
            </w:r>
          </w:p>
        </w:tc>
        <w:tc>
          <w:tcPr>
            <w:tcW w:w="425" w:type="dxa"/>
            <w:shd w:val="clear" w:color="auto" w:fill="auto"/>
            <w:tcMar>
              <w:left w:w="57" w:type="dxa"/>
              <w:right w:w="57" w:type="dxa"/>
            </w:tcMar>
          </w:tcPr>
          <w:p w14:paraId="130B8CEC" w14:textId="77777777" w:rsidR="00466FF2" w:rsidRPr="000D41DD" w:rsidRDefault="00466FF2" w:rsidP="00466FF2">
            <w:pPr>
              <w:pStyle w:val="TAL"/>
              <w:jc w:val="right"/>
              <w:rPr>
                <w:rFonts w:eastAsia="Batang"/>
                <w:sz w:val="16"/>
                <w:szCs w:val="16"/>
              </w:rPr>
            </w:pPr>
            <w:r w:rsidRPr="000D41DD">
              <w:rPr>
                <w:rFonts w:eastAsia="Batang"/>
                <w:sz w:val="16"/>
                <w:szCs w:val="16"/>
              </w:rPr>
              <w:t>531</w:t>
            </w:r>
          </w:p>
        </w:tc>
        <w:tc>
          <w:tcPr>
            <w:tcW w:w="424" w:type="dxa"/>
            <w:shd w:val="clear" w:color="auto" w:fill="auto"/>
            <w:tcMar>
              <w:left w:w="57" w:type="dxa"/>
              <w:right w:w="57" w:type="dxa"/>
            </w:tcMar>
          </w:tcPr>
          <w:p w14:paraId="3D29E318" w14:textId="77777777" w:rsidR="00466FF2" w:rsidRPr="000D41DD" w:rsidRDefault="00466FF2" w:rsidP="00466FF2">
            <w:pPr>
              <w:pStyle w:val="TAL"/>
              <w:jc w:val="right"/>
              <w:rPr>
                <w:rFonts w:eastAsia="Batang"/>
                <w:sz w:val="16"/>
                <w:szCs w:val="16"/>
              </w:rPr>
            </w:pPr>
            <w:r w:rsidRPr="000D41DD">
              <w:rPr>
                <w:rFonts w:eastAsia="Batang"/>
                <w:sz w:val="16"/>
                <w:szCs w:val="16"/>
              </w:rPr>
              <w:t>358</w:t>
            </w:r>
          </w:p>
        </w:tc>
        <w:tc>
          <w:tcPr>
            <w:tcW w:w="424" w:type="dxa"/>
            <w:shd w:val="clear" w:color="auto" w:fill="auto"/>
            <w:tcMar>
              <w:left w:w="57" w:type="dxa"/>
              <w:right w:w="57" w:type="dxa"/>
            </w:tcMar>
          </w:tcPr>
          <w:p w14:paraId="0AF9F3C0" w14:textId="77777777" w:rsidR="00466FF2" w:rsidRPr="000D41DD" w:rsidRDefault="00466FF2" w:rsidP="00466FF2">
            <w:pPr>
              <w:pStyle w:val="TAL"/>
              <w:jc w:val="right"/>
              <w:rPr>
                <w:rFonts w:eastAsia="Batang"/>
                <w:sz w:val="16"/>
                <w:szCs w:val="16"/>
              </w:rPr>
            </w:pPr>
            <w:r w:rsidRPr="000D41DD">
              <w:rPr>
                <w:rFonts w:eastAsia="Batang"/>
                <w:sz w:val="16"/>
                <w:szCs w:val="16"/>
              </w:rPr>
              <w:t>481</w:t>
            </w:r>
          </w:p>
        </w:tc>
        <w:tc>
          <w:tcPr>
            <w:tcW w:w="424" w:type="dxa"/>
            <w:shd w:val="clear" w:color="auto" w:fill="auto"/>
            <w:tcMar>
              <w:left w:w="57" w:type="dxa"/>
              <w:right w:w="57" w:type="dxa"/>
            </w:tcMar>
          </w:tcPr>
          <w:p w14:paraId="3208D309" w14:textId="77777777" w:rsidR="00466FF2" w:rsidRPr="000D41DD" w:rsidRDefault="00466FF2" w:rsidP="00466FF2">
            <w:pPr>
              <w:pStyle w:val="TAL"/>
              <w:jc w:val="right"/>
              <w:rPr>
                <w:rFonts w:eastAsia="Batang"/>
                <w:sz w:val="16"/>
                <w:szCs w:val="16"/>
              </w:rPr>
            </w:pPr>
            <w:r w:rsidRPr="000D41DD">
              <w:rPr>
                <w:rFonts w:eastAsia="Batang"/>
                <w:sz w:val="16"/>
                <w:szCs w:val="16"/>
              </w:rPr>
              <w:t>316</w:t>
            </w:r>
          </w:p>
        </w:tc>
        <w:tc>
          <w:tcPr>
            <w:tcW w:w="424" w:type="dxa"/>
            <w:shd w:val="clear" w:color="auto" w:fill="auto"/>
            <w:tcMar>
              <w:left w:w="57" w:type="dxa"/>
              <w:right w:w="57" w:type="dxa"/>
            </w:tcMar>
          </w:tcPr>
          <w:p w14:paraId="1794C249" w14:textId="77777777" w:rsidR="00466FF2" w:rsidRPr="000D41DD" w:rsidRDefault="00466FF2" w:rsidP="00466FF2">
            <w:pPr>
              <w:pStyle w:val="TAL"/>
              <w:jc w:val="right"/>
              <w:rPr>
                <w:rFonts w:eastAsia="Batang"/>
                <w:sz w:val="16"/>
                <w:szCs w:val="16"/>
              </w:rPr>
            </w:pPr>
            <w:r w:rsidRPr="000D41DD">
              <w:rPr>
                <w:rFonts w:eastAsia="Batang"/>
                <w:sz w:val="16"/>
                <w:szCs w:val="16"/>
              </w:rPr>
              <w:t>523</w:t>
            </w:r>
          </w:p>
        </w:tc>
        <w:tc>
          <w:tcPr>
            <w:tcW w:w="424" w:type="dxa"/>
            <w:shd w:val="clear" w:color="auto" w:fill="auto"/>
            <w:tcMar>
              <w:left w:w="57" w:type="dxa"/>
              <w:right w:w="57" w:type="dxa"/>
            </w:tcMar>
          </w:tcPr>
          <w:p w14:paraId="40EE1EF8" w14:textId="77777777" w:rsidR="00466FF2" w:rsidRPr="000D41DD" w:rsidRDefault="00466FF2" w:rsidP="00466FF2">
            <w:pPr>
              <w:pStyle w:val="TAL"/>
              <w:jc w:val="right"/>
              <w:rPr>
                <w:rFonts w:eastAsia="Batang"/>
                <w:sz w:val="16"/>
                <w:szCs w:val="16"/>
              </w:rPr>
            </w:pPr>
            <w:r w:rsidRPr="000D41DD">
              <w:rPr>
                <w:rFonts w:eastAsia="Batang"/>
                <w:sz w:val="16"/>
                <w:szCs w:val="16"/>
              </w:rPr>
              <w:t>293</w:t>
            </w:r>
          </w:p>
        </w:tc>
        <w:tc>
          <w:tcPr>
            <w:tcW w:w="424" w:type="dxa"/>
            <w:shd w:val="clear" w:color="auto" w:fill="auto"/>
            <w:tcMar>
              <w:left w:w="57" w:type="dxa"/>
              <w:right w:w="57" w:type="dxa"/>
            </w:tcMar>
          </w:tcPr>
          <w:p w14:paraId="0A26EFA2" w14:textId="77777777" w:rsidR="00466FF2" w:rsidRPr="000D41DD" w:rsidRDefault="00466FF2" w:rsidP="00466FF2">
            <w:pPr>
              <w:pStyle w:val="TAL"/>
              <w:jc w:val="right"/>
              <w:rPr>
                <w:rFonts w:eastAsia="Batang"/>
                <w:sz w:val="16"/>
                <w:szCs w:val="16"/>
              </w:rPr>
            </w:pPr>
            <w:r w:rsidRPr="000D41DD">
              <w:rPr>
                <w:rFonts w:eastAsia="Batang"/>
                <w:sz w:val="16"/>
                <w:szCs w:val="16"/>
              </w:rPr>
              <w:t>546</w:t>
            </w:r>
          </w:p>
        </w:tc>
        <w:tc>
          <w:tcPr>
            <w:tcW w:w="424" w:type="dxa"/>
            <w:shd w:val="clear" w:color="auto" w:fill="auto"/>
            <w:tcMar>
              <w:left w:w="57" w:type="dxa"/>
              <w:right w:w="57" w:type="dxa"/>
            </w:tcMar>
          </w:tcPr>
          <w:p w14:paraId="12C3BDAC" w14:textId="77777777" w:rsidR="00466FF2" w:rsidRPr="000D41DD" w:rsidRDefault="00466FF2" w:rsidP="00466FF2">
            <w:pPr>
              <w:pStyle w:val="TAL"/>
              <w:jc w:val="right"/>
              <w:rPr>
                <w:rFonts w:eastAsia="Batang"/>
                <w:sz w:val="16"/>
                <w:szCs w:val="16"/>
              </w:rPr>
            </w:pPr>
            <w:r w:rsidRPr="000D41DD">
              <w:rPr>
                <w:rFonts w:eastAsia="Batang"/>
                <w:sz w:val="16"/>
                <w:szCs w:val="16"/>
              </w:rPr>
              <w:t>288</w:t>
            </w:r>
          </w:p>
        </w:tc>
        <w:tc>
          <w:tcPr>
            <w:tcW w:w="424" w:type="dxa"/>
            <w:shd w:val="clear" w:color="auto" w:fill="auto"/>
            <w:tcMar>
              <w:left w:w="57" w:type="dxa"/>
              <w:right w:w="57" w:type="dxa"/>
            </w:tcMar>
          </w:tcPr>
          <w:p w14:paraId="7A501C37" w14:textId="77777777" w:rsidR="00466FF2" w:rsidRPr="000D41DD" w:rsidRDefault="00466FF2" w:rsidP="00466FF2">
            <w:pPr>
              <w:pStyle w:val="TAL"/>
              <w:jc w:val="right"/>
              <w:rPr>
                <w:rFonts w:eastAsia="Batang"/>
                <w:sz w:val="16"/>
                <w:szCs w:val="16"/>
              </w:rPr>
            </w:pPr>
            <w:r w:rsidRPr="000D41DD">
              <w:rPr>
                <w:rFonts w:eastAsia="Batang"/>
                <w:sz w:val="16"/>
                <w:szCs w:val="16"/>
              </w:rPr>
              <w:t>551</w:t>
            </w:r>
          </w:p>
        </w:tc>
        <w:tc>
          <w:tcPr>
            <w:tcW w:w="424" w:type="dxa"/>
            <w:shd w:val="clear" w:color="auto" w:fill="auto"/>
            <w:tcMar>
              <w:left w:w="57" w:type="dxa"/>
              <w:right w:w="57" w:type="dxa"/>
            </w:tcMar>
          </w:tcPr>
          <w:p w14:paraId="6E5754AD" w14:textId="77777777" w:rsidR="00466FF2" w:rsidRPr="000D41DD" w:rsidRDefault="00466FF2" w:rsidP="00466FF2">
            <w:pPr>
              <w:pStyle w:val="TAL"/>
              <w:jc w:val="right"/>
              <w:rPr>
                <w:rFonts w:eastAsia="Batang"/>
                <w:sz w:val="16"/>
                <w:szCs w:val="16"/>
              </w:rPr>
            </w:pPr>
            <w:r w:rsidRPr="000D41DD">
              <w:rPr>
                <w:rFonts w:eastAsia="Batang"/>
                <w:sz w:val="16"/>
                <w:szCs w:val="16"/>
              </w:rPr>
              <w:t>284</w:t>
            </w:r>
          </w:p>
        </w:tc>
        <w:tc>
          <w:tcPr>
            <w:tcW w:w="424" w:type="dxa"/>
            <w:shd w:val="clear" w:color="auto" w:fill="auto"/>
            <w:tcMar>
              <w:left w:w="57" w:type="dxa"/>
              <w:right w:w="57" w:type="dxa"/>
            </w:tcMar>
          </w:tcPr>
          <w:p w14:paraId="275863DD" w14:textId="77777777" w:rsidR="00466FF2" w:rsidRPr="000D41DD" w:rsidRDefault="00466FF2" w:rsidP="00466FF2">
            <w:pPr>
              <w:pStyle w:val="TAL"/>
              <w:jc w:val="right"/>
              <w:rPr>
                <w:rFonts w:eastAsia="Batang"/>
                <w:sz w:val="16"/>
                <w:szCs w:val="16"/>
              </w:rPr>
            </w:pPr>
            <w:r w:rsidRPr="000D41DD">
              <w:rPr>
                <w:rFonts w:eastAsia="Batang"/>
                <w:sz w:val="16"/>
                <w:szCs w:val="16"/>
              </w:rPr>
              <w:t>555</w:t>
            </w:r>
          </w:p>
        </w:tc>
        <w:tc>
          <w:tcPr>
            <w:tcW w:w="424" w:type="dxa"/>
            <w:shd w:val="clear" w:color="auto" w:fill="auto"/>
            <w:tcMar>
              <w:left w:w="57" w:type="dxa"/>
              <w:right w:w="57" w:type="dxa"/>
            </w:tcMar>
          </w:tcPr>
          <w:p w14:paraId="04FBE83C" w14:textId="77777777" w:rsidR="00466FF2" w:rsidRPr="000D41DD" w:rsidRDefault="00466FF2" w:rsidP="00466FF2">
            <w:pPr>
              <w:pStyle w:val="TAL"/>
              <w:jc w:val="right"/>
              <w:rPr>
                <w:rFonts w:eastAsia="Batang"/>
                <w:sz w:val="16"/>
                <w:szCs w:val="16"/>
              </w:rPr>
            </w:pPr>
            <w:r w:rsidRPr="000D41DD">
              <w:rPr>
                <w:rFonts w:eastAsia="Batang"/>
                <w:sz w:val="16"/>
                <w:szCs w:val="16"/>
              </w:rPr>
              <w:t>368</w:t>
            </w:r>
          </w:p>
        </w:tc>
        <w:tc>
          <w:tcPr>
            <w:tcW w:w="397" w:type="dxa"/>
            <w:shd w:val="clear" w:color="auto" w:fill="auto"/>
            <w:tcMar>
              <w:left w:w="57" w:type="dxa"/>
              <w:right w:w="57" w:type="dxa"/>
            </w:tcMar>
          </w:tcPr>
          <w:p w14:paraId="4F08FC32" w14:textId="77777777" w:rsidR="00466FF2" w:rsidRPr="000D41DD" w:rsidRDefault="00466FF2" w:rsidP="00466FF2">
            <w:pPr>
              <w:pStyle w:val="TAL"/>
              <w:jc w:val="right"/>
              <w:rPr>
                <w:rFonts w:eastAsia="Batang"/>
                <w:sz w:val="16"/>
                <w:szCs w:val="16"/>
              </w:rPr>
            </w:pPr>
            <w:r w:rsidRPr="000D41DD">
              <w:rPr>
                <w:rFonts w:eastAsia="Batang"/>
                <w:sz w:val="16"/>
                <w:szCs w:val="16"/>
              </w:rPr>
              <w:t>471</w:t>
            </w:r>
          </w:p>
        </w:tc>
      </w:tr>
      <w:tr w:rsidR="00466FF2" w:rsidRPr="00686551" w14:paraId="48F6D57D" w14:textId="77777777" w:rsidTr="00466FF2">
        <w:trPr>
          <w:cantSplit/>
          <w:jc w:val="center"/>
        </w:trPr>
        <w:tc>
          <w:tcPr>
            <w:tcW w:w="899" w:type="dxa"/>
            <w:shd w:val="clear" w:color="auto" w:fill="auto"/>
            <w:tcMar>
              <w:left w:w="57" w:type="dxa"/>
              <w:right w:w="57" w:type="dxa"/>
            </w:tcMar>
          </w:tcPr>
          <w:p w14:paraId="29DD1493"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760 – 779 </w:t>
            </w:r>
          </w:p>
        </w:tc>
        <w:tc>
          <w:tcPr>
            <w:tcW w:w="424" w:type="dxa"/>
            <w:shd w:val="clear" w:color="auto" w:fill="auto"/>
            <w:tcMar>
              <w:left w:w="57" w:type="dxa"/>
              <w:right w:w="57" w:type="dxa"/>
            </w:tcMar>
          </w:tcPr>
          <w:p w14:paraId="216B01E1" w14:textId="77777777" w:rsidR="00466FF2" w:rsidRPr="000D41DD" w:rsidRDefault="00466FF2" w:rsidP="00466FF2">
            <w:pPr>
              <w:pStyle w:val="TAL"/>
              <w:jc w:val="right"/>
              <w:rPr>
                <w:rFonts w:eastAsia="Batang"/>
                <w:sz w:val="16"/>
                <w:szCs w:val="16"/>
              </w:rPr>
            </w:pPr>
            <w:r w:rsidRPr="000D41DD">
              <w:rPr>
                <w:rFonts w:eastAsia="Batang"/>
                <w:sz w:val="16"/>
                <w:szCs w:val="16"/>
              </w:rPr>
              <w:t>253</w:t>
            </w:r>
          </w:p>
        </w:tc>
        <w:tc>
          <w:tcPr>
            <w:tcW w:w="424" w:type="dxa"/>
            <w:shd w:val="clear" w:color="auto" w:fill="auto"/>
            <w:tcMar>
              <w:left w:w="57" w:type="dxa"/>
              <w:right w:w="57" w:type="dxa"/>
            </w:tcMar>
          </w:tcPr>
          <w:p w14:paraId="2133CA3D" w14:textId="77777777" w:rsidR="00466FF2" w:rsidRPr="000D41DD" w:rsidRDefault="00466FF2" w:rsidP="00466FF2">
            <w:pPr>
              <w:pStyle w:val="TAL"/>
              <w:jc w:val="right"/>
              <w:rPr>
                <w:rFonts w:eastAsia="Batang"/>
                <w:sz w:val="16"/>
                <w:szCs w:val="16"/>
              </w:rPr>
            </w:pPr>
            <w:r w:rsidRPr="000D41DD">
              <w:rPr>
                <w:rFonts w:eastAsia="Batang"/>
                <w:sz w:val="16"/>
                <w:szCs w:val="16"/>
              </w:rPr>
              <w:t>586</w:t>
            </w:r>
          </w:p>
        </w:tc>
        <w:tc>
          <w:tcPr>
            <w:tcW w:w="424" w:type="dxa"/>
            <w:shd w:val="clear" w:color="auto" w:fill="auto"/>
            <w:tcMar>
              <w:left w:w="57" w:type="dxa"/>
              <w:right w:w="57" w:type="dxa"/>
            </w:tcMar>
          </w:tcPr>
          <w:p w14:paraId="5AE25429" w14:textId="77777777" w:rsidR="00466FF2" w:rsidRPr="000D41DD" w:rsidRDefault="00466FF2" w:rsidP="00466FF2">
            <w:pPr>
              <w:pStyle w:val="TAL"/>
              <w:jc w:val="right"/>
              <w:rPr>
                <w:rFonts w:eastAsia="Batang"/>
                <w:sz w:val="16"/>
                <w:szCs w:val="16"/>
              </w:rPr>
            </w:pPr>
            <w:r w:rsidRPr="000D41DD">
              <w:rPr>
                <w:rFonts w:eastAsia="Batang"/>
                <w:sz w:val="16"/>
                <w:szCs w:val="16"/>
              </w:rPr>
              <w:t>256</w:t>
            </w:r>
          </w:p>
        </w:tc>
        <w:tc>
          <w:tcPr>
            <w:tcW w:w="424" w:type="dxa"/>
            <w:shd w:val="clear" w:color="auto" w:fill="auto"/>
            <w:tcMar>
              <w:left w:w="57" w:type="dxa"/>
              <w:right w:w="57" w:type="dxa"/>
            </w:tcMar>
          </w:tcPr>
          <w:p w14:paraId="37C3861B" w14:textId="77777777" w:rsidR="00466FF2" w:rsidRPr="000D41DD" w:rsidRDefault="00466FF2" w:rsidP="00466FF2">
            <w:pPr>
              <w:pStyle w:val="TAL"/>
              <w:jc w:val="right"/>
              <w:rPr>
                <w:rFonts w:eastAsia="Batang"/>
                <w:sz w:val="16"/>
                <w:szCs w:val="16"/>
              </w:rPr>
            </w:pPr>
            <w:r w:rsidRPr="000D41DD">
              <w:rPr>
                <w:rFonts w:eastAsia="Batang"/>
                <w:sz w:val="16"/>
                <w:szCs w:val="16"/>
              </w:rPr>
              <w:t>583</w:t>
            </w:r>
          </w:p>
        </w:tc>
        <w:tc>
          <w:tcPr>
            <w:tcW w:w="425" w:type="dxa"/>
            <w:shd w:val="clear" w:color="auto" w:fill="auto"/>
            <w:tcMar>
              <w:left w:w="57" w:type="dxa"/>
              <w:right w:w="57" w:type="dxa"/>
            </w:tcMar>
          </w:tcPr>
          <w:p w14:paraId="62FC9226" w14:textId="77777777" w:rsidR="00466FF2" w:rsidRPr="000D41DD" w:rsidRDefault="00466FF2" w:rsidP="00466FF2">
            <w:pPr>
              <w:pStyle w:val="TAL"/>
              <w:jc w:val="right"/>
              <w:rPr>
                <w:rFonts w:eastAsia="Batang"/>
                <w:sz w:val="16"/>
                <w:szCs w:val="16"/>
              </w:rPr>
            </w:pPr>
            <w:r w:rsidRPr="000D41DD">
              <w:rPr>
                <w:rFonts w:eastAsia="Batang"/>
                <w:sz w:val="16"/>
                <w:szCs w:val="16"/>
              </w:rPr>
              <w:t>263</w:t>
            </w:r>
          </w:p>
        </w:tc>
        <w:tc>
          <w:tcPr>
            <w:tcW w:w="425" w:type="dxa"/>
            <w:shd w:val="clear" w:color="auto" w:fill="auto"/>
            <w:tcMar>
              <w:left w:w="57" w:type="dxa"/>
              <w:right w:w="57" w:type="dxa"/>
            </w:tcMar>
          </w:tcPr>
          <w:p w14:paraId="0E7F9B91" w14:textId="77777777" w:rsidR="00466FF2" w:rsidRPr="000D41DD" w:rsidRDefault="00466FF2" w:rsidP="00466FF2">
            <w:pPr>
              <w:pStyle w:val="TAL"/>
              <w:jc w:val="right"/>
              <w:rPr>
                <w:rFonts w:eastAsia="Batang"/>
                <w:sz w:val="16"/>
                <w:szCs w:val="16"/>
              </w:rPr>
            </w:pPr>
            <w:r w:rsidRPr="000D41DD">
              <w:rPr>
                <w:rFonts w:eastAsia="Batang"/>
                <w:sz w:val="16"/>
                <w:szCs w:val="16"/>
              </w:rPr>
              <w:t>576</w:t>
            </w:r>
          </w:p>
        </w:tc>
        <w:tc>
          <w:tcPr>
            <w:tcW w:w="425" w:type="dxa"/>
            <w:shd w:val="clear" w:color="auto" w:fill="auto"/>
            <w:tcMar>
              <w:left w:w="57" w:type="dxa"/>
              <w:right w:w="57" w:type="dxa"/>
            </w:tcMar>
          </w:tcPr>
          <w:p w14:paraId="507FC265" w14:textId="77777777" w:rsidR="00466FF2" w:rsidRPr="000D41DD" w:rsidRDefault="00466FF2" w:rsidP="00466FF2">
            <w:pPr>
              <w:pStyle w:val="TAL"/>
              <w:jc w:val="right"/>
              <w:rPr>
                <w:rFonts w:eastAsia="Batang"/>
                <w:sz w:val="16"/>
                <w:szCs w:val="16"/>
              </w:rPr>
            </w:pPr>
            <w:r w:rsidRPr="000D41DD">
              <w:rPr>
                <w:rFonts w:eastAsia="Batang"/>
                <w:sz w:val="16"/>
                <w:szCs w:val="16"/>
              </w:rPr>
              <w:t>242</w:t>
            </w:r>
          </w:p>
        </w:tc>
        <w:tc>
          <w:tcPr>
            <w:tcW w:w="425" w:type="dxa"/>
            <w:shd w:val="clear" w:color="auto" w:fill="auto"/>
            <w:tcMar>
              <w:left w:w="57" w:type="dxa"/>
              <w:right w:w="57" w:type="dxa"/>
            </w:tcMar>
          </w:tcPr>
          <w:p w14:paraId="505189C9" w14:textId="77777777" w:rsidR="00466FF2" w:rsidRPr="000D41DD" w:rsidRDefault="00466FF2" w:rsidP="00466FF2">
            <w:pPr>
              <w:pStyle w:val="TAL"/>
              <w:jc w:val="right"/>
              <w:rPr>
                <w:rFonts w:eastAsia="Batang"/>
                <w:sz w:val="16"/>
                <w:szCs w:val="16"/>
              </w:rPr>
            </w:pPr>
            <w:r w:rsidRPr="000D41DD">
              <w:rPr>
                <w:rFonts w:eastAsia="Batang"/>
                <w:sz w:val="16"/>
                <w:szCs w:val="16"/>
              </w:rPr>
              <w:t>597</w:t>
            </w:r>
          </w:p>
        </w:tc>
        <w:tc>
          <w:tcPr>
            <w:tcW w:w="424" w:type="dxa"/>
            <w:shd w:val="clear" w:color="auto" w:fill="auto"/>
            <w:tcMar>
              <w:left w:w="57" w:type="dxa"/>
              <w:right w:w="57" w:type="dxa"/>
            </w:tcMar>
          </w:tcPr>
          <w:p w14:paraId="631FCFD7" w14:textId="77777777" w:rsidR="00466FF2" w:rsidRPr="000D41DD" w:rsidRDefault="00466FF2" w:rsidP="00466FF2">
            <w:pPr>
              <w:pStyle w:val="TAL"/>
              <w:jc w:val="right"/>
              <w:rPr>
                <w:rFonts w:eastAsia="Batang"/>
                <w:sz w:val="16"/>
                <w:szCs w:val="16"/>
              </w:rPr>
            </w:pPr>
            <w:r w:rsidRPr="000D41DD">
              <w:rPr>
                <w:rFonts w:eastAsia="Batang"/>
                <w:sz w:val="16"/>
                <w:szCs w:val="16"/>
              </w:rPr>
              <w:t>274</w:t>
            </w:r>
          </w:p>
        </w:tc>
        <w:tc>
          <w:tcPr>
            <w:tcW w:w="424" w:type="dxa"/>
            <w:shd w:val="clear" w:color="auto" w:fill="auto"/>
            <w:tcMar>
              <w:left w:w="57" w:type="dxa"/>
              <w:right w:w="57" w:type="dxa"/>
            </w:tcMar>
          </w:tcPr>
          <w:p w14:paraId="5675538E" w14:textId="77777777" w:rsidR="00466FF2" w:rsidRPr="000D41DD" w:rsidRDefault="00466FF2" w:rsidP="00466FF2">
            <w:pPr>
              <w:pStyle w:val="TAL"/>
              <w:jc w:val="right"/>
              <w:rPr>
                <w:rFonts w:eastAsia="Batang"/>
                <w:sz w:val="16"/>
                <w:szCs w:val="16"/>
              </w:rPr>
            </w:pPr>
            <w:r w:rsidRPr="000D41DD">
              <w:rPr>
                <w:rFonts w:eastAsia="Batang"/>
                <w:sz w:val="16"/>
                <w:szCs w:val="16"/>
              </w:rPr>
              <w:t>565</w:t>
            </w:r>
          </w:p>
        </w:tc>
        <w:tc>
          <w:tcPr>
            <w:tcW w:w="424" w:type="dxa"/>
            <w:shd w:val="clear" w:color="auto" w:fill="auto"/>
            <w:tcMar>
              <w:left w:w="57" w:type="dxa"/>
              <w:right w:w="57" w:type="dxa"/>
            </w:tcMar>
          </w:tcPr>
          <w:p w14:paraId="6E13505D" w14:textId="77777777" w:rsidR="00466FF2" w:rsidRPr="000D41DD" w:rsidRDefault="00466FF2" w:rsidP="00466FF2">
            <w:pPr>
              <w:pStyle w:val="TAL"/>
              <w:jc w:val="right"/>
              <w:rPr>
                <w:rFonts w:eastAsia="Batang"/>
                <w:sz w:val="16"/>
                <w:szCs w:val="16"/>
              </w:rPr>
            </w:pPr>
            <w:r w:rsidRPr="000D41DD">
              <w:rPr>
                <w:rFonts w:eastAsia="Batang"/>
                <w:sz w:val="16"/>
                <w:szCs w:val="16"/>
              </w:rPr>
              <w:t>402</w:t>
            </w:r>
          </w:p>
        </w:tc>
        <w:tc>
          <w:tcPr>
            <w:tcW w:w="424" w:type="dxa"/>
            <w:shd w:val="clear" w:color="auto" w:fill="auto"/>
            <w:tcMar>
              <w:left w:w="57" w:type="dxa"/>
              <w:right w:w="57" w:type="dxa"/>
            </w:tcMar>
          </w:tcPr>
          <w:p w14:paraId="75FF018F" w14:textId="77777777" w:rsidR="00466FF2" w:rsidRPr="000D41DD" w:rsidRDefault="00466FF2" w:rsidP="00466FF2">
            <w:pPr>
              <w:pStyle w:val="TAL"/>
              <w:jc w:val="right"/>
              <w:rPr>
                <w:rFonts w:eastAsia="Batang"/>
                <w:sz w:val="16"/>
                <w:szCs w:val="16"/>
              </w:rPr>
            </w:pPr>
            <w:r w:rsidRPr="000D41DD">
              <w:rPr>
                <w:rFonts w:eastAsia="Batang"/>
                <w:sz w:val="16"/>
                <w:szCs w:val="16"/>
              </w:rPr>
              <w:t>437</w:t>
            </w:r>
          </w:p>
        </w:tc>
        <w:tc>
          <w:tcPr>
            <w:tcW w:w="424" w:type="dxa"/>
            <w:shd w:val="clear" w:color="auto" w:fill="auto"/>
            <w:tcMar>
              <w:left w:w="57" w:type="dxa"/>
              <w:right w:w="57" w:type="dxa"/>
            </w:tcMar>
          </w:tcPr>
          <w:p w14:paraId="52EBBBDE" w14:textId="77777777" w:rsidR="00466FF2" w:rsidRPr="000D41DD" w:rsidRDefault="00466FF2" w:rsidP="00466FF2">
            <w:pPr>
              <w:pStyle w:val="TAL"/>
              <w:jc w:val="right"/>
              <w:rPr>
                <w:rFonts w:eastAsia="Batang"/>
                <w:sz w:val="16"/>
                <w:szCs w:val="16"/>
              </w:rPr>
            </w:pPr>
            <w:r w:rsidRPr="000D41DD">
              <w:rPr>
                <w:rFonts w:eastAsia="Batang"/>
                <w:sz w:val="16"/>
                <w:szCs w:val="16"/>
              </w:rPr>
              <w:t>383</w:t>
            </w:r>
          </w:p>
        </w:tc>
        <w:tc>
          <w:tcPr>
            <w:tcW w:w="424" w:type="dxa"/>
            <w:shd w:val="clear" w:color="auto" w:fill="auto"/>
            <w:tcMar>
              <w:left w:w="57" w:type="dxa"/>
              <w:right w:w="57" w:type="dxa"/>
            </w:tcMar>
          </w:tcPr>
          <w:p w14:paraId="3893034C" w14:textId="77777777" w:rsidR="00466FF2" w:rsidRPr="000D41DD" w:rsidRDefault="00466FF2" w:rsidP="00466FF2">
            <w:pPr>
              <w:pStyle w:val="TAL"/>
              <w:jc w:val="right"/>
              <w:rPr>
                <w:rFonts w:eastAsia="Batang"/>
                <w:sz w:val="16"/>
                <w:szCs w:val="16"/>
              </w:rPr>
            </w:pPr>
            <w:r w:rsidRPr="000D41DD">
              <w:rPr>
                <w:rFonts w:eastAsia="Batang"/>
                <w:sz w:val="16"/>
                <w:szCs w:val="16"/>
              </w:rPr>
              <w:t>456</w:t>
            </w:r>
          </w:p>
        </w:tc>
        <w:tc>
          <w:tcPr>
            <w:tcW w:w="424" w:type="dxa"/>
            <w:shd w:val="clear" w:color="auto" w:fill="auto"/>
            <w:tcMar>
              <w:left w:w="57" w:type="dxa"/>
              <w:right w:w="57" w:type="dxa"/>
            </w:tcMar>
          </w:tcPr>
          <w:p w14:paraId="7AF257AB" w14:textId="77777777" w:rsidR="00466FF2" w:rsidRPr="000D41DD" w:rsidRDefault="00466FF2" w:rsidP="00466FF2">
            <w:pPr>
              <w:pStyle w:val="TAL"/>
              <w:jc w:val="right"/>
              <w:rPr>
                <w:rFonts w:eastAsia="Batang"/>
                <w:sz w:val="16"/>
                <w:szCs w:val="16"/>
              </w:rPr>
            </w:pPr>
            <w:r w:rsidRPr="000D41DD">
              <w:rPr>
                <w:rFonts w:eastAsia="Batang"/>
                <w:sz w:val="16"/>
                <w:szCs w:val="16"/>
              </w:rPr>
              <w:t>357</w:t>
            </w:r>
          </w:p>
        </w:tc>
        <w:tc>
          <w:tcPr>
            <w:tcW w:w="424" w:type="dxa"/>
            <w:shd w:val="clear" w:color="auto" w:fill="auto"/>
            <w:tcMar>
              <w:left w:w="57" w:type="dxa"/>
              <w:right w:w="57" w:type="dxa"/>
            </w:tcMar>
          </w:tcPr>
          <w:p w14:paraId="3E1A2BE3" w14:textId="77777777" w:rsidR="00466FF2" w:rsidRPr="000D41DD" w:rsidRDefault="00466FF2" w:rsidP="00466FF2">
            <w:pPr>
              <w:pStyle w:val="TAL"/>
              <w:jc w:val="right"/>
              <w:rPr>
                <w:rFonts w:eastAsia="Batang"/>
                <w:sz w:val="16"/>
                <w:szCs w:val="16"/>
              </w:rPr>
            </w:pPr>
            <w:r w:rsidRPr="000D41DD">
              <w:rPr>
                <w:rFonts w:eastAsia="Batang"/>
                <w:sz w:val="16"/>
                <w:szCs w:val="16"/>
              </w:rPr>
              <w:t>482</w:t>
            </w:r>
          </w:p>
        </w:tc>
        <w:tc>
          <w:tcPr>
            <w:tcW w:w="424" w:type="dxa"/>
            <w:shd w:val="clear" w:color="auto" w:fill="auto"/>
            <w:tcMar>
              <w:left w:w="57" w:type="dxa"/>
              <w:right w:w="57" w:type="dxa"/>
            </w:tcMar>
          </w:tcPr>
          <w:p w14:paraId="0D128B8B" w14:textId="77777777" w:rsidR="00466FF2" w:rsidRPr="000D41DD" w:rsidRDefault="00466FF2" w:rsidP="00466FF2">
            <w:pPr>
              <w:pStyle w:val="TAL"/>
              <w:jc w:val="right"/>
              <w:rPr>
                <w:rFonts w:eastAsia="Batang"/>
                <w:sz w:val="16"/>
                <w:szCs w:val="16"/>
              </w:rPr>
            </w:pPr>
            <w:r w:rsidRPr="000D41DD">
              <w:rPr>
                <w:rFonts w:eastAsia="Batang"/>
                <w:sz w:val="16"/>
                <w:szCs w:val="16"/>
              </w:rPr>
              <w:t>329</w:t>
            </w:r>
          </w:p>
        </w:tc>
        <w:tc>
          <w:tcPr>
            <w:tcW w:w="424" w:type="dxa"/>
            <w:shd w:val="clear" w:color="auto" w:fill="auto"/>
            <w:tcMar>
              <w:left w:w="57" w:type="dxa"/>
              <w:right w:w="57" w:type="dxa"/>
            </w:tcMar>
          </w:tcPr>
          <w:p w14:paraId="1B801270" w14:textId="77777777" w:rsidR="00466FF2" w:rsidRPr="000D41DD" w:rsidRDefault="00466FF2" w:rsidP="00466FF2">
            <w:pPr>
              <w:pStyle w:val="TAL"/>
              <w:jc w:val="right"/>
              <w:rPr>
                <w:rFonts w:eastAsia="Batang"/>
                <w:sz w:val="16"/>
                <w:szCs w:val="16"/>
              </w:rPr>
            </w:pPr>
            <w:r w:rsidRPr="000D41DD">
              <w:rPr>
                <w:rFonts w:eastAsia="Batang"/>
                <w:sz w:val="16"/>
                <w:szCs w:val="16"/>
              </w:rPr>
              <w:t>510</w:t>
            </w:r>
          </w:p>
        </w:tc>
        <w:tc>
          <w:tcPr>
            <w:tcW w:w="424" w:type="dxa"/>
            <w:shd w:val="clear" w:color="auto" w:fill="auto"/>
            <w:tcMar>
              <w:left w:w="57" w:type="dxa"/>
              <w:right w:w="57" w:type="dxa"/>
            </w:tcMar>
          </w:tcPr>
          <w:p w14:paraId="1B501C58" w14:textId="77777777" w:rsidR="00466FF2" w:rsidRPr="000D41DD" w:rsidRDefault="00466FF2" w:rsidP="00466FF2">
            <w:pPr>
              <w:pStyle w:val="TAL"/>
              <w:jc w:val="right"/>
              <w:rPr>
                <w:rFonts w:eastAsia="Batang"/>
                <w:sz w:val="16"/>
                <w:szCs w:val="16"/>
              </w:rPr>
            </w:pPr>
            <w:r w:rsidRPr="000D41DD">
              <w:rPr>
                <w:rFonts w:eastAsia="Batang"/>
                <w:sz w:val="16"/>
                <w:szCs w:val="16"/>
              </w:rPr>
              <w:t>317</w:t>
            </w:r>
          </w:p>
        </w:tc>
        <w:tc>
          <w:tcPr>
            <w:tcW w:w="397" w:type="dxa"/>
            <w:shd w:val="clear" w:color="auto" w:fill="auto"/>
            <w:tcMar>
              <w:left w:w="57" w:type="dxa"/>
              <w:right w:w="57" w:type="dxa"/>
            </w:tcMar>
          </w:tcPr>
          <w:p w14:paraId="6B5C24A6" w14:textId="77777777" w:rsidR="00466FF2" w:rsidRPr="000D41DD" w:rsidRDefault="00466FF2" w:rsidP="00466FF2">
            <w:pPr>
              <w:pStyle w:val="TAL"/>
              <w:jc w:val="right"/>
              <w:rPr>
                <w:rFonts w:eastAsia="Batang"/>
                <w:sz w:val="16"/>
                <w:szCs w:val="16"/>
              </w:rPr>
            </w:pPr>
            <w:r w:rsidRPr="000D41DD">
              <w:rPr>
                <w:rFonts w:eastAsia="Batang"/>
                <w:sz w:val="16"/>
                <w:szCs w:val="16"/>
              </w:rPr>
              <w:t>522</w:t>
            </w:r>
          </w:p>
        </w:tc>
      </w:tr>
      <w:tr w:rsidR="00466FF2" w:rsidRPr="00686551" w14:paraId="5BDD8FCB" w14:textId="77777777" w:rsidTr="00466FF2">
        <w:trPr>
          <w:cantSplit/>
          <w:jc w:val="center"/>
        </w:trPr>
        <w:tc>
          <w:tcPr>
            <w:tcW w:w="899" w:type="dxa"/>
            <w:shd w:val="clear" w:color="auto" w:fill="auto"/>
            <w:tcMar>
              <w:left w:w="57" w:type="dxa"/>
              <w:right w:w="57" w:type="dxa"/>
            </w:tcMar>
          </w:tcPr>
          <w:p w14:paraId="4068E684"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780 – 799 </w:t>
            </w:r>
          </w:p>
        </w:tc>
        <w:tc>
          <w:tcPr>
            <w:tcW w:w="424" w:type="dxa"/>
            <w:shd w:val="clear" w:color="auto" w:fill="auto"/>
            <w:tcMar>
              <w:left w:w="57" w:type="dxa"/>
              <w:right w:w="57" w:type="dxa"/>
            </w:tcMar>
          </w:tcPr>
          <w:p w14:paraId="13602215" w14:textId="77777777" w:rsidR="00466FF2" w:rsidRPr="000D41DD" w:rsidRDefault="00466FF2" w:rsidP="00466FF2">
            <w:pPr>
              <w:pStyle w:val="TAL"/>
              <w:jc w:val="right"/>
              <w:rPr>
                <w:rFonts w:eastAsia="Batang"/>
                <w:sz w:val="16"/>
                <w:szCs w:val="16"/>
              </w:rPr>
            </w:pPr>
            <w:r w:rsidRPr="000D41DD">
              <w:rPr>
                <w:rFonts w:eastAsia="Batang"/>
                <w:sz w:val="16"/>
                <w:szCs w:val="16"/>
              </w:rPr>
              <w:t>307</w:t>
            </w:r>
          </w:p>
        </w:tc>
        <w:tc>
          <w:tcPr>
            <w:tcW w:w="424" w:type="dxa"/>
            <w:shd w:val="clear" w:color="auto" w:fill="auto"/>
            <w:tcMar>
              <w:left w:w="57" w:type="dxa"/>
              <w:right w:w="57" w:type="dxa"/>
            </w:tcMar>
          </w:tcPr>
          <w:p w14:paraId="6A084815" w14:textId="77777777" w:rsidR="00466FF2" w:rsidRPr="000D41DD" w:rsidRDefault="00466FF2" w:rsidP="00466FF2">
            <w:pPr>
              <w:pStyle w:val="TAL"/>
              <w:jc w:val="right"/>
              <w:rPr>
                <w:rFonts w:eastAsia="Batang"/>
                <w:sz w:val="16"/>
                <w:szCs w:val="16"/>
              </w:rPr>
            </w:pPr>
            <w:r w:rsidRPr="000D41DD">
              <w:rPr>
                <w:rFonts w:eastAsia="Batang"/>
                <w:sz w:val="16"/>
                <w:szCs w:val="16"/>
              </w:rPr>
              <w:t>532</w:t>
            </w:r>
          </w:p>
        </w:tc>
        <w:tc>
          <w:tcPr>
            <w:tcW w:w="424" w:type="dxa"/>
            <w:shd w:val="clear" w:color="auto" w:fill="auto"/>
            <w:tcMar>
              <w:left w:w="57" w:type="dxa"/>
              <w:right w:w="57" w:type="dxa"/>
            </w:tcMar>
          </w:tcPr>
          <w:p w14:paraId="5AC24045" w14:textId="77777777" w:rsidR="00466FF2" w:rsidRPr="000D41DD" w:rsidRDefault="00466FF2" w:rsidP="00466FF2">
            <w:pPr>
              <w:pStyle w:val="TAL"/>
              <w:jc w:val="right"/>
              <w:rPr>
                <w:rFonts w:eastAsia="Batang"/>
                <w:sz w:val="16"/>
                <w:szCs w:val="16"/>
              </w:rPr>
            </w:pPr>
            <w:r w:rsidRPr="000D41DD">
              <w:rPr>
                <w:rFonts w:eastAsia="Batang"/>
                <w:sz w:val="16"/>
                <w:szCs w:val="16"/>
              </w:rPr>
              <w:t>286</w:t>
            </w:r>
          </w:p>
        </w:tc>
        <w:tc>
          <w:tcPr>
            <w:tcW w:w="424" w:type="dxa"/>
            <w:shd w:val="clear" w:color="auto" w:fill="auto"/>
            <w:tcMar>
              <w:left w:w="57" w:type="dxa"/>
              <w:right w:w="57" w:type="dxa"/>
            </w:tcMar>
          </w:tcPr>
          <w:p w14:paraId="69286D75" w14:textId="77777777" w:rsidR="00466FF2" w:rsidRPr="000D41DD" w:rsidRDefault="00466FF2" w:rsidP="00466FF2">
            <w:pPr>
              <w:pStyle w:val="TAL"/>
              <w:jc w:val="right"/>
              <w:rPr>
                <w:rFonts w:eastAsia="Batang"/>
                <w:sz w:val="16"/>
                <w:szCs w:val="16"/>
              </w:rPr>
            </w:pPr>
            <w:r w:rsidRPr="000D41DD">
              <w:rPr>
                <w:rFonts w:eastAsia="Batang"/>
                <w:sz w:val="16"/>
                <w:szCs w:val="16"/>
              </w:rPr>
              <w:t>553</w:t>
            </w:r>
          </w:p>
        </w:tc>
        <w:tc>
          <w:tcPr>
            <w:tcW w:w="425" w:type="dxa"/>
            <w:shd w:val="clear" w:color="auto" w:fill="auto"/>
            <w:tcMar>
              <w:left w:w="57" w:type="dxa"/>
              <w:right w:w="57" w:type="dxa"/>
            </w:tcMar>
          </w:tcPr>
          <w:p w14:paraId="4EFC0BE7" w14:textId="77777777" w:rsidR="00466FF2" w:rsidRPr="000D41DD" w:rsidRDefault="00466FF2" w:rsidP="00466FF2">
            <w:pPr>
              <w:pStyle w:val="TAL"/>
              <w:jc w:val="right"/>
              <w:rPr>
                <w:rFonts w:eastAsia="Batang"/>
                <w:sz w:val="16"/>
                <w:szCs w:val="16"/>
              </w:rPr>
            </w:pPr>
            <w:r w:rsidRPr="000D41DD">
              <w:rPr>
                <w:rFonts w:eastAsia="Batang"/>
                <w:sz w:val="16"/>
                <w:szCs w:val="16"/>
              </w:rPr>
              <w:t>287</w:t>
            </w:r>
          </w:p>
        </w:tc>
        <w:tc>
          <w:tcPr>
            <w:tcW w:w="425" w:type="dxa"/>
            <w:shd w:val="clear" w:color="auto" w:fill="auto"/>
            <w:tcMar>
              <w:left w:w="57" w:type="dxa"/>
              <w:right w:w="57" w:type="dxa"/>
            </w:tcMar>
          </w:tcPr>
          <w:p w14:paraId="3661740F" w14:textId="77777777" w:rsidR="00466FF2" w:rsidRPr="000D41DD" w:rsidRDefault="00466FF2" w:rsidP="00466FF2">
            <w:pPr>
              <w:pStyle w:val="TAL"/>
              <w:jc w:val="right"/>
              <w:rPr>
                <w:rFonts w:eastAsia="Batang"/>
                <w:sz w:val="16"/>
                <w:szCs w:val="16"/>
              </w:rPr>
            </w:pPr>
            <w:r w:rsidRPr="000D41DD">
              <w:rPr>
                <w:rFonts w:eastAsia="Batang"/>
                <w:sz w:val="16"/>
                <w:szCs w:val="16"/>
              </w:rPr>
              <w:t>552</w:t>
            </w:r>
          </w:p>
        </w:tc>
        <w:tc>
          <w:tcPr>
            <w:tcW w:w="425" w:type="dxa"/>
            <w:shd w:val="clear" w:color="auto" w:fill="auto"/>
            <w:tcMar>
              <w:left w:w="57" w:type="dxa"/>
              <w:right w:w="57" w:type="dxa"/>
            </w:tcMar>
          </w:tcPr>
          <w:p w14:paraId="53AE46CE" w14:textId="77777777" w:rsidR="00466FF2" w:rsidRPr="000D41DD" w:rsidRDefault="00466FF2" w:rsidP="00466FF2">
            <w:pPr>
              <w:pStyle w:val="TAL"/>
              <w:jc w:val="right"/>
              <w:rPr>
                <w:rFonts w:eastAsia="Batang"/>
                <w:sz w:val="16"/>
                <w:szCs w:val="16"/>
              </w:rPr>
            </w:pPr>
            <w:r w:rsidRPr="000D41DD">
              <w:rPr>
                <w:rFonts w:eastAsia="Batang"/>
                <w:sz w:val="16"/>
                <w:szCs w:val="16"/>
              </w:rPr>
              <w:t>266</w:t>
            </w:r>
          </w:p>
        </w:tc>
        <w:tc>
          <w:tcPr>
            <w:tcW w:w="425" w:type="dxa"/>
            <w:shd w:val="clear" w:color="auto" w:fill="auto"/>
            <w:tcMar>
              <w:left w:w="57" w:type="dxa"/>
              <w:right w:w="57" w:type="dxa"/>
            </w:tcMar>
          </w:tcPr>
          <w:p w14:paraId="5FDF2121" w14:textId="77777777" w:rsidR="00466FF2" w:rsidRPr="000D41DD" w:rsidRDefault="00466FF2" w:rsidP="00466FF2">
            <w:pPr>
              <w:pStyle w:val="TAL"/>
              <w:jc w:val="right"/>
              <w:rPr>
                <w:rFonts w:eastAsia="Batang"/>
                <w:sz w:val="16"/>
                <w:szCs w:val="16"/>
              </w:rPr>
            </w:pPr>
            <w:r w:rsidRPr="000D41DD">
              <w:rPr>
                <w:rFonts w:eastAsia="Batang"/>
                <w:sz w:val="16"/>
                <w:szCs w:val="16"/>
              </w:rPr>
              <w:t>573</w:t>
            </w:r>
          </w:p>
        </w:tc>
        <w:tc>
          <w:tcPr>
            <w:tcW w:w="424" w:type="dxa"/>
            <w:shd w:val="clear" w:color="auto" w:fill="auto"/>
            <w:tcMar>
              <w:left w:w="57" w:type="dxa"/>
              <w:right w:w="57" w:type="dxa"/>
            </w:tcMar>
          </w:tcPr>
          <w:p w14:paraId="0E06D618" w14:textId="77777777" w:rsidR="00466FF2" w:rsidRPr="000D41DD" w:rsidRDefault="00466FF2" w:rsidP="00466FF2">
            <w:pPr>
              <w:pStyle w:val="TAL"/>
              <w:jc w:val="right"/>
              <w:rPr>
                <w:rFonts w:eastAsia="Batang"/>
                <w:sz w:val="16"/>
                <w:szCs w:val="16"/>
              </w:rPr>
            </w:pPr>
            <w:r w:rsidRPr="000D41DD">
              <w:rPr>
                <w:rFonts w:eastAsia="Batang"/>
                <w:sz w:val="16"/>
                <w:szCs w:val="16"/>
              </w:rPr>
              <w:t>261</w:t>
            </w:r>
          </w:p>
        </w:tc>
        <w:tc>
          <w:tcPr>
            <w:tcW w:w="424" w:type="dxa"/>
            <w:shd w:val="clear" w:color="auto" w:fill="auto"/>
            <w:tcMar>
              <w:left w:w="57" w:type="dxa"/>
              <w:right w:w="57" w:type="dxa"/>
            </w:tcMar>
          </w:tcPr>
          <w:p w14:paraId="375007CC" w14:textId="77777777" w:rsidR="00466FF2" w:rsidRPr="000D41DD" w:rsidRDefault="00466FF2" w:rsidP="00466FF2">
            <w:pPr>
              <w:pStyle w:val="TAL"/>
              <w:jc w:val="right"/>
              <w:rPr>
                <w:rFonts w:eastAsia="Batang"/>
                <w:sz w:val="16"/>
                <w:szCs w:val="16"/>
              </w:rPr>
            </w:pPr>
            <w:r w:rsidRPr="000D41DD">
              <w:rPr>
                <w:rFonts w:eastAsia="Batang"/>
                <w:sz w:val="16"/>
                <w:szCs w:val="16"/>
              </w:rPr>
              <w:t>578</w:t>
            </w:r>
          </w:p>
        </w:tc>
        <w:tc>
          <w:tcPr>
            <w:tcW w:w="424" w:type="dxa"/>
            <w:shd w:val="clear" w:color="auto" w:fill="auto"/>
            <w:tcMar>
              <w:left w:w="57" w:type="dxa"/>
              <w:right w:w="57" w:type="dxa"/>
            </w:tcMar>
          </w:tcPr>
          <w:p w14:paraId="1447F5FA" w14:textId="77777777" w:rsidR="00466FF2" w:rsidRPr="000D41DD" w:rsidRDefault="00466FF2" w:rsidP="00466FF2">
            <w:pPr>
              <w:pStyle w:val="TAL"/>
              <w:jc w:val="right"/>
              <w:rPr>
                <w:rFonts w:eastAsia="Batang"/>
                <w:sz w:val="16"/>
                <w:szCs w:val="16"/>
              </w:rPr>
            </w:pPr>
            <w:r w:rsidRPr="000D41DD">
              <w:rPr>
                <w:rFonts w:eastAsia="Batang"/>
                <w:sz w:val="16"/>
                <w:szCs w:val="16"/>
              </w:rPr>
              <w:t>236</w:t>
            </w:r>
          </w:p>
        </w:tc>
        <w:tc>
          <w:tcPr>
            <w:tcW w:w="424" w:type="dxa"/>
            <w:shd w:val="clear" w:color="auto" w:fill="auto"/>
            <w:tcMar>
              <w:left w:w="57" w:type="dxa"/>
              <w:right w:w="57" w:type="dxa"/>
            </w:tcMar>
          </w:tcPr>
          <w:p w14:paraId="27B43BA2" w14:textId="77777777" w:rsidR="00466FF2" w:rsidRPr="000D41DD" w:rsidRDefault="00466FF2" w:rsidP="00466FF2">
            <w:pPr>
              <w:pStyle w:val="TAL"/>
              <w:jc w:val="right"/>
              <w:rPr>
                <w:rFonts w:eastAsia="Batang"/>
                <w:sz w:val="16"/>
                <w:szCs w:val="16"/>
              </w:rPr>
            </w:pPr>
            <w:r w:rsidRPr="000D41DD">
              <w:rPr>
                <w:rFonts w:eastAsia="Batang"/>
                <w:sz w:val="16"/>
                <w:szCs w:val="16"/>
              </w:rPr>
              <w:t>603</w:t>
            </w:r>
          </w:p>
        </w:tc>
        <w:tc>
          <w:tcPr>
            <w:tcW w:w="424" w:type="dxa"/>
            <w:shd w:val="clear" w:color="auto" w:fill="auto"/>
            <w:tcMar>
              <w:left w:w="57" w:type="dxa"/>
              <w:right w:w="57" w:type="dxa"/>
            </w:tcMar>
          </w:tcPr>
          <w:p w14:paraId="48607817" w14:textId="77777777" w:rsidR="00466FF2" w:rsidRPr="000D41DD" w:rsidRDefault="00466FF2" w:rsidP="00466FF2">
            <w:pPr>
              <w:pStyle w:val="TAL"/>
              <w:jc w:val="right"/>
              <w:rPr>
                <w:rFonts w:eastAsia="Batang"/>
                <w:sz w:val="16"/>
                <w:szCs w:val="16"/>
              </w:rPr>
            </w:pPr>
            <w:r w:rsidRPr="000D41DD">
              <w:rPr>
                <w:rFonts w:eastAsia="Batang"/>
                <w:sz w:val="16"/>
                <w:szCs w:val="16"/>
              </w:rPr>
              <w:t>303</w:t>
            </w:r>
          </w:p>
        </w:tc>
        <w:tc>
          <w:tcPr>
            <w:tcW w:w="424" w:type="dxa"/>
            <w:shd w:val="clear" w:color="auto" w:fill="auto"/>
            <w:tcMar>
              <w:left w:w="57" w:type="dxa"/>
              <w:right w:w="57" w:type="dxa"/>
            </w:tcMar>
          </w:tcPr>
          <w:p w14:paraId="37EBD3B6" w14:textId="77777777" w:rsidR="00466FF2" w:rsidRPr="000D41DD" w:rsidRDefault="00466FF2" w:rsidP="00466FF2">
            <w:pPr>
              <w:pStyle w:val="TAL"/>
              <w:jc w:val="right"/>
              <w:rPr>
                <w:rFonts w:eastAsia="Batang"/>
                <w:sz w:val="16"/>
                <w:szCs w:val="16"/>
              </w:rPr>
            </w:pPr>
            <w:r w:rsidRPr="000D41DD">
              <w:rPr>
                <w:rFonts w:eastAsia="Batang"/>
                <w:sz w:val="16"/>
                <w:szCs w:val="16"/>
              </w:rPr>
              <w:t>536</w:t>
            </w:r>
          </w:p>
        </w:tc>
        <w:tc>
          <w:tcPr>
            <w:tcW w:w="424" w:type="dxa"/>
            <w:shd w:val="clear" w:color="auto" w:fill="auto"/>
            <w:tcMar>
              <w:left w:w="57" w:type="dxa"/>
              <w:right w:w="57" w:type="dxa"/>
            </w:tcMar>
          </w:tcPr>
          <w:p w14:paraId="6D25C049" w14:textId="77777777" w:rsidR="00466FF2" w:rsidRPr="000D41DD" w:rsidRDefault="00466FF2" w:rsidP="00466FF2">
            <w:pPr>
              <w:pStyle w:val="TAL"/>
              <w:jc w:val="right"/>
              <w:rPr>
                <w:rFonts w:eastAsia="Batang"/>
                <w:sz w:val="16"/>
                <w:szCs w:val="16"/>
              </w:rPr>
            </w:pPr>
            <w:r w:rsidRPr="000D41DD">
              <w:rPr>
                <w:rFonts w:eastAsia="Batang"/>
                <w:sz w:val="16"/>
                <w:szCs w:val="16"/>
              </w:rPr>
              <w:t>356</w:t>
            </w:r>
          </w:p>
        </w:tc>
        <w:tc>
          <w:tcPr>
            <w:tcW w:w="424" w:type="dxa"/>
            <w:shd w:val="clear" w:color="auto" w:fill="auto"/>
            <w:tcMar>
              <w:left w:w="57" w:type="dxa"/>
              <w:right w:w="57" w:type="dxa"/>
            </w:tcMar>
          </w:tcPr>
          <w:p w14:paraId="5C4EA22F" w14:textId="77777777" w:rsidR="00466FF2" w:rsidRPr="000D41DD" w:rsidRDefault="00466FF2" w:rsidP="00466FF2">
            <w:pPr>
              <w:pStyle w:val="TAL"/>
              <w:jc w:val="right"/>
              <w:rPr>
                <w:rFonts w:eastAsia="Batang"/>
                <w:sz w:val="16"/>
                <w:szCs w:val="16"/>
              </w:rPr>
            </w:pPr>
            <w:r w:rsidRPr="000D41DD">
              <w:rPr>
                <w:rFonts w:eastAsia="Batang"/>
                <w:sz w:val="16"/>
                <w:szCs w:val="16"/>
              </w:rPr>
              <w:t>483</w:t>
            </w:r>
          </w:p>
        </w:tc>
        <w:tc>
          <w:tcPr>
            <w:tcW w:w="424" w:type="dxa"/>
            <w:shd w:val="clear" w:color="auto" w:fill="auto"/>
            <w:tcMar>
              <w:left w:w="57" w:type="dxa"/>
              <w:right w:w="57" w:type="dxa"/>
            </w:tcMar>
          </w:tcPr>
          <w:p w14:paraId="4FB0D40B" w14:textId="77777777" w:rsidR="00466FF2" w:rsidRPr="000D41DD" w:rsidRDefault="00466FF2" w:rsidP="00466FF2">
            <w:pPr>
              <w:pStyle w:val="TAL"/>
              <w:jc w:val="right"/>
              <w:rPr>
                <w:rFonts w:eastAsia="Batang"/>
                <w:sz w:val="16"/>
                <w:szCs w:val="16"/>
              </w:rPr>
            </w:pPr>
            <w:r w:rsidRPr="000D41DD">
              <w:rPr>
                <w:rFonts w:eastAsia="Batang"/>
                <w:sz w:val="16"/>
                <w:szCs w:val="16"/>
              </w:rPr>
              <w:t>355</w:t>
            </w:r>
          </w:p>
        </w:tc>
        <w:tc>
          <w:tcPr>
            <w:tcW w:w="424" w:type="dxa"/>
            <w:shd w:val="clear" w:color="auto" w:fill="auto"/>
            <w:tcMar>
              <w:left w:w="57" w:type="dxa"/>
              <w:right w:w="57" w:type="dxa"/>
            </w:tcMar>
          </w:tcPr>
          <w:p w14:paraId="4DC38436" w14:textId="77777777" w:rsidR="00466FF2" w:rsidRPr="000D41DD" w:rsidRDefault="00466FF2" w:rsidP="00466FF2">
            <w:pPr>
              <w:pStyle w:val="TAL"/>
              <w:jc w:val="right"/>
              <w:rPr>
                <w:rFonts w:eastAsia="Batang"/>
                <w:sz w:val="16"/>
                <w:szCs w:val="16"/>
              </w:rPr>
            </w:pPr>
            <w:r w:rsidRPr="000D41DD">
              <w:rPr>
                <w:rFonts w:eastAsia="Batang"/>
                <w:sz w:val="16"/>
                <w:szCs w:val="16"/>
              </w:rPr>
              <w:t>484</w:t>
            </w:r>
          </w:p>
        </w:tc>
        <w:tc>
          <w:tcPr>
            <w:tcW w:w="424" w:type="dxa"/>
            <w:shd w:val="clear" w:color="auto" w:fill="auto"/>
            <w:tcMar>
              <w:left w:w="57" w:type="dxa"/>
              <w:right w:w="57" w:type="dxa"/>
            </w:tcMar>
          </w:tcPr>
          <w:p w14:paraId="60B3D9C4" w14:textId="77777777" w:rsidR="00466FF2" w:rsidRPr="000D41DD" w:rsidRDefault="00466FF2" w:rsidP="00466FF2">
            <w:pPr>
              <w:pStyle w:val="TAL"/>
              <w:jc w:val="right"/>
              <w:rPr>
                <w:rFonts w:eastAsia="Batang"/>
                <w:sz w:val="16"/>
                <w:szCs w:val="16"/>
              </w:rPr>
            </w:pPr>
            <w:r w:rsidRPr="000D41DD">
              <w:rPr>
                <w:rFonts w:eastAsia="Batang"/>
                <w:sz w:val="16"/>
                <w:szCs w:val="16"/>
              </w:rPr>
              <w:t>405</w:t>
            </w:r>
          </w:p>
        </w:tc>
        <w:tc>
          <w:tcPr>
            <w:tcW w:w="397" w:type="dxa"/>
            <w:shd w:val="clear" w:color="auto" w:fill="auto"/>
            <w:tcMar>
              <w:left w:w="57" w:type="dxa"/>
              <w:right w:w="57" w:type="dxa"/>
            </w:tcMar>
          </w:tcPr>
          <w:p w14:paraId="6EB61F59" w14:textId="77777777" w:rsidR="00466FF2" w:rsidRPr="000D41DD" w:rsidRDefault="00466FF2" w:rsidP="00466FF2">
            <w:pPr>
              <w:pStyle w:val="TAL"/>
              <w:jc w:val="right"/>
              <w:rPr>
                <w:rFonts w:eastAsia="Batang"/>
                <w:sz w:val="16"/>
                <w:szCs w:val="16"/>
              </w:rPr>
            </w:pPr>
            <w:r w:rsidRPr="000D41DD">
              <w:rPr>
                <w:rFonts w:eastAsia="Batang"/>
                <w:sz w:val="16"/>
                <w:szCs w:val="16"/>
              </w:rPr>
              <w:t>434</w:t>
            </w:r>
          </w:p>
        </w:tc>
      </w:tr>
      <w:tr w:rsidR="00466FF2" w:rsidRPr="00686551" w14:paraId="2A483D96" w14:textId="77777777" w:rsidTr="00466FF2">
        <w:trPr>
          <w:cantSplit/>
          <w:jc w:val="center"/>
        </w:trPr>
        <w:tc>
          <w:tcPr>
            <w:tcW w:w="899" w:type="dxa"/>
            <w:shd w:val="clear" w:color="auto" w:fill="auto"/>
            <w:tcMar>
              <w:left w:w="57" w:type="dxa"/>
              <w:right w:w="57" w:type="dxa"/>
            </w:tcMar>
          </w:tcPr>
          <w:p w14:paraId="5DE23F54" w14:textId="77777777" w:rsidR="00466FF2" w:rsidRPr="000D41DD" w:rsidRDefault="00466FF2" w:rsidP="00466FF2">
            <w:pPr>
              <w:pStyle w:val="TAL"/>
              <w:jc w:val="center"/>
              <w:rPr>
                <w:rFonts w:eastAsia="Batang"/>
                <w:sz w:val="16"/>
                <w:szCs w:val="16"/>
              </w:rPr>
            </w:pPr>
            <w:r w:rsidRPr="000D41DD">
              <w:rPr>
                <w:rFonts w:eastAsia="Batang"/>
                <w:sz w:val="16"/>
                <w:szCs w:val="16"/>
              </w:rPr>
              <w:t>800 – 819</w:t>
            </w:r>
          </w:p>
        </w:tc>
        <w:tc>
          <w:tcPr>
            <w:tcW w:w="424" w:type="dxa"/>
            <w:shd w:val="clear" w:color="auto" w:fill="auto"/>
            <w:tcMar>
              <w:left w:w="57" w:type="dxa"/>
              <w:right w:w="57" w:type="dxa"/>
            </w:tcMar>
          </w:tcPr>
          <w:p w14:paraId="4BA45886" w14:textId="77777777" w:rsidR="00466FF2" w:rsidRPr="000D41DD" w:rsidRDefault="00466FF2" w:rsidP="00466FF2">
            <w:pPr>
              <w:pStyle w:val="TAL"/>
              <w:jc w:val="right"/>
              <w:rPr>
                <w:rFonts w:eastAsia="Batang"/>
                <w:sz w:val="16"/>
                <w:szCs w:val="16"/>
              </w:rPr>
            </w:pPr>
            <w:r w:rsidRPr="000D41DD">
              <w:rPr>
                <w:rFonts w:eastAsia="Batang"/>
                <w:sz w:val="16"/>
                <w:szCs w:val="16"/>
              </w:rPr>
              <w:t>404</w:t>
            </w:r>
          </w:p>
        </w:tc>
        <w:tc>
          <w:tcPr>
            <w:tcW w:w="424" w:type="dxa"/>
            <w:shd w:val="clear" w:color="auto" w:fill="auto"/>
            <w:tcMar>
              <w:left w:w="57" w:type="dxa"/>
              <w:right w:w="57" w:type="dxa"/>
            </w:tcMar>
          </w:tcPr>
          <w:p w14:paraId="7AE4F2CE" w14:textId="77777777" w:rsidR="00466FF2" w:rsidRPr="000D41DD" w:rsidRDefault="00466FF2" w:rsidP="00466FF2">
            <w:pPr>
              <w:pStyle w:val="TAL"/>
              <w:jc w:val="right"/>
              <w:rPr>
                <w:rFonts w:eastAsia="Batang"/>
                <w:sz w:val="16"/>
                <w:szCs w:val="16"/>
              </w:rPr>
            </w:pPr>
            <w:r w:rsidRPr="000D41DD">
              <w:rPr>
                <w:rFonts w:eastAsia="Batang"/>
                <w:sz w:val="16"/>
                <w:szCs w:val="16"/>
              </w:rPr>
              <w:t>435</w:t>
            </w:r>
          </w:p>
        </w:tc>
        <w:tc>
          <w:tcPr>
            <w:tcW w:w="424" w:type="dxa"/>
            <w:shd w:val="clear" w:color="auto" w:fill="auto"/>
            <w:tcMar>
              <w:left w:w="57" w:type="dxa"/>
              <w:right w:w="57" w:type="dxa"/>
            </w:tcMar>
          </w:tcPr>
          <w:p w14:paraId="3C43B8C8" w14:textId="77777777" w:rsidR="00466FF2" w:rsidRPr="000D41DD" w:rsidRDefault="00466FF2" w:rsidP="00466FF2">
            <w:pPr>
              <w:pStyle w:val="TAL"/>
              <w:jc w:val="right"/>
              <w:rPr>
                <w:rFonts w:eastAsia="Batang"/>
                <w:sz w:val="16"/>
                <w:szCs w:val="16"/>
              </w:rPr>
            </w:pPr>
            <w:r w:rsidRPr="000D41DD">
              <w:rPr>
                <w:rFonts w:eastAsia="Batang"/>
                <w:sz w:val="16"/>
                <w:szCs w:val="16"/>
              </w:rPr>
              <w:t>406</w:t>
            </w:r>
          </w:p>
        </w:tc>
        <w:tc>
          <w:tcPr>
            <w:tcW w:w="424" w:type="dxa"/>
            <w:shd w:val="clear" w:color="auto" w:fill="auto"/>
            <w:tcMar>
              <w:left w:w="57" w:type="dxa"/>
              <w:right w:w="57" w:type="dxa"/>
            </w:tcMar>
          </w:tcPr>
          <w:p w14:paraId="0D149286" w14:textId="77777777" w:rsidR="00466FF2" w:rsidRPr="000D41DD" w:rsidRDefault="00466FF2" w:rsidP="00466FF2">
            <w:pPr>
              <w:pStyle w:val="TAL"/>
              <w:jc w:val="right"/>
              <w:rPr>
                <w:rFonts w:eastAsia="Batang"/>
                <w:sz w:val="16"/>
                <w:szCs w:val="16"/>
              </w:rPr>
            </w:pPr>
            <w:r w:rsidRPr="000D41DD">
              <w:rPr>
                <w:rFonts w:eastAsia="Batang"/>
                <w:sz w:val="16"/>
                <w:szCs w:val="16"/>
              </w:rPr>
              <w:t>433</w:t>
            </w:r>
          </w:p>
        </w:tc>
        <w:tc>
          <w:tcPr>
            <w:tcW w:w="425" w:type="dxa"/>
            <w:shd w:val="clear" w:color="auto" w:fill="auto"/>
            <w:tcMar>
              <w:left w:w="57" w:type="dxa"/>
              <w:right w:w="57" w:type="dxa"/>
            </w:tcMar>
          </w:tcPr>
          <w:p w14:paraId="6945C531" w14:textId="77777777" w:rsidR="00466FF2" w:rsidRPr="000D41DD" w:rsidRDefault="00466FF2" w:rsidP="00466FF2">
            <w:pPr>
              <w:pStyle w:val="TAL"/>
              <w:jc w:val="right"/>
              <w:rPr>
                <w:rFonts w:eastAsia="Batang"/>
                <w:sz w:val="16"/>
                <w:szCs w:val="16"/>
              </w:rPr>
            </w:pPr>
            <w:r w:rsidRPr="000D41DD">
              <w:rPr>
                <w:rFonts w:eastAsia="Batang"/>
                <w:sz w:val="16"/>
                <w:szCs w:val="16"/>
              </w:rPr>
              <w:t>235</w:t>
            </w:r>
          </w:p>
        </w:tc>
        <w:tc>
          <w:tcPr>
            <w:tcW w:w="425" w:type="dxa"/>
            <w:shd w:val="clear" w:color="auto" w:fill="auto"/>
            <w:tcMar>
              <w:left w:w="57" w:type="dxa"/>
              <w:right w:w="57" w:type="dxa"/>
            </w:tcMar>
          </w:tcPr>
          <w:p w14:paraId="34AAD094" w14:textId="77777777" w:rsidR="00466FF2" w:rsidRPr="000D41DD" w:rsidRDefault="00466FF2" w:rsidP="00466FF2">
            <w:pPr>
              <w:pStyle w:val="TAL"/>
              <w:jc w:val="right"/>
              <w:rPr>
                <w:rFonts w:eastAsia="Batang"/>
                <w:sz w:val="16"/>
                <w:szCs w:val="16"/>
              </w:rPr>
            </w:pPr>
            <w:r w:rsidRPr="000D41DD">
              <w:rPr>
                <w:rFonts w:eastAsia="Batang"/>
                <w:sz w:val="16"/>
                <w:szCs w:val="16"/>
              </w:rPr>
              <w:t>604</w:t>
            </w:r>
          </w:p>
        </w:tc>
        <w:tc>
          <w:tcPr>
            <w:tcW w:w="425" w:type="dxa"/>
            <w:shd w:val="clear" w:color="auto" w:fill="auto"/>
            <w:tcMar>
              <w:left w:w="57" w:type="dxa"/>
              <w:right w:w="57" w:type="dxa"/>
            </w:tcMar>
          </w:tcPr>
          <w:p w14:paraId="18108733" w14:textId="77777777" w:rsidR="00466FF2" w:rsidRPr="000D41DD" w:rsidRDefault="00466FF2" w:rsidP="00466FF2">
            <w:pPr>
              <w:pStyle w:val="TAL"/>
              <w:jc w:val="right"/>
              <w:rPr>
                <w:rFonts w:eastAsia="Batang"/>
                <w:sz w:val="16"/>
                <w:szCs w:val="16"/>
              </w:rPr>
            </w:pPr>
            <w:r w:rsidRPr="000D41DD">
              <w:rPr>
                <w:rFonts w:eastAsia="Batang"/>
                <w:sz w:val="16"/>
                <w:szCs w:val="16"/>
              </w:rPr>
              <w:t>267</w:t>
            </w:r>
          </w:p>
        </w:tc>
        <w:tc>
          <w:tcPr>
            <w:tcW w:w="425" w:type="dxa"/>
            <w:shd w:val="clear" w:color="auto" w:fill="auto"/>
            <w:tcMar>
              <w:left w:w="57" w:type="dxa"/>
              <w:right w:w="57" w:type="dxa"/>
            </w:tcMar>
          </w:tcPr>
          <w:p w14:paraId="4D1F634D" w14:textId="77777777" w:rsidR="00466FF2" w:rsidRPr="000D41DD" w:rsidRDefault="00466FF2" w:rsidP="00466FF2">
            <w:pPr>
              <w:pStyle w:val="TAL"/>
              <w:jc w:val="right"/>
              <w:rPr>
                <w:rFonts w:eastAsia="Batang"/>
                <w:sz w:val="16"/>
                <w:szCs w:val="16"/>
              </w:rPr>
            </w:pPr>
            <w:r w:rsidRPr="000D41DD">
              <w:rPr>
                <w:rFonts w:eastAsia="Batang"/>
                <w:sz w:val="16"/>
                <w:szCs w:val="16"/>
              </w:rPr>
              <w:t>572</w:t>
            </w:r>
          </w:p>
        </w:tc>
        <w:tc>
          <w:tcPr>
            <w:tcW w:w="424" w:type="dxa"/>
            <w:shd w:val="clear" w:color="auto" w:fill="auto"/>
            <w:tcMar>
              <w:left w:w="57" w:type="dxa"/>
              <w:right w:w="57" w:type="dxa"/>
            </w:tcMar>
          </w:tcPr>
          <w:p w14:paraId="48316E85" w14:textId="77777777" w:rsidR="00466FF2" w:rsidRPr="000D41DD" w:rsidRDefault="00466FF2" w:rsidP="00466FF2">
            <w:pPr>
              <w:pStyle w:val="TAL"/>
              <w:jc w:val="right"/>
              <w:rPr>
                <w:rFonts w:eastAsia="Batang"/>
                <w:sz w:val="16"/>
                <w:szCs w:val="16"/>
              </w:rPr>
            </w:pPr>
            <w:r w:rsidRPr="000D41DD">
              <w:rPr>
                <w:rFonts w:eastAsia="Batang"/>
                <w:sz w:val="16"/>
                <w:szCs w:val="16"/>
              </w:rPr>
              <w:t>302</w:t>
            </w:r>
          </w:p>
        </w:tc>
        <w:tc>
          <w:tcPr>
            <w:tcW w:w="424" w:type="dxa"/>
            <w:shd w:val="clear" w:color="auto" w:fill="auto"/>
            <w:tcMar>
              <w:left w:w="57" w:type="dxa"/>
              <w:right w:w="57" w:type="dxa"/>
            </w:tcMar>
          </w:tcPr>
          <w:p w14:paraId="2B69AD39" w14:textId="77777777" w:rsidR="00466FF2" w:rsidRPr="000D41DD" w:rsidRDefault="00466FF2" w:rsidP="00466FF2">
            <w:pPr>
              <w:pStyle w:val="TAL"/>
              <w:jc w:val="right"/>
              <w:rPr>
                <w:rFonts w:eastAsia="Batang"/>
                <w:sz w:val="16"/>
                <w:szCs w:val="16"/>
              </w:rPr>
            </w:pPr>
            <w:r w:rsidRPr="000D41DD">
              <w:rPr>
                <w:rFonts w:eastAsia="Batang"/>
                <w:sz w:val="16"/>
                <w:szCs w:val="16"/>
              </w:rPr>
              <w:t>537</w:t>
            </w:r>
          </w:p>
        </w:tc>
        <w:tc>
          <w:tcPr>
            <w:tcW w:w="424" w:type="dxa"/>
            <w:shd w:val="clear" w:color="auto" w:fill="auto"/>
            <w:tcMar>
              <w:left w:w="57" w:type="dxa"/>
              <w:right w:w="57" w:type="dxa"/>
            </w:tcMar>
          </w:tcPr>
          <w:p w14:paraId="1027336F" w14:textId="77777777" w:rsidR="00466FF2" w:rsidRPr="000D41DD" w:rsidRDefault="00466FF2" w:rsidP="00466FF2">
            <w:pPr>
              <w:pStyle w:val="TAL"/>
              <w:jc w:val="right"/>
              <w:rPr>
                <w:rFonts w:eastAsia="Batang"/>
                <w:sz w:val="16"/>
                <w:szCs w:val="16"/>
              </w:rPr>
            </w:pPr>
            <w:r w:rsidRPr="000D41DD">
              <w:rPr>
                <w:rFonts w:eastAsia="Batang"/>
                <w:sz w:val="16"/>
                <w:szCs w:val="16"/>
              </w:rPr>
              <w:t>309</w:t>
            </w:r>
          </w:p>
        </w:tc>
        <w:tc>
          <w:tcPr>
            <w:tcW w:w="424" w:type="dxa"/>
            <w:shd w:val="clear" w:color="auto" w:fill="auto"/>
            <w:tcMar>
              <w:left w:w="57" w:type="dxa"/>
              <w:right w:w="57" w:type="dxa"/>
            </w:tcMar>
          </w:tcPr>
          <w:p w14:paraId="4AECE6FD" w14:textId="77777777" w:rsidR="00466FF2" w:rsidRPr="000D41DD" w:rsidRDefault="00466FF2" w:rsidP="00466FF2">
            <w:pPr>
              <w:pStyle w:val="TAL"/>
              <w:jc w:val="right"/>
              <w:rPr>
                <w:rFonts w:eastAsia="Batang"/>
                <w:sz w:val="16"/>
                <w:szCs w:val="16"/>
              </w:rPr>
            </w:pPr>
            <w:r w:rsidRPr="000D41DD">
              <w:rPr>
                <w:rFonts w:eastAsia="Batang"/>
                <w:sz w:val="16"/>
                <w:szCs w:val="16"/>
              </w:rPr>
              <w:t>530</w:t>
            </w:r>
          </w:p>
        </w:tc>
        <w:tc>
          <w:tcPr>
            <w:tcW w:w="424" w:type="dxa"/>
            <w:shd w:val="clear" w:color="auto" w:fill="auto"/>
            <w:tcMar>
              <w:left w:w="57" w:type="dxa"/>
              <w:right w:w="57" w:type="dxa"/>
            </w:tcMar>
          </w:tcPr>
          <w:p w14:paraId="7D66648E" w14:textId="77777777" w:rsidR="00466FF2" w:rsidRPr="000D41DD" w:rsidRDefault="00466FF2" w:rsidP="00466FF2">
            <w:pPr>
              <w:pStyle w:val="TAL"/>
              <w:jc w:val="right"/>
              <w:rPr>
                <w:rFonts w:eastAsia="Batang"/>
                <w:sz w:val="16"/>
                <w:szCs w:val="16"/>
              </w:rPr>
            </w:pPr>
            <w:r w:rsidRPr="000D41DD">
              <w:rPr>
                <w:rFonts w:eastAsia="Batang"/>
                <w:sz w:val="16"/>
                <w:szCs w:val="16"/>
              </w:rPr>
              <w:t>265</w:t>
            </w:r>
          </w:p>
        </w:tc>
        <w:tc>
          <w:tcPr>
            <w:tcW w:w="424" w:type="dxa"/>
            <w:shd w:val="clear" w:color="auto" w:fill="auto"/>
            <w:tcMar>
              <w:left w:w="57" w:type="dxa"/>
              <w:right w:w="57" w:type="dxa"/>
            </w:tcMar>
          </w:tcPr>
          <w:p w14:paraId="5C2C83F6" w14:textId="77777777" w:rsidR="00466FF2" w:rsidRPr="000D41DD" w:rsidRDefault="00466FF2" w:rsidP="00466FF2">
            <w:pPr>
              <w:pStyle w:val="TAL"/>
              <w:jc w:val="right"/>
              <w:rPr>
                <w:rFonts w:eastAsia="Batang"/>
                <w:sz w:val="16"/>
                <w:szCs w:val="16"/>
              </w:rPr>
            </w:pPr>
            <w:r w:rsidRPr="000D41DD">
              <w:rPr>
                <w:rFonts w:eastAsia="Batang"/>
                <w:sz w:val="16"/>
                <w:szCs w:val="16"/>
              </w:rPr>
              <w:t>574</w:t>
            </w:r>
          </w:p>
        </w:tc>
        <w:tc>
          <w:tcPr>
            <w:tcW w:w="424" w:type="dxa"/>
            <w:shd w:val="clear" w:color="auto" w:fill="auto"/>
            <w:tcMar>
              <w:left w:w="57" w:type="dxa"/>
              <w:right w:w="57" w:type="dxa"/>
            </w:tcMar>
          </w:tcPr>
          <w:p w14:paraId="32CF4F42" w14:textId="77777777" w:rsidR="00466FF2" w:rsidRPr="000D41DD" w:rsidRDefault="00466FF2" w:rsidP="00466FF2">
            <w:pPr>
              <w:pStyle w:val="TAL"/>
              <w:jc w:val="right"/>
              <w:rPr>
                <w:rFonts w:eastAsia="Batang"/>
                <w:sz w:val="16"/>
                <w:szCs w:val="16"/>
              </w:rPr>
            </w:pPr>
            <w:r w:rsidRPr="000D41DD">
              <w:rPr>
                <w:rFonts w:eastAsia="Batang"/>
                <w:sz w:val="16"/>
                <w:szCs w:val="16"/>
              </w:rPr>
              <w:t>233</w:t>
            </w:r>
          </w:p>
        </w:tc>
        <w:tc>
          <w:tcPr>
            <w:tcW w:w="424" w:type="dxa"/>
            <w:shd w:val="clear" w:color="auto" w:fill="auto"/>
            <w:tcMar>
              <w:left w:w="57" w:type="dxa"/>
              <w:right w:w="57" w:type="dxa"/>
            </w:tcMar>
          </w:tcPr>
          <w:p w14:paraId="5620571D" w14:textId="77777777" w:rsidR="00466FF2" w:rsidRPr="000D41DD" w:rsidRDefault="00466FF2" w:rsidP="00466FF2">
            <w:pPr>
              <w:pStyle w:val="TAL"/>
              <w:jc w:val="right"/>
              <w:rPr>
                <w:rFonts w:eastAsia="Batang"/>
                <w:sz w:val="16"/>
                <w:szCs w:val="16"/>
              </w:rPr>
            </w:pPr>
            <w:r w:rsidRPr="000D41DD">
              <w:rPr>
                <w:rFonts w:eastAsia="Batang"/>
                <w:sz w:val="16"/>
                <w:szCs w:val="16"/>
              </w:rPr>
              <w:t>606</w:t>
            </w:r>
          </w:p>
        </w:tc>
        <w:tc>
          <w:tcPr>
            <w:tcW w:w="424" w:type="dxa"/>
            <w:shd w:val="clear" w:color="auto" w:fill="auto"/>
            <w:tcMar>
              <w:left w:w="57" w:type="dxa"/>
              <w:right w:w="57" w:type="dxa"/>
            </w:tcMar>
          </w:tcPr>
          <w:p w14:paraId="31BADFF5" w14:textId="77777777" w:rsidR="00466FF2" w:rsidRPr="000D41DD" w:rsidRDefault="00466FF2" w:rsidP="00466FF2">
            <w:pPr>
              <w:pStyle w:val="TAL"/>
              <w:jc w:val="right"/>
              <w:rPr>
                <w:rFonts w:eastAsia="Batang"/>
                <w:sz w:val="16"/>
                <w:szCs w:val="16"/>
              </w:rPr>
            </w:pPr>
            <w:r w:rsidRPr="000D41DD">
              <w:rPr>
                <w:rFonts w:eastAsia="Batang"/>
                <w:sz w:val="16"/>
                <w:szCs w:val="16"/>
              </w:rPr>
              <w:t>367</w:t>
            </w:r>
          </w:p>
        </w:tc>
        <w:tc>
          <w:tcPr>
            <w:tcW w:w="424" w:type="dxa"/>
            <w:shd w:val="clear" w:color="auto" w:fill="auto"/>
            <w:tcMar>
              <w:left w:w="57" w:type="dxa"/>
              <w:right w:w="57" w:type="dxa"/>
            </w:tcMar>
          </w:tcPr>
          <w:p w14:paraId="692E8D79" w14:textId="77777777" w:rsidR="00466FF2" w:rsidRPr="000D41DD" w:rsidRDefault="00466FF2" w:rsidP="00466FF2">
            <w:pPr>
              <w:pStyle w:val="TAL"/>
              <w:jc w:val="right"/>
              <w:rPr>
                <w:rFonts w:eastAsia="Batang"/>
                <w:sz w:val="16"/>
                <w:szCs w:val="16"/>
              </w:rPr>
            </w:pPr>
            <w:r w:rsidRPr="000D41DD">
              <w:rPr>
                <w:rFonts w:eastAsia="Batang"/>
                <w:sz w:val="16"/>
                <w:szCs w:val="16"/>
              </w:rPr>
              <w:t>472</w:t>
            </w:r>
          </w:p>
        </w:tc>
        <w:tc>
          <w:tcPr>
            <w:tcW w:w="424" w:type="dxa"/>
            <w:shd w:val="clear" w:color="auto" w:fill="auto"/>
            <w:tcMar>
              <w:left w:w="57" w:type="dxa"/>
              <w:right w:w="57" w:type="dxa"/>
            </w:tcMar>
          </w:tcPr>
          <w:p w14:paraId="39F64222" w14:textId="77777777" w:rsidR="00466FF2" w:rsidRPr="000D41DD" w:rsidRDefault="00466FF2" w:rsidP="00466FF2">
            <w:pPr>
              <w:pStyle w:val="TAL"/>
              <w:jc w:val="right"/>
              <w:rPr>
                <w:rFonts w:eastAsia="Batang"/>
                <w:sz w:val="16"/>
                <w:szCs w:val="16"/>
              </w:rPr>
            </w:pPr>
            <w:r w:rsidRPr="000D41DD">
              <w:rPr>
                <w:rFonts w:eastAsia="Batang"/>
                <w:sz w:val="16"/>
                <w:szCs w:val="16"/>
              </w:rPr>
              <w:t>296</w:t>
            </w:r>
          </w:p>
        </w:tc>
        <w:tc>
          <w:tcPr>
            <w:tcW w:w="397" w:type="dxa"/>
            <w:shd w:val="clear" w:color="auto" w:fill="auto"/>
            <w:tcMar>
              <w:left w:w="57" w:type="dxa"/>
              <w:right w:w="57" w:type="dxa"/>
            </w:tcMar>
          </w:tcPr>
          <w:p w14:paraId="3753F0C3" w14:textId="77777777" w:rsidR="00466FF2" w:rsidRPr="000D41DD" w:rsidRDefault="00466FF2" w:rsidP="00466FF2">
            <w:pPr>
              <w:pStyle w:val="TAL"/>
              <w:jc w:val="right"/>
              <w:rPr>
                <w:rFonts w:eastAsia="Batang"/>
                <w:sz w:val="16"/>
                <w:szCs w:val="16"/>
              </w:rPr>
            </w:pPr>
            <w:r w:rsidRPr="000D41DD">
              <w:rPr>
                <w:rFonts w:eastAsia="Batang"/>
                <w:sz w:val="16"/>
                <w:szCs w:val="16"/>
              </w:rPr>
              <w:t>543</w:t>
            </w:r>
          </w:p>
        </w:tc>
      </w:tr>
      <w:tr w:rsidR="00466FF2" w14:paraId="777A30C6" w14:textId="77777777" w:rsidTr="00466FF2">
        <w:trPr>
          <w:cantSplit/>
          <w:jc w:val="center"/>
        </w:trPr>
        <w:tc>
          <w:tcPr>
            <w:tcW w:w="899" w:type="dxa"/>
            <w:shd w:val="clear" w:color="auto" w:fill="auto"/>
            <w:tcMar>
              <w:left w:w="57" w:type="dxa"/>
              <w:right w:w="57" w:type="dxa"/>
            </w:tcMar>
          </w:tcPr>
          <w:p w14:paraId="306F67AE" w14:textId="77777777" w:rsidR="00466FF2" w:rsidRPr="000D41DD" w:rsidRDefault="00466FF2" w:rsidP="00466FF2">
            <w:pPr>
              <w:pStyle w:val="TAL"/>
              <w:jc w:val="center"/>
              <w:rPr>
                <w:rFonts w:eastAsia="Batang"/>
                <w:sz w:val="16"/>
                <w:szCs w:val="16"/>
              </w:rPr>
            </w:pPr>
            <w:r w:rsidRPr="000D41DD">
              <w:rPr>
                <w:rFonts w:eastAsia="Batang"/>
                <w:sz w:val="16"/>
                <w:szCs w:val="16"/>
              </w:rPr>
              <w:t>820 – 837</w:t>
            </w:r>
          </w:p>
        </w:tc>
        <w:tc>
          <w:tcPr>
            <w:tcW w:w="424" w:type="dxa"/>
            <w:shd w:val="clear" w:color="auto" w:fill="auto"/>
            <w:tcMar>
              <w:left w:w="57" w:type="dxa"/>
              <w:right w:w="57" w:type="dxa"/>
            </w:tcMar>
          </w:tcPr>
          <w:p w14:paraId="3CE93CED" w14:textId="77777777" w:rsidR="00466FF2" w:rsidRPr="000D41DD" w:rsidRDefault="00466FF2" w:rsidP="00466FF2">
            <w:pPr>
              <w:pStyle w:val="TAL"/>
              <w:jc w:val="right"/>
              <w:rPr>
                <w:rFonts w:eastAsia="Batang"/>
                <w:sz w:val="16"/>
                <w:szCs w:val="16"/>
              </w:rPr>
            </w:pPr>
            <w:r w:rsidRPr="000D41DD">
              <w:rPr>
                <w:rFonts w:eastAsia="Batang"/>
                <w:sz w:val="16"/>
                <w:szCs w:val="16"/>
              </w:rPr>
              <w:t>336</w:t>
            </w:r>
          </w:p>
        </w:tc>
        <w:tc>
          <w:tcPr>
            <w:tcW w:w="424" w:type="dxa"/>
            <w:shd w:val="clear" w:color="auto" w:fill="auto"/>
            <w:tcMar>
              <w:left w:w="57" w:type="dxa"/>
              <w:right w:w="57" w:type="dxa"/>
            </w:tcMar>
          </w:tcPr>
          <w:p w14:paraId="5AD32B36" w14:textId="77777777" w:rsidR="00466FF2" w:rsidRPr="000D41DD" w:rsidRDefault="00466FF2" w:rsidP="00466FF2">
            <w:pPr>
              <w:pStyle w:val="TAL"/>
              <w:jc w:val="right"/>
              <w:rPr>
                <w:rFonts w:eastAsia="Batang"/>
                <w:sz w:val="16"/>
                <w:szCs w:val="16"/>
              </w:rPr>
            </w:pPr>
            <w:r w:rsidRPr="000D41DD">
              <w:rPr>
                <w:rFonts w:eastAsia="Batang"/>
                <w:sz w:val="16"/>
                <w:szCs w:val="16"/>
              </w:rPr>
              <w:t>503</w:t>
            </w:r>
          </w:p>
        </w:tc>
        <w:tc>
          <w:tcPr>
            <w:tcW w:w="424" w:type="dxa"/>
            <w:shd w:val="clear" w:color="auto" w:fill="auto"/>
            <w:tcMar>
              <w:left w:w="57" w:type="dxa"/>
              <w:right w:w="57" w:type="dxa"/>
            </w:tcMar>
          </w:tcPr>
          <w:p w14:paraId="722D8BA8" w14:textId="77777777" w:rsidR="00466FF2" w:rsidRPr="000D41DD" w:rsidRDefault="00466FF2" w:rsidP="00466FF2">
            <w:pPr>
              <w:pStyle w:val="TAL"/>
              <w:jc w:val="right"/>
              <w:rPr>
                <w:rFonts w:eastAsia="Batang"/>
                <w:sz w:val="16"/>
                <w:szCs w:val="16"/>
              </w:rPr>
            </w:pPr>
            <w:r w:rsidRPr="000D41DD">
              <w:rPr>
                <w:rFonts w:eastAsia="Batang"/>
                <w:sz w:val="16"/>
                <w:szCs w:val="16"/>
              </w:rPr>
              <w:t>305</w:t>
            </w:r>
          </w:p>
        </w:tc>
        <w:tc>
          <w:tcPr>
            <w:tcW w:w="424" w:type="dxa"/>
            <w:shd w:val="clear" w:color="auto" w:fill="auto"/>
            <w:tcMar>
              <w:left w:w="57" w:type="dxa"/>
              <w:right w:w="57" w:type="dxa"/>
            </w:tcMar>
          </w:tcPr>
          <w:p w14:paraId="5853B274" w14:textId="77777777" w:rsidR="00466FF2" w:rsidRPr="000D41DD" w:rsidRDefault="00466FF2" w:rsidP="00466FF2">
            <w:pPr>
              <w:pStyle w:val="TAL"/>
              <w:jc w:val="right"/>
              <w:rPr>
                <w:rFonts w:eastAsia="Batang"/>
                <w:sz w:val="16"/>
                <w:szCs w:val="16"/>
              </w:rPr>
            </w:pPr>
            <w:r w:rsidRPr="000D41DD">
              <w:rPr>
                <w:rFonts w:eastAsia="Batang"/>
                <w:sz w:val="16"/>
                <w:szCs w:val="16"/>
              </w:rPr>
              <w:t>534</w:t>
            </w:r>
          </w:p>
        </w:tc>
        <w:tc>
          <w:tcPr>
            <w:tcW w:w="425" w:type="dxa"/>
            <w:shd w:val="clear" w:color="auto" w:fill="auto"/>
            <w:tcMar>
              <w:left w:w="57" w:type="dxa"/>
              <w:right w:w="57" w:type="dxa"/>
            </w:tcMar>
          </w:tcPr>
          <w:p w14:paraId="1DF1E0E3" w14:textId="77777777" w:rsidR="00466FF2" w:rsidRPr="000D41DD" w:rsidRDefault="00466FF2" w:rsidP="00466FF2">
            <w:pPr>
              <w:pStyle w:val="TAL"/>
              <w:jc w:val="right"/>
              <w:rPr>
                <w:rFonts w:eastAsia="Batang"/>
                <w:sz w:val="16"/>
                <w:szCs w:val="16"/>
              </w:rPr>
            </w:pPr>
            <w:r w:rsidRPr="000D41DD">
              <w:rPr>
                <w:rFonts w:eastAsia="Batang"/>
                <w:sz w:val="16"/>
                <w:szCs w:val="16"/>
              </w:rPr>
              <w:t>373</w:t>
            </w:r>
          </w:p>
        </w:tc>
        <w:tc>
          <w:tcPr>
            <w:tcW w:w="425" w:type="dxa"/>
            <w:shd w:val="clear" w:color="auto" w:fill="auto"/>
            <w:tcMar>
              <w:left w:w="57" w:type="dxa"/>
              <w:right w:w="57" w:type="dxa"/>
            </w:tcMar>
          </w:tcPr>
          <w:p w14:paraId="634D28A6" w14:textId="77777777" w:rsidR="00466FF2" w:rsidRPr="000D41DD" w:rsidRDefault="00466FF2" w:rsidP="00466FF2">
            <w:pPr>
              <w:pStyle w:val="TAL"/>
              <w:jc w:val="right"/>
              <w:rPr>
                <w:rFonts w:eastAsia="Batang"/>
                <w:sz w:val="16"/>
                <w:szCs w:val="16"/>
              </w:rPr>
            </w:pPr>
            <w:r w:rsidRPr="000D41DD">
              <w:rPr>
                <w:rFonts w:eastAsia="Batang"/>
                <w:sz w:val="16"/>
                <w:szCs w:val="16"/>
              </w:rPr>
              <w:t>466</w:t>
            </w:r>
          </w:p>
        </w:tc>
        <w:tc>
          <w:tcPr>
            <w:tcW w:w="425" w:type="dxa"/>
            <w:shd w:val="clear" w:color="auto" w:fill="auto"/>
            <w:tcMar>
              <w:left w:w="57" w:type="dxa"/>
              <w:right w:w="57" w:type="dxa"/>
            </w:tcMar>
          </w:tcPr>
          <w:p w14:paraId="221D4D63" w14:textId="77777777" w:rsidR="00466FF2" w:rsidRPr="000D41DD" w:rsidRDefault="00466FF2" w:rsidP="00466FF2">
            <w:pPr>
              <w:pStyle w:val="TAL"/>
              <w:jc w:val="right"/>
              <w:rPr>
                <w:rFonts w:eastAsia="Batang"/>
                <w:sz w:val="16"/>
                <w:szCs w:val="16"/>
              </w:rPr>
            </w:pPr>
            <w:r w:rsidRPr="000D41DD">
              <w:rPr>
                <w:rFonts w:eastAsia="Batang"/>
                <w:sz w:val="16"/>
                <w:szCs w:val="16"/>
              </w:rPr>
              <w:t>280</w:t>
            </w:r>
          </w:p>
        </w:tc>
        <w:tc>
          <w:tcPr>
            <w:tcW w:w="425" w:type="dxa"/>
            <w:shd w:val="clear" w:color="auto" w:fill="auto"/>
            <w:tcMar>
              <w:left w:w="57" w:type="dxa"/>
              <w:right w:w="57" w:type="dxa"/>
            </w:tcMar>
          </w:tcPr>
          <w:p w14:paraId="592E83B7" w14:textId="77777777" w:rsidR="00466FF2" w:rsidRPr="000D41DD" w:rsidRDefault="00466FF2" w:rsidP="00466FF2">
            <w:pPr>
              <w:pStyle w:val="TAL"/>
              <w:jc w:val="right"/>
              <w:rPr>
                <w:rFonts w:eastAsia="Batang"/>
                <w:sz w:val="16"/>
                <w:szCs w:val="16"/>
              </w:rPr>
            </w:pPr>
            <w:r w:rsidRPr="000D41DD">
              <w:rPr>
                <w:rFonts w:eastAsia="Batang"/>
                <w:sz w:val="16"/>
                <w:szCs w:val="16"/>
              </w:rPr>
              <w:t>559</w:t>
            </w:r>
          </w:p>
        </w:tc>
        <w:tc>
          <w:tcPr>
            <w:tcW w:w="424" w:type="dxa"/>
            <w:shd w:val="clear" w:color="auto" w:fill="auto"/>
            <w:tcMar>
              <w:left w:w="57" w:type="dxa"/>
              <w:right w:w="57" w:type="dxa"/>
            </w:tcMar>
          </w:tcPr>
          <w:p w14:paraId="687FD886" w14:textId="77777777" w:rsidR="00466FF2" w:rsidRPr="000D41DD" w:rsidRDefault="00466FF2" w:rsidP="00466FF2">
            <w:pPr>
              <w:pStyle w:val="TAL"/>
              <w:jc w:val="right"/>
              <w:rPr>
                <w:rFonts w:eastAsia="Batang"/>
                <w:sz w:val="16"/>
                <w:szCs w:val="16"/>
              </w:rPr>
            </w:pPr>
            <w:r w:rsidRPr="000D41DD">
              <w:rPr>
                <w:rFonts w:eastAsia="Batang"/>
                <w:sz w:val="16"/>
                <w:szCs w:val="16"/>
              </w:rPr>
              <w:t>279</w:t>
            </w:r>
          </w:p>
        </w:tc>
        <w:tc>
          <w:tcPr>
            <w:tcW w:w="424" w:type="dxa"/>
            <w:shd w:val="clear" w:color="auto" w:fill="auto"/>
            <w:tcMar>
              <w:left w:w="57" w:type="dxa"/>
              <w:right w:w="57" w:type="dxa"/>
            </w:tcMar>
          </w:tcPr>
          <w:p w14:paraId="0BA26CBE" w14:textId="77777777" w:rsidR="00466FF2" w:rsidRPr="000D41DD" w:rsidRDefault="00466FF2" w:rsidP="00466FF2">
            <w:pPr>
              <w:pStyle w:val="TAL"/>
              <w:jc w:val="right"/>
              <w:rPr>
                <w:rFonts w:eastAsia="Batang"/>
                <w:sz w:val="16"/>
                <w:szCs w:val="16"/>
              </w:rPr>
            </w:pPr>
            <w:r w:rsidRPr="000D41DD">
              <w:rPr>
                <w:rFonts w:eastAsia="Batang"/>
                <w:sz w:val="16"/>
                <w:szCs w:val="16"/>
              </w:rPr>
              <w:t>560</w:t>
            </w:r>
          </w:p>
        </w:tc>
        <w:tc>
          <w:tcPr>
            <w:tcW w:w="424" w:type="dxa"/>
            <w:shd w:val="clear" w:color="auto" w:fill="auto"/>
            <w:tcMar>
              <w:left w:w="57" w:type="dxa"/>
              <w:right w:w="57" w:type="dxa"/>
            </w:tcMar>
          </w:tcPr>
          <w:p w14:paraId="71326340" w14:textId="77777777" w:rsidR="00466FF2" w:rsidRPr="000D41DD" w:rsidRDefault="00466FF2" w:rsidP="00466FF2">
            <w:pPr>
              <w:pStyle w:val="TAL"/>
              <w:jc w:val="right"/>
              <w:rPr>
                <w:rFonts w:eastAsia="Batang"/>
                <w:sz w:val="16"/>
                <w:szCs w:val="16"/>
              </w:rPr>
            </w:pPr>
            <w:r w:rsidRPr="000D41DD">
              <w:rPr>
                <w:rFonts w:eastAsia="Batang"/>
                <w:sz w:val="16"/>
                <w:szCs w:val="16"/>
              </w:rPr>
              <w:t>419</w:t>
            </w:r>
          </w:p>
        </w:tc>
        <w:tc>
          <w:tcPr>
            <w:tcW w:w="424" w:type="dxa"/>
            <w:shd w:val="clear" w:color="auto" w:fill="auto"/>
            <w:tcMar>
              <w:left w:w="57" w:type="dxa"/>
              <w:right w:w="57" w:type="dxa"/>
            </w:tcMar>
          </w:tcPr>
          <w:p w14:paraId="3516913A" w14:textId="77777777" w:rsidR="00466FF2" w:rsidRPr="000D41DD" w:rsidRDefault="00466FF2" w:rsidP="00466FF2">
            <w:pPr>
              <w:pStyle w:val="TAL"/>
              <w:jc w:val="right"/>
              <w:rPr>
                <w:rFonts w:eastAsia="Batang"/>
                <w:sz w:val="16"/>
                <w:szCs w:val="16"/>
              </w:rPr>
            </w:pPr>
            <w:r w:rsidRPr="000D41DD">
              <w:rPr>
                <w:rFonts w:eastAsia="Batang"/>
                <w:sz w:val="16"/>
                <w:szCs w:val="16"/>
              </w:rPr>
              <w:t>420</w:t>
            </w:r>
          </w:p>
        </w:tc>
        <w:tc>
          <w:tcPr>
            <w:tcW w:w="424" w:type="dxa"/>
            <w:shd w:val="clear" w:color="auto" w:fill="auto"/>
            <w:tcMar>
              <w:left w:w="57" w:type="dxa"/>
              <w:right w:w="57" w:type="dxa"/>
            </w:tcMar>
          </w:tcPr>
          <w:p w14:paraId="3DCE2507" w14:textId="77777777" w:rsidR="00466FF2" w:rsidRPr="000D41DD" w:rsidRDefault="00466FF2" w:rsidP="00466FF2">
            <w:pPr>
              <w:pStyle w:val="TAL"/>
              <w:jc w:val="right"/>
              <w:rPr>
                <w:rFonts w:eastAsia="Batang"/>
                <w:sz w:val="16"/>
                <w:szCs w:val="16"/>
              </w:rPr>
            </w:pPr>
            <w:r w:rsidRPr="000D41DD">
              <w:rPr>
                <w:rFonts w:eastAsia="Batang"/>
                <w:sz w:val="16"/>
                <w:szCs w:val="16"/>
              </w:rPr>
              <w:t>240</w:t>
            </w:r>
          </w:p>
        </w:tc>
        <w:tc>
          <w:tcPr>
            <w:tcW w:w="424" w:type="dxa"/>
            <w:shd w:val="clear" w:color="auto" w:fill="auto"/>
            <w:tcMar>
              <w:left w:w="57" w:type="dxa"/>
              <w:right w:w="57" w:type="dxa"/>
            </w:tcMar>
          </w:tcPr>
          <w:p w14:paraId="286F57E9" w14:textId="77777777" w:rsidR="00466FF2" w:rsidRPr="000D41DD" w:rsidRDefault="00466FF2" w:rsidP="00466FF2">
            <w:pPr>
              <w:pStyle w:val="TAL"/>
              <w:jc w:val="right"/>
              <w:rPr>
                <w:rFonts w:eastAsia="Batang"/>
                <w:sz w:val="16"/>
                <w:szCs w:val="16"/>
              </w:rPr>
            </w:pPr>
            <w:r w:rsidRPr="000D41DD">
              <w:rPr>
                <w:rFonts w:eastAsia="Batang"/>
                <w:sz w:val="16"/>
                <w:szCs w:val="16"/>
              </w:rPr>
              <w:t>599</w:t>
            </w:r>
          </w:p>
        </w:tc>
        <w:tc>
          <w:tcPr>
            <w:tcW w:w="424" w:type="dxa"/>
            <w:shd w:val="clear" w:color="auto" w:fill="auto"/>
            <w:tcMar>
              <w:left w:w="57" w:type="dxa"/>
              <w:right w:w="57" w:type="dxa"/>
            </w:tcMar>
          </w:tcPr>
          <w:p w14:paraId="528C3B5E" w14:textId="77777777" w:rsidR="00466FF2" w:rsidRPr="000D41DD" w:rsidRDefault="00466FF2" w:rsidP="00466FF2">
            <w:pPr>
              <w:pStyle w:val="TAL"/>
              <w:jc w:val="right"/>
              <w:rPr>
                <w:rFonts w:eastAsia="Batang"/>
                <w:sz w:val="16"/>
                <w:szCs w:val="16"/>
              </w:rPr>
            </w:pPr>
            <w:r w:rsidRPr="000D41DD">
              <w:rPr>
                <w:rFonts w:eastAsia="Batang"/>
                <w:sz w:val="16"/>
                <w:szCs w:val="16"/>
              </w:rPr>
              <w:t>258</w:t>
            </w:r>
          </w:p>
        </w:tc>
        <w:tc>
          <w:tcPr>
            <w:tcW w:w="424" w:type="dxa"/>
            <w:shd w:val="clear" w:color="auto" w:fill="auto"/>
            <w:tcMar>
              <w:left w:w="57" w:type="dxa"/>
              <w:right w:w="57" w:type="dxa"/>
            </w:tcMar>
          </w:tcPr>
          <w:p w14:paraId="68CE680D" w14:textId="77777777" w:rsidR="00466FF2" w:rsidRPr="000D41DD" w:rsidRDefault="00466FF2" w:rsidP="00466FF2">
            <w:pPr>
              <w:pStyle w:val="TAL"/>
              <w:jc w:val="right"/>
              <w:rPr>
                <w:rFonts w:eastAsia="Batang"/>
                <w:sz w:val="16"/>
                <w:szCs w:val="16"/>
              </w:rPr>
            </w:pPr>
            <w:r w:rsidRPr="000D41DD">
              <w:rPr>
                <w:rFonts w:eastAsia="Batang"/>
                <w:sz w:val="16"/>
                <w:szCs w:val="16"/>
              </w:rPr>
              <w:t>581</w:t>
            </w:r>
          </w:p>
        </w:tc>
        <w:tc>
          <w:tcPr>
            <w:tcW w:w="424" w:type="dxa"/>
            <w:shd w:val="clear" w:color="auto" w:fill="auto"/>
            <w:tcMar>
              <w:left w:w="57" w:type="dxa"/>
              <w:right w:w="57" w:type="dxa"/>
            </w:tcMar>
          </w:tcPr>
          <w:p w14:paraId="517AB1EF" w14:textId="77777777" w:rsidR="00466FF2" w:rsidRPr="000D41DD" w:rsidRDefault="00466FF2" w:rsidP="00466FF2">
            <w:pPr>
              <w:pStyle w:val="TAL"/>
              <w:jc w:val="right"/>
              <w:rPr>
                <w:rFonts w:eastAsia="Batang"/>
                <w:sz w:val="16"/>
                <w:szCs w:val="16"/>
              </w:rPr>
            </w:pPr>
            <w:r w:rsidRPr="000D41DD">
              <w:rPr>
                <w:rFonts w:eastAsia="Batang"/>
                <w:sz w:val="16"/>
                <w:szCs w:val="16"/>
              </w:rPr>
              <w:t>229</w:t>
            </w:r>
          </w:p>
        </w:tc>
        <w:tc>
          <w:tcPr>
            <w:tcW w:w="424" w:type="dxa"/>
            <w:shd w:val="clear" w:color="auto" w:fill="auto"/>
            <w:tcMar>
              <w:left w:w="57" w:type="dxa"/>
              <w:right w:w="57" w:type="dxa"/>
            </w:tcMar>
          </w:tcPr>
          <w:p w14:paraId="6B08F749" w14:textId="77777777" w:rsidR="00466FF2" w:rsidRPr="000D41DD" w:rsidRDefault="00466FF2" w:rsidP="00466FF2">
            <w:pPr>
              <w:pStyle w:val="TAL"/>
              <w:jc w:val="right"/>
              <w:rPr>
                <w:rFonts w:eastAsia="Batang"/>
                <w:sz w:val="16"/>
                <w:szCs w:val="16"/>
              </w:rPr>
            </w:pPr>
            <w:r w:rsidRPr="000D41DD">
              <w:rPr>
                <w:rFonts w:eastAsia="Batang"/>
                <w:sz w:val="16"/>
                <w:szCs w:val="16"/>
              </w:rPr>
              <w:t>610</w:t>
            </w:r>
          </w:p>
        </w:tc>
        <w:tc>
          <w:tcPr>
            <w:tcW w:w="424" w:type="dxa"/>
            <w:shd w:val="clear" w:color="auto" w:fill="auto"/>
            <w:tcMar>
              <w:left w:w="57" w:type="dxa"/>
              <w:right w:w="57" w:type="dxa"/>
            </w:tcMar>
          </w:tcPr>
          <w:p w14:paraId="5203A713" w14:textId="77777777" w:rsidR="00466FF2" w:rsidRPr="000D41DD" w:rsidRDefault="00466FF2" w:rsidP="00466FF2">
            <w:pPr>
              <w:pStyle w:val="TAL"/>
              <w:jc w:val="right"/>
              <w:rPr>
                <w:rFonts w:eastAsia="Batang"/>
                <w:sz w:val="16"/>
                <w:szCs w:val="16"/>
              </w:rPr>
            </w:pPr>
            <w:r>
              <w:rPr>
                <w:rFonts w:eastAsia="Batang"/>
                <w:sz w:val="16"/>
                <w:szCs w:val="16"/>
              </w:rPr>
              <w:t>-</w:t>
            </w:r>
          </w:p>
        </w:tc>
        <w:tc>
          <w:tcPr>
            <w:tcW w:w="397" w:type="dxa"/>
            <w:shd w:val="clear" w:color="auto" w:fill="auto"/>
            <w:tcMar>
              <w:left w:w="57" w:type="dxa"/>
              <w:right w:w="57" w:type="dxa"/>
            </w:tcMar>
          </w:tcPr>
          <w:p w14:paraId="712D71F8" w14:textId="77777777" w:rsidR="00466FF2" w:rsidRPr="000D41DD" w:rsidRDefault="00466FF2" w:rsidP="00466FF2">
            <w:pPr>
              <w:pStyle w:val="TAL"/>
              <w:jc w:val="right"/>
              <w:rPr>
                <w:rFonts w:eastAsia="Batang"/>
                <w:sz w:val="16"/>
                <w:szCs w:val="16"/>
              </w:rPr>
            </w:pPr>
            <w:r>
              <w:rPr>
                <w:rFonts w:eastAsia="Batang"/>
                <w:sz w:val="16"/>
                <w:szCs w:val="16"/>
              </w:rPr>
              <w:t>-</w:t>
            </w:r>
          </w:p>
        </w:tc>
      </w:tr>
    </w:tbl>
    <w:p w14:paraId="25AE1B89" w14:textId="77777777" w:rsidR="00466FF2" w:rsidRDefault="00466FF2" w:rsidP="00466FF2">
      <w:pPr>
        <w:rPr>
          <w:rFonts w:eastAsia="Batang"/>
        </w:rPr>
      </w:pPr>
    </w:p>
    <w:p w14:paraId="23631723" w14:textId="77777777" w:rsidR="00466FF2" w:rsidRDefault="00466FF2" w:rsidP="00466FF2">
      <w:pPr>
        <w:pStyle w:val="TH"/>
      </w:pPr>
      <w:r>
        <w:t xml:space="preserve">Table 6.3.3.1-4: Mapping from </w:t>
      </w:r>
      <w:r>
        <w:rPr>
          <w:i/>
        </w:rPr>
        <w:t>logical index</w:t>
      </w:r>
      <w:r>
        <w:t xml:space="preserve"> </w:t>
      </w:r>
      <w:r w:rsidRPr="00E900A0">
        <w:rPr>
          <w:rFonts w:eastAsia="Batang"/>
          <w:position w:val="-6"/>
        </w:rPr>
        <w:object w:dxaOrig="139" w:dyaOrig="240" w14:anchorId="6C96D9D7">
          <v:shape id="_x0000_i1135" type="#_x0000_t75" style="width:7.2pt;height:14.4pt" o:ole="">
            <v:imagedata r:id="rId223" o:title=""/>
          </v:shape>
          <o:OLEObject Type="Embed" ProgID="Equation.3" ShapeID="_x0000_i1135" DrawAspect="Content" ObjectID="_1637134853" r:id="rId233"/>
        </w:object>
      </w:r>
      <w:r>
        <w:t xml:space="preserve"> to sequence number </w:t>
      </w:r>
      <w:r w:rsidRPr="00E900A0">
        <w:rPr>
          <w:rFonts w:eastAsia="Batang"/>
          <w:position w:val="-6"/>
        </w:rPr>
        <w:object w:dxaOrig="180" w:dyaOrig="200" w14:anchorId="722FFA20">
          <v:shape id="_x0000_i1136" type="#_x0000_t75" style="width:7.2pt;height:7.2pt" o:ole="">
            <v:imagedata r:id="rId225" o:title=""/>
          </v:shape>
          <o:OLEObject Type="Embed" ProgID="Equation.3" ShapeID="_x0000_i1136" DrawAspect="Content" ObjectID="_1637134854" r:id="rId234"/>
        </w:object>
      </w:r>
      <w:r>
        <w:t xml:space="preserve"> for preamble formats with </w:t>
      </w:r>
      <w:r w:rsidRPr="006A5007">
        <w:rPr>
          <w:rFonts w:eastAsia="Batang"/>
          <w:position w:val="-10"/>
        </w:rPr>
        <w:object w:dxaOrig="900" w:dyaOrig="300" w14:anchorId="359B828E">
          <v:shape id="_x0000_i1137" type="#_x0000_t75" style="width:43.2pt;height:14.4pt" o:ole="">
            <v:imagedata r:id="rId235" o:title=""/>
          </v:shape>
          <o:OLEObject Type="Embed" ProgID="Equation.3" ShapeID="_x0000_i1137" DrawAspect="Content" ObjectID="_1637134855" r:id="rId236"/>
        </w:object>
      </w:r>
      <w:r>
        <w:rPr>
          <w:rFonts w:eastAsia="Batang"/>
        </w:rPr>
        <w:t>.</w:t>
      </w:r>
    </w:p>
    <w:tbl>
      <w:tblPr>
        <w:tblW w:w="9498" w:type="dxa"/>
        <w:tblInd w:w="57" w:type="dxa"/>
        <w:tblLayout w:type="fixed"/>
        <w:tblLook w:val="01E0" w:firstRow="1" w:lastRow="1" w:firstColumn="1" w:lastColumn="1" w:noHBand="0" w:noVBand="0"/>
      </w:tblPr>
      <w:tblGrid>
        <w:gridCol w:w="928"/>
        <w:gridCol w:w="481"/>
        <w:gridCol w:w="422"/>
        <w:gridCol w:w="417"/>
        <w:gridCol w:w="420"/>
        <w:gridCol w:w="412"/>
        <w:gridCol w:w="420"/>
        <w:gridCol w:w="419"/>
        <w:gridCol w:w="424"/>
        <w:gridCol w:w="419"/>
        <w:gridCol w:w="423"/>
        <w:gridCol w:w="419"/>
        <w:gridCol w:w="424"/>
        <w:gridCol w:w="419"/>
        <w:gridCol w:w="423"/>
        <w:gridCol w:w="462"/>
        <w:gridCol w:w="381"/>
        <w:gridCol w:w="418"/>
        <w:gridCol w:w="381"/>
        <w:gridCol w:w="560"/>
        <w:gridCol w:w="426"/>
      </w:tblGrid>
      <w:tr w:rsidR="00466FF2" w:rsidRPr="005B11E1" w14:paraId="045089B6" w14:textId="77777777" w:rsidTr="00466FF2">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7B4E51" w14:textId="77777777" w:rsidR="00466FF2" w:rsidRPr="005B11E1" w:rsidRDefault="00466FF2" w:rsidP="00466FF2">
            <w:pPr>
              <w:pStyle w:val="TAH"/>
              <w:rPr>
                <w:sz w:val="16"/>
                <w:szCs w:val="16"/>
              </w:rPr>
            </w:pPr>
            <w:r w:rsidRPr="006D5D65">
              <w:rPr>
                <w:position w:val="-6"/>
              </w:rPr>
              <w:object w:dxaOrig="139" w:dyaOrig="240" w14:anchorId="29EC4ED7">
                <v:shape id="_x0000_i1138" type="#_x0000_t75" style="width:7.2pt;height:14.4pt" o:ole="">
                  <v:imagedata r:id="rId228" o:title=""/>
                </v:shape>
                <o:OLEObject Type="Embed" ProgID="Equation.3" ShapeID="_x0000_i1138" DrawAspect="Content" ObjectID="_1637134856" r:id="rId237"/>
              </w:objec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Pr>
          <w:p w14:paraId="34784089" w14:textId="77777777" w:rsidR="00466FF2" w:rsidRPr="005B11E1" w:rsidRDefault="00466FF2" w:rsidP="00466FF2">
            <w:pPr>
              <w:pStyle w:val="TAH"/>
              <w:rPr>
                <w:sz w:val="16"/>
                <w:szCs w:val="16"/>
              </w:rPr>
            </w:pPr>
            <w:r>
              <w:t>S</w:t>
            </w:r>
            <w:r w:rsidRPr="00E900A0">
              <w:t xml:space="preserve">equence number </w:t>
            </w:r>
            <w:r w:rsidRPr="00E900A0">
              <w:rPr>
                <w:position w:val="-6"/>
              </w:rPr>
              <w:object w:dxaOrig="180" w:dyaOrig="200" w14:anchorId="69994BFE">
                <v:shape id="_x0000_i1139" type="#_x0000_t75" style="width:7.2pt;height:7.2pt" o:ole="">
                  <v:imagedata r:id="rId230" o:title=""/>
                </v:shape>
                <o:OLEObject Type="Embed" ProgID="Equation.3" ShapeID="_x0000_i1139" DrawAspect="Content" ObjectID="_1637134857" r:id="rId238"/>
              </w:object>
            </w:r>
            <w:r>
              <w:t xml:space="preserve"> </w:t>
            </w:r>
            <w:r w:rsidRPr="00E900A0">
              <w:t xml:space="preserve">in increasing order of </w:t>
            </w:r>
            <w:r w:rsidRPr="006D5D65">
              <w:rPr>
                <w:position w:val="-6"/>
              </w:rPr>
              <w:object w:dxaOrig="139" w:dyaOrig="240" w14:anchorId="390550D3">
                <v:shape id="_x0000_i1140" type="#_x0000_t75" style="width:7.2pt;height:14.4pt" o:ole="">
                  <v:imagedata r:id="rId228" o:title=""/>
                </v:shape>
                <o:OLEObject Type="Embed" ProgID="Equation.3" ShapeID="_x0000_i1140" DrawAspect="Content" ObjectID="_1637134858" r:id="rId239"/>
              </w:object>
            </w:r>
          </w:p>
        </w:tc>
      </w:tr>
      <w:tr w:rsidR="00466FF2" w:rsidRPr="005B11E1" w14:paraId="1DF4F81A" w14:textId="77777777" w:rsidTr="00466FF2">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BFB89A" w14:textId="77777777" w:rsidR="00466FF2" w:rsidRPr="005B11E1" w:rsidRDefault="00466FF2" w:rsidP="00466FF2">
            <w:pPr>
              <w:pStyle w:val="TAL"/>
              <w:jc w:val="center"/>
              <w:rPr>
                <w:sz w:val="16"/>
                <w:szCs w:val="16"/>
              </w:rPr>
            </w:pPr>
            <w:r w:rsidRPr="005B11E1">
              <w:rPr>
                <w:sz w:val="16"/>
                <w:szCs w:val="16"/>
              </w:rPr>
              <w:t>0 – 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19A93C" w14:textId="77777777" w:rsidR="00466FF2" w:rsidRPr="005B11E1" w:rsidRDefault="00466FF2" w:rsidP="00466FF2">
            <w:pPr>
              <w:pStyle w:val="TAR"/>
              <w:rPr>
                <w:sz w:val="16"/>
                <w:szCs w:val="16"/>
              </w:rPr>
            </w:pPr>
            <w:r w:rsidRPr="005B11E1">
              <w:rPr>
                <w:sz w:val="16"/>
                <w:szCs w:val="16"/>
              </w:rPr>
              <w:t>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7E52F7" w14:textId="77777777" w:rsidR="00466FF2" w:rsidRPr="005B11E1" w:rsidRDefault="00466FF2" w:rsidP="00466FF2">
            <w:pPr>
              <w:pStyle w:val="TAR"/>
              <w:rPr>
                <w:sz w:val="16"/>
                <w:szCs w:val="16"/>
              </w:rPr>
            </w:pPr>
            <w:r w:rsidRPr="005B11E1">
              <w:rPr>
                <w:sz w:val="16"/>
                <w:szCs w:val="16"/>
              </w:rPr>
              <w:t>138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41A46B" w14:textId="77777777" w:rsidR="00466FF2" w:rsidRPr="005B11E1" w:rsidRDefault="00466FF2" w:rsidP="00466FF2">
            <w:pPr>
              <w:pStyle w:val="TAR"/>
              <w:rPr>
                <w:sz w:val="16"/>
                <w:szCs w:val="16"/>
              </w:rPr>
            </w:pPr>
            <w:r w:rsidRPr="005B11E1">
              <w:rPr>
                <w:sz w:val="16"/>
                <w:szCs w:val="16"/>
              </w:rPr>
              <w:t>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4DA324" w14:textId="77777777" w:rsidR="00466FF2" w:rsidRPr="005B11E1" w:rsidRDefault="00466FF2" w:rsidP="00466FF2">
            <w:pPr>
              <w:pStyle w:val="TAR"/>
              <w:rPr>
                <w:sz w:val="16"/>
                <w:szCs w:val="16"/>
              </w:rPr>
            </w:pPr>
            <w:r w:rsidRPr="005B11E1">
              <w:rPr>
                <w:sz w:val="16"/>
                <w:szCs w:val="16"/>
              </w:rPr>
              <w:t>137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788919" w14:textId="77777777" w:rsidR="00466FF2" w:rsidRPr="005B11E1" w:rsidRDefault="00466FF2" w:rsidP="00466FF2">
            <w:pPr>
              <w:pStyle w:val="TAR"/>
              <w:rPr>
                <w:sz w:val="16"/>
                <w:szCs w:val="16"/>
              </w:rPr>
            </w:pPr>
            <w:r w:rsidRPr="005B11E1">
              <w:rPr>
                <w:sz w:val="16"/>
                <w:szCs w:val="16"/>
              </w:rPr>
              <w:t>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3068EF" w14:textId="77777777" w:rsidR="00466FF2" w:rsidRPr="005B11E1" w:rsidRDefault="00466FF2" w:rsidP="00466FF2">
            <w:pPr>
              <w:pStyle w:val="TAR"/>
              <w:rPr>
                <w:sz w:val="16"/>
                <w:szCs w:val="16"/>
              </w:rPr>
            </w:pPr>
            <w:r w:rsidRPr="005B11E1">
              <w:rPr>
                <w:sz w:val="16"/>
                <w:szCs w:val="16"/>
              </w:rPr>
              <w:t>136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36858B" w14:textId="77777777" w:rsidR="00466FF2" w:rsidRPr="005B11E1" w:rsidRDefault="00466FF2" w:rsidP="00466FF2">
            <w:pPr>
              <w:pStyle w:val="TAR"/>
              <w:rPr>
                <w:sz w:val="16"/>
                <w:szCs w:val="16"/>
              </w:rPr>
            </w:pPr>
            <w:r w:rsidRPr="005B11E1">
              <w:rPr>
                <w:sz w:val="16"/>
                <w:szCs w:val="16"/>
              </w:rPr>
              <w:t>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AE14D7" w14:textId="77777777" w:rsidR="00466FF2" w:rsidRPr="005B11E1" w:rsidRDefault="00466FF2" w:rsidP="00466FF2">
            <w:pPr>
              <w:pStyle w:val="TAR"/>
              <w:rPr>
                <w:sz w:val="16"/>
                <w:szCs w:val="16"/>
              </w:rPr>
            </w:pPr>
            <w:r w:rsidRPr="005B11E1">
              <w:rPr>
                <w:sz w:val="16"/>
                <w:szCs w:val="16"/>
              </w:rPr>
              <w:t>135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6252F3" w14:textId="77777777" w:rsidR="00466FF2" w:rsidRPr="005B11E1" w:rsidRDefault="00466FF2" w:rsidP="00466FF2">
            <w:pPr>
              <w:pStyle w:val="TAR"/>
              <w:rPr>
                <w:sz w:val="16"/>
                <w:szCs w:val="16"/>
              </w:rPr>
            </w:pPr>
            <w:r w:rsidRPr="005B11E1">
              <w:rPr>
                <w:sz w:val="16"/>
                <w:szCs w:val="16"/>
              </w:rPr>
              <w:t>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14FBC3" w14:textId="77777777" w:rsidR="00466FF2" w:rsidRPr="005B11E1" w:rsidRDefault="00466FF2" w:rsidP="00466FF2">
            <w:pPr>
              <w:pStyle w:val="TAR"/>
              <w:rPr>
                <w:sz w:val="16"/>
                <w:szCs w:val="16"/>
              </w:rPr>
            </w:pPr>
            <w:r w:rsidRPr="005B11E1">
              <w:rPr>
                <w:sz w:val="16"/>
                <w:szCs w:val="16"/>
              </w:rPr>
              <w:t>134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0B2642" w14:textId="77777777" w:rsidR="00466FF2" w:rsidRPr="005B11E1" w:rsidRDefault="00466FF2" w:rsidP="00466FF2">
            <w:pPr>
              <w:pStyle w:val="TAR"/>
              <w:rPr>
                <w:sz w:val="16"/>
                <w:szCs w:val="16"/>
              </w:rPr>
            </w:pPr>
            <w:r w:rsidRPr="005B11E1">
              <w:rPr>
                <w:sz w:val="16"/>
                <w:szCs w:val="16"/>
              </w:rPr>
              <w:t>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C77136" w14:textId="77777777" w:rsidR="00466FF2" w:rsidRPr="005B11E1" w:rsidRDefault="00466FF2" w:rsidP="00466FF2">
            <w:pPr>
              <w:pStyle w:val="TAR"/>
              <w:rPr>
                <w:sz w:val="16"/>
                <w:szCs w:val="16"/>
              </w:rPr>
            </w:pPr>
            <w:r w:rsidRPr="005B11E1">
              <w:rPr>
                <w:sz w:val="16"/>
                <w:szCs w:val="16"/>
              </w:rPr>
              <w:t>133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4F3083" w14:textId="77777777" w:rsidR="00466FF2" w:rsidRPr="005B11E1" w:rsidRDefault="00466FF2" w:rsidP="00466FF2">
            <w:pPr>
              <w:pStyle w:val="TAR"/>
              <w:rPr>
                <w:sz w:val="16"/>
                <w:szCs w:val="16"/>
              </w:rPr>
            </w:pPr>
            <w:r w:rsidRPr="005B11E1">
              <w:rPr>
                <w:sz w:val="16"/>
                <w:szCs w:val="16"/>
              </w:rPr>
              <w:t>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04C9DC" w14:textId="77777777" w:rsidR="00466FF2" w:rsidRPr="005B11E1" w:rsidRDefault="00466FF2" w:rsidP="00466FF2">
            <w:pPr>
              <w:pStyle w:val="TAR"/>
              <w:rPr>
                <w:sz w:val="16"/>
                <w:szCs w:val="16"/>
              </w:rPr>
            </w:pPr>
            <w:r w:rsidRPr="005B11E1">
              <w:rPr>
                <w:sz w:val="16"/>
                <w:szCs w:val="16"/>
              </w:rPr>
              <w:t>132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C0E692" w14:textId="77777777" w:rsidR="00466FF2" w:rsidRPr="005B11E1" w:rsidRDefault="00466FF2" w:rsidP="00466FF2">
            <w:pPr>
              <w:pStyle w:val="TAR"/>
              <w:rPr>
                <w:sz w:val="16"/>
                <w:szCs w:val="16"/>
              </w:rPr>
            </w:pPr>
            <w:r w:rsidRPr="005B11E1">
              <w:rPr>
                <w:sz w:val="16"/>
                <w:szCs w:val="16"/>
              </w:rPr>
              <w:t>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5A4D5F" w14:textId="77777777" w:rsidR="00466FF2" w:rsidRPr="005B11E1" w:rsidRDefault="00466FF2" w:rsidP="00466FF2">
            <w:pPr>
              <w:pStyle w:val="TAR"/>
              <w:rPr>
                <w:sz w:val="16"/>
                <w:szCs w:val="16"/>
              </w:rPr>
            </w:pPr>
            <w:r w:rsidRPr="005B11E1">
              <w:rPr>
                <w:sz w:val="16"/>
                <w:szCs w:val="16"/>
              </w:rPr>
              <w:t>131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5729A6" w14:textId="77777777" w:rsidR="00466FF2" w:rsidRPr="005B11E1" w:rsidRDefault="00466FF2" w:rsidP="00466FF2">
            <w:pPr>
              <w:pStyle w:val="TAR"/>
              <w:rPr>
                <w:sz w:val="16"/>
                <w:szCs w:val="16"/>
              </w:rPr>
            </w:pPr>
            <w:r w:rsidRPr="005B11E1">
              <w:rPr>
                <w:sz w:val="16"/>
                <w:szCs w:val="16"/>
              </w:rPr>
              <w:t>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E5B420" w14:textId="77777777" w:rsidR="00466FF2" w:rsidRPr="005B11E1" w:rsidRDefault="00466FF2" w:rsidP="00466FF2">
            <w:pPr>
              <w:pStyle w:val="TAR"/>
              <w:rPr>
                <w:sz w:val="16"/>
                <w:szCs w:val="16"/>
              </w:rPr>
            </w:pPr>
            <w:r w:rsidRPr="005B11E1">
              <w:rPr>
                <w:sz w:val="16"/>
                <w:szCs w:val="16"/>
              </w:rPr>
              <w:t>130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3BFBE8" w14:textId="77777777" w:rsidR="00466FF2" w:rsidRPr="005B11E1" w:rsidRDefault="00466FF2" w:rsidP="00466FF2">
            <w:pPr>
              <w:pStyle w:val="TAR"/>
              <w:rPr>
                <w:sz w:val="16"/>
                <w:szCs w:val="16"/>
              </w:rPr>
            </w:pPr>
            <w:r w:rsidRPr="005B11E1">
              <w:rPr>
                <w:sz w:val="16"/>
                <w:szCs w:val="16"/>
              </w:rPr>
              <w:t>10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3BA350" w14:textId="77777777" w:rsidR="00466FF2" w:rsidRPr="005B11E1" w:rsidRDefault="00466FF2" w:rsidP="00466FF2">
            <w:pPr>
              <w:pStyle w:val="TAR"/>
              <w:rPr>
                <w:sz w:val="16"/>
                <w:szCs w:val="16"/>
              </w:rPr>
            </w:pPr>
            <w:r w:rsidRPr="005B11E1">
              <w:rPr>
                <w:sz w:val="16"/>
                <w:szCs w:val="16"/>
              </w:rPr>
              <w:t>129</w:t>
            </w:r>
          </w:p>
        </w:tc>
      </w:tr>
      <w:tr w:rsidR="00466FF2" w:rsidRPr="005B11E1" w14:paraId="73F89BE2" w14:textId="77777777" w:rsidTr="00466FF2">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DEC53A" w14:textId="77777777" w:rsidR="00466FF2" w:rsidRPr="005B11E1" w:rsidRDefault="00466FF2" w:rsidP="00466FF2">
            <w:pPr>
              <w:pStyle w:val="TAL"/>
              <w:jc w:val="center"/>
              <w:rPr>
                <w:sz w:val="16"/>
                <w:szCs w:val="16"/>
              </w:rPr>
            </w:pPr>
            <w:r w:rsidRPr="005B11E1">
              <w:rPr>
                <w:sz w:val="16"/>
                <w:szCs w:val="16"/>
              </w:rPr>
              <w:t>20 – 39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411C5C" w14:textId="77777777" w:rsidR="00466FF2" w:rsidRPr="005B11E1" w:rsidRDefault="00466FF2" w:rsidP="00466FF2">
            <w:pPr>
              <w:pStyle w:val="TAR"/>
              <w:rPr>
                <w:sz w:val="16"/>
                <w:szCs w:val="16"/>
              </w:rPr>
            </w:pPr>
            <w:r w:rsidRPr="005B11E1">
              <w:rPr>
                <w:sz w:val="16"/>
                <w:szCs w:val="16"/>
              </w:rPr>
              <w:t>11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E9CA8B" w14:textId="77777777" w:rsidR="00466FF2" w:rsidRPr="005B11E1" w:rsidRDefault="00466FF2" w:rsidP="00466FF2">
            <w:pPr>
              <w:pStyle w:val="TAR"/>
              <w:rPr>
                <w:sz w:val="16"/>
                <w:szCs w:val="16"/>
              </w:rPr>
            </w:pPr>
            <w:r w:rsidRPr="005B11E1">
              <w:rPr>
                <w:sz w:val="16"/>
                <w:szCs w:val="16"/>
              </w:rPr>
              <w:t>128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0BF728" w14:textId="77777777" w:rsidR="00466FF2" w:rsidRPr="005B11E1" w:rsidRDefault="00466FF2" w:rsidP="00466FF2">
            <w:pPr>
              <w:pStyle w:val="TAR"/>
              <w:rPr>
                <w:sz w:val="16"/>
                <w:szCs w:val="16"/>
              </w:rPr>
            </w:pPr>
            <w:r w:rsidRPr="005B11E1">
              <w:rPr>
                <w:sz w:val="16"/>
                <w:szCs w:val="16"/>
              </w:rPr>
              <w:t>12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15B05E" w14:textId="77777777" w:rsidR="00466FF2" w:rsidRPr="005B11E1" w:rsidRDefault="00466FF2" w:rsidP="00466FF2">
            <w:pPr>
              <w:pStyle w:val="TAR"/>
              <w:rPr>
                <w:sz w:val="16"/>
                <w:szCs w:val="16"/>
              </w:rPr>
            </w:pPr>
            <w:r w:rsidRPr="005B11E1">
              <w:rPr>
                <w:sz w:val="16"/>
                <w:szCs w:val="16"/>
              </w:rPr>
              <w:t>127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1BE348" w14:textId="77777777" w:rsidR="00466FF2" w:rsidRPr="005B11E1" w:rsidRDefault="00466FF2" w:rsidP="00466FF2">
            <w:pPr>
              <w:pStyle w:val="TAR"/>
              <w:rPr>
                <w:sz w:val="16"/>
                <w:szCs w:val="16"/>
              </w:rPr>
            </w:pPr>
            <w:r w:rsidRPr="005B11E1">
              <w:rPr>
                <w:sz w:val="16"/>
                <w:szCs w:val="16"/>
              </w:rPr>
              <w:t>13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EB38E5" w14:textId="77777777" w:rsidR="00466FF2" w:rsidRPr="005B11E1" w:rsidRDefault="00466FF2" w:rsidP="00466FF2">
            <w:pPr>
              <w:pStyle w:val="TAR"/>
              <w:rPr>
                <w:sz w:val="16"/>
                <w:szCs w:val="16"/>
              </w:rPr>
            </w:pPr>
            <w:r w:rsidRPr="005B11E1">
              <w:rPr>
                <w:sz w:val="16"/>
                <w:szCs w:val="16"/>
              </w:rPr>
              <w:t>126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F266DC" w14:textId="77777777" w:rsidR="00466FF2" w:rsidRPr="005B11E1" w:rsidRDefault="00466FF2" w:rsidP="00466FF2">
            <w:pPr>
              <w:pStyle w:val="TAR"/>
              <w:rPr>
                <w:sz w:val="16"/>
                <w:szCs w:val="16"/>
              </w:rPr>
            </w:pPr>
            <w:r w:rsidRPr="005B11E1">
              <w:rPr>
                <w:sz w:val="16"/>
                <w:szCs w:val="16"/>
              </w:rPr>
              <w:t>14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60CC34" w14:textId="77777777" w:rsidR="00466FF2" w:rsidRPr="005B11E1" w:rsidRDefault="00466FF2" w:rsidP="00466FF2">
            <w:pPr>
              <w:pStyle w:val="TAR"/>
              <w:rPr>
                <w:sz w:val="16"/>
                <w:szCs w:val="16"/>
              </w:rPr>
            </w:pPr>
            <w:r w:rsidRPr="005B11E1">
              <w:rPr>
                <w:sz w:val="16"/>
                <w:szCs w:val="16"/>
              </w:rPr>
              <w:t>125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86CF43" w14:textId="77777777" w:rsidR="00466FF2" w:rsidRPr="005B11E1" w:rsidRDefault="00466FF2" w:rsidP="00466FF2">
            <w:pPr>
              <w:pStyle w:val="TAR"/>
              <w:rPr>
                <w:sz w:val="16"/>
                <w:szCs w:val="16"/>
              </w:rPr>
            </w:pPr>
            <w:r w:rsidRPr="005B11E1">
              <w:rPr>
                <w:sz w:val="16"/>
                <w:szCs w:val="16"/>
              </w:rPr>
              <w:t>15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CA3E83" w14:textId="77777777" w:rsidR="00466FF2" w:rsidRPr="005B11E1" w:rsidRDefault="00466FF2" w:rsidP="00466FF2">
            <w:pPr>
              <w:pStyle w:val="TAR"/>
              <w:rPr>
                <w:sz w:val="16"/>
                <w:szCs w:val="16"/>
              </w:rPr>
            </w:pPr>
            <w:r w:rsidRPr="005B11E1">
              <w:rPr>
                <w:sz w:val="16"/>
                <w:szCs w:val="16"/>
              </w:rPr>
              <w:t>124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CD2D7C" w14:textId="77777777" w:rsidR="00466FF2" w:rsidRPr="005B11E1" w:rsidRDefault="00466FF2" w:rsidP="00466FF2">
            <w:pPr>
              <w:pStyle w:val="TAR"/>
              <w:rPr>
                <w:sz w:val="16"/>
                <w:szCs w:val="16"/>
              </w:rPr>
            </w:pPr>
            <w:r w:rsidRPr="005B11E1">
              <w:rPr>
                <w:sz w:val="16"/>
                <w:szCs w:val="16"/>
              </w:rPr>
              <w:t>16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56DEAA" w14:textId="77777777" w:rsidR="00466FF2" w:rsidRPr="005B11E1" w:rsidRDefault="00466FF2" w:rsidP="00466FF2">
            <w:pPr>
              <w:pStyle w:val="TAR"/>
              <w:rPr>
                <w:sz w:val="16"/>
                <w:szCs w:val="16"/>
              </w:rPr>
            </w:pPr>
            <w:r w:rsidRPr="005B11E1">
              <w:rPr>
                <w:sz w:val="16"/>
                <w:szCs w:val="16"/>
              </w:rPr>
              <w:t>123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A8F9E5" w14:textId="77777777" w:rsidR="00466FF2" w:rsidRPr="005B11E1" w:rsidRDefault="00466FF2" w:rsidP="00466FF2">
            <w:pPr>
              <w:pStyle w:val="TAR"/>
              <w:rPr>
                <w:sz w:val="16"/>
                <w:szCs w:val="16"/>
              </w:rPr>
            </w:pPr>
            <w:r w:rsidRPr="005B11E1">
              <w:rPr>
                <w:sz w:val="16"/>
                <w:szCs w:val="16"/>
              </w:rPr>
              <w:t>17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87B3BD" w14:textId="77777777" w:rsidR="00466FF2" w:rsidRPr="005B11E1" w:rsidRDefault="00466FF2" w:rsidP="00466FF2">
            <w:pPr>
              <w:pStyle w:val="TAR"/>
              <w:rPr>
                <w:sz w:val="16"/>
                <w:szCs w:val="16"/>
              </w:rPr>
            </w:pPr>
            <w:r w:rsidRPr="005B11E1">
              <w:rPr>
                <w:sz w:val="16"/>
                <w:szCs w:val="16"/>
              </w:rPr>
              <w:t>122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0722B6" w14:textId="77777777" w:rsidR="00466FF2" w:rsidRPr="005B11E1" w:rsidRDefault="00466FF2" w:rsidP="00466FF2">
            <w:pPr>
              <w:pStyle w:val="TAR"/>
              <w:rPr>
                <w:sz w:val="16"/>
                <w:szCs w:val="16"/>
              </w:rPr>
            </w:pPr>
            <w:r w:rsidRPr="005B11E1">
              <w:rPr>
                <w:sz w:val="16"/>
                <w:szCs w:val="16"/>
              </w:rPr>
              <w:t>18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CBA425" w14:textId="77777777" w:rsidR="00466FF2" w:rsidRPr="005B11E1" w:rsidRDefault="00466FF2" w:rsidP="00466FF2">
            <w:pPr>
              <w:pStyle w:val="TAR"/>
              <w:rPr>
                <w:sz w:val="16"/>
                <w:szCs w:val="16"/>
              </w:rPr>
            </w:pPr>
            <w:r w:rsidRPr="005B11E1">
              <w:rPr>
                <w:sz w:val="16"/>
                <w:szCs w:val="16"/>
              </w:rPr>
              <w:t>121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64D505" w14:textId="77777777" w:rsidR="00466FF2" w:rsidRPr="005B11E1" w:rsidRDefault="00466FF2" w:rsidP="00466FF2">
            <w:pPr>
              <w:pStyle w:val="TAR"/>
              <w:rPr>
                <w:sz w:val="16"/>
                <w:szCs w:val="16"/>
              </w:rPr>
            </w:pPr>
            <w:r w:rsidRPr="005B11E1">
              <w:rPr>
                <w:sz w:val="16"/>
                <w:szCs w:val="16"/>
              </w:rPr>
              <w:t>19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4CCF6C" w14:textId="77777777" w:rsidR="00466FF2" w:rsidRPr="005B11E1" w:rsidRDefault="00466FF2" w:rsidP="00466FF2">
            <w:pPr>
              <w:pStyle w:val="TAR"/>
              <w:rPr>
                <w:sz w:val="16"/>
                <w:szCs w:val="16"/>
              </w:rPr>
            </w:pPr>
            <w:r w:rsidRPr="005B11E1">
              <w:rPr>
                <w:sz w:val="16"/>
                <w:szCs w:val="16"/>
              </w:rPr>
              <w:t>120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BE3B54" w14:textId="77777777" w:rsidR="00466FF2" w:rsidRPr="005B11E1" w:rsidRDefault="00466FF2" w:rsidP="00466FF2">
            <w:pPr>
              <w:pStyle w:val="TAR"/>
              <w:rPr>
                <w:sz w:val="16"/>
                <w:szCs w:val="16"/>
              </w:rPr>
            </w:pPr>
            <w:r w:rsidRPr="005B11E1">
              <w:rPr>
                <w:sz w:val="16"/>
                <w:szCs w:val="16"/>
              </w:rPr>
              <w:t>20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F6B7DE" w14:textId="77777777" w:rsidR="00466FF2" w:rsidRPr="005B11E1" w:rsidRDefault="00466FF2" w:rsidP="00466FF2">
            <w:pPr>
              <w:pStyle w:val="TAR"/>
              <w:rPr>
                <w:sz w:val="16"/>
                <w:szCs w:val="16"/>
              </w:rPr>
            </w:pPr>
            <w:r w:rsidRPr="005B11E1">
              <w:rPr>
                <w:sz w:val="16"/>
                <w:szCs w:val="16"/>
              </w:rPr>
              <w:t>119</w:t>
            </w:r>
          </w:p>
        </w:tc>
      </w:tr>
      <w:tr w:rsidR="00466FF2" w:rsidRPr="005B11E1" w14:paraId="75CA4F4F" w14:textId="77777777" w:rsidTr="00466FF2">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811DF2" w14:textId="77777777" w:rsidR="00466FF2" w:rsidRPr="005B11E1" w:rsidRDefault="00466FF2" w:rsidP="00466FF2">
            <w:pPr>
              <w:pStyle w:val="TAL"/>
              <w:jc w:val="center"/>
              <w:rPr>
                <w:sz w:val="16"/>
                <w:szCs w:val="16"/>
              </w:rPr>
            </w:pPr>
            <w:r w:rsidRPr="005B11E1">
              <w:rPr>
                <w:sz w:val="16"/>
                <w:szCs w:val="16"/>
              </w:rPr>
              <w:t>40 – 59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6695AC" w14:textId="77777777" w:rsidR="00466FF2" w:rsidRPr="005B11E1" w:rsidRDefault="00466FF2" w:rsidP="00466FF2">
            <w:pPr>
              <w:pStyle w:val="TAR"/>
              <w:rPr>
                <w:sz w:val="16"/>
                <w:szCs w:val="16"/>
              </w:rPr>
            </w:pPr>
            <w:r w:rsidRPr="005B11E1">
              <w:rPr>
                <w:sz w:val="16"/>
                <w:szCs w:val="16"/>
              </w:rPr>
              <w:t>21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88A946" w14:textId="77777777" w:rsidR="00466FF2" w:rsidRPr="005B11E1" w:rsidRDefault="00466FF2" w:rsidP="00466FF2">
            <w:pPr>
              <w:pStyle w:val="TAR"/>
              <w:rPr>
                <w:sz w:val="16"/>
                <w:szCs w:val="16"/>
              </w:rPr>
            </w:pPr>
            <w:r w:rsidRPr="005B11E1">
              <w:rPr>
                <w:sz w:val="16"/>
                <w:szCs w:val="16"/>
              </w:rPr>
              <w:t>118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D2A857" w14:textId="77777777" w:rsidR="00466FF2" w:rsidRPr="005B11E1" w:rsidRDefault="00466FF2" w:rsidP="00466FF2">
            <w:pPr>
              <w:pStyle w:val="TAR"/>
              <w:rPr>
                <w:sz w:val="16"/>
                <w:szCs w:val="16"/>
              </w:rPr>
            </w:pPr>
            <w:r w:rsidRPr="005B11E1">
              <w:rPr>
                <w:sz w:val="16"/>
                <w:szCs w:val="16"/>
              </w:rPr>
              <w:t>22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90D723" w14:textId="77777777" w:rsidR="00466FF2" w:rsidRPr="005B11E1" w:rsidRDefault="00466FF2" w:rsidP="00466FF2">
            <w:pPr>
              <w:pStyle w:val="TAR"/>
              <w:rPr>
                <w:sz w:val="16"/>
                <w:szCs w:val="16"/>
              </w:rPr>
            </w:pPr>
            <w:r w:rsidRPr="005B11E1">
              <w:rPr>
                <w:sz w:val="16"/>
                <w:szCs w:val="16"/>
              </w:rPr>
              <w:t>117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9A4922" w14:textId="77777777" w:rsidR="00466FF2" w:rsidRPr="005B11E1" w:rsidRDefault="00466FF2" w:rsidP="00466FF2">
            <w:pPr>
              <w:pStyle w:val="TAR"/>
              <w:rPr>
                <w:sz w:val="16"/>
                <w:szCs w:val="16"/>
              </w:rPr>
            </w:pPr>
            <w:r w:rsidRPr="005B11E1">
              <w:rPr>
                <w:sz w:val="16"/>
                <w:szCs w:val="16"/>
              </w:rPr>
              <w:t>23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F47B16" w14:textId="77777777" w:rsidR="00466FF2" w:rsidRPr="005B11E1" w:rsidRDefault="00466FF2" w:rsidP="00466FF2">
            <w:pPr>
              <w:pStyle w:val="TAR"/>
              <w:rPr>
                <w:sz w:val="16"/>
                <w:szCs w:val="16"/>
              </w:rPr>
            </w:pPr>
            <w:r w:rsidRPr="005B11E1">
              <w:rPr>
                <w:sz w:val="16"/>
                <w:szCs w:val="16"/>
              </w:rPr>
              <w:t>116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22DDC0" w14:textId="77777777" w:rsidR="00466FF2" w:rsidRPr="005B11E1" w:rsidRDefault="00466FF2" w:rsidP="00466FF2">
            <w:pPr>
              <w:pStyle w:val="TAR"/>
              <w:rPr>
                <w:sz w:val="16"/>
                <w:szCs w:val="16"/>
              </w:rPr>
            </w:pPr>
            <w:r w:rsidRPr="005B11E1">
              <w:rPr>
                <w:sz w:val="16"/>
                <w:szCs w:val="16"/>
              </w:rPr>
              <w:t>24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A1D1A8" w14:textId="77777777" w:rsidR="00466FF2" w:rsidRPr="005B11E1" w:rsidRDefault="00466FF2" w:rsidP="00466FF2">
            <w:pPr>
              <w:pStyle w:val="TAR"/>
              <w:rPr>
                <w:sz w:val="16"/>
                <w:szCs w:val="16"/>
              </w:rPr>
            </w:pPr>
            <w:r w:rsidRPr="005B11E1">
              <w:rPr>
                <w:sz w:val="16"/>
                <w:szCs w:val="16"/>
              </w:rPr>
              <w:t>115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F52219" w14:textId="77777777" w:rsidR="00466FF2" w:rsidRPr="005B11E1" w:rsidRDefault="00466FF2" w:rsidP="00466FF2">
            <w:pPr>
              <w:pStyle w:val="TAR"/>
              <w:rPr>
                <w:sz w:val="16"/>
                <w:szCs w:val="16"/>
              </w:rPr>
            </w:pPr>
            <w:r w:rsidRPr="005B11E1">
              <w:rPr>
                <w:sz w:val="16"/>
                <w:szCs w:val="16"/>
              </w:rPr>
              <w:t>25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2A13E4" w14:textId="77777777" w:rsidR="00466FF2" w:rsidRPr="005B11E1" w:rsidRDefault="00466FF2" w:rsidP="00466FF2">
            <w:pPr>
              <w:pStyle w:val="TAR"/>
              <w:rPr>
                <w:sz w:val="16"/>
                <w:szCs w:val="16"/>
              </w:rPr>
            </w:pPr>
            <w:r w:rsidRPr="005B11E1">
              <w:rPr>
                <w:sz w:val="16"/>
                <w:szCs w:val="16"/>
              </w:rPr>
              <w:t>114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49E093" w14:textId="77777777" w:rsidR="00466FF2" w:rsidRPr="005B11E1" w:rsidRDefault="00466FF2" w:rsidP="00466FF2">
            <w:pPr>
              <w:pStyle w:val="TAR"/>
              <w:rPr>
                <w:sz w:val="16"/>
                <w:szCs w:val="16"/>
              </w:rPr>
            </w:pPr>
            <w:r w:rsidRPr="005B11E1">
              <w:rPr>
                <w:sz w:val="16"/>
                <w:szCs w:val="16"/>
              </w:rPr>
              <w:t>26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3963F0" w14:textId="77777777" w:rsidR="00466FF2" w:rsidRPr="005B11E1" w:rsidRDefault="00466FF2" w:rsidP="00466FF2">
            <w:pPr>
              <w:pStyle w:val="TAR"/>
              <w:rPr>
                <w:sz w:val="16"/>
                <w:szCs w:val="16"/>
              </w:rPr>
            </w:pPr>
            <w:r w:rsidRPr="005B11E1">
              <w:rPr>
                <w:sz w:val="16"/>
                <w:szCs w:val="16"/>
              </w:rPr>
              <w:t>113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BB9D78" w14:textId="77777777" w:rsidR="00466FF2" w:rsidRPr="005B11E1" w:rsidRDefault="00466FF2" w:rsidP="00466FF2">
            <w:pPr>
              <w:pStyle w:val="TAR"/>
              <w:rPr>
                <w:sz w:val="16"/>
                <w:szCs w:val="16"/>
              </w:rPr>
            </w:pPr>
            <w:r w:rsidRPr="005B11E1">
              <w:rPr>
                <w:sz w:val="16"/>
                <w:szCs w:val="16"/>
              </w:rPr>
              <w:t>27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94CFAC" w14:textId="77777777" w:rsidR="00466FF2" w:rsidRPr="005B11E1" w:rsidRDefault="00466FF2" w:rsidP="00466FF2">
            <w:pPr>
              <w:pStyle w:val="TAR"/>
              <w:rPr>
                <w:sz w:val="16"/>
                <w:szCs w:val="16"/>
              </w:rPr>
            </w:pPr>
            <w:r w:rsidRPr="005B11E1">
              <w:rPr>
                <w:sz w:val="16"/>
                <w:szCs w:val="16"/>
              </w:rPr>
              <w:t>112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EFD37A" w14:textId="77777777" w:rsidR="00466FF2" w:rsidRPr="005B11E1" w:rsidRDefault="00466FF2" w:rsidP="00466FF2">
            <w:pPr>
              <w:pStyle w:val="TAR"/>
              <w:rPr>
                <w:sz w:val="16"/>
                <w:szCs w:val="16"/>
              </w:rPr>
            </w:pPr>
            <w:r w:rsidRPr="005B11E1">
              <w:rPr>
                <w:sz w:val="16"/>
                <w:szCs w:val="16"/>
              </w:rPr>
              <w:t>28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90A891" w14:textId="77777777" w:rsidR="00466FF2" w:rsidRPr="005B11E1" w:rsidRDefault="00466FF2" w:rsidP="00466FF2">
            <w:pPr>
              <w:pStyle w:val="TAR"/>
              <w:rPr>
                <w:sz w:val="16"/>
                <w:szCs w:val="16"/>
              </w:rPr>
            </w:pPr>
            <w:r w:rsidRPr="005B11E1">
              <w:rPr>
                <w:sz w:val="16"/>
                <w:szCs w:val="16"/>
              </w:rPr>
              <w:t>111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9F93D2" w14:textId="77777777" w:rsidR="00466FF2" w:rsidRPr="005B11E1" w:rsidRDefault="00466FF2" w:rsidP="00466FF2">
            <w:pPr>
              <w:pStyle w:val="TAR"/>
              <w:rPr>
                <w:sz w:val="16"/>
                <w:szCs w:val="16"/>
              </w:rPr>
            </w:pPr>
            <w:r w:rsidRPr="005B11E1">
              <w:rPr>
                <w:sz w:val="16"/>
                <w:szCs w:val="16"/>
              </w:rPr>
              <w:t>29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F6D4A0" w14:textId="77777777" w:rsidR="00466FF2" w:rsidRPr="005B11E1" w:rsidRDefault="00466FF2" w:rsidP="00466FF2">
            <w:pPr>
              <w:pStyle w:val="TAR"/>
              <w:rPr>
                <w:sz w:val="16"/>
                <w:szCs w:val="16"/>
              </w:rPr>
            </w:pPr>
            <w:r w:rsidRPr="005B11E1">
              <w:rPr>
                <w:sz w:val="16"/>
                <w:szCs w:val="16"/>
              </w:rPr>
              <w:t>110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47E959" w14:textId="77777777" w:rsidR="00466FF2" w:rsidRPr="005B11E1" w:rsidRDefault="00466FF2" w:rsidP="00466FF2">
            <w:pPr>
              <w:pStyle w:val="TAR"/>
              <w:rPr>
                <w:sz w:val="16"/>
                <w:szCs w:val="16"/>
              </w:rPr>
            </w:pPr>
            <w:r w:rsidRPr="005B11E1">
              <w:rPr>
                <w:sz w:val="16"/>
                <w:szCs w:val="16"/>
              </w:rPr>
              <w:t>30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CFD27A" w14:textId="77777777" w:rsidR="00466FF2" w:rsidRPr="005B11E1" w:rsidRDefault="00466FF2" w:rsidP="00466FF2">
            <w:pPr>
              <w:pStyle w:val="TAR"/>
              <w:rPr>
                <w:sz w:val="16"/>
                <w:szCs w:val="16"/>
              </w:rPr>
            </w:pPr>
            <w:r w:rsidRPr="005B11E1">
              <w:rPr>
                <w:sz w:val="16"/>
                <w:szCs w:val="16"/>
              </w:rPr>
              <w:t>109</w:t>
            </w:r>
          </w:p>
        </w:tc>
      </w:tr>
      <w:tr w:rsidR="00466FF2" w:rsidRPr="005B11E1" w14:paraId="35979126" w14:textId="77777777" w:rsidTr="00466FF2">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51845B" w14:textId="77777777" w:rsidR="00466FF2" w:rsidRPr="005B11E1" w:rsidRDefault="00466FF2" w:rsidP="00466FF2">
            <w:pPr>
              <w:pStyle w:val="TAL"/>
              <w:jc w:val="center"/>
              <w:rPr>
                <w:sz w:val="16"/>
                <w:szCs w:val="16"/>
              </w:rPr>
            </w:pPr>
            <w:r w:rsidRPr="005B11E1">
              <w:rPr>
                <w:sz w:val="16"/>
                <w:szCs w:val="16"/>
              </w:rPr>
              <w:t>60 – 79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4F7E3C" w14:textId="77777777" w:rsidR="00466FF2" w:rsidRPr="005B11E1" w:rsidRDefault="00466FF2" w:rsidP="00466FF2">
            <w:pPr>
              <w:pStyle w:val="TAR"/>
              <w:rPr>
                <w:sz w:val="16"/>
                <w:szCs w:val="16"/>
              </w:rPr>
            </w:pPr>
            <w:r w:rsidRPr="005B11E1">
              <w:rPr>
                <w:sz w:val="16"/>
                <w:szCs w:val="16"/>
              </w:rPr>
              <w:t>31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AAA248" w14:textId="77777777" w:rsidR="00466FF2" w:rsidRPr="005B11E1" w:rsidRDefault="00466FF2" w:rsidP="00466FF2">
            <w:pPr>
              <w:pStyle w:val="TAR"/>
              <w:rPr>
                <w:sz w:val="16"/>
                <w:szCs w:val="16"/>
              </w:rPr>
            </w:pPr>
            <w:r w:rsidRPr="005B11E1">
              <w:rPr>
                <w:sz w:val="16"/>
                <w:szCs w:val="16"/>
              </w:rPr>
              <w:t>108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207FF2" w14:textId="77777777" w:rsidR="00466FF2" w:rsidRPr="005B11E1" w:rsidRDefault="00466FF2" w:rsidP="00466FF2">
            <w:pPr>
              <w:pStyle w:val="TAR"/>
              <w:rPr>
                <w:sz w:val="16"/>
                <w:szCs w:val="16"/>
              </w:rPr>
            </w:pPr>
            <w:r w:rsidRPr="005B11E1">
              <w:rPr>
                <w:sz w:val="16"/>
                <w:szCs w:val="16"/>
              </w:rPr>
              <w:t>32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D92DF3" w14:textId="77777777" w:rsidR="00466FF2" w:rsidRPr="005B11E1" w:rsidRDefault="00466FF2" w:rsidP="00466FF2">
            <w:pPr>
              <w:pStyle w:val="TAR"/>
              <w:rPr>
                <w:sz w:val="16"/>
                <w:szCs w:val="16"/>
              </w:rPr>
            </w:pPr>
            <w:r w:rsidRPr="005B11E1">
              <w:rPr>
                <w:sz w:val="16"/>
                <w:szCs w:val="16"/>
              </w:rPr>
              <w:t>107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C47E3F" w14:textId="77777777" w:rsidR="00466FF2" w:rsidRPr="005B11E1" w:rsidRDefault="00466FF2" w:rsidP="00466FF2">
            <w:pPr>
              <w:pStyle w:val="TAR"/>
              <w:rPr>
                <w:sz w:val="16"/>
                <w:szCs w:val="16"/>
              </w:rPr>
            </w:pPr>
            <w:r w:rsidRPr="005B11E1">
              <w:rPr>
                <w:sz w:val="16"/>
                <w:szCs w:val="16"/>
              </w:rPr>
              <w:t>33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2C0EDB" w14:textId="77777777" w:rsidR="00466FF2" w:rsidRPr="005B11E1" w:rsidRDefault="00466FF2" w:rsidP="00466FF2">
            <w:pPr>
              <w:pStyle w:val="TAR"/>
              <w:rPr>
                <w:sz w:val="16"/>
                <w:szCs w:val="16"/>
              </w:rPr>
            </w:pPr>
            <w:r w:rsidRPr="005B11E1">
              <w:rPr>
                <w:sz w:val="16"/>
                <w:szCs w:val="16"/>
              </w:rPr>
              <w:t>106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42A47B" w14:textId="77777777" w:rsidR="00466FF2" w:rsidRPr="005B11E1" w:rsidRDefault="00466FF2" w:rsidP="00466FF2">
            <w:pPr>
              <w:pStyle w:val="TAR"/>
              <w:rPr>
                <w:sz w:val="16"/>
                <w:szCs w:val="16"/>
              </w:rPr>
            </w:pPr>
            <w:r w:rsidRPr="005B11E1">
              <w:rPr>
                <w:sz w:val="16"/>
                <w:szCs w:val="16"/>
              </w:rPr>
              <w:t>34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ACA9A5" w14:textId="77777777" w:rsidR="00466FF2" w:rsidRPr="005B11E1" w:rsidRDefault="00466FF2" w:rsidP="00466FF2">
            <w:pPr>
              <w:pStyle w:val="TAR"/>
              <w:rPr>
                <w:sz w:val="16"/>
                <w:szCs w:val="16"/>
              </w:rPr>
            </w:pPr>
            <w:r w:rsidRPr="005B11E1">
              <w:rPr>
                <w:sz w:val="16"/>
                <w:szCs w:val="16"/>
              </w:rPr>
              <w:t>105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F50A2A" w14:textId="77777777" w:rsidR="00466FF2" w:rsidRPr="005B11E1" w:rsidRDefault="00466FF2" w:rsidP="00466FF2">
            <w:pPr>
              <w:pStyle w:val="TAR"/>
              <w:rPr>
                <w:sz w:val="16"/>
                <w:szCs w:val="16"/>
              </w:rPr>
            </w:pPr>
            <w:r w:rsidRPr="005B11E1">
              <w:rPr>
                <w:sz w:val="16"/>
                <w:szCs w:val="16"/>
              </w:rPr>
              <w:t>35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93C453" w14:textId="77777777" w:rsidR="00466FF2" w:rsidRPr="005B11E1" w:rsidRDefault="00466FF2" w:rsidP="00466FF2">
            <w:pPr>
              <w:pStyle w:val="TAR"/>
              <w:rPr>
                <w:sz w:val="16"/>
                <w:szCs w:val="16"/>
              </w:rPr>
            </w:pPr>
            <w:r w:rsidRPr="005B11E1">
              <w:rPr>
                <w:sz w:val="16"/>
                <w:szCs w:val="16"/>
              </w:rPr>
              <w:t>104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DF808A" w14:textId="77777777" w:rsidR="00466FF2" w:rsidRPr="005B11E1" w:rsidRDefault="00466FF2" w:rsidP="00466FF2">
            <w:pPr>
              <w:pStyle w:val="TAR"/>
              <w:rPr>
                <w:sz w:val="16"/>
                <w:szCs w:val="16"/>
              </w:rPr>
            </w:pPr>
            <w:r w:rsidRPr="005B11E1">
              <w:rPr>
                <w:sz w:val="16"/>
                <w:szCs w:val="16"/>
              </w:rPr>
              <w:t>36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53068C" w14:textId="77777777" w:rsidR="00466FF2" w:rsidRPr="005B11E1" w:rsidRDefault="00466FF2" w:rsidP="00466FF2">
            <w:pPr>
              <w:pStyle w:val="TAR"/>
              <w:rPr>
                <w:sz w:val="16"/>
                <w:szCs w:val="16"/>
              </w:rPr>
            </w:pPr>
            <w:r w:rsidRPr="005B11E1">
              <w:rPr>
                <w:sz w:val="16"/>
                <w:szCs w:val="16"/>
              </w:rPr>
              <w:t>103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2F0F97" w14:textId="77777777" w:rsidR="00466FF2" w:rsidRPr="005B11E1" w:rsidRDefault="00466FF2" w:rsidP="00466FF2">
            <w:pPr>
              <w:pStyle w:val="TAR"/>
              <w:rPr>
                <w:sz w:val="16"/>
                <w:szCs w:val="16"/>
              </w:rPr>
            </w:pPr>
            <w:r w:rsidRPr="005B11E1">
              <w:rPr>
                <w:sz w:val="16"/>
                <w:szCs w:val="16"/>
              </w:rPr>
              <w:t>37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75C888" w14:textId="77777777" w:rsidR="00466FF2" w:rsidRPr="005B11E1" w:rsidRDefault="00466FF2" w:rsidP="00466FF2">
            <w:pPr>
              <w:pStyle w:val="TAR"/>
              <w:rPr>
                <w:sz w:val="16"/>
                <w:szCs w:val="16"/>
              </w:rPr>
            </w:pPr>
            <w:r w:rsidRPr="005B11E1">
              <w:rPr>
                <w:sz w:val="16"/>
                <w:szCs w:val="16"/>
              </w:rPr>
              <w:t>102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9AD77B" w14:textId="77777777" w:rsidR="00466FF2" w:rsidRPr="005B11E1" w:rsidRDefault="00466FF2" w:rsidP="00466FF2">
            <w:pPr>
              <w:pStyle w:val="TAR"/>
              <w:rPr>
                <w:sz w:val="16"/>
                <w:szCs w:val="16"/>
              </w:rPr>
            </w:pPr>
            <w:r w:rsidRPr="005B11E1">
              <w:rPr>
                <w:sz w:val="16"/>
                <w:szCs w:val="16"/>
              </w:rPr>
              <w:t>38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496DDD" w14:textId="77777777" w:rsidR="00466FF2" w:rsidRPr="005B11E1" w:rsidRDefault="00466FF2" w:rsidP="00466FF2">
            <w:pPr>
              <w:pStyle w:val="TAR"/>
              <w:rPr>
                <w:sz w:val="16"/>
                <w:szCs w:val="16"/>
              </w:rPr>
            </w:pPr>
            <w:r w:rsidRPr="005B11E1">
              <w:rPr>
                <w:sz w:val="16"/>
                <w:szCs w:val="16"/>
              </w:rPr>
              <w:t>101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088B82" w14:textId="77777777" w:rsidR="00466FF2" w:rsidRPr="005B11E1" w:rsidRDefault="00466FF2" w:rsidP="00466FF2">
            <w:pPr>
              <w:pStyle w:val="TAR"/>
              <w:rPr>
                <w:sz w:val="16"/>
                <w:szCs w:val="16"/>
              </w:rPr>
            </w:pPr>
            <w:r w:rsidRPr="005B11E1">
              <w:rPr>
                <w:sz w:val="16"/>
                <w:szCs w:val="16"/>
              </w:rPr>
              <w:t>39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DCB400" w14:textId="77777777" w:rsidR="00466FF2" w:rsidRPr="005B11E1" w:rsidRDefault="00466FF2" w:rsidP="00466FF2">
            <w:pPr>
              <w:pStyle w:val="TAR"/>
              <w:rPr>
                <w:sz w:val="16"/>
                <w:szCs w:val="16"/>
              </w:rPr>
            </w:pPr>
            <w:r w:rsidRPr="005B11E1">
              <w:rPr>
                <w:sz w:val="16"/>
                <w:szCs w:val="16"/>
              </w:rPr>
              <w:t>100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F21933" w14:textId="77777777" w:rsidR="00466FF2" w:rsidRPr="005B11E1" w:rsidRDefault="00466FF2" w:rsidP="00466FF2">
            <w:pPr>
              <w:pStyle w:val="TAR"/>
              <w:rPr>
                <w:sz w:val="16"/>
                <w:szCs w:val="16"/>
              </w:rPr>
            </w:pPr>
            <w:r w:rsidRPr="005B11E1">
              <w:rPr>
                <w:sz w:val="16"/>
                <w:szCs w:val="16"/>
              </w:rPr>
              <w:t>40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BD9204" w14:textId="77777777" w:rsidR="00466FF2" w:rsidRPr="005B11E1" w:rsidRDefault="00466FF2" w:rsidP="00466FF2">
            <w:pPr>
              <w:pStyle w:val="TAR"/>
              <w:rPr>
                <w:sz w:val="16"/>
                <w:szCs w:val="16"/>
              </w:rPr>
            </w:pPr>
            <w:r w:rsidRPr="005B11E1">
              <w:rPr>
                <w:sz w:val="16"/>
                <w:szCs w:val="16"/>
              </w:rPr>
              <w:t>99</w:t>
            </w:r>
          </w:p>
        </w:tc>
      </w:tr>
      <w:tr w:rsidR="00466FF2" w:rsidRPr="005B11E1" w14:paraId="7DEC2A56" w14:textId="77777777" w:rsidTr="00466FF2">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A835A6" w14:textId="77777777" w:rsidR="00466FF2" w:rsidRPr="005B11E1" w:rsidRDefault="00466FF2" w:rsidP="00466FF2">
            <w:pPr>
              <w:pStyle w:val="TAL"/>
              <w:jc w:val="center"/>
              <w:rPr>
                <w:sz w:val="16"/>
                <w:szCs w:val="16"/>
              </w:rPr>
            </w:pPr>
            <w:r w:rsidRPr="005B11E1">
              <w:rPr>
                <w:sz w:val="16"/>
                <w:szCs w:val="16"/>
              </w:rPr>
              <w:t>80 – 99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1EE8C9" w14:textId="77777777" w:rsidR="00466FF2" w:rsidRPr="005B11E1" w:rsidRDefault="00466FF2" w:rsidP="00466FF2">
            <w:pPr>
              <w:pStyle w:val="TAR"/>
              <w:rPr>
                <w:sz w:val="16"/>
                <w:szCs w:val="16"/>
              </w:rPr>
            </w:pPr>
            <w:r w:rsidRPr="005B11E1">
              <w:rPr>
                <w:sz w:val="16"/>
                <w:szCs w:val="16"/>
              </w:rPr>
              <w:t>41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D54BCC" w14:textId="77777777" w:rsidR="00466FF2" w:rsidRPr="005B11E1" w:rsidRDefault="00466FF2" w:rsidP="00466FF2">
            <w:pPr>
              <w:pStyle w:val="TAR"/>
              <w:rPr>
                <w:sz w:val="16"/>
                <w:szCs w:val="16"/>
              </w:rPr>
            </w:pPr>
            <w:r w:rsidRPr="005B11E1">
              <w:rPr>
                <w:sz w:val="16"/>
                <w:szCs w:val="16"/>
              </w:rPr>
              <w:t>98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C9B6B7" w14:textId="77777777" w:rsidR="00466FF2" w:rsidRPr="005B11E1" w:rsidRDefault="00466FF2" w:rsidP="00466FF2">
            <w:pPr>
              <w:pStyle w:val="TAR"/>
              <w:rPr>
                <w:sz w:val="16"/>
                <w:szCs w:val="16"/>
              </w:rPr>
            </w:pPr>
            <w:r w:rsidRPr="005B11E1">
              <w:rPr>
                <w:sz w:val="16"/>
                <w:szCs w:val="16"/>
              </w:rPr>
              <w:t>42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7349A5" w14:textId="77777777" w:rsidR="00466FF2" w:rsidRPr="005B11E1" w:rsidRDefault="00466FF2" w:rsidP="00466FF2">
            <w:pPr>
              <w:pStyle w:val="TAR"/>
              <w:rPr>
                <w:sz w:val="16"/>
                <w:szCs w:val="16"/>
              </w:rPr>
            </w:pPr>
            <w:r w:rsidRPr="005B11E1">
              <w:rPr>
                <w:sz w:val="16"/>
                <w:szCs w:val="16"/>
              </w:rPr>
              <w:t>97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DD1D80" w14:textId="77777777" w:rsidR="00466FF2" w:rsidRPr="005B11E1" w:rsidRDefault="00466FF2" w:rsidP="00466FF2">
            <w:pPr>
              <w:pStyle w:val="TAR"/>
              <w:rPr>
                <w:sz w:val="16"/>
                <w:szCs w:val="16"/>
              </w:rPr>
            </w:pPr>
            <w:r w:rsidRPr="005B11E1">
              <w:rPr>
                <w:sz w:val="16"/>
                <w:szCs w:val="16"/>
              </w:rPr>
              <w:t>43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C19A2E" w14:textId="77777777" w:rsidR="00466FF2" w:rsidRPr="005B11E1" w:rsidRDefault="00466FF2" w:rsidP="00466FF2">
            <w:pPr>
              <w:pStyle w:val="TAR"/>
              <w:rPr>
                <w:sz w:val="16"/>
                <w:szCs w:val="16"/>
              </w:rPr>
            </w:pPr>
            <w:r w:rsidRPr="005B11E1">
              <w:rPr>
                <w:sz w:val="16"/>
                <w:szCs w:val="16"/>
              </w:rPr>
              <w:t>96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44B904" w14:textId="77777777" w:rsidR="00466FF2" w:rsidRPr="005B11E1" w:rsidRDefault="00466FF2" w:rsidP="00466FF2">
            <w:pPr>
              <w:pStyle w:val="TAR"/>
              <w:rPr>
                <w:sz w:val="16"/>
                <w:szCs w:val="16"/>
              </w:rPr>
            </w:pPr>
            <w:r w:rsidRPr="005B11E1">
              <w:rPr>
                <w:sz w:val="16"/>
                <w:szCs w:val="16"/>
              </w:rPr>
              <w:t>44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7AB447" w14:textId="77777777" w:rsidR="00466FF2" w:rsidRPr="005B11E1" w:rsidRDefault="00466FF2" w:rsidP="00466FF2">
            <w:pPr>
              <w:pStyle w:val="TAR"/>
              <w:rPr>
                <w:sz w:val="16"/>
                <w:szCs w:val="16"/>
              </w:rPr>
            </w:pPr>
            <w:r w:rsidRPr="005B11E1">
              <w:rPr>
                <w:sz w:val="16"/>
                <w:szCs w:val="16"/>
              </w:rPr>
              <w:t>95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63023A" w14:textId="77777777" w:rsidR="00466FF2" w:rsidRPr="005B11E1" w:rsidRDefault="00466FF2" w:rsidP="00466FF2">
            <w:pPr>
              <w:pStyle w:val="TAR"/>
              <w:rPr>
                <w:sz w:val="16"/>
                <w:szCs w:val="16"/>
              </w:rPr>
            </w:pPr>
            <w:r w:rsidRPr="005B11E1">
              <w:rPr>
                <w:sz w:val="16"/>
                <w:szCs w:val="16"/>
              </w:rPr>
              <w:t>45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593D6B" w14:textId="77777777" w:rsidR="00466FF2" w:rsidRPr="005B11E1" w:rsidRDefault="00466FF2" w:rsidP="00466FF2">
            <w:pPr>
              <w:pStyle w:val="TAR"/>
              <w:rPr>
                <w:sz w:val="16"/>
                <w:szCs w:val="16"/>
              </w:rPr>
            </w:pPr>
            <w:r w:rsidRPr="005B11E1">
              <w:rPr>
                <w:sz w:val="16"/>
                <w:szCs w:val="16"/>
              </w:rPr>
              <w:t>94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95FD40" w14:textId="77777777" w:rsidR="00466FF2" w:rsidRPr="005B11E1" w:rsidRDefault="00466FF2" w:rsidP="00466FF2">
            <w:pPr>
              <w:pStyle w:val="TAR"/>
              <w:rPr>
                <w:sz w:val="16"/>
                <w:szCs w:val="16"/>
              </w:rPr>
            </w:pPr>
            <w:r w:rsidRPr="005B11E1">
              <w:rPr>
                <w:sz w:val="16"/>
                <w:szCs w:val="16"/>
              </w:rPr>
              <w:t>46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214FC0" w14:textId="77777777" w:rsidR="00466FF2" w:rsidRPr="005B11E1" w:rsidRDefault="00466FF2" w:rsidP="00466FF2">
            <w:pPr>
              <w:pStyle w:val="TAR"/>
              <w:rPr>
                <w:sz w:val="16"/>
                <w:szCs w:val="16"/>
              </w:rPr>
            </w:pPr>
            <w:r w:rsidRPr="005B11E1">
              <w:rPr>
                <w:sz w:val="16"/>
                <w:szCs w:val="16"/>
              </w:rPr>
              <w:t>93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FD47E0" w14:textId="77777777" w:rsidR="00466FF2" w:rsidRPr="005B11E1" w:rsidRDefault="00466FF2" w:rsidP="00466FF2">
            <w:pPr>
              <w:pStyle w:val="TAR"/>
              <w:rPr>
                <w:sz w:val="16"/>
                <w:szCs w:val="16"/>
              </w:rPr>
            </w:pPr>
            <w:r w:rsidRPr="005B11E1">
              <w:rPr>
                <w:sz w:val="16"/>
                <w:szCs w:val="16"/>
              </w:rPr>
              <w:t>47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BB2F06" w14:textId="77777777" w:rsidR="00466FF2" w:rsidRPr="005B11E1" w:rsidRDefault="00466FF2" w:rsidP="00466FF2">
            <w:pPr>
              <w:pStyle w:val="TAR"/>
              <w:rPr>
                <w:sz w:val="16"/>
                <w:szCs w:val="16"/>
              </w:rPr>
            </w:pPr>
            <w:r w:rsidRPr="005B11E1">
              <w:rPr>
                <w:sz w:val="16"/>
                <w:szCs w:val="16"/>
              </w:rPr>
              <w:t>92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07BA12" w14:textId="77777777" w:rsidR="00466FF2" w:rsidRPr="005B11E1" w:rsidRDefault="00466FF2" w:rsidP="00466FF2">
            <w:pPr>
              <w:pStyle w:val="TAR"/>
              <w:rPr>
                <w:sz w:val="16"/>
                <w:szCs w:val="16"/>
              </w:rPr>
            </w:pPr>
            <w:r w:rsidRPr="005B11E1">
              <w:rPr>
                <w:sz w:val="16"/>
                <w:szCs w:val="16"/>
              </w:rPr>
              <w:t>48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7A038D" w14:textId="77777777" w:rsidR="00466FF2" w:rsidRPr="005B11E1" w:rsidRDefault="00466FF2" w:rsidP="00466FF2">
            <w:pPr>
              <w:pStyle w:val="TAR"/>
              <w:rPr>
                <w:sz w:val="16"/>
                <w:szCs w:val="16"/>
              </w:rPr>
            </w:pPr>
            <w:r w:rsidRPr="005B11E1">
              <w:rPr>
                <w:sz w:val="16"/>
                <w:szCs w:val="16"/>
              </w:rPr>
              <w:t>91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E72F35" w14:textId="77777777" w:rsidR="00466FF2" w:rsidRPr="005B11E1" w:rsidRDefault="00466FF2" w:rsidP="00466FF2">
            <w:pPr>
              <w:pStyle w:val="TAR"/>
              <w:rPr>
                <w:sz w:val="16"/>
                <w:szCs w:val="16"/>
              </w:rPr>
            </w:pPr>
            <w:r w:rsidRPr="005B11E1">
              <w:rPr>
                <w:sz w:val="16"/>
                <w:szCs w:val="16"/>
              </w:rPr>
              <w:t>49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0AEF2E" w14:textId="77777777" w:rsidR="00466FF2" w:rsidRPr="005B11E1" w:rsidRDefault="00466FF2" w:rsidP="00466FF2">
            <w:pPr>
              <w:pStyle w:val="TAR"/>
              <w:rPr>
                <w:sz w:val="16"/>
                <w:szCs w:val="16"/>
              </w:rPr>
            </w:pPr>
            <w:r w:rsidRPr="005B11E1">
              <w:rPr>
                <w:sz w:val="16"/>
                <w:szCs w:val="16"/>
              </w:rPr>
              <w:t>90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8672FA" w14:textId="77777777" w:rsidR="00466FF2" w:rsidRPr="005B11E1" w:rsidRDefault="00466FF2" w:rsidP="00466FF2">
            <w:pPr>
              <w:pStyle w:val="TAR"/>
              <w:rPr>
                <w:sz w:val="16"/>
                <w:szCs w:val="16"/>
              </w:rPr>
            </w:pPr>
            <w:r w:rsidRPr="005B11E1">
              <w:rPr>
                <w:sz w:val="16"/>
                <w:szCs w:val="16"/>
              </w:rPr>
              <w:t>50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F5D4A8" w14:textId="77777777" w:rsidR="00466FF2" w:rsidRPr="005B11E1" w:rsidRDefault="00466FF2" w:rsidP="00466FF2">
            <w:pPr>
              <w:pStyle w:val="TAR"/>
              <w:rPr>
                <w:sz w:val="16"/>
                <w:szCs w:val="16"/>
              </w:rPr>
            </w:pPr>
            <w:r w:rsidRPr="005B11E1">
              <w:rPr>
                <w:sz w:val="16"/>
                <w:szCs w:val="16"/>
              </w:rPr>
              <w:t>89</w:t>
            </w:r>
          </w:p>
        </w:tc>
      </w:tr>
      <w:tr w:rsidR="00466FF2" w:rsidRPr="005B11E1" w14:paraId="17EBF7D3" w14:textId="77777777" w:rsidTr="00466FF2">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212871" w14:textId="77777777" w:rsidR="00466FF2" w:rsidRPr="005B11E1" w:rsidRDefault="00466FF2" w:rsidP="00466FF2">
            <w:pPr>
              <w:pStyle w:val="TAL"/>
              <w:jc w:val="center"/>
              <w:rPr>
                <w:sz w:val="16"/>
                <w:szCs w:val="16"/>
              </w:rPr>
            </w:pPr>
            <w:r w:rsidRPr="005B11E1">
              <w:rPr>
                <w:sz w:val="16"/>
                <w:szCs w:val="16"/>
              </w:rPr>
              <w:t>100 – 119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1952FD" w14:textId="77777777" w:rsidR="00466FF2" w:rsidRPr="005B11E1" w:rsidRDefault="00466FF2" w:rsidP="00466FF2">
            <w:pPr>
              <w:pStyle w:val="TAR"/>
              <w:rPr>
                <w:sz w:val="16"/>
                <w:szCs w:val="16"/>
              </w:rPr>
            </w:pPr>
            <w:r w:rsidRPr="005B11E1">
              <w:rPr>
                <w:sz w:val="16"/>
                <w:szCs w:val="16"/>
              </w:rPr>
              <w:t>51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9188E0" w14:textId="77777777" w:rsidR="00466FF2" w:rsidRPr="005B11E1" w:rsidRDefault="00466FF2" w:rsidP="00466FF2">
            <w:pPr>
              <w:pStyle w:val="TAR"/>
              <w:rPr>
                <w:sz w:val="16"/>
                <w:szCs w:val="16"/>
              </w:rPr>
            </w:pPr>
            <w:r w:rsidRPr="005B11E1">
              <w:rPr>
                <w:sz w:val="16"/>
                <w:szCs w:val="16"/>
              </w:rPr>
              <w:t>88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3CF8D3" w14:textId="77777777" w:rsidR="00466FF2" w:rsidRPr="005B11E1" w:rsidRDefault="00466FF2" w:rsidP="00466FF2">
            <w:pPr>
              <w:pStyle w:val="TAR"/>
              <w:rPr>
                <w:sz w:val="16"/>
                <w:szCs w:val="16"/>
              </w:rPr>
            </w:pPr>
            <w:r w:rsidRPr="005B11E1">
              <w:rPr>
                <w:sz w:val="16"/>
                <w:szCs w:val="16"/>
              </w:rPr>
              <w:t>52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22B5CF" w14:textId="77777777" w:rsidR="00466FF2" w:rsidRPr="005B11E1" w:rsidRDefault="00466FF2" w:rsidP="00466FF2">
            <w:pPr>
              <w:pStyle w:val="TAR"/>
              <w:rPr>
                <w:sz w:val="16"/>
                <w:szCs w:val="16"/>
              </w:rPr>
            </w:pPr>
            <w:r w:rsidRPr="005B11E1">
              <w:rPr>
                <w:sz w:val="16"/>
                <w:szCs w:val="16"/>
              </w:rPr>
              <w:t>87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A5831D" w14:textId="77777777" w:rsidR="00466FF2" w:rsidRPr="005B11E1" w:rsidRDefault="00466FF2" w:rsidP="00466FF2">
            <w:pPr>
              <w:pStyle w:val="TAR"/>
              <w:rPr>
                <w:sz w:val="16"/>
                <w:szCs w:val="16"/>
              </w:rPr>
            </w:pPr>
            <w:r w:rsidRPr="005B11E1">
              <w:rPr>
                <w:sz w:val="16"/>
                <w:szCs w:val="16"/>
              </w:rPr>
              <w:t>53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A3E33A" w14:textId="77777777" w:rsidR="00466FF2" w:rsidRPr="005B11E1" w:rsidRDefault="00466FF2" w:rsidP="00466FF2">
            <w:pPr>
              <w:pStyle w:val="TAR"/>
              <w:rPr>
                <w:sz w:val="16"/>
                <w:szCs w:val="16"/>
              </w:rPr>
            </w:pPr>
            <w:r w:rsidRPr="005B11E1">
              <w:rPr>
                <w:sz w:val="16"/>
                <w:szCs w:val="16"/>
              </w:rPr>
              <w:t>86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50ECEE" w14:textId="77777777" w:rsidR="00466FF2" w:rsidRPr="005B11E1" w:rsidRDefault="00466FF2" w:rsidP="00466FF2">
            <w:pPr>
              <w:pStyle w:val="TAR"/>
              <w:rPr>
                <w:sz w:val="16"/>
                <w:szCs w:val="16"/>
              </w:rPr>
            </w:pPr>
            <w:r w:rsidRPr="005B11E1">
              <w:rPr>
                <w:sz w:val="16"/>
                <w:szCs w:val="16"/>
              </w:rPr>
              <w:t>54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9E3D87" w14:textId="77777777" w:rsidR="00466FF2" w:rsidRPr="005B11E1" w:rsidRDefault="00466FF2" w:rsidP="00466FF2">
            <w:pPr>
              <w:pStyle w:val="TAR"/>
              <w:rPr>
                <w:sz w:val="16"/>
                <w:szCs w:val="16"/>
              </w:rPr>
            </w:pPr>
            <w:r w:rsidRPr="005B11E1">
              <w:rPr>
                <w:sz w:val="16"/>
                <w:szCs w:val="16"/>
              </w:rPr>
              <w:t>85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AB406E" w14:textId="77777777" w:rsidR="00466FF2" w:rsidRPr="005B11E1" w:rsidRDefault="00466FF2" w:rsidP="00466FF2">
            <w:pPr>
              <w:pStyle w:val="TAR"/>
              <w:rPr>
                <w:sz w:val="16"/>
                <w:szCs w:val="16"/>
              </w:rPr>
            </w:pPr>
            <w:r w:rsidRPr="005B11E1">
              <w:rPr>
                <w:sz w:val="16"/>
                <w:szCs w:val="16"/>
              </w:rPr>
              <w:t>55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D39460" w14:textId="77777777" w:rsidR="00466FF2" w:rsidRPr="005B11E1" w:rsidRDefault="00466FF2" w:rsidP="00466FF2">
            <w:pPr>
              <w:pStyle w:val="TAR"/>
              <w:rPr>
                <w:sz w:val="16"/>
                <w:szCs w:val="16"/>
              </w:rPr>
            </w:pPr>
            <w:r w:rsidRPr="005B11E1">
              <w:rPr>
                <w:sz w:val="16"/>
                <w:szCs w:val="16"/>
              </w:rPr>
              <w:t>84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F00D9A" w14:textId="77777777" w:rsidR="00466FF2" w:rsidRPr="005B11E1" w:rsidRDefault="00466FF2" w:rsidP="00466FF2">
            <w:pPr>
              <w:pStyle w:val="TAR"/>
              <w:rPr>
                <w:sz w:val="16"/>
                <w:szCs w:val="16"/>
              </w:rPr>
            </w:pPr>
            <w:r w:rsidRPr="005B11E1">
              <w:rPr>
                <w:sz w:val="16"/>
                <w:szCs w:val="16"/>
              </w:rPr>
              <w:t>56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46A7E9" w14:textId="77777777" w:rsidR="00466FF2" w:rsidRPr="005B11E1" w:rsidRDefault="00466FF2" w:rsidP="00466FF2">
            <w:pPr>
              <w:pStyle w:val="TAR"/>
              <w:rPr>
                <w:sz w:val="16"/>
                <w:szCs w:val="16"/>
              </w:rPr>
            </w:pPr>
            <w:r w:rsidRPr="005B11E1">
              <w:rPr>
                <w:sz w:val="16"/>
                <w:szCs w:val="16"/>
              </w:rPr>
              <w:t>83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A45CC0" w14:textId="77777777" w:rsidR="00466FF2" w:rsidRPr="005B11E1" w:rsidRDefault="00466FF2" w:rsidP="00466FF2">
            <w:pPr>
              <w:pStyle w:val="TAR"/>
              <w:rPr>
                <w:sz w:val="16"/>
                <w:szCs w:val="16"/>
              </w:rPr>
            </w:pPr>
            <w:r w:rsidRPr="005B11E1">
              <w:rPr>
                <w:sz w:val="16"/>
                <w:szCs w:val="16"/>
              </w:rPr>
              <w:t>57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871A0C" w14:textId="77777777" w:rsidR="00466FF2" w:rsidRPr="005B11E1" w:rsidRDefault="00466FF2" w:rsidP="00466FF2">
            <w:pPr>
              <w:pStyle w:val="TAR"/>
              <w:rPr>
                <w:sz w:val="16"/>
                <w:szCs w:val="16"/>
              </w:rPr>
            </w:pPr>
            <w:r w:rsidRPr="005B11E1">
              <w:rPr>
                <w:sz w:val="16"/>
                <w:szCs w:val="16"/>
              </w:rPr>
              <w:t>82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FF3892" w14:textId="77777777" w:rsidR="00466FF2" w:rsidRPr="005B11E1" w:rsidRDefault="00466FF2" w:rsidP="00466FF2">
            <w:pPr>
              <w:pStyle w:val="TAR"/>
              <w:rPr>
                <w:sz w:val="16"/>
                <w:szCs w:val="16"/>
              </w:rPr>
            </w:pPr>
            <w:r w:rsidRPr="005B11E1">
              <w:rPr>
                <w:sz w:val="16"/>
                <w:szCs w:val="16"/>
              </w:rPr>
              <w:t>58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29F654" w14:textId="77777777" w:rsidR="00466FF2" w:rsidRPr="005B11E1" w:rsidRDefault="00466FF2" w:rsidP="00466FF2">
            <w:pPr>
              <w:pStyle w:val="TAR"/>
              <w:rPr>
                <w:sz w:val="16"/>
                <w:szCs w:val="16"/>
              </w:rPr>
            </w:pPr>
            <w:r w:rsidRPr="005B11E1">
              <w:rPr>
                <w:sz w:val="16"/>
                <w:szCs w:val="16"/>
              </w:rPr>
              <w:t>81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DBE4AF" w14:textId="77777777" w:rsidR="00466FF2" w:rsidRPr="005B11E1" w:rsidRDefault="00466FF2" w:rsidP="00466FF2">
            <w:pPr>
              <w:pStyle w:val="TAR"/>
              <w:rPr>
                <w:sz w:val="16"/>
                <w:szCs w:val="16"/>
              </w:rPr>
            </w:pPr>
            <w:r w:rsidRPr="005B11E1">
              <w:rPr>
                <w:sz w:val="16"/>
                <w:szCs w:val="16"/>
              </w:rPr>
              <w:t>59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E0E430" w14:textId="77777777" w:rsidR="00466FF2" w:rsidRPr="005B11E1" w:rsidRDefault="00466FF2" w:rsidP="00466FF2">
            <w:pPr>
              <w:pStyle w:val="TAR"/>
              <w:rPr>
                <w:sz w:val="16"/>
                <w:szCs w:val="16"/>
              </w:rPr>
            </w:pPr>
            <w:r w:rsidRPr="005B11E1">
              <w:rPr>
                <w:sz w:val="16"/>
                <w:szCs w:val="16"/>
              </w:rPr>
              <w:t>80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9F04BE" w14:textId="77777777" w:rsidR="00466FF2" w:rsidRPr="005B11E1" w:rsidRDefault="00466FF2" w:rsidP="00466FF2">
            <w:pPr>
              <w:pStyle w:val="TAR"/>
              <w:rPr>
                <w:sz w:val="16"/>
                <w:szCs w:val="16"/>
              </w:rPr>
            </w:pPr>
            <w:r w:rsidRPr="005B11E1">
              <w:rPr>
                <w:sz w:val="16"/>
                <w:szCs w:val="16"/>
              </w:rPr>
              <w:t>60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85B7E1" w14:textId="77777777" w:rsidR="00466FF2" w:rsidRPr="005B11E1" w:rsidRDefault="00466FF2" w:rsidP="00466FF2">
            <w:pPr>
              <w:pStyle w:val="TAR"/>
              <w:rPr>
                <w:sz w:val="16"/>
                <w:szCs w:val="16"/>
              </w:rPr>
            </w:pPr>
            <w:r w:rsidRPr="005B11E1">
              <w:rPr>
                <w:sz w:val="16"/>
                <w:szCs w:val="16"/>
              </w:rPr>
              <w:t>79</w:t>
            </w:r>
          </w:p>
        </w:tc>
      </w:tr>
      <w:tr w:rsidR="00466FF2" w:rsidRPr="005B11E1" w14:paraId="32279634" w14:textId="77777777" w:rsidTr="00466FF2">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8F1F43" w14:textId="77777777" w:rsidR="00466FF2" w:rsidRPr="005B11E1" w:rsidRDefault="00466FF2" w:rsidP="00466FF2">
            <w:pPr>
              <w:pStyle w:val="TAL"/>
              <w:jc w:val="center"/>
              <w:rPr>
                <w:sz w:val="16"/>
                <w:szCs w:val="16"/>
              </w:rPr>
            </w:pPr>
            <w:r w:rsidRPr="005B11E1">
              <w:rPr>
                <w:sz w:val="16"/>
                <w:szCs w:val="16"/>
              </w:rPr>
              <w:t>120 – 137</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AF1D5D" w14:textId="77777777" w:rsidR="00466FF2" w:rsidRPr="005B11E1" w:rsidRDefault="00466FF2" w:rsidP="00466FF2">
            <w:pPr>
              <w:pStyle w:val="TAR"/>
              <w:rPr>
                <w:sz w:val="16"/>
                <w:szCs w:val="16"/>
              </w:rPr>
            </w:pPr>
            <w:r w:rsidRPr="005B11E1">
              <w:rPr>
                <w:sz w:val="16"/>
                <w:szCs w:val="16"/>
              </w:rPr>
              <w:t>61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065252" w14:textId="77777777" w:rsidR="00466FF2" w:rsidRPr="005B11E1" w:rsidRDefault="00466FF2" w:rsidP="00466FF2">
            <w:pPr>
              <w:pStyle w:val="TAR"/>
              <w:rPr>
                <w:sz w:val="16"/>
                <w:szCs w:val="16"/>
              </w:rPr>
            </w:pPr>
            <w:r w:rsidRPr="005B11E1">
              <w:rPr>
                <w:sz w:val="16"/>
                <w:szCs w:val="16"/>
              </w:rPr>
              <w:t>78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911651" w14:textId="77777777" w:rsidR="00466FF2" w:rsidRPr="005B11E1" w:rsidRDefault="00466FF2" w:rsidP="00466FF2">
            <w:pPr>
              <w:pStyle w:val="TAR"/>
              <w:rPr>
                <w:sz w:val="16"/>
                <w:szCs w:val="16"/>
              </w:rPr>
            </w:pPr>
            <w:r w:rsidRPr="005B11E1">
              <w:rPr>
                <w:sz w:val="16"/>
                <w:szCs w:val="16"/>
              </w:rPr>
              <w:t>62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11E517" w14:textId="77777777" w:rsidR="00466FF2" w:rsidRPr="005B11E1" w:rsidRDefault="00466FF2" w:rsidP="00466FF2">
            <w:pPr>
              <w:pStyle w:val="TAR"/>
              <w:rPr>
                <w:sz w:val="16"/>
                <w:szCs w:val="16"/>
              </w:rPr>
            </w:pPr>
            <w:r w:rsidRPr="005B11E1">
              <w:rPr>
                <w:sz w:val="16"/>
                <w:szCs w:val="16"/>
              </w:rPr>
              <w:t>77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8E57A9" w14:textId="77777777" w:rsidR="00466FF2" w:rsidRPr="005B11E1" w:rsidRDefault="00466FF2" w:rsidP="00466FF2">
            <w:pPr>
              <w:pStyle w:val="TAR"/>
              <w:rPr>
                <w:sz w:val="16"/>
                <w:szCs w:val="16"/>
              </w:rPr>
            </w:pPr>
            <w:r w:rsidRPr="005B11E1">
              <w:rPr>
                <w:sz w:val="16"/>
                <w:szCs w:val="16"/>
              </w:rPr>
              <w:t>63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C599A1" w14:textId="77777777" w:rsidR="00466FF2" w:rsidRPr="005B11E1" w:rsidRDefault="00466FF2" w:rsidP="00466FF2">
            <w:pPr>
              <w:pStyle w:val="TAR"/>
              <w:rPr>
                <w:sz w:val="16"/>
                <w:szCs w:val="16"/>
              </w:rPr>
            </w:pPr>
            <w:r w:rsidRPr="005B11E1">
              <w:rPr>
                <w:sz w:val="16"/>
                <w:szCs w:val="16"/>
              </w:rPr>
              <w:t>76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A387E9" w14:textId="77777777" w:rsidR="00466FF2" w:rsidRPr="005B11E1" w:rsidRDefault="00466FF2" w:rsidP="00466FF2">
            <w:pPr>
              <w:pStyle w:val="TAR"/>
              <w:rPr>
                <w:sz w:val="16"/>
                <w:szCs w:val="16"/>
              </w:rPr>
            </w:pPr>
            <w:r w:rsidRPr="005B11E1">
              <w:rPr>
                <w:sz w:val="16"/>
                <w:szCs w:val="16"/>
              </w:rPr>
              <w:t>64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A1C7FE" w14:textId="77777777" w:rsidR="00466FF2" w:rsidRPr="005B11E1" w:rsidRDefault="00466FF2" w:rsidP="00466FF2">
            <w:pPr>
              <w:pStyle w:val="TAR"/>
              <w:rPr>
                <w:sz w:val="16"/>
                <w:szCs w:val="16"/>
              </w:rPr>
            </w:pPr>
            <w:r w:rsidRPr="005B11E1">
              <w:rPr>
                <w:sz w:val="16"/>
                <w:szCs w:val="16"/>
              </w:rPr>
              <w:t>75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8226A7" w14:textId="77777777" w:rsidR="00466FF2" w:rsidRPr="005B11E1" w:rsidRDefault="00466FF2" w:rsidP="00466FF2">
            <w:pPr>
              <w:pStyle w:val="TAR"/>
              <w:rPr>
                <w:sz w:val="16"/>
                <w:szCs w:val="16"/>
              </w:rPr>
            </w:pPr>
            <w:r w:rsidRPr="005B11E1">
              <w:rPr>
                <w:sz w:val="16"/>
                <w:szCs w:val="16"/>
              </w:rPr>
              <w:t>65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11A42A" w14:textId="77777777" w:rsidR="00466FF2" w:rsidRPr="005B11E1" w:rsidRDefault="00466FF2" w:rsidP="00466FF2">
            <w:pPr>
              <w:pStyle w:val="TAR"/>
              <w:rPr>
                <w:sz w:val="16"/>
                <w:szCs w:val="16"/>
              </w:rPr>
            </w:pPr>
            <w:r w:rsidRPr="005B11E1">
              <w:rPr>
                <w:sz w:val="16"/>
                <w:szCs w:val="16"/>
              </w:rPr>
              <w:t>74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D3D4BF" w14:textId="77777777" w:rsidR="00466FF2" w:rsidRPr="005B11E1" w:rsidRDefault="00466FF2" w:rsidP="00466FF2">
            <w:pPr>
              <w:pStyle w:val="TAR"/>
              <w:rPr>
                <w:sz w:val="16"/>
                <w:szCs w:val="16"/>
              </w:rPr>
            </w:pPr>
            <w:r w:rsidRPr="005B11E1">
              <w:rPr>
                <w:sz w:val="16"/>
                <w:szCs w:val="16"/>
              </w:rPr>
              <w:t>66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957608" w14:textId="77777777" w:rsidR="00466FF2" w:rsidRPr="005B11E1" w:rsidRDefault="00466FF2" w:rsidP="00466FF2">
            <w:pPr>
              <w:pStyle w:val="TAR"/>
              <w:rPr>
                <w:sz w:val="16"/>
                <w:szCs w:val="16"/>
              </w:rPr>
            </w:pPr>
            <w:r w:rsidRPr="005B11E1">
              <w:rPr>
                <w:sz w:val="16"/>
                <w:szCs w:val="16"/>
              </w:rPr>
              <w:t>73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DDF828" w14:textId="77777777" w:rsidR="00466FF2" w:rsidRPr="005B11E1" w:rsidRDefault="00466FF2" w:rsidP="00466FF2">
            <w:pPr>
              <w:pStyle w:val="TAR"/>
              <w:rPr>
                <w:sz w:val="16"/>
                <w:szCs w:val="16"/>
              </w:rPr>
            </w:pPr>
            <w:r w:rsidRPr="005B11E1">
              <w:rPr>
                <w:sz w:val="16"/>
                <w:szCs w:val="16"/>
              </w:rPr>
              <w:t>67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85FC10" w14:textId="77777777" w:rsidR="00466FF2" w:rsidRPr="005B11E1" w:rsidRDefault="00466FF2" w:rsidP="00466FF2">
            <w:pPr>
              <w:pStyle w:val="TAR"/>
              <w:rPr>
                <w:sz w:val="16"/>
                <w:szCs w:val="16"/>
              </w:rPr>
            </w:pPr>
            <w:r w:rsidRPr="005B11E1">
              <w:rPr>
                <w:sz w:val="16"/>
                <w:szCs w:val="16"/>
              </w:rPr>
              <w:t>72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23AA03" w14:textId="77777777" w:rsidR="00466FF2" w:rsidRPr="005B11E1" w:rsidRDefault="00466FF2" w:rsidP="00466FF2">
            <w:pPr>
              <w:pStyle w:val="TAR"/>
              <w:rPr>
                <w:sz w:val="16"/>
                <w:szCs w:val="16"/>
              </w:rPr>
            </w:pPr>
            <w:r w:rsidRPr="005B11E1">
              <w:rPr>
                <w:sz w:val="16"/>
                <w:szCs w:val="16"/>
              </w:rPr>
              <w:t>68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3DF169" w14:textId="77777777" w:rsidR="00466FF2" w:rsidRPr="005B11E1" w:rsidRDefault="00466FF2" w:rsidP="00466FF2">
            <w:pPr>
              <w:pStyle w:val="TAR"/>
              <w:rPr>
                <w:sz w:val="16"/>
                <w:szCs w:val="16"/>
              </w:rPr>
            </w:pPr>
            <w:r w:rsidRPr="005B11E1">
              <w:rPr>
                <w:sz w:val="16"/>
                <w:szCs w:val="16"/>
              </w:rPr>
              <w:t>71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630517" w14:textId="77777777" w:rsidR="00466FF2" w:rsidRPr="005B11E1" w:rsidRDefault="00466FF2" w:rsidP="00466FF2">
            <w:pPr>
              <w:pStyle w:val="TAR"/>
              <w:rPr>
                <w:sz w:val="16"/>
                <w:szCs w:val="16"/>
              </w:rPr>
            </w:pPr>
            <w:r w:rsidRPr="005B11E1">
              <w:rPr>
                <w:sz w:val="16"/>
                <w:szCs w:val="16"/>
              </w:rPr>
              <w:t>69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C702D1" w14:textId="77777777" w:rsidR="00466FF2" w:rsidRPr="005B11E1" w:rsidRDefault="00466FF2" w:rsidP="00466FF2">
            <w:pPr>
              <w:pStyle w:val="TAR"/>
              <w:rPr>
                <w:sz w:val="16"/>
                <w:szCs w:val="16"/>
              </w:rPr>
            </w:pPr>
            <w:r w:rsidRPr="005B11E1">
              <w:rPr>
                <w:sz w:val="16"/>
                <w:szCs w:val="16"/>
              </w:rPr>
              <w:t>70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C4065D" w14:textId="77777777" w:rsidR="00466FF2" w:rsidRPr="005B11E1" w:rsidRDefault="00466FF2" w:rsidP="00466FF2">
            <w:pPr>
              <w:pStyle w:val="TAR"/>
              <w:rPr>
                <w:sz w:val="16"/>
                <w:szCs w:val="16"/>
              </w:rPr>
            </w:pPr>
            <w:r w:rsidRPr="005B11E1">
              <w:rPr>
                <w:sz w:val="16"/>
                <w:szCs w:val="16"/>
              </w:rPr>
              <w:t>-</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34C99F" w14:textId="77777777" w:rsidR="00466FF2" w:rsidRPr="005B11E1" w:rsidRDefault="00466FF2" w:rsidP="00466FF2">
            <w:pPr>
              <w:pStyle w:val="TAR"/>
              <w:rPr>
                <w:sz w:val="16"/>
                <w:szCs w:val="16"/>
              </w:rPr>
            </w:pPr>
            <w:r w:rsidRPr="005B11E1">
              <w:rPr>
                <w:sz w:val="16"/>
                <w:szCs w:val="16"/>
              </w:rPr>
              <w:t>-</w:t>
            </w:r>
          </w:p>
        </w:tc>
      </w:tr>
      <w:tr w:rsidR="00466FF2" w:rsidRPr="005B11E1" w14:paraId="5F6F4BC2" w14:textId="77777777" w:rsidTr="00466FF2">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BA20A2" w14:textId="77777777" w:rsidR="00466FF2" w:rsidRPr="005B11E1" w:rsidRDefault="00466FF2" w:rsidP="00466FF2">
            <w:pPr>
              <w:pStyle w:val="TAL"/>
              <w:jc w:val="center"/>
              <w:rPr>
                <w:sz w:val="16"/>
                <w:szCs w:val="16"/>
              </w:rPr>
            </w:pPr>
            <w:r w:rsidRPr="005B11E1">
              <w:rPr>
                <w:sz w:val="16"/>
                <w:szCs w:val="16"/>
              </w:rPr>
              <w:t>138 – 837</w: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0682B53B" w14:textId="77777777" w:rsidR="00466FF2" w:rsidRPr="005B11E1" w:rsidRDefault="00466FF2" w:rsidP="00466FF2">
            <w:pPr>
              <w:pStyle w:val="TAR"/>
              <w:jc w:val="center"/>
              <w:rPr>
                <w:sz w:val="16"/>
                <w:szCs w:val="16"/>
              </w:rPr>
            </w:pPr>
            <w:r w:rsidRPr="005B11E1">
              <w:rPr>
                <w:sz w:val="16"/>
                <w:szCs w:val="16"/>
              </w:rPr>
              <w:t>N/A</w:t>
            </w:r>
          </w:p>
        </w:tc>
      </w:tr>
    </w:tbl>
    <w:p w14:paraId="4BBA3B93" w14:textId="77777777" w:rsidR="00466FF2" w:rsidRDefault="00466FF2" w:rsidP="00466FF2"/>
    <w:p w14:paraId="428C5809" w14:textId="77777777" w:rsidR="00466FF2" w:rsidRDefault="00466FF2" w:rsidP="00466FF2">
      <w:pPr>
        <w:pStyle w:val="TH"/>
      </w:pPr>
      <w:r>
        <w:lastRenderedPageBreak/>
        <w:t xml:space="preserve">Table 6.3.3.1-5: </w:t>
      </w:r>
      <w:r w:rsidRPr="004F5299">
        <w:rPr>
          <w:position w:val="-10"/>
        </w:rPr>
        <w:object w:dxaOrig="400" w:dyaOrig="300" w14:anchorId="1BFA8AAB">
          <v:shape id="_x0000_i1141" type="#_x0000_t75" style="width:21.6pt;height:14.4pt" o:ole="">
            <v:imagedata r:id="rId115" o:title=""/>
          </v:shape>
          <o:OLEObject Type="Embed" ProgID="Equation.3" ShapeID="_x0000_i1141" DrawAspect="Content" ObjectID="_1637134859" r:id="rId240"/>
        </w:object>
      </w:r>
      <w:r>
        <w:t xml:space="preserve"> for preamble formats with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=1.25</m:t>
        </m:r>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125"/>
        <w:gridCol w:w="2268"/>
        <w:gridCol w:w="2268"/>
      </w:tblGrid>
      <w:tr w:rsidR="00466FF2" w14:paraId="23B5D1E7" w14:textId="77777777" w:rsidTr="00466FF2">
        <w:trPr>
          <w:trHeight w:val="323"/>
          <w:jc w:val="center"/>
        </w:trPr>
        <w:tc>
          <w:tcPr>
            <w:tcW w:w="2378" w:type="dxa"/>
            <w:vMerge w:val="restart"/>
            <w:shd w:val="clear" w:color="auto" w:fill="auto"/>
            <w:vAlign w:val="center"/>
          </w:tcPr>
          <w:p w14:paraId="1D1A1EBF" w14:textId="77777777" w:rsidR="00466FF2" w:rsidRPr="00EA3D42" w:rsidRDefault="00466FF2" w:rsidP="00466FF2">
            <w:pPr>
              <w:pStyle w:val="TAH"/>
              <w:rPr>
                <w:rFonts w:eastAsia="Batang"/>
                <w:i/>
              </w:rPr>
            </w:pPr>
            <w:bookmarkStart w:id="104" w:name="_Hlk494194775"/>
            <w:proofErr w:type="spellStart"/>
            <w:r w:rsidRPr="00EA3D42">
              <w:rPr>
                <w:rFonts w:eastAsia="Batang"/>
                <w:i/>
              </w:rPr>
              <w:t>zeroCorrelationZoneConfig</w:t>
            </w:r>
            <w:proofErr w:type="spellEnd"/>
          </w:p>
        </w:tc>
        <w:tc>
          <w:tcPr>
            <w:tcW w:w="6661" w:type="dxa"/>
            <w:gridSpan w:val="3"/>
            <w:tcBorders>
              <w:bottom w:val="nil"/>
            </w:tcBorders>
            <w:shd w:val="clear" w:color="auto" w:fill="auto"/>
            <w:vAlign w:val="center"/>
          </w:tcPr>
          <w:p w14:paraId="0E1A5830" w14:textId="77777777" w:rsidR="00466FF2" w:rsidRPr="002F2B0E" w:rsidRDefault="00466FF2" w:rsidP="00466FF2">
            <w:pPr>
              <w:pStyle w:val="TAH"/>
              <w:rPr>
                <w:rFonts w:eastAsia="Batang"/>
              </w:rPr>
            </w:pPr>
            <w:r w:rsidRPr="002F2B0E">
              <w:rPr>
                <w:rFonts w:eastAsia="Batang"/>
                <w:position w:val="-10"/>
              </w:rPr>
              <w:object w:dxaOrig="400" w:dyaOrig="300" w14:anchorId="75A677B1">
                <v:shape id="_x0000_i1142" type="#_x0000_t75" style="width:21.6pt;height:14.4pt" o:ole="">
                  <v:imagedata r:id="rId115" o:title=""/>
                </v:shape>
                <o:OLEObject Type="Embed" ProgID="Equation.3" ShapeID="_x0000_i1142" DrawAspect="Content" ObjectID="_1637134860" r:id="rId241"/>
              </w:object>
            </w:r>
            <w:r w:rsidRPr="002F2B0E">
              <w:rPr>
                <w:rFonts w:eastAsia="Batang"/>
              </w:rPr>
              <w:t xml:space="preserve"> value</w:t>
            </w:r>
          </w:p>
        </w:tc>
      </w:tr>
      <w:tr w:rsidR="00466FF2" w14:paraId="7948E663" w14:textId="77777777" w:rsidTr="00466FF2">
        <w:trPr>
          <w:jc w:val="center"/>
        </w:trPr>
        <w:tc>
          <w:tcPr>
            <w:tcW w:w="2378" w:type="dxa"/>
            <w:vMerge/>
            <w:shd w:val="clear" w:color="auto" w:fill="auto"/>
          </w:tcPr>
          <w:p w14:paraId="114241B2" w14:textId="77777777" w:rsidR="00466FF2" w:rsidRPr="002F2B0E" w:rsidRDefault="00466FF2" w:rsidP="00466FF2">
            <w:pPr>
              <w:pStyle w:val="TAH"/>
              <w:rPr>
                <w:rFonts w:eastAsia="Batang"/>
              </w:rPr>
            </w:pPr>
          </w:p>
        </w:tc>
        <w:tc>
          <w:tcPr>
            <w:tcW w:w="2125" w:type="dxa"/>
            <w:tcBorders>
              <w:top w:val="nil"/>
            </w:tcBorders>
            <w:shd w:val="clear" w:color="auto" w:fill="auto"/>
            <w:vAlign w:val="center"/>
          </w:tcPr>
          <w:p w14:paraId="35DEF4AD" w14:textId="77777777" w:rsidR="00466FF2" w:rsidRPr="002F2B0E" w:rsidRDefault="00466FF2" w:rsidP="00466FF2">
            <w:pPr>
              <w:pStyle w:val="TAH"/>
              <w:rPr>
                <w:rFonts w:eastAsia="Batang"/>
              </w:rPr>
            </w:pPr>
            <w:r w:rsidRPr="002F2B0E">
              <w:rPr>
                <w:rFonts w:eastAsia="Batang"/>
              </w:rPr>
              <w:t>Unrestricted set</w:t>
            </w:r>
          </w:p>
        </w:tc>
        <w:tc>
          <w:tcPr>
            <w:tcW w:w="2268" w:type="dxa"/>
            <w:tcBorders>
              <w:top w:val="nil"/>
            </w:tcBorders>
            <w:shd w:val="clear" w:color="auto" w:fill="auto"/>
            <w:vAlign w:val="center"/>
          </w:tcPr>
          <w:p w14:paraId="455D4E5D" w14:textId="77777777" w:rsidR="00466FF2" w:rsidRPr="002F2B0E" w:rsidRDefault="00466FF2" w:rsidP="00466FF2">
            <w:pPr>
              <w:pStyle w:val="TAH"/>
              <w:rPr>
                <w:rFonts w:eastAsia="Batang"/>
              </w:rPr>
            </w:pPr>
            <w:r w:rsidRPr="002F2B0E">
              <w:rPr>
                <w:rFonts w:eastAsia="Batang"/>
              </w:rPr>
              <w:t>Restricted set type A</w:t>
            </w:r>
          </w:p>
        </w:tc>
        <w:tc>
          <w:tcPr>
            <w:tcW w:w="2268" w:type="dxa"/>
            <w:tcBorders>
              <w:top w:val="nil"/>
            </w:tcBorders>
            <w:vAlign w:val="center"/>
          </w:tcPr>
          <w:p w14:paraId="2794247F" w14:textId="77777777" w:rsidR="00466FF2" w:rsidRPr="002F2B0E" w:rsidRDefault="00466FF2" w:rsidP="00466FF2">
            <w:pPr>
              <w:pStyle w:val="TAH"/>
              <w:rPr>
                <w:rFonts w:eastAsia="Batang"/>
              </w:rPr>
            </w:pPr>
            <w:r w:rsidRPr="002F2B0E">
              <w:rPr>
                <w:rFonts w:eastAsia="Batang"/>
              </w:rPr>
              <w:t xml:space="preserve">Restricted set type </w:t>
            </w:r>
            <w:r>
              <w:rPr>
                <w:rFonts w:eastAsia="Batang"/>
              </w:rPr>
              <w:t>B</w:t>
            </w:r>
          </w:p>
        </w:tc>
      </w:tr>
      <w:tr w:rsidR="00466FF2" w14:paraId="063FF35C" w14:textId="77777777" w:rsidTr="00466FF2">
        <w:trPr>
          <w:jc w:val="center"/>
        </w:trPr>
        <w:tc>
          <w:tcPr>
            <w:tcW w:w="2378" w:type="dxa"/>
            <w:shd w:val="clear" w:color="auto" w:fill="auto"/>
            <w:vAlign w:val="center"/>
          </w:tcPr>
          <w:p w14:paraId="7CBB6463" w14:textId="77777777" w:rsidR="00466FF2" w:rsidRPr="002F2B0E" w:rsidRDefault="00466FF2" w:rsidP="00466FF2">
            <w:pPr>
              <w:pStyle w:val="TAC"/>
              <w:rPr>
                <w:rFonts w:eastAsia="Batang"/>
              </w:rPr>
            </w:pPr>
            <w:r w:rsidRPr="002F2B0E">
              <w:rPr>
                <w:rFonts w:eastAsia="Batang"/>
              </w:rPr>
              <w:t>0</w:t>
            </w:r>
          </w:p>
        </w:tc>
        <w:tc>
          <w:tcPr>
            <w:tcW w:w="2125" w:type="dxa"/>
            <w:shd w:val="clear" w:color="auto" w:fill="auto"/>
            <w:vAlign w:val="center"/>
          </w:tcPr>
          <w:p w14:paraId="3C07370E" w14:textId="77777777" w:rsidR="00466FF2" w:rsidRPr="002F2B0E" w:rsidRDefault="00466FF2" w:rsidP="00466FF2">
            <w:pPr>
              <w:pStyle w:val="TAC"/>
              <w:rPr>
                <w:rFonts w:eastAsia="Batang"/>
              </w:rPr>
            </w:pPr>
            <w:r w:rsidRPr="002F2B0E">
              <w:rPr>
                <w:rFonts w:eastAsia="Batang"/>
              </w:rPr>
              <w:t>0</w:t>
            </w:r>
          </w:p>
        </w:tc>
        <w:tc>
          <w:tcPr>
            <w:tcW w:w="2268" w:type="dxa"/>
            <w:shd w:val="clear" w:color="auto" w:fill="auto"/>
            <w:vAlign w:val="center"/>
          </w:tcPr>
          <w:p w14:paraId="7BD7EF1F" w14:textId="77777777" w:rsidR="00466FF2" w:rsidRPr="002F2B0E" w:rsidRDefault="00466FF2" w:rsidP="00466FF2">
            <w:pPr>
              <w:pStyle w:val="TAC"/>
              <w:rPr>
                <w:rFonts w:eastAsia="Batang"/>
              </w:rPr>
            </w:pPr>
            <w:r w:rsidRPr="002F2B0E">
              <w:rPr>
                <w:rFonts w:eastAsia="Batang"/>
              </w:rPr>
              <w:t>15</w:t>
            </w:r>
          </w:p>
        </w:tc>
        <w:tc>
          <w:tcPr>
            <w:tcW w:w="2268" w:type="dxa"/>
            <w:vAlign w:val="center"/>
          </w:tcPr>
          <w:p w14:paraId="25FD6CB4" w14:textId="77777777" w:rsidR="00466FF2" w:rsidRPr="002F2B0E" w:rsidRDefault="00466FF2" w:rsidP="00466FF2">
            <w:pPr>
              <w:pStyle w:val="TAC"/>
              <w:rPr>
                <w:rFonts w:eastAsia="Batang"/>
              </w:rPr>
            </w:pPr>
            <w:r w:rsidRPr="007553EA">
              <w:rPr>
                <w:szCs w:val="18"/>
              </w:rPr>
              <w:t>15</w:t>
            </w:r>
          </w:p>
        </w:tc>
      </w:tr>
      <w:tr w:rsidR="00466FF2" w14:paraId="525A296E" w14:textId="77777777" w:rsidTr="00466FF2">
        <w:trPr>
          <w:jc w:val="center"/>
        </w:trPr>
        <w:tc>
          <w:tcPr>
            <w:tcW w:w="2378" w:type="dxa"/>
            <w:shd w:val="clear" w:color="auto" w:fill="auto"/>
            <w:vAlign w:val="center"/>
          </w:tcPr>
          <w:p w14:paraId="5E67CC37" w14:textId="77777777" w:rsidR="00466FF2" w:rsidRPr="002F2B0E" w:rsidRDefault="00466FF2" w:rsidP="00466FF2">
            <w:pPr>
              <w:pStyle w:val="TAC"/>
              <w:rPr>
                <w:rFonts w:eastAsia="Batang"/>
              </w:rPr>
            </w:pPr>
            <w:r w:rsidRPr="002F2B0E">
              <w:rPr>
                <w:rFonts w:eastAsia="Batang"/>
              </w:rPr>
              <w:t>1</w:t>
            </w:r>
          </w:p>
        </w:tc>
        <w:tc>
          <w:tcPr>
            <w:tcW w:w="2125" w:type="dxa"/>
            <w:shd w:val="clear" w:color="auto" w:fill="auto"/>
            <w:vAlign w:val="center"/>
          </w:tcPr>
          <w:p w14:paraId="4F1231DF" w14:textId="77777777" w:rsidR="00466FF2" w:rsidRPr="002F2B0E" w:rsidRDefault="00466FF2" w:rsidP="00466FF2">
            <w:pPr>
              <w:pStyle w:val="TAC"/>
              <w:rPr>
                <w:rFonts w:eastAsia="Batang"/>
              </w:rPr>
            </w:pPr>
            <w:r w:rsidRPr="002F2B0E">
              <w:rPr>
                <w:rFonts w:eastAsia="Batang"/>
              </w:rPr>
              <w:t>13</w:t>
            </w:r>
          </w:p>
        </w:tc>
        <w:tc>
          <w:tcPr>
            <w:tcW w:w="2268" w:type="dxa"/>
            <w:shd w:val="clear" w:color="auto" w:fill="auto"/>
            <w:vAlign w:val="center"/>
          </w:tcPr>
          <w:p w14:paraId="08101454" w14:textId="77777777" w:rsidR="00466FF2" w:rsidRPr="002F2B0E" w:rsidRDefault="00466FF2" w:rsidP="00466FF2">
            <w:pPr>
              <w:pStyle w:val="TAC"/>
              <w:rPr>
                <w:rFonts w:eastAsia="Batang"/>
              </w:rPr>
            </w:pPr>
            <w:r w:rsidRPr="002F2B0E">
              <w:rPr>
                <w:rFonts w:eastAsia="Batang"/>
              </w:rPr>
              <w:t>18</w:t>
            </w:r>
          </w:p>
        </w:tc>
        <w:tc>
          <w:tcPr>
            <w:tcW w:w="2268" w:type="dxa"/>
            <w:vAlign w:val="center"/>
          </w:tcPr>
          <w:p w14:paraId="6BE88599" w14:textId="77777777" w:rsidR="00466FF2" w:rsidRPr="002F2B0E" w:rsidRDefault="00466FF2" w:rsidP="00466FF2">
            <w:pPr>
              <w:pStyle w:val="TAC"/>
              <w:rPr>
                <w:rFonts w:eastAsia="Batang"/>
              </w:rPr>
            </w:pPr>
            <w:r w:rsidRPr="007553EA">
              <w:rPr>
                <w:szCs w:val="18"/>
              </w:rPr>
              <w:t>18</w:t>
            </w:r>
          </w:p>
        </w:tc>
      </w:tr>
      <w:tr w:rsidR="00466FF2" w14:paraId="0A0AE37E" w14:textId="77777777" w:rsidTr="00466FF2">
        <w:trPr>
          <w:jc w:val="center"/>
        </w:trPr>
        <w:tc>
          <w:tcPr>
            <w:tcW w:w="2378" w:type="dxa"/>
            <w:shd w:val="clear" w:color="auto" w:fill="auto"/>
            <w:vAlign w:val="center"/>
          </w:tcPr>
          <w:p w14:paraId="67F43BB2" w14:textId="77777777" w:rsidR="00466FF2" w:rsidRPr="002F2B0E" w:rsidRDefault="00466FF2" w:rsidP="00466FF2">
            <w:pPr>
              <w:pStyle w:val="TAC"/>
              <w:rPr>
                <w:rFonts w:eastAsia="Batang"/>
              </w:rPr>
            </w:pPr>
            <w:r w:rsidRPr="002F2B0E">
              <w:rPr>
                <w:rFonts w:eastAsia="Batang"/>
              </w:rPr>
              <w:t>2</w:t>
            </w:r>
          </w:p>
        </w:tc>
        <w:tc>
          <w:tcPr>
            <w:tcW w:w="2125" w:type="dxa"/>
            <w:shd w:val="clear" w:color="auto" w:fill="auto"/>
            <w:vAlign w:val="center"/>
          </w:tcPr>
          <w:p w14:paraId="1FA31A98" w14:textId="77777777" w:rsidR="00466FF2" w:rsidRPr="002F2B0E" w:rsidRDefault="00466FF2" w:rsidP="00466FF2">
            <w:pPr>
              <w:pStyle w:val="TAC"/>
              <w:rPr>
                <w:rFonts w:eastAsia="Batang"/>
              </w:rPr>
            </w:pPr>
            <w:r w:rsidRPr="002F2B0E">
              <w:rPr>
                <w:rFonts w:eastAsia="Batang"/>
              </w:rPr>
              <w:t>15</w:t>
            </w:r>
          </w:p>
        </w:tc>
        <w:tc>
          <w:tcPr>
            <w:tcW w:w="2268" w:type="dxa"/>
            <w:shd w:val="clear" w:color="auto" w:fill="auto"/>
            <w:vAlign w:val="center"/>
          </w:tcPr>
          <w:p w14:paraId="4F400785" w14:textId="77777777" w:rsidR="00466FF2" w:rsidRPr="002F2B0E" w:rsidRDefault="00466FF2" w:rsidP="00466FF2">
            <w:pPr>
              <w:pStyle w:val="TAC"/>
              <w:rPr>
                <w:rFonts w:eastAsia="Batang"/>
              </w:rPr>
            </w:pPr>
            <w:r w:rsidRPr="002F2B0E">
              <w:rPr>
                <w:rFonts w:eastAsia="Batang"/>
              </w:rPr>
              <w:t>22</w:t>
            </w:r>
          </w:p>
        </w:tc>
        <w:tc>
          <w:tcPr>
            <w:tcW w:w="2268" w:type="dxa"/>
            <w:vAlign w:val="center"/>
          </w:tcPr>
          <w:p w14:paraId="666D4C09" w14:textId="77777777" w:rsidR="00466FF2" w:rsidRPr="002F2B0E" w:rsidRDefault="00466FF2" w:rsidP="00466FF2">
            <w:pPr>
              <w:pStyle w:val="TAC"/>
              <w:rPr>
                <w:rFonts w:eastAsia="Batang"/>
              </w:rPr>
            </w:pPr>
            <w:r w:rsidRPr="007553EA">
              <w:rPr>
                <w:szCs w:val="18"/>
              </w:rPr>
              <w:t>22</w:t>
            </w:r>
          </w:p>
        </w:tc>
      </w:tr>
      <w:tr w:rsidR="00466FF2" w14:paraId="6725588D" w14:textId="77777777" w:rsidTr="00466FF2">
        <w:trPr>
          <w:jc w:val="center"/>
        </w:trPr>
        <w:tc>
          <w:tcPr>
            <w:tcW w:w="2378" w:type="dxa"/>
            <w:shd w:val="clear" w:color="auto" w:fill="auto"/>
            <w:vAlign w:val="center"/>
          </w:tcPr>
          <w:p w14:paraId="5EC613AA" w14:textId="77777777" w:rsidR="00466FF2" w:rsidRPr="002F2B0E" w:rsidRDefault="00466FF2" w:rsidP="00466FF2">
            <w:pPr>
              <w:pStyle w:val="TAC"/>
              <w:rPr>
                <w:rFonts w:eastAsia="Batang"/>
              </w:rPr>
            </w:pPr>
            <w:r w:rsidRPr="002F2B0E">
              <w:rPr>
                <w:rFonts w:eastAsia="Batang"/>
              </w:rPr>
              <w:t>3</w:t>
            </w:r>
          </w:p>
        </w:tc>
        <w:tc>
          <w:tcPr>
            <w:tcW w:w="2125" w:type="dxa"/>
            <w:shd w:val="clear" w:color="auto" w:fill="auto"/>
            <w:vAlign w:val="center"/>
          </w:tcPr>
          <w:p w14:paraId="6FED581E" w14:textId="77777777" w:rsidR="00466FF2" w:rsidRPr="002F2B0E" w:rsidRDefault="00466FF2" w:rsidP="00466FF2">
            <w:pPr>
              <w:pStyle w:val="TAC"/>
              <w:rPr>
                <w:rFonts w:eastAsia="Batang"/>
              </w:rPr>
            </w:pPr>
            <w:r w:rsidRPr="002F2B0E">
              <w:rPr>
                <w:rFonts w:eastAsia="Batang"/>
              </w:rPr>
              <w:t>18</w:t>
            </w:r>
          </w:p>
        </w:tc>
        <w:tc>
          <w:tcPr>
            <w:tcW w:w="2268" w:type="dxa"/>
            <w:shd w:val="clear" w:color="auto" w:fill="auto"/>
            <w:vAlign w:val="center"/>
          </w:tcPr>
          <w:p w14:paraId="7F5A5E4C" w14:textId="77777777" w:rsidR="00466FF2" w:rsidRPr="002F2B0E" w:rsidRDefault="00466FF2" w:rsidP="00466FF2">
            <w:pPr>
              <w:pStyle w:val="TAC"/>
              <w:rPr>
                <w:rFonts w:eastAsia="Batang"/>
              </w:rPr>
            </w:pPr>
            <w:r w:rsidRPr="002F2B0E">
              <w:rPr>
                <w:rFonts w:eastAsia="Batang"/>
              </w:rPr>
              <w:t>26</w:t>
            </w:r>
          </w:p>
        </w:tc>
        <w:tc>
          <w:tcPr>
            <w:tcW w:w="2268" w:type="dxa"/>
            <w:vAlign w:val="center"/>
          </w:tcPr>
          <w:p w14:paraId="48E07CEC" w14:textId="77777777" w:rsidR="00466FF2" w:rsidRPr="002F2B0E" w:rsidRDefault="00466FF2" w:rsidP="00466FF2">
            <w:pPr>
              <w:pStyle w:val="TAC"/>
              <w:rPr>
                <w:rFonts w:eastAsia="Batang"/>
              </w:rPr>
            </w:pPr>
            <w:r w:rsidRPr="007553EA">
              <w:rPr>
                <w:szCs w:val="18"/>
              </w:rPr>
              <w:t>26</w:t>
            </w:r>
          </w:p>
        </w:tc>
      </w:tr>
      <w:tr w:rsidR="00466FF2" w14:paraId="293EA5E6" w14:textId="77777777" w:rsidTr="00466FF2">
        <w:trPr>
          <w:jc w:val="center"/>
        </w:trPr>
        <w:tc>
          <w:tcPr>
            <w:tcW w:w="2378" w:type="dxa"/>
            <w:shd w:val="clear" w:color="auto" w:fill="auto"/>
            <w:vAlign w:val="center"/>
          </w:tcPr>
          <w:p w14:paraId="1EC30BDE" w14:textId="77777777" w:rsidR="00466FF2" w:rsidRPr="002F2B0E" w:rsidRDefault="00466FF2" w:rsidP="00466FF2">
            <w:pPr>
              <w:pStyle w:val="TAC"/>
              <w:rPr>
                <w:rFonts w:eastAsia="Batang"/>
              </w:rPr>
            </w:pPr>
            <w:r w:rsidRPr="002F2B0E">
              <w:rPr>
                <w:rFonts w:eastAsia="Batang"/>
              </w:rPr>
              <w:t>4</w:t>
            </w:r>
          </w:p>
        </w:tc>
        <w:tc>
          <w:tcPr>
            <w:tcW w:w="2125" w:type="dxa"/>
            <w:shd w:val="clear" w:color="auto" w:fill="auto"/>
            <w:vAlign w:val="center"/>
          </w:tcPr>
          <w:p w14:paraId="3BAAF3AE" w14:textId="77777777" w:rsidR="00466FF2" w:rsidRPr="002F2B0E" w:rsidRDefault="00466FF2" w:rsidP="00466FF2">
            <w:pPr>
              <w:pStyle w:val="TAC"/>
              <w:rPr>
                <w:rFonts w:eastAsia="Batang"/>
              </w:rPr>
            </w:pPr>
            <w:r w:rsidRPr="002F2B0E">
              <w:rPr>
                <w:rFonts w:eastAsia="Batang"/>
              </w:rPr>
              <w:t>22</w:t>
            </w:r>
          </w:p>
        </w:tc>
        <w:tc>
          <w:tcPr>
            <w:tcW w:w="2268" w:type="dxa"/>
            <w:shd w:val="clear" w:color="auto" w:fill="auto"/>
            <w:vAlign w:val="center"/>
          </w:tcPr>
          <w:p w14:paraId="28531E3F" w14:textId="77777777" w:rsidR="00466FF2" w:rsidRPr="002F2B0E" w:rsidRDefault="00466FF2" w:rsidP="00466FF2">
            <w:pPr>
              <w:pStyle w:val="TAC"/>
              <w:rPr>
                <w:rFonts w:eastAsia="Batang"/>
              </w:rPr>
            </w:pPr>
            <w:r w:rsidRPr="002F2B0E">
              <w:rPr>
                <w:rFonts w:eastAsia="Batang"/>
              </w:rPr>
              <w:t>32</w:t>
            </w:r>
          </w:p>
        </w:tc>
        <w:tc>
          <w:tcPr>
            <w:tcW w:w="2268" w:type="dxa"/>
            <w:vAlign w:val="center"/>
          </w:tcPr>
          <w:p w14:paraId="17BC2E08" w14:textId="77777777" w:rsidR="00466FF2" w:rsidRPr="002F2B0E" w:rsidRDefault="00466FF2" w:rsidP="00466FF2">
            <w:pPr>
              <w:pStyle w:val="TAC"/>
              <w:rPr>
                <w:rFonts w:eastAsia="Batang"/>
              </w:rPr>
            </w:pPr>
            <w:r w:rsidRPr="007553EA">
              <w:rPr>
                <w:szCs w:val="18"/>
              </w:rPr>
              <w:t>32</w:t>
            </w:r>
          </w:p>
        </w:tc>
      </w:tr>
      <w:tr w:rsidR="00466FF2" w14:paraId="1E81E4DA" w14:textId="77777777" w:rsidTr="00466FF2">
        <w:trPr>
          <w:jc w:val="center"/>
        </w:trPr>
        <w:tc>
          <w:tcPr>
            <w:tcW w:w="2378" w:type="dxa"/>
            <w:shd w:val="clear" w:color="auto" w:fill="auto"/>
            <w:vAlign w:val="center"/>
          </w:tcPr>
          <w:p w14:paraId="636F3CD9" w14:textId="77777777" w:rsidR="00466FF2" w:rsidRPr="002F2B0E" w:rsidRDefault="00466FF2" w:rsidP="00466FF2">
            <w:pPr>
              <w:pStyle w:val="TAC"/>
              <w:rPr>
                <w:rFonts w:eastAsia="Batang"/>
              </w:rPr>
            </w:pPr>
            <w:r w:rsidRPr="002F2B0E">
              <w:rPr>
                <w:rFonts w:eastAsia="Batang"/>
              </w:rPr>
              <w:t>5</w:t>
            </w:r>
          </w:p>
        </w:tc>
        <w:tc>
          <w:tcPr>
            <w:tcW w:w="2125" w:type="dxa"/>
            <w:shd w:val="clear" w:color="auto" w:fill="auto"/>
            <w:vAlign w:val="center"/>
          </w:tcPr>
          <w:p w14:paraId="3D7E37EF" w14:textId="77777777" w:rsidR="00466FF2" w:rsidRPr="002F2B0E" w:rsidRDefault="00466FF2" w:rsidP="00466FF2">
            <w:pPr>
              <w:pStyle w:val="TAC"/>
              <w:rPr>
                <w:rFonts w:eastAsia="Batang"/>
              </w:rPr>
            </w:pPr>
            <w:r w:rsidRPr="002F2B0E">
              <w:rPr>
                <w:rFonts w:eastAsia="Batang"/>
              </w:rPr>
              <w:t>26</w:t>
            </w:r>
          </w:p>
        </w:tc>
        <w:tc>
          <w:tcPr>
            <w:tcW w:w="2268" w:type="dxa"/>
            <w:shd w:val="clear" w:color="auto" w:fill="auto"/>
            <w:vAlign w:val="center"/>
          </w:tcPr>
          <w:p w14:paraId="2E34A344" w14:textId="77777777" w:rsidR="00466FF2" w:rsidRPr="002F2B0E" w:rsidRDefault="00466FF2" w:rsidP="00466FF2">
            <w:pPr>
              <w:pStyle w:val="TAC"/>
              <w:rPr>
                <w:rFonts w:eastAsia="Batang"/>
              </w:rPr>
            </w:pPr>
            <w:r w:rsidRPr="002F2B0E">
              <w:rPr>
                <w:rFonts w:eastAsia="Batang"/>
              </w:rPr>
              <w:t>38</w:t>
            </w:r>
          </w:p>
        </w:tc>
        <w:tc>
          <w:tcPr>
            <w:tcW w:w="2268" w:type="dxa"/>
            <w:vAlign w:val="center"/>
          </w:tcPr>
          <w:p w14:paraId="34684092" w14:textId="77777777" w:rsidR="00466FF2" w:rsidRPr="002F2B0E" w:rsidRDefault="00466FF2" w:rsidP="00466FF2">
            <w:pPr>
              <w:pStyle w:val="TAC"/>
              <w:rPr>
                <w:rFonts w:eastAsia="Batang"/>
              </w:rPr>
            </w:pPr>
            <w:r w:rsidRPr="007553EA">
              <w:rPr>
                <w:szCs w:val="18"/>
              </w:rPr>
              <w:t>38</w:t>
            </w:r>
          </w:p>
        </w:tc>
      </w:tr>
      <w:tr w:rsidR="00466FF2" w14:paraId="7EB206B3" w14:textId="77777777" w:rsidTr="00466FF2">
        <w:trPr>
          <w:jc w:val="center"/>
        </w:trPr>
        <w:tc>
          <w:tcPr>
            <w:tcW w:w="2378" w:type="dxa"/>
            <w:shd w:val="clear" w:color="auto" w:fill="auto"/>
            <w:vAlign w:val="center"/>
          </w:tcPr>
          <w:p w14:paraId="7835416E" w14:textId="77777777" w:rsidR="00466FF2" w:rsidRPr="002F2B0E" w:rsidRDefault="00466FF2" w:rsidP="00466FF2">
            <w:pPr>
              <w:pStyle w:val="TAC"/>
              <w:rPr>
                <w:rFonts w:eastAsia="Batang"/>
              </w:rPr>
            </w:pPr>
            <w:r w:rsidRPr="002F2B0E">
              <w:rPr>
                <w:rFonts w:eastAsia="Batang"/>
              </w:rPr>
              <w:t>6</w:t>
            </w:r>
          </w:p>
        </w:tc>
        <w:tc>
          <w:tcPr>
            <w:tcW w:w="2125" w:type="dxa"/>
            <w:shd w:val="clear" w:color="auto" w:fill="auto"/>
            <w:vAlign w:val="center"/>
          </w:tcPr>
          <w:p w14:paraId="2E1C08AE" w14:textId="77777777" w:rsidR="00466FF2" w:rsidRPr="002F2B0E" w:rsidRDefault="00466FF2" w:rsidP="00466FF2">
            <w:pPr>
              <w:pStyle w:val="TAC"/>
              <w:rPr>
                <w:rFonts w:eastAsia="Batang"/>
              </w:rPr>
            </w:pPr>
            <w:r w:rsidRPr="002F2B0E">
              <w:rPr>
                <w:rFonts w:eastAsia="Batang"/>
              </w:rPr>
              <w:t>32</w:t>
            </w:r>
          </w:p>
        </w:tc>
        <w:tc>
          <w:tcPr>
            <w:tcW w:w="2268" w:type="dxa"/>
            <w:shd w:val="clear" w:color="auto" w:fill="auto"/>
            <w:vAlign w:val="center"/>
          </w:tcPr>
          <w:p w14:paraId="0485CE76" w14:textId="77777777" w:rsidR="00466FF2" w:rsidRPr="002F2B0E" w:rsidRDefault="00466FF2" w:rsidP="00466FF2">
            <w:pPr>
              <w:pStyle w:val="TAC"/>
              <w:rPr>
                <w:rFonts w:eastAsia="Batang"/>
              </w:rPr>
            </w:pPr>
            <w:r w:rsidRPr="002F2B0E">
              <w:rPr>
                <w:rFonts w:eastAsia="Batang"/>
              </w:rPr>
              <w:t>46</w:t>
            </w:r>
          </w:p>
        </w:tc>
        <w:tc>
          <w:tcPr>
            <w:tcW w:w="2268" w:type="dxa"/>
            <w:vAlign w:val="center"/>
          </w:tcPr>
          <w:p w14:paraId="1C4E30C7" w14:textId="77777777" w:rsidR="00466FF2" w:rsidRPr="002F2B0E" w:rsidRDefault="00466FF2" w:rsidP="00466FF2">
            <w:pPr>
              <w:pStyle w:val="TAC"/>
              <w:rPr>
                <w:rFonts w:eastAsia="Batang"/>
              </w:rPr>
            </w:pPr>
            <w:r w:rsidRPr="007553EA">
              <w:rPr>
                <w:szCs w:val="18"/>
              </w:rPr>
              <w:t>46</w:t>
            </w:r>
          </w:p>
        </w:tc>
      </w:tr>
      <w:tr w:rsidR="00466FF2" w14:paraId="53C6393D" w14:textId="77777777" w:rsidTr="00466FF2">
        <w:trPr>
          <w:jc w:val="center"/>
        </w:trPr>
        <w:tc>
          <w:tcPr>
            <w:tcW w:w="2378" w:type="dxa"/>
            <w:shd w:val="clear" w:color="auto" w:fill="auto"/>
            <w:vAlign w:val="center"/>
          </w:tcPr>
          <w:p w14:paraId="0EB7FB04" w14:textId="77777777" w:rsidR="00466FF2" w:rsidRPr="002F2B0E" w:rsidRDefault="00466FF2" w:rsidP="00466FF2">
            <w:pPr>
              <w:pStyle w:val="TAC"/>
              <w:rPr>
                <w:rFonts w:eastAsia="Batang"/>
              </w:rPr>
            </w:pPr>
            <w:r w:rsidRPr="002F2B0E">
              <w:rPr>
                <w:rFonts w:eastAsia="Batang"/>
              </w:rPr>
              <w:t>7</w:t>
            </w:r>
          </w:p>
        </w:tc>
        <w:tc>
          <w:tcPr>
            <w:tcW w:w="2125" w:type="dxa"/>
            <w:shd w:val="clear" w:color="auto" w:fill="auto"/>
            <w:vAlign w:val="center"/>
          </w:tcPr>
          <w:p w14:paraId="432570D7" w14:textId="77777777" w:rsidR="00466FF2" w:rsidRPr="002F2B0E" w:rsidRDefault="00466FF2" w:rsidP="00466FF2">
            <w:pPr>
              <w:pStyle w:val="TAC"/>
              <w:rPr>
                <w:rFonts w:eastAsia="Batang"/>
              </w:rPr>
            </w:pPr>
            <w:r w:rsidRPr="002F2B0E">
              <w:rPr>
                <w:rFonts w:eastAsia="Batang"/>
              </w:rPr>
              <w:t>38</w:t>
            </w:r>
          </w:p>
        </w:tc>
        <w:tc>
          <w:tcPr>
            <w:tcW w:w="2268" w:type="dxa"/>
            <w:shd w:val="clear" w:color="auto" w:fill="auto"/>
            <w:vAlign w:val="center"/>
          </w:tcPr>
          <w:p w14:paraId="0E66BE47" w14:textId="77777777" w:rsidR="00466FF2" w:rsidRPr="002F2B0E" w:rsidRDefault="00466FF2" w:rsidP="00466FF2">
            <w:pPr>
              <w:pStyle w:val="TAC"/>
              <w:rPr>
                <w:rFonts w:eastAsia="Batang"/>
              </w:rPr>
            </w:pPr>
            <w:r w:rsidRPr="002F2B0E">
              <w:rPr>
                <w:rFonts w:eastAsia="Batang"/>
              </w:rPr>
              <w:t>55</w:t>
            </w:r>
          </w:p>
        </w:tc>
        <w:tc>
          <w:tcPr>
            <w:tcW w:w="2268" w:type="dxa"/>
            <w:vAlign w:val="center"/>
          </w:tcPr>
          <w:p w14:paraId="169E58ED" w14:textId="77777777" w:rsidR="00466FF2" w:rsidRPr="002F2B0E" w:rsidRDefault="00466FF2" w:rsidP="00466FF2">
            <w:pPr>
              <w:pStyle w:val="TAC"/>
              <w:rPr>
                <w:rFonts w:eastAsia="Batang"/>
              </w:rPr>
            </w:pPr>
            <w:r w:rsidRPr="007553EA">
              <w:rPr>
                <w:szCs w:val="18"/>
              </w:rPr>
              <w:t>55</w:t>
            </w:r>
          </w:p>
        </w:tc>
      </w:tr>
      <w:tr w:rsidR="00466FF2" w14:paraId="77C47ECE" w14:textId="77777777" w:rsidTr="00466FF2">
        <w:trPr>
          <w:jc w:val="center"/>
        </w:trPr>
        <w:tc>
          <w:tcPr>
            <w:tcW w:w="2378" w:type="dxa"/>
            <w:shd w:val="clear" w:color="auto" w:fill="auto"/>
            <w:vAlign w:val="center"/>
          </w:tcPr>
          <w:p w14:paraId="768EBB63" w14:textId="77777777" w:rsidR="00466FF2" w:rsidRPr="002F2B0E" w:rsidRDefault="00466FF2" w:rsidP="00466FF2">
            <w:pPr>
              <w:pStyle w:val="TAC"/>
              <w:rPr>
                <w:rFonts w:eastAsia="Batang"/>
              </w:rPr>
            </w:pPr>
            <w:r w:rsidRPr="002F2B0E">
              <w:rPr>
                <w:rFonts w:eastAsia="Batang"/>
              </w:rPr>
              <w:t>8</w:t>
            </w:r>
          </w:p>
        </w:tc>
        <w:tc>
          <w:tcPr>
            <w:tcW w:w="2125" w:type="dxa"/>
            <w:shd w:val="clear" w:color="auto" w:fill="auto"/>
            <w:vAlign w:val="center"/>
          </w:tcPr>
          <w:p w14:paraId="5CB7CA30" w14:textId="77777777" w:rsidR="00466FF2" w:rsidRPr="002F2B0E" w:rsidRDefault="00466FF2" w:rsidP="00466FF2">
            <w:pPr>
              <w:pStyle w:val="TAC"/>
              <w:rPr>
                <w:rFonts w:eastAsia="Batang"/>
              </w:rPr>
            </w:pPr>
            <w:r w:rsidRPr="002F2B0E">
              <w:rPr>
                <w:rFonts w:eastAsia="Batang"/>
              </w:rPr>
              <w:t>46</w:t>
            </w:r>
          </w:p>
        </w:tc>
        <w:tc>
          <w:tcPr>
            <w:tcW w:w="2268" w:type="dxa"/>
            <w:shd w:val="clear" w:color="auto" w:fill="auto"/>
            <w:vAlign w:val="center"/>
          </w:tcPr>
          <w:p w14:paraId="11D46BC8" w14:textId="77777777" w:rsidR="00466FF2" w:rsidRPr="002F2B0E" w:rsidRDefault="00466FF2" w:rsidP="00466FF2">
            <w:pPr>
              <w:pStyle w:val="TAC"/>
              <w:rPr>
                <w:rFonts w:eastAsia="Batang"/>
              </w:rPr>
            </w:pPr>
            <w:r w:rsidRPr="002F2B0E">
              <w:rPr>
                <w:rFonts w:eastAsia="Batang"/>
              </w:rPr>
              <w:t>68</w:t>
            </w:r>
          </w:p>
        </w:tc>
        <w:tc>
          <w:tcPr>
            <w:tcW w:w="2268" w:type="dxa"/>
            <w:vAlign w:val="center"/>
          </w:tcPr>
          <w:p w14:paraId="1D37910E" w14:textId="77777777" w:rsidR="00466FF2" w:rsidRPr="002F2B0E" w:rsidRDefault="00466FF2" w:rsidP="00466FF2">
            <w:pPr>
              <w:pStyle w:val="TAC"/>
              <w:rPr>
                <w:rFonts w:eastAsia="Batang"/>
              </w:rPr>
            </w:pPr>
            <w:r w:rsidRPr="007553EA">
              <w:rPr>
                <w:szCs w:val="18"/>
              </w:rPr>
              <w:t>68</w:t>
            </w:r>
          </w:p>
        </w:tc>
      </w:tr>
      <w:tr w:rsidR="00466FF2" w14:paraId="035C8AC6" w14:textId="77777777" w:rsidTr="00466FF2">
        <w:trPr>
          <w:jc w:val="center"/>
        </w:trPr>
        <w:tc>
          <w:tcPr>
            <w:tcW w:w="2378" w:type="dxa"/>
            <w:shd w:val="clear" w:color="auto" w:fill="auto"/>
            <w:vAlign w:val="center"/>
          </w:tcPr>
          <w:p w14:paraId="484191EE" w14:textId="77777777" w:rsidR="00466FF2" w:rsidRPr="002F2B0E" w:rsidRDefault="00466FF2" w:rsidP="00466FF2">
            <w:pPr>
              <w:pStyle w:val="TAC"/>
              <w:rPr>
                <w:rFonts w:eastAsia="Batang"/>
              </w:rPr>
            </w:pPr>
            <w:r w:rsidRPr="002F2B0E">
              <w:rPr>
                <w:rFonts w:eastAsia="Batang"/>
              </w:rPr>
              <w:t>9</w:t>
            </w:r>
          </w:p>
        </w:tc>
        <w:tc>
          <w:tcPr>
            <w:tcW w:w="2125" w:type="dxa"/>
            <w:shd w:val="clear" w:color="auto" w:fill="auto"/>
            <w:vAlign w:val="center"/>
          </w:tcPr>
          <w:p w14:paraId="16884349" w14:textId="77777777" w:rsidR="00466FF2" w:rsidRPr="002F2B0E" w:rsidRDefault="00466FF2" w:rsidP="00466FF2">
            <w:pPr>
              <w:pStyle w:val="TAC"/>
              <w:rPr>
                <w:rFonts w:eastAsia="Batang"/>
              </w:rPr>
            </w:pPr>
            <w:r w:rsidRPr="002F2B0E">
              <w:rPr>
                <w:rFonts w:eastAsia="Batang"/>
              </w:rPr>
              <w:t>59</w:t>
            </w:r>
          </w:p>
        </w:tc>
        <w:tc>
          <w:tcPr>
            <w:tcW w:w="2268" w:type="dxa"/>
            <w:shd w:val="clear" w:color="auto" w:fill="auto"/>
            <w:vAlign w:val="center"/>
          </w:tcPr>
          <w:p w14:paraId="048A099C" w14:textId="77777777" w:rsidR="00466FF2" w:rsidRPr="002F2B0E" w:rsidRDefault="00466FF2" w:rsidP="00466FF2">
            <w:pPr>
              <w:pStyle w:val="TAC"/>
              <w:rPr>
                <w:rFonts w:eastAsia="Batang"/>
              </w:rPr>
            </w:pPr>
            <w:r w:rsidRPr="002F2B0E">
              <w:rPr>
                <w:rFonts w:eastAsia="Batang"/>
              </w:rPr>
              <w:t>82</w:t>
            </w:r>
          </w:p>
        </w:tc>
        <w:tc>
          <w:tcPr>
            <w:tcW w:w="2268" w:type="dxa"/>
            <w:vAlign w:val="center"/>
          </w:tcPr>
          <w:p w14:paraId="3E9F6117" w14:textId="77777777" w:rsidR="00466FF2" w:rsidRPr="002F2B0E" w:rsidRDefault="00466FF2" w:rsidP="00466FF2">
            <w:pPr>
              <w:pStyle w:val="TAC"/>
              <w:rPr>
                <w:rFonts w:eastAsia="Batang"/>
              </w:rPr>
            </w:pPr>
            <w:r w:rsidRPr="007553EA">
              <w:rPr>
                <w:szCs w:val="18"/>
              </w:rPr>
              <w:t>82</w:t>
            </w:r>
          </w:p>
        </w:tc>
      </w:tr>
      <w:tr w:rsidR="00466FF2" w14:paraId="51272D54" w14:textId="77777777" w:rsidTr="00466FF2">
        <w:trPr>
          <w:jc w:val="center"/>
        </w:trPr>
        <w:tc>
          <w:tcPr>
            <w:tcW w:w="2378" w:type="dxa"/>
            <w:shd w:val="clear" w:color="auto" w:fill="auto"/>
            <w:vAlign w:val="center"/>
          </w:tcPr>
          <w:p w14:paraId="10447220" w14:textId="77777777" w:rsidR="00466FF2" w:rsidRPr="002F2B0E" w:rsidRDefault="00466FF2" w:rsidP="00466FF2">
            <w:pPr>
              <w:pStyle w:val="TAC"/>
              <w:rPr>
                <w:rFonts w:eastAsia="Batang"/>
              </w:rPr>
            </w:pPr>
            <w:r w:rsidRPr="002F2B0E">
              <w:rPr>
                <w:rFonts w:eastAsia="Batang"/>
              </w:rPr>
              <w:t>10</w:t>
            </w:r>
          </w:p>
        </w:tc>
        <w:tc>
          <w:tcPr>
            <w:tcW w:w="2125" w:type="dxa"/>
            <w:shd w:val="clear" w:color="auto" w:fill="auto"/>
            <w:vAlign w:val="center"/>
          </w:tcPr>
          <w:p w14:paraId="2CDADED6" w14:textId="77777777" w:rsidR="00466FF2" w:rsidRPr="002F2B0E" w:rsidRDefault="00466FF2" w:rsidP="00466FF2">
            <w:pPr>
              <w:pStyle w:val="TAC"/>
              <w:rPr>
                <w:rFonts w:eastAsia="Batang"/>
              </w:rPr>
            </w:pPr>
            <w:r w:rsidRPr="002F2B0E">
              <w:rPr>
                <w:rFonts w:eastAsia="Batang"/>
              </w:rPr>
              <w:t>76</w:t>
            </w:r>
          </w:p>
        </w:tc>
        <w:tc>
          <w:tcPr>
            <w:tcW w:w="2268" w:type="dxa"/>
            <w:shd w:val="clear" w:color="auto" w:fill="auto"/>
            <w:vAlign w:val="center"/>
          </w:tcPr>
          <w:p w14:paraId="63A38DD5" w14:textId="77777777" w:rsidR="00466FF2" w:rsidRPr="002F2B0E" w:rsidRDefault="00466FF2" w:rsidP="00466FF2">
            <w:pPr>
              <w:pStyle w:val="TAC"/>
              <w:rPr>
                <w:rFonts w:eastAsia="Batang"/>
              </w:rPr>
            </w:pPr>
            <w:r w:rsidRPr="002F2B0E">
              <w:rPr>
                <w:rFonts w:eastAsia="Batang"/>
              </w:rPr>
              <w:t>100</w:t>
            </w:r>
          </w:p>
        </w:tc>
        <w:tc>
          <w:tcPr>
            <w:tcW w:w="2268" w:type="dxa"/>
            <w:vAlign w:val="center"/>
          </w:tcPr>
          <w:p w14:paraId="14851945" w14:textId="77777777" w:rsidR="00466FF2" w:rsidRPr="002F2B0E" w:rsidRDefault="00466FF2" w:rsidP="00466FF2">
            <w:pPr>
              <w:pStyle w:val="TAC"/>
              <w:rPr>
                <w:rFonts w:eastAsia="Batang"/>
              </w:rPr>
            </w:pPr>
            <w:r w:rsidRPr="007553EA">
              <w:rPr>
                <w:szCs w:val="18"/>
              </w:rPr>
              <w:t>100</w:t>
            </w:r>
          </w:p>
        </w:tc>
      </w:tr>
      <w:tr w:rsidR="00466FF2" w14:paraId="7EB85378" w14:textId="77777777" w:rsidTr="00466FF2">
        <w:trPr>
          <w:jc w:val="center"/>
        </w:trPr>
        <w:tc>
          <w:tcPr>
            <w:tcW w:w="2378" w:type="dxa"/>
            <w:shd w:val="clear" w:color="auto" w:fill="auto"/>
            <w:vAlign w:val="center"/>
          </w:tcPr>
          <w:p w14:paraId="6702D15F" w14:textId="77777777" w:rsidR="00466FF2" w:rsidRPr="002F2B0E" w:rsidRDefault="00466FF2" w:rsidP="00466FF2">
            <w:pPr>
              <w:pStyle w:val="TAC"/>
              <w:rPr>
                <w:rFonts w:eastAsia="Batang"/>
              </w:rPr>
            </w:pPr>
            <w:r w:rsidRPr="002F2B0E">
              <w:rPr>
                <w:rFonts w:eastAsia="Batang"/>
              </w:rPr>
              <w:t>11</w:t>
            </w:r>
          </w:p>
        </w:tc>
        <w:tc>
          <w:tcPr>
            <w:tcW w:w="2125" w:type="dxa"/>
            <w:shd w:val="clear" w:color="auto" w:fill="auto"/>
            <w:vAlign w:val="center"/>
          </w:tcPr>
          <w:p w14:paraId="72270BE4" w14:textId="77777777" w:rsidR="00466FF2" w:rsidRPr="002F2B0E" w:rsidRDefault="00466FF2" w:rsidP="00466FF2">
            <w:pPr>
              <w:pStyle w:val="TAC"/>
              <w:rPr>
                <w:rFonts w:eastAsia="Batang"/>
              </w:rPr>
            </w:pPr>
            <w:r w:rsidRPr="002F2B0E">
              <w:rPr>
                <w:rFonts w:eastAsia="Batang"/>
              </w:rPr>
              <w:t>93</w:t>
            </w:r>
          </w:p>
        </w:tc>
        <w:tc>
          <w:tcPr>
            <w:tcW w:w="2268" w:type="dxa"/>
            <w:shd w:val="clear" w:color="auto" w:fill="auto"/>
            <w:vAlign w:val="center"/>
          </w:tcPr>
          <w:p w14:paraId="5F00169F" w14:textId="77777777" w:rsidR="00466FF2" w:rsidRPr="002F2B0E" w:rsidRDefault="00466FF2" w:rsidP="00466FF2">
            <w:pPr>
              <w:pStyle w:val="TAC"/>
              <w:rPr>
                <w:rFonts w:eastAsia="Batang"/>
              </w:rPr>
            </w:pPr>
            <w:r w:rsidRPr="002F2B0E">
              <w:rPr>
                <w:rFonts w:eastAsia="Batang"/>
              </w:rPr>
              <w:t>128</w:t>
            </w:r>
          </w:p>
        </w:tc>
        <w:tc>
          <w:tcPr>
            <w:tcW w:w="2268" w:type="dxa"/>
            <w:vAlign w:val="center"/>
          </w:tcPr>
          <w:p w14:paraId="2170C813" w14:textId="77777777" w:rsidR="00466FF2" w:rsidRPr="002F2B0E" w:rsidRDefault="00466FF2" w:rsidP="00466FF2">
            <w:pPr>
              <w:pStyle w:val="TAC"/>
              <w:rPr>
                <w:rFonts w:eastAsia="Batang"/>
              </w:rPr>
            </w:pPr>
            <w:r w:rsidRPr="007D145D">
              <w:rPr>
                <w:rFonts w:hint="eastAsia"/>
                <w:szCs w:val="18"/>
                <w:lang w:eastAsia="zh-CN"/>
              </w:rPr>
              <w:t>118</w:t>
            </w:r>
          </w:p>
        </w:tc>
      </w:tr>
      <w:tr w:rsidR="00466FF2" w14:paraId="1283A468" w14:textId="77777777" w:rsidTr="00466FF2">
        <w:trPr>
          <w:jc w:val="center"/>
        </w:trPr>
        <w:tc>
          <w:tcPr>
            <w:tcW w:w="2378" w:type="dxa"/>
            <w:shd w:val="clear" w:color="auto" w:fill="auto"/>
            <w:vAlign w:val="center"/>
          </w:tcPr>
          <w:p w14:paraId="0067293E" w14:textId="77777777" w:rsidR="00466FF2" w:rsidRPr="002F2B0E" w:rsidRDefault="00466FF2" w:rsidP="00466FF2">
            <w:pPr>
              <w:pStyle w:val="TAC"/>
              <w:rPr>
                <w:rFonts w:eastAsia="Batang"/>
              </w:rPr>
            </w:pPr>
            <w:r w:rsidRPr="002F2B0E">
              <w:rPr>
                <w:rFonts w:eastAsia="Batang"/>
              </w:rPr>
              <w:t>12</w:t>
            </w:r>
          </w:p>
        </w:tc>
        <w:tc>
          <w:tcPr>
            <w:tcW w:w="2125" w:type="dxa"/>
            <w:shd w:val="clear" w:color="auto" w:fill="auto"/>
            <w:vAlign w:val="center"/>
          </w:tcPr>
          <w:p w14:paraId="10A5F2BD" w14:textId="77777777" w:rsidR="00466FF2" w:rsidRPr="002F2B0E" w:rsidRDefault="00466FF2" w:rsidP="00466FF2">
            <w:pPr>
              <w:pStyle w:val="TAC"/>
              <w:rPr>
                <w:rFonts w:eastAsia="Batang"/>
              </w:rPr>
            </w:pPr>
            <w:r w:rsidRPr="002F2B0E">
              <w:rPr>
                <w:rFonts w:eastAsia="Batang"/>
              </w:rPr>
              <w:t>119</w:t>
            </w:r>
          </w:p>
        </w:tc>
        <w:tc>
          <w:tcPr>
            <w:tcW w:w="2268" w:type="dxa"/>
            <w:shd w:val="clear" w:color="auto" w:fill="auto"/>
            <w:vAlign w:val="center"/>
          </w:tcPr>
          <w:p w14:paraId="495DED84" w14:textId="77777777" w:rsidR="00466FF2" w:rsidRPr="002F2B0E" w:rsidRDefault="00466FF2" w:rsidP="00466FF2">
            <w:pPr>
              <w:pStyle w:val="TAC"/>
              <w:rPr>
                <w:rFonts w:eastAsia="Batang"/>
              </w:rPr>
            </w:pPr>
            <w:r w:rsidRPr="002F2B0E">
              <w:rPr>
                <w:rFonts w:eastAsia="Batang"/>
              </w:rPr>
              <w:t>158</w:t>
            </w:r>
          </w:p>
        </w:tc>
        <w:tc>
          <w:tcPr>
            <w:tcW w:w="2268" w:type="dxa"/>
            <w:vAlign w:val="center"/>
          </w:tcPr>
          <w:p w14:paraId="336DB348" w14:textId="77777777" w:rsidR="00466FF2" w:rsidRPr="002F2B0E" w:rsidRDefault="00466FF2" w:rsidP="00466FF2">
            <w:pPr>
              <w:pStyle w:val="TAC"/>
              <w:rPr>
                <w:rFonts w:eastAsia="Batang"/>
              </w:rPr>
            </w:pPr>
            <w:r w:rsidRPr="007D145D">
              <w:rPr>
                <w:rFonts w:hint="eastAsia"/>
                <w:szCs w:val="18"/>
                <w:lang w:eastAsia="zh-CN"/>
              </w:rPr>
              <w:t>137</w:t>
            </w:r>
          </w:p>
        </w:tc>
      </w:tr>
      <w:tr w:rsidR="00466FF2" w14:paraId="47FF8750" w14:textId="77777777" w:rsidTr="00466FF2">
        <w:trPr>
          <w:jc w:val="center"/>
        </w:trPr>
        <w:tc>
          <w:tcPr>
            <w:tcW w:w="2378" w:type="dxa"/>
            <w:shd w:val="clear" w:color="auto" w:fill="auto"/>
            <w:vAlign w:val="center"/>
          </w:tcPr>
          <w:p w14:paraId="5F46D5B0" w14:textId="77777777" w:rsidR="00466FF2" w:rsidRPr="002F2B0E" w:rsidRDefault="00466FF2" w:rsidP="00466FF2">
            <w:pPr>
              <w:pStyle w:val="TAC"/>
              <w:rPr>
                <w:rFonts w:eastAsia="Batang"/>
              </w:rPr>
            </w:pPr>
            <w:r w:rsidRPr="002F2B0E">
              <w:rPr>
                <w:rFonts w:eastAsia="Batang"/>
              </w:rPr>
              <w:t>13</w:t>
            </w:r>
          </w:p>
        </w:tc>
        <w:tc>
          <w:tcPr>
            <w:tcW w:w="2125" w:type="dxa"/>
            <w:shd w:val="clear" w:color="auto" w:fill="auto"/>
            <w:vAlign w:val="center"/>
          </w:tcPr>
          <w:p w14:paraId="3B80ABB6" w14:textId="77777777" w:rsidR="00466FF2" w:rsidRPr="002F2B0E" w:rsidRDefault="00466FF2" w:rsidP="00466FF2">
            <w:pPr>
              <w:pStyle w:val="TAC"/>
              <w:rPr>
                <w:rFonts w:eastAsia="Batang"/>
              </w:rPr>
            </w:pPr>
            <w:r w:rsidRPr="002F2B0E">
              <w:rPr>
                <w:rFonts w:eastAsia="Batang"/>
              </w:rPr>
              <w:t>167</w:t>
            </w:r>
          </w:p>
        </w:tc>
        <w:tc>
          <w:tcPr>
            <w:tcW w:w="2268" w:type="dxa"/>
            <w:shd w:val="clear" w:color="auto" w:fill="auto"/>
            <w:vAlign w:val="center"/>
          </w:tcPr>
          <w:p w14:paraId="524838BD" w14:textId="77777777" w:rsidR="00466FF2" w:rsidRPr="002F2B0E" w:rsidRDefault="00466FF2" w:rsidP="00466FF2">
            <w:pPr>
              <w:pStyle w:val="TAC"/>
              <w:rPr>
                <w:rFonts w:eastAsia="Batang"/>
              </w:rPr>
            </w:pPr>
            <w:r w:rsidRPr="002F2B0E">
              <w:rPr>
                <w:rFonts w:eastAsia="Batang"/>
              </w:rPr>
              <w:t>202</w:t>
            </w:r>
          </w:p>
        </w:tc>
        <w:tc>
          <w:tcPr>
            <w:tcW w:w="2268" w:type="dxa"/>
          </w:tcPr>
          <w:p w14:paraId="37B57969" w14:textId="77777777" w:rsidR="00466FF2" w:rsidRPr="002F2B0E" w:rsidRDefault="00466FF2" w:rsidP="00466FF2">
            <w:pPr>
              <w:pStyle w:val="TAC"/>
              <w:rPr>
                <w:rFonts w:eastAsia="Batang"/>
              </w:rPr>
            </w:pPr>
            <w:r w:rsidRPr="007553EA">
              <w:rPr>
                <w:szCs w:val="18"/>
              </w:rPr>
              <w:t>-</w:t>
            </w:r>
          </w:p>
        </w:tc>
      </w:tr>
      <w:tr w:rsidR="00466FF2" w14:paraId="46B5E1E3" w14:textId="77777777" w:rsidTr="00466FF2">
        <w:trPr>
          <w:jc w:val="center"/>
        </w:trPr>
        <w:tc>
          <w:tcPr>
            <w:tcW w:w="2378" w:type="dxa"/>
            <w:shd w:val="clear" w:color="auto" w:fill="auto"/>
            <w:vAlign w:val="center"/>
          </w:tcPr>
          <w:p w14:paraId="30F6DD8F" w14:textId="77777777" w:rsidR="00466FF2" w:rsidRPr="002F2B0E" w:rsidRDefault="00466FF2" w:rsidP="00466FF2">
            <w:pPr>
              <w:pStyle w:val="TAC"/>
              <w:rPr>
                <w:rFonts w:eastAsia="Batang"/>
              </w:rPr>
            </w:pPr>
            <w:r w:rsidRPr="002F2B0E">
              <w:rPr>
                <w:rFonts w:eastAsia="Batang"/>
              </w:rPr>
              <w:t>14</w:t>
            </w:r>
          </w:p>
        </w:tc>
        <w:tc>
          <w:tcPr>
            <w:tcW w:w="2125" w:type="dxa"/>
            <w:shd w:val="clear" w:color="auto" w:fill="auto"/>
            <w:vAlign w:val="center"/>
          </w:tcPr>
          <w:p w14:paraId="099E7418" w14:textId="77777777" w:rsidR="00466FF2" w:rsidRPr="002F2B0E" w:rsidRDefault="00466FF2" w:rsidP="00466FF2">
            <w:pPr>
              <w:pStyle w:val="TAC"/>
              <w:rPr>
                <w:rFonts w:eastAsia="Batang"/>
              </w:rPr>
            </w:pPr>
            <w:r w:rsidRPr="002F2B0E">
              <w:rPr>
                <w:rFonts w:eastAsia="Batang"/>
              </w:rPr>
              <w:t>279</w:t>
            </w:r>
          </w:p>
        </w:tc>
        <w:tc>
          <w:tcPr>
            <w:tcW w:w="2268" w:type="dxa"/>
            <w:shd w:val="clear" w:color="auto" w:fill="auto"/>
            <w:vAlign w:val="center"/>
          </w:tcPr>
          <w:p w14:paraId="1ED87897" w14:textId="77777777" w:rsidR="00466FF2" w:rsidRPr="002F2B0E" w:rsidRDefault="00466FF2" w:rsidP="00466FF2">
            <w:pPr>
              <w:pStyle w:val="TAC"/>
              <w:rPr>
                <w:rFonts w:eastAsia="Batang"/>
              </w:rPr>
            </w:pPr>
            <w:r w:rsidRPr="002F2B0E">
              <w:rPr>
                <w:rFonts w:eastAsia="Batang"/>
              </w:rPr>
              <w:t>237</w:t>
            </w:r>
          </w:p>
        </w:tc>
        <w:tc>
          <w:tcPr>
            <w:tcW w:w="2268" w:type="dxa"/>
          </w:tcPr>
          <w:p w14:paraId="7196F159" w14:textId="77777777" w:rsidR="00466FF2" w:rsidRPr="002F2B0E" w:rsidRDefault="00466FF2" w:rsidP="00466FF2">
            <w:pPr>
              <w:pStyle w:val="TAC"/>
              <w:rPr>
                <w:rFonts w:eastAsia="Batang"/>
              </w:rPr>
            </w:pPr>
            <w:r w:rsidRPr="007553EA">
              <w:rPr>
                <w:szCs w:val="18"/>
              </w:rPr>
              <w:t>-</w:t>
            </w:r>
          </w:p>
        </w:tc>
      </w:tr>
      <w:tr w:rsidR="00466FF2" w14:paraId="24CD4E6A" w14:textId="77777777" w:rsidTr="00466FF2">
        <w:trPr>
          <w:jc w:val="center"/>
        </w:trPr>
        <w:tc>
          <w:tcPr>
            <w:tcW w:w="2378" w:type="dxa"/>
            <w:shd w:val="clear" w:color="auto" w:fill="auto"/>
            <w:vAlign w:val="center"/>
          </w:tcPr>
          <w:p w14:paraId="4AA7935C" w14:textId="77777777" w:rsidR="00466FF2" w:rsidRPr="002F2B0E" w:rsidRDefault="00466FF2" w:rsidP="00466FF2">
            <w:pPr>
              <w:pStyle w:val="TAC"/>
              <w:rPr>
                <w:rFonts w:eastAsia="Batang"/>
              </w:rPr>
            </w:pPr>
            <w:r w:rsidRPr="002F2B0E">
              <w:rPr>
                <w:rFonts w:eastAsia="Batang"/>
              </w:rPr>
              <w:t>15</w:t>
            </w:r>
          </w:p>
        </w:tc>
        <w:tc>
          <w:tcPr>
            <w:tcW w:w="2125" w:type="dxa"/>
            <w:shd w:val="clear" w:color="auto" w:fill="auto"/>
            <w:vAlign w:val="center"/>
          </w:tcPr>
          <w:p w14:paraId="19CD1EB8" w14:textId="77777777" w:rsidR="00466FF2" w:rsidRPr="002F2B0E" w:rsidRDefault="00466FF2" w:rsidP="00466FF2">
            <w:pPr>
              <w:pStyle w:val="TAC"/>
              <w:rPr>
                <w:rFonts w:eastAsia="Batang"/>
              </w:rPr>
            </w:pPr>
            <w:r w:rsidRPr="002F2B0E">
              <w:rPr>
                <w:rFonts w:eastAsia="Batang"/>
              </w:rPr>
              <w:t>419</w:t>
            </w:r>
          </w:p>
        </w:tc>
        <w:tc>
          <w:tcPr>
            <w:tcW w:w="2268" w:type="dxa"/>
            <w:shd w:val="clear" w:color="auto" w:fill="auto"/>
            <w:vAlign w:val="center"/>
          </w:tcPr>
          <w:p w14:paraId="6D203AB4" w14:textId="77777777" w:rsidR="00466FF2" w:rsidRPr="002F2B0E" w:rsidRDefault="00466FF2" w:rsidP="00466FF2">
            <w:pPr>
              <w:pStyle w:val="TAC"/>
              <w:rPr>
                <w:rFonts w:eastAsia="Batang"/>
              </w:rPr>
            </w:pPr>
            <w:r w:rsidRPr="002F2B0E">
              <w:rPr>
                <w:rFonts w:eastAsia="Batang"/>
              </w:rPr>
              <w:t>-</w:t>
            </w:r>
          </w:p>
        </w:tc>
        <w:tc>
          <w:tcPr>
            <w:tcW w:w="2268" w:type="dxa"/>
          </w:tcPr>
          <w:p w14:paraId="0878FEA2" w14:textId="77777777" w:rsidR="00466FF2" w:rsidRPr="002F2B0E" w:rsidRDefault="00466FF2" w:rsidP="00466FF2">
            <w:pPr>
              <w:pStyle w:val="TAC"/>
              <w:rPr>
                <w:rFonts w:eastAsia="Batang"/>
              </w:rPr>
            </w:pPr>
            <w:r w:rsidRPr="007553EA">
              <w:rPr>
                <w:szCs w:val="18"/>
              </w:rPr>
              <w:t>-</w:t>
            </w:r>
          </w:p>
        </w:tc>
      </w:tr>
      <w:bookmarkEnd w:id="104"/>
    </w:tbl>
    <w:p w14:paraId="73460FDF" w14:textId="77777777" w:rsidR="00466FF2" w:rsidRDefault="00466FF2" w:rsidP="00466FF2"/>
    <w:p w14:paraId="61DBD645" w14:textId="77777777" w:rsidR="00466FF2" w:rsidRDefault="00466FF2" w:rsidP="00466FF2">
      <w:pPr>
        <w:pStyle w:val="TH"/>
      </w:pPr>
      <w:r>
        <w:t xml:space="preserve">Table 6.3.3.1-6: </w:t>
      </w:r>
      <w:r w:rsidRPr="004F5299">
        <w:rPr>
          <w:position w:val="-10"/>
        </w:rPr>
        <w:object w:dxaOrig="400" w:dyaOrig="300" w14:anchorId="0E4ABCA3">
          <v:shape id="_x0000_i1143" type="#_x0000_t75" style="width:21.6pt;height:14.4pt" o:ole="">
            <v:imagedata r:id="rId115" o:title=""/>
          </v:shape>
          <o:OLEObject Type="Embed" ProgID="Equation.3" ShapeID="_x0000_i1143" DrawAspect="Content" ObjectID="_1637134861" r:id="rId242"/>
        </w:object>
      </w:r>
      <w:r>
        <w:t xml:space="preserve"> for preamble formats with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=5</m:t>
        </m:r>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125"/>
        <w:gridCol w:w="2268"/>
        <w:gridCol w:w="2268"/>
      </w:tblGrid>
      <w:tr w:rsidR="00466FF2" w14:paraId="5115BF12" w14:textId="77777777" w:rsidTr="00466FF2">
        <w:trPr>
          <w:trHeight w:val="323"/>
          <w:jc w:val="center"/>
        </w:trPr>
        <w:tc>
          <w:tcPr>
            <w:tcW w:w="2378" w:type="dxa"/>
            <w:vMerge w:val="restart"/>
            <w:shd w:val="clear" w:color="auto" w:fill="auto"/>
            <w:vAlign w:val="center"/>
          </w:tcPr>
          <w:p w14:paraId="49B8036F" w14:textId="77777777" w:rsidR="00466FF2" w:rsidRPr="00EA3D42" w:rsidRDefault="00466FF2" w:rsidP="00466FF2">
            <w:pPr>
              <w:pStyle w:val="TAH"/>
              <w:rPr>
                <w:rFonts w:eastAsia="Batang"/>
                <w:i/>
              </w:rPr>
            </w:pPr>
            <w:proofErr w:type="spellStart"/>
            <w:r w:rsidRPr="00EA3D42">
              <w:rPr>
                <w:rFonts w:eastAsia="Batang"/>
                <w:i/>
              </w:rPr>
              <w:t>zeroCorrelationZoneConfig</w:t>
            </w:r>
            <w:proofErr w:type="spellEnd"/>
          </w:p>
        </w:tc>
        <w:tc>
          <w:tcPr>
            <w:tcW w:w="6661" w:type="dxa"/>
            <w:gridSpan w:val="3"/>
            <w:tcBorders>
              <w:bottom w:val="nil"/>
            </w:tcBorders>
            <w:shd w:val="clear" w:color="auto" w:fill="auto"/>
            <w:vAlign w:val="center"/>
          </w:tcPr>
          <w:p w14:paraId="3368A885" w14:textId="77777777" w:rsidR="00466FF2" w:rsidRPr="002F2B0E" w:rsidRDefault="00466FF2" w:rsidP="00466FF2">
            <w:pPr>
              <w:pStyle w:val="TAH"/>
              <w:rPr>
                <w:rFonts w:eastAsia="Batang"/>
              </w:rPr>
            </w:pPr>
            <w:r w:rsidRPr="002F2B0E">
              <w:rPr>
                <w:rFonts w:eastAsia="Batang"/>
                <w:position w:val="-10"/>
              </w:rPr>
              <w:object w:dxaOrig="400" w:dyaOrig="300" w14:anchorId="64336C17">
                <v:shape id="_x0000_i1144" type="#_x0000_t75" style="width:21.6pt;height:14.4pt" o:ole="">
                  <v:imagedata r:id="rId115" o:title=""/>
                </v:shape>
                <o:OLEObject Type="Embed" ProgID="Equation.3" ShapeID="_x0000_i1144" DrawAspect="Content" ObjectID="_1637134862" r:id="rId243"/>
              </w:object>
            </w:r>
            <w:r w:rsidRPr="002F2B0E">
              <w:rPr>
                <w:rFonts w:eastAsia="Batang"/>
              </w:rPr>
              <w:t xml:space="preserve"> value</w:t>
            </w:r>
          </w:p>
        </w:tc>
      </w:tr>
      <w:tr w:rsidR="00466FF2" w14:paraId="1B877372" w14:textId="77777777" w:rsidTr="00466FF2">
        <w:trPr>
          <w:jc w:val="center"/>
        </w:trPr>
        <w:tc>
          <w:tcPr>
            <w:tcW w:w="2378" w:type="dxa"/>
            <w:vMerge/>
            <w:shd w:val="clear" w:color="auto" w:fill="auto"/>
          </w:tcPr>
          <w:p w14:paraId="4A4FFDB0" w14:textId="77777777" w:rsidR="00466FF2" w:rsidRPr="002F2B0E" w:rsidRDefault="00466FF2" w:rsidP="00466FF2">
            <w:pPr>
              <w:pStyle w:val="TAH"/>
              <w:rPr>
                <w:rFonts w:eastAsia="Batang"/>
              </w:rPr>
            </w:pPr>
          </w:p>
        </w:tc>
        <w:tc>
          <w:tcPr>
            <w:tcW w:w="2125" w:type="dxa"/>
            <w:tcBorders>
              <w:top w:val="nil"/>
            </w:tcBorders>
            <w:shd w:val="clear" w:color="auto" w:fill="auto"/>
            <w:vAlign w:val="center"/>
          </w:tcPr>
          <w:p w14:paraId="79C43535" w14:textId="77777777" w:rsidR="00466FF2" w:rsidRPr="002F2B0E" w:rsidRDefault="00466FF2" w:rsidP="00466FF2">
            <w:pPr>
              <w:pStyle w:val="TAH"/>
              <w:rPr>
                <w:rFonts w:eastAsia="Batang"/>
              </w:rPr>
            </w:pPr>
            <w:r w:rsidRPr="002F2B0E">
              <w:rPr>
                <w:rFonts w:eastAsia="Batang"/>
              </w:rPr>
              <w:t>Unrestricted set</w:t>
            </w:r>
          </w:p>
        </w:tc>
        <w:tc>
          <w:tcPr>
            <w:tcW w:w="2268" w:type="dxa"/>
            <w:tcBorders>
              <w:top w:val="nil"/>
            </w:tcBorders>
            <w:shd w:val="clear" w:color="auto" w:fill="auto"/>
            <w:vAlign w:val="center"/>
          </w:tcPr>
          <w:p w14:paraId="773A1E26" w14:textId="77777777" w:rsidR="00466FF2" w:rsidRPr="002F2B0E" w:rsidRDefault="00466FF2" w:rsidP="00466FF2">
            <w:pPr>
              <w:pStyle w:val="TAH"/>
              <w:rPr>
                <w:rFonts w:eastAsia="Batang"/>
              </w:rPr>
            </w:pPr>
            <w:r w:rsidRPr="002F2B0E">
              <w:rPr>
                <w:rFonts w:eastAsia="Batang"/>
              </w:rPr>
              <w:t>Restricted set type A</w:t>
            </w:r>
          </w:p>
        </w:tc>
        <w:tc>
          <w:tcPr>
            <w:tcW w:w="2268" w:type="dxa"/>
            <w:tcBorders>
              <w:top w:val="nil"/>
            </w:tcBorders>
            <w:vAlign w:val="center"/>
          </w:tcPr>
          <w:p w14:paraId="0BA3873A" w14:textId="77777777" w:rsidR="00466FF2" w:rsidRPr="002F2B0E" w:rsidRDefault="00466FF2" w:rsidP="00466FF2">
            <w:pPr>
              <w:pStyle w:val="TAH"/>
              <w:rPr>
                <w:rFonts w:eastAsia="Batang"/>
              </w:rPr>
            </w:pPr>
            <w:r w:rsidRPr="002F2B0E">
              <w:rPr>
                <w:rFonts w:eastAsia="Batang"/>
              </w:rPr>
              <w:t xml:space="preserve">Restricted set type </w:t>
            </w:r>
            <w:r>
              <w:rPr>
                <w:rFonts w:eastAsia="Batang"/>
              </w:rPr>
              <w:t>B</w:t>
            </w:r>
          </w:p>
        </w:tc>
      </w:tr>
      <w:tr w:rsidR="00466FF2" w14:paraId="6196A0BF" w14:textId="77777777" w:rsidTr="00466FF2">
        <w:trPr>
          <w:jc w:val="center"/>
        </w:trPr>
        <w:tc>
          <w:tcPr>
            <w:tcW w:w="2378" w:type="dxa"/>
            <w:shd w:val="clear" w:color="auto" w:fill="auto"/>
          </w:tcPr>
          <w:p w14:paraId="366498CF" w14:textId="77777777" w:rsidR="00466FF2" w:rsidRPr="00D64275" w:rsidRDefault="00466FF2" w:rsidP="00466FF2">
            <w:pPr>
              <w:pStyle w:val="TAC"/>
              <w:rPr>
                <w:rFonts w:eastAsia="Batang"/>
              </w:rPr>
            </w:pPr>
            <w:r w:rsidRPr="00D64275">
              <w:rPr>
                <w:rFonts w:eastAsia="Batang"/>
              </w:rPr>
              <w:t>0</w:t>
            </w:r>
          </w:p>
        </w:tc>
        <w:tc>
          <w:tcPr>
            <w:tcW w:w="2125" w:type="dxa"/>
            <w:shd w:val="clear" w:color="auto" w:fill="auto"/>
          </w:tcPr>
          <w:p w14:paraId="4C47001C" w14:textId="77777777" w:rsidR="00466FF2" w:rsidRPr="00D64275" w:rsidRDefault="00466FF2" w:rsidP="00466FF2">
            <w:pPr>
              <w:pStyle w:val="TAC"/>
              <w:rPr>
                <w:rFonts w:eastAsia="Batang"/>
              </w:rPr>
            </w:pPr>
            <w:r w:rsidRPr="00D64275">
              <w:rPr>
                <w:rFonts w:eastAsia="Batang"/>
              </w:rPr>
              <w:t>0</w:t>
            </w:r>
          </w:p>
        </w:tc>
        <w:tc>
          <w:tcPr>
            <w:tcW w:w="2268" w:type="dxa"/>
            <w:shd w:val="clear" w:color="auto" w:fill="auto"/>
          </w:tcPr>
          <w:p w14:paraId="5ADC13E1" w14:textId="77777777" w:rsidR="00466FF2" w:rsidRPr="00D64275" w:rsidRDefault="00466FF2" w:rsidP="00466FF2">
            <w:pPr>
              <w:pStyle w:val="TAC"/>
              <w:rPr>
                <w:rFonts w:eastAsia="Batang"/>
              </w:rPr>
            </w:pPr>
            <w:r w:rsidRPr="00D64275">
              <w:rPr>
                <w:rFonts w:eastAsia="Batang"/>
              </w:rPr>
              <w:t>36</w:t>
            </w:r>
          </w:p>
        </w:tc>
        <w:tc>
          <w:tcPr>
            <w:tcW w:w="2268" w:type="dxa"/>
          </w:tcPr>
          <w:p w14:paraId="47F3732F" w14:textId="77777777" w:rsidR="00466FF2" w:rsidRPr="00D64275" w:rsidRDefault="00466FF2" w:rsidP="00466FF2">
            <w:pPr>
              <w:pStyle w:val="TAC"/>
              <w:rPr>
                <w:rFonts w:eastAsia="Batang"/>
              </w:rPr>
            </w:pPr>
            <w:r w:rsidRPr="00D64275">
              <w:rPr>
                <w:rFonts w:eastAsia="Batang"/>
              </w:rPr>
              <w:t>36</w:t>
            </w:r>
          </w:p>
        </w:tc>
      </w:tr>
      <w:tr w:rsidR="00466FF2" w14:paraId="7BA00393" w14:textId="77777777" w:rsidTr="00466FF2">
        <w:trPr>
          <w:jc w:val="center"/>
        </w:trPr>
        <w:tc>
          <w:tcPr>
            <w:tcW w:w="2378" w:type="dxa"/>
            <w:shd w:val="clear" w:color="auto" w:fill="auto"/>
          </w:tcPr>
          <w:p w14:paraId="6AA1B4F2" w14:textId="77777777" w:rsidR="00466FF2" w:rsidRPr="00D64275" w:rsidRDefault="00466FF2" w:rsidP="00466FF2">
            <w:pPr>
              <w:pStyle w:val="TAC"/>
              <w:rPr>
                <w:rFonts w:eastAsia="Batang"/>
              </w:rPr>
            </w:pPr>
            <w:r w:rsidRPr="00D64275">
              <w:rPr>
                <w:rFonts w:eastAsia="Batang"/>
              </w:rPr>
              <w:t>1</w:t>
            </w:r>
          </w:p>
        </w:tc>
        <w:tc>
          <w:tcPr>
            <w:tcW w:w="2125" w:type="dxa"/>
            <w:shd w:val="clear" w:color="auto" w:fill="auto"/>
          </w:tcPr>
          <w:p w14:paraId="58A7A7E4" w14:textId="77777777" w:rsidR="00466FF2" w:rsidRPr="00D64275" w:rsidRDefault="00466FF2" w:rsidP="00466FF2">
            <w:pPr>
              <w:pStyle w:val="TAC"/>
              <w:rPr>
                <w:rFonts w:eastAsia="Batang"/>
              </w:rPr>
            </w:pPr>
            <w:r w:rsidRPr="00D64275">
              <w:rPr>
                <w:rFonts w:eastAsia="Batang"/>
              </w:rPr>
              <w:t>13</w:t>
            </w:r>
          </w:p>
        </w:tc>
        <w:tc>
          <w:tcPr>
            <w:tcW w:w="2268" w:type="dxa"/>
            <w:shd w:val="clear" w:color="auto" w:fill="auto"/>
          </w:tcPr>
          <w:p w14:paraId="32E0B8F6" w14:textId="77777777" w:rsidR="00466FF2" w:rsidRPr="00D64275" w:rsidRDefault="00466FF2" w:rsidP="00466FF2">
            <w:pPr>
              <w:pStyle w:val="TAC"/>
              <w:rPr>
                <w:rFonts w:eastAsia="Batang"/>
              </w:rPr>
            </w:pPr>
            <w:r w:rsidRPr="00D64275">
              <w:rPr>
                <w:rFonts w:eastAsia="Batang"/>
              </w:rPr>
              <w:t>57</w:t>
            </w:r>
          </w:p>
        </w:tc>
        <w:tc>
          <w:tcPr>
            <w:tcW w:w="2268" w:type="dxa"/>
          </w:tcPr>
          <w:p w14:paraId="722474C1" w14:textId="77777777" w:rsidR="00466FF2" w:rsidRPr="00D64275" w:rsidRDefault="00466FF2" w:rsidP="00466FF2">
            <w:pPr>
              <w:pStyle w:val="TAC"/>
              <w:rPr>
                <w:rFonts w:eastAsia="Batang"/>
              </w:rPr>
            </w:pPr>
            <w:r w:rsidRPr="00D64275">
              <w:rPr>
                <w:rFonts w:eastAsia="Batang"/>
              </w:rPr>
              <w:t>57</w:t>
            </w:r>
          </w:p>
        </w:tc>
      </w:tr>
      <w:tr w:rsidR="00466FF2" w14:paraId="7A994577" w14:textId="77777777" w:rsidTr="00466FF2">
        <w:trPr>
          <w:jc w:val="center"/>
        </w:trPr>
        <w:tc>
          <w:tcPr>
            <w:tcW w:w="2378" w:type="dxa"/>
            <w:shd w:val="clear" w:color="auto" w:fill="auto"/>
          </w:tcPr>
          <w:p w14:paraId="44B61B28" w14:textId="77777777" w:rsidR="00466FF2" w:rsidRPr="00D64275" w:rsidRDefault="00466FF2" w:rsidP="00466FF2">
            <w:pPr>
              <w:pStyle w:val="TAC"/>
              <w:rPr>
                <w:rFonts w:eastAsia="Batang"/>
              </w:rPr>
            </w:pPr>
            <w:r w:rsidRPr="00D64275">
              <w:rPr>
                <w:rFonts w:eastAsia="Batang"/>
              </w:rPr>
              <w:t>2</w:t>
            </w:r>
          </w:p>
        </w:tc>
        <w:tc>
          <w:tcPr>
            <w:tcW w:w="2125" w:type="dxa"/>
            <w:shd w:val="clear" w:color="auto" w:fill="auto"/>
          </w:tcPr>
          <w:p w14:paraId="193CB802" w14:textId="77777777" w:rsidR="00466FF2" w:rsidRPr="00D64275" w:rsidRDefault="00466FF2" w:rsidP="00466FF2">
            <w:pPr>
              <w:pStyle w:val="TAC"/>
              <w:rPr>
                <w:rFonts w:eastAsia="Batang"/>
              </w:rPr>
            </w:pPr>
            <w:r w:rsidRPr="00D64275">
              <w:rPr>
                <w:rFonts w:eastAsia="Batang"/>
              </w:rPr>
              <w:t>26</w:t>
            </w:r>
          </w:p>
        </w:tc>
        <w:tc>
          <w:tcPr>
            <w:tcW w:w="2268" w:type="dxa"/>
            <w:shd w:val="clear" w:color="auto" w:fill="auto"/>
          </w:tcPr>
          <w:p w14:paraId="496BDC79" w14:textId="77777777" w:rsidR="00466FF2" w:rsidRPr="00D64275" w:rsidRDefault="00466FF2" w:rsidP="00466FF2">
            <w:pPr>
              <w:pStyle w:val="TAC"/>
              <w:rPr>
                <w:rFonts w:eastAsia="Batang"/>
              </w:rPr>
            </w:pPr>
            <w:r w:rsidRPr="00D64275">
              <w:rPr>
                <w:rFonts w:eastAsia="Batang"/>
              </w:rPr>
              <w:t>72</w:t>
            </w:r>
          </w:p>
        </w:tc>
        <w:tc>
          <w:tcPr>
            <w:tcW w:w="2268" w:type="dxa"/>
          </w:tcPr>
          <w:p w14:paraId="49F5ED31" w14:textId="77777777" w:rsidR="00466FF2" w:rsidRPr="00D64275" w:rsidRDefault="00466FF2" w:rsidP="00466FF2">
            <w:pPr>
              <w:pStyle w:val="TAC"/>
              <w:rPr>
                <w:rFonts w:eastAsia="Batang"/>
              </w:rPr>
            </w:pPr>
            <w:r w:rsidRPr="00D64275">
              <w:rPr>
                <w:rFonts w:eastAsia="Batang"/>
              </w:rPr>
              <w:t>60</w:t>
            </w:r>
          </w:p>
        </w:tc>
      </w:tr>
      <w:tr w:rsidR="00466FF2" w14:paraId="4F4AC67E" w14:textId="77777777" w:rsidTr="00466FF2">
        <w:trPr>
          <w:jc w:val="center"/>
        </w:trPr>
        <w:tc>
          <w:tcPr>
            <w:tcW w:w="2378" w:type="dxa"/>
            <w:shd w:val="clear" w:color="auto" w:fill="auto"/>
          </w:tcPr>
          <w:p w14:paraId="650AF02C" w14:textId="77777777" w:rsidR="00466FF2" w:rsidRPr="00D64275" w:rsidRDefault="00466FF2" w:rsidP="00466FF2">
            <w:pPr>
              <w:pStyle w:val="TAC"/>
              <w:rPr>
                <w:rFonts w:eastAsia="Batang"/>
              </w:rPr>
            </w:pPr>
            <w:r w:rsidRPr="00D64275">
              <w:rPr>
                <w:rFonts w:eastAsia="Batang"/>
              </w:rPr>
              <w:t>3</w:t>
            </w:r>
          </w:p>
        </w:tc>
        <w:tc>
          <w:tcPr>
            <w:tcW w:w="2125" w:type="dxa"/>
            <w:shd w:val="clear" w:color="auto" w:fill="auto"/>
          </w:tcPr>
          <w:p w14:paraId="6FACB142" w14:textId="77777777" w:rsidR="00466FF2" w:rsidRPr="00D64275" w:rsidRDefault="00466FF2" w:rsidP="00466FF2">
            <w:pPr>
              <w:pStyle w:val="TAC"/>
              <w:rPr>
                <w:rFonts w:eastAsia="Batang"/>
              </w:rPr>
            </w:pPr>
            <w:r w:rsidRPr="00D64275">
              <w:rPr>
                <w:rFonts w:eastAsia="Batang"/>
              </w:rPr>
              <w:t>33</w:t>
            </w:r>
          </w:p>
        </w:tc>
        <w:tc>
          <w:tcPr>
            <w:tcW w:w="2268" w:type="dxa"/>
            <w:shd w:val="clear" w:color="auto" w:fill="auto"/>
          </w:tcPr>
          <w:p w14:paraId="4F1912AF" w14:textId="77777777" w:rsidR="00466FF2" w:rsidRPr="00D64275" w:rsidRDefault="00466FF2" w:rsidP="00466FF2">
            <w:pPr>
              <w:pStyle w:val="TAC"/>
              <w:rPr>
                <w:rFonts w:eastAsia="Batang"/>
              </w:rPr>
            </w:pPr>
            <w:r w:rsidRPr="00D64275">
              <w:rPr>
                <w:rFonts w:eastAsia="Batang"/>
              </w:rPr>
              <w:t>81</w:t>
            </w:r>
          </w:p>
        </w:tc>
        <w:tc>
          <w:tcPr>
            <w:tcW w:w="2268" w:type="dxa"/>
          </w:tcPr>
          <w:p w14:paraId="0FEE9806" w14:textId="77777777" w:rsidR="00466FF2" w:rsidRPr="00D64275" w:rsidRDefault="00466FF2" w:rsidP="00466FF2">
            <w:pPr>
              <w:pStyle w:val="TAC"/>
              <w:rPr>
                <w:rFonts w:eastAsia="Batang"/>
              </w:rPr>
            </w:pPr>
            <w:r w:rsidRPr="00D64275">
              <w:rPr>
                <w:rFonts w:eastAsia="Batang"/>
              </w:rPr>
              <w:t>63</w:t>
            </w:r>
          </w:p>
        </w:tc>
      </w:tr>
      <w:tr w:rsidR="00466FF2" w14:paraId="3FB4F4C6" w14:textId="77777777" w:rsidTr="00466FF2">
        <w:trPr>
          <w:jc w:val="center"/>
        </w:trPr>
        <w:tc>
          <w:tcPr>
            <w:tcW w:w="2378" w:type="dxa"/>
            <w:shd w:val="clear" w:color="auto" w:fill="auto"/>
          </w:tcPr>
          <w:p w14:paraId="02AD9EFA" w14:textId="77777777" w:rsidR="00466FF2" w:rsidRPr="00D64275" w:rsidRDefault="00466FF2" w:rsidP="00466FF2">
            <w:pPr>
              <w:pStyle w:val="TAC"/>
              <w:rPr>
                <w:rFonts w:eastAsia="Batang"/>
              </w:rPr>
            </w:pPr>
            <w:r w:rsidRPr="00D64275">
              <w:rPr>
                <w:rFonts w:eastAsia="Batang"/>
              </w:rPr>
              <w:t>4</w:t>
            </w:r>
          </w:p>
        </w:tc>
        <w:tc>
          <w:tcPr>
            <w:tcW w:w="2125" w:type="dxa"/>
            <w:shd w:val="clear" w:color="auto" w:fill="auto"/>
          </w:tcPr>
          <w:p w14:paraId="59B89012" w14:textId="77777777" w:rsidR="00466FF2" w:rsidRPr="00D64275" w:rsidRDefault="00466FF2" w:rsidP="00466FF2">
            <w:pPr>
              <w:pStyle w:val="TAC"/>
              <w:rPr>
                <w:rFonts w:eastAsia="Batang"/>
              </w:rPr>
            </w:pPr>
            <w:r w:rsidRPr="00D64275">
              <w:rPr>
                <w:rFonts w:eastAsia="Batang"/>
              </w:rPr>
              <w:t>38</w:t>
            </w:r>
          </w:p>
        </w:tc>
        <w:tc>
          <w:tcPr>
            <w:tcW w:w="2268" w:type="dxa"/>
            <w:shd w:val="clear" w:color="auto" w:fill="auto"/>
          </w:tcPr>
          <w:p w14:paraId="187BE5AD" w14:textId="77777777" w:rsidR="00466FF2" w:rsidRPr="00D64275" w:rsidRDefault="00466FF2" w:rsidP="00466FF2">
            <w:pPr>
              <w:pStyle w:val="TAC"/>
              <w:rPr>
                <w:rFonts w:eastAsia="Batang"/>
              </w:rPr>
            </w:pPr>
            <w:r w:rsidRPr="00D64275">
              <w:rPr>
                <w:rFonts w:eastAsia="Batang"/>
              </w:rPr>
              <w:t>89</w:t>
            </w:r>
          </w:p>
        </w:tc>
        <w:tc>
          <w:tcPr>
            <w:tcW w:w="2268" w:type="dxa"/>
          </w:tcPr>
          <w:p w14:paraId="6426CDE0" w14:textId="77777777" w:rsidR="00466FF2" w:rsidRPr="00D64275" w:rsidRDefault="00466FF2" w:rsidP="00466FF2">
            <w:pPr>
              <w:pStyle w:val="TAC"/>
              <w:rPr>
                <w:rFonts w:eastAsia="Batang"/>
              </w:rPr>
            </w:pPr>
            <w:r w:rsidRPr="00D64275">
              <w:rPr>
                <w:rFonts w:eastAsia="Batang"/>
              </w:rPr>
              <w:t>65</w:t>
            </w:r>
          </w:p>
        </w:tc>
      </w:tr>
      <w:tr w:rsidR="00466FF2" w14:paraId="44184231" w14:textId="77777777" w:rsidTr="00466FF2">
        <w:trPr>
          <w:jc w:val="center"/>
        </w:trPr>
        <w:tc>
          <w:tcPr>
            <w:tcW w:w="2378" w:type="dxa"/>
            <w:shd w:val="clear" w:color="auto" w:fill="auto"/>
          </w:tcPr>
          <w:p w14:paraId="1C1F2713" w14:textId="77777777" w:rsidR="00466FF2" w:rsidRPr="00D64275" w:rsidRDefault="00466FF2" w:rsidP="00466FF2">
            <w:pPr>
              <w:pStyle w:val="TAC"/>
              <w:rPr>
                <w:rFonts w:eastAsia="Batang"/>
              </w:rPr>
            </w:pPr>
            <w:r w:rsidRPr="00D64275">
              <w:rPr>
                <w:rFonts w:eastAsia="Batang"/>
              </w:rPr>
              <w:t>5</w:t>
            </w:r>
          </w:p>
        </w:tc>
        <w:tc>
          <w:tcPr>
            <w:tcW w:w="2125" w:type="dxa"/>
            <w:shd w:val="clear" w:color="auto" w:fill="auto"/>
          </w:tcPr>
          <w:p w14:paraId="722AC0E4" w14:textId="77777777" w:rsidR="00466FF2" w:rsidRPr="00D64275" w:rsidRDefault="00466FF2" w:rsidP="00466FF2">
            <w:pPr>
              <w:pStyle w:val="TAC"/>
              <w:rPr>
                <w:rFonts w:eastAsia="Batang"/>
              </w:rPr>
            </w:pPr>
            <w:r w:rsidRPr="00D64275">
              <w:rPr>
                <w:rFonts w:eastAsia="Batang"/>
              </w:rPr>
              <w:t>41</w:t>
            </w:r>
          </w:p>
        </w:tc>
        <w:tc>
          <w:tcPr>
            <w:tcW w:w="2268" w:type="dxa"/>
            <w:shd w:val="clear" w:color="auto" w:fill="auto"/>
          </w:tcPr>
          <w:p w14:paraId="6D36E57C" w14:textId="77777777" w:rsidR="00466FF2" w:rsidRPr="00D64275" w:rsidRDefault="00466FF2" w:rsidP="00466FF2">
            <w:pPr>
              <w:pStyle w:val="TAC"/>
              <w:rPr>
                <w:rFonts w:eastAsia="Batang"/>
              </w:rPr>
            </w:pPr>
            <w:r w:rsidRPr="00D64275">
              <w:rPr>
                <w:rFonts w:eastAsia="Batang"/>
              </w:rPr>
              <w:t>94</w:t>
            </w:r>
          </w:p>
        </w:tc>
        <w:tc>
          <w:tcPr>
            <w:tcW w:w="2268" w:type="dxa"/>
          </w:tcPr>
          <w:p w14:paraId="6E0EAD38" w14:textId="77777777" w:rsidR="00466FF2" w:rsidRPr="00D64275" w:rsidRDefault="00466FF2" w:rsidP="00466FF2">
            <w:pPr>
              <w:pStyle w:val="TAC"/>
              <w:rPr>
                <w:rFonts w:eastAsia="Batang"/>
              </w:rPr>
            </w:pPr>
            <w:r w:rsidRPr="00D64275">
              <w:rPr>
                <w:rFonts w:eastAsia="Batang"/>
              </w:rPr>
              <w:t>68</w:t>
            </w:r>
          </w:p>
        </w:tc>
      </w:tr>
      <w:tr w:rsidR="00466FF2" w14:paraId="258CCB2F" w14:textId="77777777" w:rsidTr="00466FF2">
        <w:trPr>
          <w:jc w:val="center"/>
        </w:trPr>
        <w:tc>
          <w:tcPr>
            <w:tcW w:w="2378" w:type="dxa"/>
            <w:shd w:val="clear" w:color="auto" w:fill="auto"/>
          </w:tcPr>
          <w:p w14:paraId="71B02D96" w14:textId="77777777" w:rsidR="00466FF2" w:rsidRPr="00D64275" w:rsidRDefault="00466FF2" w:rsidP="00466FF2">
            <w:pPr>
              <w:pStyle w:val="TAC"/>
              <w:rPr>
                <w:rFonts w:eastAsia="Batang"/>
              </w:rPr>
            </w:pPr>
            <w:r w:rsidRPr="00D64275">
              <w:rPr>
                <w:rFonts w:eastAsia="Batang"/>
              </w:rPr>
              <w:t>6</w:t>
            </w:r>
          </w:p>
        </w:tc>
        <w:tc>
          <w:tcPr>
            <w:tcW w:w="2125" w:type="dxa"/>
            <w:shd w:val="clear" w:color="auto" w:fill="auto"/>
          </w:tcPr>
          <w:p w14:paraId="0ED1C0E4" w14:textId="77777777" w:rsidR="00466FF2" w:rsidRPr="00D64275" w:rsidRDefault="00466FF2" w:rsidP="00466FF2">
            <w:pPr>
              <w:pStyle w:val="TAC"/>
              <w:rPr>
                <w:rFonts w:eastAsia="Batang"/>
              </w:rPr>
            </w:pPr>
            <w:r w:rsidRPr="00D64275">
              <w:rPr>
                <w:rFonts w:eastAsia="Batang"/>
              </w:rPr>
              <w:t>49</w:t>
            </w:r>
          </w:p>
        </w:tc>
        <w:tc>
          <w:tcPr>
            <w:tcW w:w="2268" w:type="dxa"/>
            <w:shd w:val="clear" w:color="auto" w:fill="auto"/>
          </w:tcPr>
          <w:p w14:paraId="1FE1A5CD" w14:textId="77777777" w:rsidR="00466FF2" w:rsidRPr="00D64275" w:rsidRDefault="00466FF2" w:rsidP="00466FF2">
            <w:pPr>
              <w:pStyle w:val="TAC"/>
              <w:rPr>
                <w:rFonts w:eastAsia="Batang"/>
              </w:rPr>
            </w:pPr>
            <w:r w:rsidRPr="00D64275">
              <w:rPr>
                <w:rFonts w:eastAsia="Batang"/>
              </w:rPr>
              <w:t>103</w:t>
            </w:r>
          </w:p>
        </w:tc>
        <w:tc>
          <w:tcPr>
            <w:tcW w:w="2268" w:type="dxa"/>
          </w:tcPr>
          <w:p w14:paraId="2EA25B14" w14:textId="77777777" w:rsidR="00466FF2" w:rsidRPr="00D64275" w:rsidRDefault="00466FF2" w:rsidP="00466FF2">
            <w:pPr>
              <w:pStyle w:val="TAC"/>
              <w:rPr>
                <w:rFonts w:eastAsia="Batang"/>
              </w:rPr>
            </w:pPr>
            <w:r w:rsidRPr="00D64275">
              <w:rPr>
                <w:rFonts w:eastAsia="Batang"/>
              </w:rPr>
              <w:t>71</w:t>
            </w:r>
          </w:p>
        </w:tc>
      </w:tr>
      <w:tr w:rsidR="00466FF2" w14:paraId="0E6BC81E" w14:textId="77777777" w:rsidTr="00466FF2">
        <w:trPr>
          <w:jc w:val="center"/>
        </w:trPr>
        <w:tc>
          <w:tcPr>
            <w:tcW w:w="2378" w:type="dxa"/>
            <w:shd w:val="clear" w:color="auto" w:fill="auto"/>
          </w:tcPr>
          <w:p w14:paraId="255B9767" w14:textId="77777777" w:rsidR="00466FF2" w:rsidRPr="00D64275" w:rsidRDefault="00466FF2" w:rsidP="00466FF2">
            <w:pPr>
              <w:pStyle w:val="TAC"/>
              <w:rPr>
                <w:rFonts w:eastAsia="Batang"/>
              </w:rPr>
            </w:pPr>
            <w:r w:rsidRPr="00D64275">
              <w:rPr>
                <w:rFonts w:eastAsia="Batang"/>
              </w:rPr>
              <w:t>7</w:t>
            </w:r>
          </w:p>
        </w:tc>
        <w:tc>
          <w:tcPr>
            <w:tcW w:w="2125" w:type="dxa"/>
            <w:shd w:val="clear" w:color="auto" w:fill="auto"/>
          </w:tcPr>
          <w:p w14:paraId="45CC0F47" w14:textId="77777777" w:rsidR="00466FF2" w:rsidRPr="00D64275" w:rsidRDefault="00466FF2" w:rsidP="00466FF2">
            <w:pPr>
              <w:pStyle w:val="TAC"/>
              <w:rPr>
                <w:rFonts w:eastAsia="Batang"/>
              </w:rPr>
            </w:pPr>
            <w:r w:rsidRPr="00D64275">
              <w:rPr>
                <w:rFonts w:eastAsia="Batang"/>
              </w:rPr>
              <w:t>55</w:t>
            </w:r>
          </w:p>
        </w:tc>
        <w:tc>
          <w:tcPr>
            <w:tcW w:w="2268" w:type="dxa"/>
            <w:shd w:val="clear" w:color="auto" w:fill="auto"/>
          </w:tcPr>
          <w:p w14:paraId="4072EDDC" w14:textId="77777777" w:rsidR="00466FF2" w:rsidRPr="00D64275" w:rsidRDefault="00466FF2" w:rsidP="00466FF2">
            <w:pPr>
              <w:pStyle w:val="TAC"/>
              <w:rPr>
                <w:rFonts w:eastAsia="Batang"/>
              </w:rPr>
            </w:pPr>
            <w:r w:rsidRPr="00D64275">
              <w:rPr>
                <w:rFonts w:eastAsia="Batang"/>
              </w:rPr>
              <w:t>112</w:t>
            </w:r>
          </w:p>
        </w:tc>
        <w:tc>
          <w:tcPr>
            <w:tcW w:w="2268" w:type="dxa"/>
          </w:tcPr>
          <w:p w14:paraId="141BED50" w14:textId="77777777" w:rsidR="00466FF2" w:rsidRPr="00D64275" w:rsidRDefault="00466FF2" w:rsidP="00466FF2">
            <w:pPr>
              <w:pStyle w:val="TAC"/>
              <w:rPr>
                <w:rFonts w:eastAsia="Batang"/>
              </w:rPr>
            </w:pPr>
            <w:r w:rsidRPr="00D64275">
              <w:rPr>
                <w:rFonts w:eastAsia="Batang"/>
              </w:rPr>
              <w:t>77</w:t>
            </w:r>
          </w:p>
        </w:tc>
      </w:tr>
      <w:tr w:rsidR="00466FF2" w14:paraId="055BEA8B" w14:textId="77777777" w:rsidTr="00466FF2">
        <w:trPr>
          <w:jc w:val="center"/>
        </w:trPr>
        <w:tc>
          <w:tcPr>
            <w:tcW w:w="2378" w:type="dxa"/>
            <w:shd w:val="clear" w:color="auto" w:fill="auto"/>
          </w:tcPr>
          <w:p w14:paraId="57E8E743" w14:textId="77777777" w:rsidR="00466FF2" w:rsidRPr="00D64275" w:rsidRDefault="00466FF2" w:rsidP="00466FF2">
            <w:pPr>
              <w:pStyle w:val="TAC"/>
              <w:rPr>
                <w:rFonts w:eastAsia="Batang"/>
              </w:rPr>
            </w:pPr>
            <w:r w:rsidRPr="00D64275">
              <w:rPr>
                <w:rFonts w:eastAsia="Batang"/>
              </w:rPr>
              <w:t>8</w:t>
            </w:r>
          </w:p>
        </w:tc>
        <w:tc>
          <w:tcPr>
            <w:tcW w:w="2125" w:type="dxa"/>
            <w:shd w:val="clear" w:color="auto" w:fill="auto"/>
          </w:tcPr>
          <w:p w14:paraId="1CFCD04E" w14:textId="77777777" w:rsidR="00466FF2" w:rsidRPr="00D64275" w:rsidRDefault="00466FF2" w:rsidP="00466FF2">
            <w:pPr>
              <w:pStyle w:val="TAC"/>
              <w:rPr>
                <w:rFonts w:eastAsia="Batang"/>
              </w:rPr>
            </w:pPr>
            <w:r w:rsidRPr="00D64275">
              <w:rPr>
                <w:rFonts w:eastAsia="Batang"/>
              </w:rPr>
              <w:t>64</w:t>
            </w:r>
          </w:p>
        </w:tc>
        <w:tc>
          <w:tcPr>
            <w:tcW w:w="2268" w:type="dxa"/>
            <w:shd w:val="clear" w:color="auto" w:fill="auto"/>
          </w:tcPr>
          <w:p w14:paraId="29D00772" w14:textId="77777777" w:rsidR="00466FF2" w:rsidRPr="00D64275" w:rsidRDefault="00466FF2" w:rsidP="00466FF2">
            <w:pPr>
              <w:pStyle w:val="TAC"/>
              <w:rPr>
                <w:rFonts w:eastAsia="Batang"/>
              </w:rPr>
            </w:pPr>
            <w:r w:rsidRPr="00D64275">
              <w:rPr>
                <w:rFonts w:eastAsia="Batang"/>
              </w:rPr>
              <w:t>121</w:t>
            </w:r>
          </w:p>
        </w:tc>
        <w:tc>
          <w:tcPr>
            <w:tcW w:w="2268" w:type="dxa"/>
          </w:tcPr>
          <w:p w14:paraId="2CBA625A" w14:textId="77777777" w:rsidR="00466FF2" w:rsidRPr="00D64275" w:rsidRDefault="00466FF2" w:rsidP="00466FF2">
            <w:pPr>
              <w:pStyle w:val="TAC"/>
              <w:rPr>
                <w:rFonts w:eastAsia="Batang"/>
              </w:rPr>
            </w:pPr>
            <w:r w:rsidRPr="00D64275">
              <w:rPr>
                <w:rFonts w:eastAsia="Batang"/>
              </w:rPr>
              <w:t>81</w:t>
            </w:r>
          </w:p>
        </w:tc>
      </w:tr>
      <w:tr w:rsidR="00466FF2" w14:paraId="7E475751" w14:textId="77777777" w:rsidTr="00466FF2">
        <w:trPr>
          <w:jc w:val="center"/>
        </w:trPr>
        <w:tc>
          <w:tcPr>
            <w:tcW w:w="2378" w:type="dxa"/>
            <w:shd w:val="clear" w:color="auto" w:fill="auto"/>
          </w:tcPr>
          <w:p w14:paraId="324193CA" w14:textId="77777777" w:rsidR="00466FF2" w:rsidRPr="00D64275" w:rsidRDefault="00466FF2" w:rsidP="00466FF2">
            <w:pPr>
              <w:pStyle w:val="TAC"/>
              <w:rPr>
                <w:rFonts w:eastAsia="Batang"/>
              </w:rPr>
            </w:pPr>
            <w:r w:rsidRPr="00D64275">
              <w:rPr>
                <w:rFonts w:eastAsia="Batang"/>
              </w:rPr>
              <w:t>9</w:t>
            </w:r>
          </w:p>
        </w:tc>
        <w:tc>
          <w:tcPr>
            <w:tcW w:w="2125" w:type="dxa"/>
            <w:shd w:val="clear" w:color="auto" w:fill="auto"/>
          </w:tcPr>
          <w:p w14:paraId="18CF7631" w14:textId="77777777" w:rsidR="00466FF2" w:rsidRPr="00D64275" w:rsidRDefault="00466FF2" w:rsidP="00466FF2">
            <w:pPr>
              <w:pStyle w:val="TAC"/>
              <w:rPr>
                <w:rFonts w:eastAsia="Batang"/>
              </w:rPr>
            </w:pPr>
            <w:r w:rsidRPr="00D64275">
              <w:rPr>
                <w:rFonts w:eastAsia="Batang"/>
              </w:rPr>
              <w:t>76</w:t>
            </w:r>
          </w:p>
        </w:tc>
        <w:tc>
          <w:tcPr>
            <w:tcW w:w="2268" w:type="dxa"/>
            <w:shd w:val="clear" w:color="auto" w:fill="auto"/>
          </w:tcPr>
          <w:p w14:paraId="69F5E60D" w14:textId="77777777" w:rsidR="00466FF2" w:rsidRPr="00D64275" w:rsidRDefault="00466FF2" w:rsidP="00466FF2">
            <w:pPr>
              <w:pStyle w:val="TAC"/>
              <w:rPr>
                <w:rFonts w:eastAsia="Batang"/>
              </w:rPr>
            </w:pPr>
            <w:r w:rsidRPr="00D64275">
              <w:rPr>
                <w:rFonts w:eastAsia="Batang"/>
              </w:rPr>
              <w:t>132</w:t>
            </w:r>
          </w:p>
        </w:tc>
        <w:tc>
          <w:tcPr>
            <w:tcW w:w="2268" w:type="dxa"/>
          </w:tcPr>
          <w:p w14:paraId="19878007" w14:textId="77777777" w:rsidR="00466FF2" w:rsidRPr="00D64275" w:rsidRDefault="00466FF2" w:rsidP="00466FF2">
            <w:pPr>
              <w:pStyle w:val="TAC"/>
              <w:rPr>
                <w:rFonts w:eastAsia="Batang"/>
              </w:rPr>
            </w:pPr>
            <w:r w:rsidRPr="00D64275">
              <w:rPr>
                <w:rFonts w:eastAsia="Batang"/>
              </w:rPr>
              <w:t>85</w:t>
            </w:r>
          </w:p>
        </w:tc>
      </w:tr>
      <w:tr w:rsidR="00466FF2" w14:paraId="58437DD0" w14:textId="77777777" w:rsidTr="00466FF2">
        <w:trPr>
          <w:jc w:val="center"/>
        </w:trPr>
        <w:tc>
          <w:tcPr>
            <w:tcW w:w="2378" w:type="dxa"/>
            <w:shd w:val="clear" w:color="auto" w:fill="auto"/>
          </w:tcPr>
          <w:p w14:paraId="11EDC945" w14:textId="77777777" w:rsidR="00466FF2" w:rsidRPr="00D64275" w:rsidRDefault="00466FF2" w:rsidP="00466FF2">
            <w:pPr>
              <w:pStyle w:val="TAC"/>
              <w:rPr>
                <w:rFonts w:eastAsia="Batang"/>
              </w:rPr>
            </w:pPr>
            <w:r w:rsidRPr="00D64275">
              <w:rPr>
                <w:rFonts w:eastAsia="Batang"/>
              </w:rPr>
              <w:t>10</w:t>
            </w:r>
          </w:p>
        </w:tc>
        <w:tc>
          <w:tcPr>
            <w:tcW w:w="2125" w:type="dxa"/>
            <w:shd w:val="clear" w:color="auto" w:fill="auto"/>
          </w:tcPr>
          <w:p w14:paraId="6A4F25DE" w14:textId="77777777" w:rsidR="00466FF2" w:rsidRPr="00D64275" w:rsidRDefault="00466FF2" w:rsidP="00466FF2">
            <w:pPr>
              <w:pStyle w:val="TAC"/>
              <w:rPr>
                <w:rFonts w:eastAsia="Batang"/>
              </w:rPr>
            </w:pPr>
            <w:r w:rsidRPr="00D64275">
              <w:rPr>
                <w:rFonts w:eastAsia="Batang"/>
              </w:rPr>
              <w:t>93</w:t>
            </w:r>
          </w:p>
        </w:tc>
        <w:tc>
          <w:tcPr>
            <w:tcW w:w="2268" w:type="dxa"/>
            <w:shd w:val="clear" w:color="auto" w:fill="auto"/>
          </w:tcPr>
          <w:p w14:paraId="796CB2A0" w14:textId="77777777" w:rsidR="00466FF2" w:rsidRPr="00D64275" w:rsidRDefault="00466FF2" w:rsidP="00466FF2">
            <w:pPr>
              <w:pStyle w:val="TAC"/>
              <w:rPr>
                <w:rFonts w:eastAsia="Batang"/>
              </w:rPr>
            </w:pPr>
            <w:r w:rsidRPr="00D64275">
              <w:rPr>
                <w:rFonts w:eastAsia="Batang"/>
              </w:rPr>
              <w:t>137</w:t>
            </w:r>
          </w:p>
        </w:tc>
        <w:tc>
          <w:tcPr>
            <w:tcW w:w="2268" w:type="dxa"/>
          </w:tcPr>
          <w:p w14:paraId="5A0DA36D" w14:textId="77777777" w:rsidR="00466FF2" w:rsidRPr="00D64275" w:rsidRDefault="00466FF2" w:rsidP="00466FF2">
            <w:pPr>
              <w:pStyle w:val="TAC"/>
              <w:rPr>
                <w:rFonts w:eastAsia="Batang"/>
              </w:rPr>
            </w:pPr>
            <w:r w:rsidRPr="00D64275">
              <w:rPr>
                <w:rFonts w:eastAsia="Batang"/>
              </w:rPr>
              <w:t>97</w:t>
            </w:r>
          </w:p>
        </w:tc>
      </w:tr>
      <w:tr w:rsidR="00466FF2" w14:paraId="5FBD9593" w14:textId="77777777" w:rsidTr="00466FF2">
        <w:trPr>
          <w:jc w:val="center"/>
        </w:trPr>
        <w:tc>
          <w:tcPr>
            <w:tcW w:w="2378" w:type="dxa"/>
            <w:shd w:val="clear" w:color="auto" w:fill="auto"/>
          </w:tcPr>
          <w:p w14:paraId="303E8003" w14:textId="77777777" w:rsidR="00466FF2" w:rsidRPr="00D64275" w:rsidRDefault="00466FF2" w:rsidP="00466FF2">
            <w:pPr>
              <w:pStyle w:val="TAC"/>
              <w:rPr>
                <w:rFonts w:eastAsia="Batang"/>
              </w:rPr>
            </w:pPr>
            <w:r w:rsidRPr="00D64275">
              <w:rPr>
                <w:rFonts w:eastAsia="Batang"/>
              </w:rPr>
              <w:t>11</w:t>
            </w:r>
          </w:p>
        </w:tc>
        <w:tc>
          <w:tcPr>
            <w:tcW w:w="2125" w:type="dxa"/>
            <w:shd w:val="clear" w:color="auto" w:fill="auto"/>
          </w:tcPr>
          <w:p w14:paraId="68C1B8B2" w14:textId="77777777" w:rsidR="00466FF2" w:rsidRPr="00D64275" w:rsidRDefault="00466FF2" w:rsidP="00466FF2">
            <w:pPr>
              <w:pStyle w:val="TAC"/>
              <w:rPr>
                <w:rFonts w:eastAsia="Batang"/>
              </w:rPr>
            </w:pPr>
            <w:r w:rsidRPr="00D64275">
              <w:rPr>
                <w:rFonts w:eastAsia="Batang"/>
              </w:rPr>
              <w:t>119</w:t>
            </w:r>
          </w:p>
        </w:tc>
        <w:tc>
          <w:tcPr>
            <w:tcW w:w="2268" w:type="dxa"/>
            <w:shd w:val="clear" w:color="auto" w:fill="auto"/>
          </w:tcPr>
          <w:p w14:paraId="6AD77B0C" w14:textId="77777777" w:rsidR="00466FF2" w:rsidRPr="00D64275" w:rsidRDefault="00466FF2" w:rsidP="00466FF2">
            <w:pPr>
              <w:pStyle w:val="TAC"/>
              <w:rPr>
                <w:rFonts w:eastAsia="Batang"/>
              </w:rPr>
            </w:pPr>
            <w:r w:rsidRPr="00D64275">
              <w:rPr>
                <w:rFonts w:eastAsia="Batang"/>
              </w:rPr>
              <w:t>152</w:t>
            </w:r>
          </w:p>
        </w:tc>
        <w:tc>
          <w:tcPr>
            <w:tcW w:w="2268" w:type="dxa"/>
          </w:tcPr>
          <w:p w14:paraId="67987B43" w14:textId="77777777" w:rsidR="00466FF2" w:rsidRPr="00D64275" w:rsidRDefault="00466FF2" w:rsidP="00466FF2">
            <w:pPr>
              <w:pStyle w:val="TAC"/>
              <w:rPr>
                <w:rFonts w:eastAsia="Batang"/>
              </w:rPr>
            </w:pPr>
            <w:r w:rsidRPr="00D64275">
              <w:rPr>
                <w:rFonts w:eastAsia="Batang"/>
              </w:rPr>
              <w:t>109</w:t>
            </w:r>
          </w:p>
        </w:tc>
      </w:tr>
      <w:tr w:rsidR="00466FF2" w14:paraId="7BFF5B98" w14:textId="77777777" w:rsidTr="00466FF2">
        <w:trPr>
          <w:jc w:val="center"/>
        </w:trPr>
        <w:tc>
          <w:tcPr>
            <w:tcW w:w="2378" w:type="dxa"/>
            <w:shd w:val="clear" w:color="auto" w:fill="auto"/>
          </w:tcPr>
          <w:p w14:paraId="07201940" w14:textId="77777777" w:rsidR="00466FF2" w:rsidRPr="00D64275" w:rsidRDefault="00466FF2" w:rsidP="00466FF2">
            <w:pPr>
              <w:pStyle w:val="TAC"/>
              <w:rPr>
                <w:rFonts w:eastAsia="Batang"/>
              </w:rPr>
            </w:pPr>
            <w:r w:rsidRPr="00D64275">
              <w:rPr>
                <w:rFonts w:eastAsia="Batang"/>
              </w:rPr>
              <w:t>12</w:t>
            </w:r>
          </w:p>
        </w:tc>
        <w:tc>
          <w:tcPr>
            <w:tcW w:w="2125" w:type="dxa"/>
            <w:shd w:val="clear" w:color="auto" w:fill="auto"/>
          </w:tcPr>
          <w:p w14:paraId="75754E7D" w14:textId="77777777" w:rsidR="00466FF2" w:rsidRPr="00D64275" w:rsidRDefault="00466FF2" w:rsidP="00466FF2">
            <w:pPr>
              <w:pStyle w:val="TAC"/>
              <w:rPr>
                <w:rFonts w:eastAsia="Batang"/>
              </w:rPr>
            </w:pPr>
            <w:r w:rsidRPr="00D64275">
              <w:rPr>
                <w:rFonts w:eastAsia="Batang"/>
              </w:rPr>
              <w:t>139</w:t>
            </w:r>
          </w:p>
        </w:tc>
        <w:tc>
          <w:tcPr>
            <w:tcW w:w="2268" w:type="dxa"/>
            <w:shd w:val="clear" w:color="auto" w:fill="auto"/>
          </w:tcPr>
          <w:p w14:paraId="305111FD" w14:textId="77777777" w:rsidR="00466FF2" w:rsidRPr="00D64275" w:rsidRDefault="00466FF2" w:rsidP="00466FF2">
            <w:pPr>
              <w:pStyle w:val="TAC"/>
              <w:rPr>
                <w:rFonts w:eastAsia="Batang"/>
              </w:rPr>
            </w:pPr>
            <w:r w:rsidRPr="00D64275">
              <w:rPr>
                <w:rFonts w:eastAsia="Batang"/>
              </w:rPr>
              <w:t>173</w:t>
            </w:r>
          </w:p>
        </w:tc>
        <w:tc>
          <w:tcPr>
            <w:tcW w:w="2268" w:type="dxa"/>
          </w:tcPr>
          <w:p w14:paraId="312BE510" w14:textId="77777777" w:rsidR="00466FF2" w:rsidRPr="00D64275" w:rsidRDefault="00466FF2" w:rsidP="00466FF2">
            <w:pPr>
              <w:pStyle w:val="TAC"/>
              <w:rPr>
                <w:rFonts w:eastAsia="Batang"/>
              </w:rPr>
            </w:pPr>
            <w:r w:rsidRPr="00D64275">
              <w:rPr>
                <w:rFonts w:eastAsia="Batang"/>
              </w:rPr>
              <w:t>122</w:t>
            </w:r>
          </w:p>
        </w:tc>
      </w:tr>
      <w:tr w:rsidR="00466FF2" w14:paraId="4320C31A" w14:textId="77777777" w:rsidTr="00466FF2">
        <w:trPr>
          <w:jc w:val="center"/>
        </w:trPr>
        <w:tc>
          <w:tcPr>
            <w:tcW w:w="2378" w:type="dxa"/>
            <w:shd w:val="clear" w:color="auto" w:fill="auto"/>
          </w:tcPr>
          <w:p w14:paraId="0E69CCAF" w14:textId="77777777" w:rsidR="00466FF2" w:rsidRPr="00D64275" w:rsidRDefault="00466FF2" w:rsidP="00466FF2">
            <w:pPr>
              <w:pStyle w:val="TAC"/>
              <w:rPr>
                <w:rFonts w:eastAsia="Batang"/>
              </w:rPr>
            </w:pPr>
            <w:r w:rsidRPr="00D64275">
              <w:rPr>
                <w:rFonts w:eastAsia="Batang"/>
              </w:rPr>
              <w:t>13</w:t>
            </w:r>
          </w:p>
        </w:tc>
        <w:tc>
          <w:tcPr>
            <w:tcW w:w="2125" w:type="dxa"/>
            <w:shd w:val="clear" w:color="auto" w:fill="auto"/>
          </w:tcPr>
          <w:p w14:paraId="0BDE0FCC" w14:textId="77777777" w:rsidR="00466FF2" w:rsidRPr="00D64275" w:rsidRDefault="00466FF2" w:rsidP="00466FF2">
            <w:pPr>
              <w:pStyle w:val="TAC"/>
              <w:rPr>
                <w:rFonts w:eastAsia="Batang"/>
              </w:rPr>
            </w:pPr>
            <w:r w:rsidRPr="00D64275">
              <w:rPr>
                <w:rFonts w:eastAsia="Batang"/>
              </w:rPr>
              <w:t>209</w:t>
            </w:r>
          </w:p>
        </w:tc>
        <w:tc>
          <w:tcPr>
            <w:tcW w:w="2268" w:type="dxa"/>
            <w:shd w:val="clear" w:color="auto" w:fill="auto"/>
          </w:tcPr>
          <w:p w14:paraId="6110BDC1" w14:textId="77777777" w:rsidR="00466FF2" w:rsidRPr="00D64275" w:rsidRDefault="00466FF2" w:rsidP="00466FF2">
            <w:pPr>
              <w:pStyle w:val="TAC"/>
              <w:rPr>
                <w:rFonts w:eastAsia="Batang"/>
              </w:rPr>
            </w:pPr>
            <w:r w:rsidRPr="00D64275">
              <w:rPr>
                <w:rFonts w:eastAsia="Batang"/>
              </w:rPr>
              <w:t>195</w:t>
            </w:r>
          </w:p>
        </w:tc>
        <w:tc>
          <w:tcPr>
            <w:tcW w:w="2268" w:type="dxa"/>
          </w:tcPr>
          <w:p w14:paraId="5A4C7B3D" w14:textId="77777777" w:rsidR="00466FF2" w:rsidRPr="00D64275" w:rsidRDefault="00466FF2" w:rsidP="00466FF2">
            <w:pPr>
              <w:pStyle w:val="TAC"/>
              <w:rPr>
                <w:rFonts w:eastAsia="Batang"/>
              </w:rPr>
            </w:pPr>
            <w:r w:rsidRPr="00D64275">
              <w:rPr>
                <w:rFonts w:eastAsia="Batang"/>
              </w:rPr>
              <w:t>137</w:t>
            </w:r>
          </w:p>
        </w:tc>
      </w:tr>
      <w:tr w:rsidR="00466FF2" w14:paraId="057F3769" w14:textId="77777777" w:rsidTr="00466FF2">
        <w:trPr>
          <w:jc w:val="center"/>
        </w:trPr>
        <w:tc>
          <w:tcPr>
            <w:tcW w:w="2378" w:type="dxa"/>
            <w:shd w:val="clear" w:color="auto" w:fill="auto"/>
          </w:tcPr>
          <w:p w14:paraId="5AE9A485" w14:textId="77777777" w:rsidR="00466FF2" w:rsidRPr="00D64275" w:rsidRDefault="00466FF2" w:rsidP="00466FF2">
            <w:pPr>
              <w:pStyle w:val="TAC"/>
              <w:rPr>
                <w:rFonts w:eastAsia="Batang"/>
              </w:rPr>
            </w:pPr>
            <w:r w:rsidRPr="00D64275">
              <w:rPr>
                <w:rFonts w:eastAsia="Batang"/>
              </w:rPr>
              <w:t>14</w:t>
            </w:r>
          </w:p>
        </w:tc>
        <w:tc>
          <w:tcPr>
            <w:tcW w:w="2125" w:type="dxa"/>
            <w:shd w:val="clear" w:color="auto" w:fill="auto"/>
          </w:tcPr>
          <w:p w14:paraId="5059679E" w14:textId="77777777" w:rsidR="00466FF2" w:rsidRPr="00D64275" w:rsidRDefault="00466FF2" w:rsidP="00466FF2">
            <w:pPr>
              <w:pStyle w:val="TAC"/>
              <w:rPr>
                <w:rFonts w:eastAsia="Batang"/>
              </w:rPr>
            </w:pPr>
            <w:r w:rsidRPr="00D64275">
              <w:rPr>
                <w:rFonts w:eastAsia="Batang"/>
              </w:rPr>
              <w:t>279</w:t>
            </w:r>
          </w:p>
        </w:tc>
        <w:tc>
          <w:tcPr>
            <w:tcW w:w="2268" w:type="dxa"/>
            <w:shd w:val="clear" w:color="auto" w:fill="auto"/>
          </w:tcPr>
          <w:p w14:paraId="10E9086B" w14:textId="77777777" w:rsidR="00466FF2" w:rsidRPr="00D64275" w:rsidRDefault="00466FF2" w:rsidP="00466FF2">
            <w:pPr>
              <w:pStyle w:val="TAC"/>
              <w:rPr>
                <w:rFonts w:eastAsia="Batang"/>
              </w:rPr>
            </w:pPr>
            <w:r w:rsidRPr="00D64275">
              <w:rPr>
                <w:rFonts w:eastAsia="Batang"/>
              </w:rPr>
              <w:t>216</w:t>
            </w:r>
          </w:p>
        </w:tc>
        <w:tc>
          <w:tcPr>
            <w:tcW w:w="2268" w:type="dxa"/>
          </w:tcPr>
          <w:p w14:paraId="56F4B98D" w14:textId="77777777" w:rsidR="00466FF2" w:rsidRPr="00D64275" w:rsidRDefault="00466FF2" w:rsidP="00466FF2">
            <w:pPr>
              <w:pStyle w:val="TAC"/>
              <w:rPr>
                <w:rFonts w:eastAsia="Batang"/>
              </w:rPr>
            </w:pPr>
            <w:r w:rsidRPr="00D64275">
              <w:rPr>
                <w:rFonts w:eastAsia="Batang"/>
              </w:rPr>
              <w:t>-</w:t>
            </w:r>
          </w:p>
        </w:tc>
      </w:tr>
      <w:tr w:rsidR="00466FF2" w14:paraId="3BB61A7C" w14:textId="77777777" w:rsidTr="00466FF2">
        <w:trPr>
          <w:jc w:val="center"/>
        </w:trPr>
        <w:tc>
          <w:tcPr>
            <w:tcW w:w="2378" w:type="dxa"/>
            <w:shd w:val="clear" w:color="auto" w:fill="auto"/>
          </w:tcPr>
          <w:p w14:paraId="7C7D5ACF" w14:textId="77777777" w:rsidR="00466FF2" w:rsidRPr="00D64275" w:rsidRDefault="00466FF2" w:rsidP="00466FF2">
            <w:pPr>
              <w:pStyle w:val="TAC"/>
              <w:rPr>
                <w:rFonts w:eastAsia="Batang"/>
              </w:rPr>
            </w:pPr>
            <w:r w:rsidRPr="00D64275">
              <w:rPr>
                <w:rFonts w:eastAsia="Batang"/>
              </w:rPr>
              <w:t>15</w:t>
            </w:r>
          </w:p>
        </w:tc>
        <w:tc>
          <w:tcPr>
            <w:tcW w:w="2125" w:type="dxa"/>
            <w:shd w:val="clear" w:color="auto" w:fill="auto"/>
          </w:tcPr>
          <w:p w14:paraId="7011A2B8" w14:textId="77777777" w:rsidR="00466FF2" w:rsidRPr="00D64275" w:rsidRDefault="00466FF2" w:rsidP="00466FF2">
            <w:pPr>
              <w:pStyle w:val="TAC"/>
              <w:rPr>
                <w:rFonts w:eastAsia="Batang"/>
              </w:rPr>
            </w:pPr>
            <w:r w:rsidRPr="00D64275">
              <w:rPr>
                <w:rFonts w:eastAsia="Batang"/>
              </w:rPr>
              <w:t>419</w:t>
            </w:r>
          </w:p>
        </w:tc>
        <w:tc>
          <w:tcPr>
            <w:tcW w:w="2268" w:type="dxa"/>
            <w:shd w:val="clear" w:color="auto" w:fill="auto"/>
          </w:tcPr>
          <w:p w14:paraId="6F9C5FDB" w14:textId="77777777" w:rsidR="00466FF2" w:rsidRPr="00D64275" w:rsidRDefault="00466FF2" w:rsidP="00466FF2">
            <w:pPr>
              <w:pStyle w:val="TAC"/>
              <w:rPr>
                <w:rFonts w:eastAsia="Batang"/>
              </w:rPr>
            </w:pPr>
            <w:r w:rsidRPr="00D64275">
              <w:rPr>
                <w:rFonts w:eastAsia="Batang"/>
              </w:rPr>
              <w:t>237</w:t>
            </w:r>
          </w:p>
        </w:tc>
        <w:tc>
          <w:tcPr>
            <w:tcW w:w="2268" w:type="dxa"/>
          </w:tcPr>
          <w:p w14:paraId="5D164DDE" w14:textId="77777777" w:rsidR="00466FF2" w:rsidRPr="00D64275" w:rsidRDefault="00466FF2" w:rsidP="00466FF2">
            <w:pPr>
              <w:pStyle w:val="TAC"/>
              <w:rPr>
                <w:rFonts w:eastAsia="Batang"/>
              </w:rPr>
            </w:pPr>
            <w:r w:rsidRPr="00D64275">
              <w:rPr>
                <w:rFonts w:eastAsia="Batang"/>
              </w:rPr>
              <w:t>-</w:t>
            </w:r>
          </w:p>
        </w:tc>
      </w:tr>
    </w:tbl>
    <w:p w14:paraId="5422E2E8" w14:textId="77777777" w:rsidR="00466FF2" w:rsidRDefault="00466FF2" w:rsidP="00466FF2"/>
    <w:p w14:paraId="5967D2A5" w14:textId="77777777" w:rsidR="00466FF2" w:rsidRDefault="00466FF2" w:rsidP="00466FF2">
      <w:pPr>
        <w:pStyle w:val="TH"/>
      </w:pPr>
      <w:r>
        <w:lastRenderedPageBreak/>
        <w:t xml:space="preserve">Table 6.3.3.1-7: </w:t>
      </w:r>
      <w:r w:rsidRPr="004F5299">
        <w:rPr>
          <w:position w:val="-10"/>
        </w:rPr>
        <w:object w:dxaOrig="400" w:dyaOrig="300" w14:anchorId="23C69502">
          <v:shape id="_x0000_i1145" type="#_x0000_t75" style="width:21.6pt;height:14.4pt" o:ole="">
            <v:imagedata r:id="rId115" o:title=""/>
          </v:shape>
          <o:OLEObject Type="Embed" ProgID="Equation.3" ShapeID="_x0000_i1145" DrawAspect="Content" ObjectID="_1637134863" r:id="rId244"/>
        </w:object>
      </w:r>
      <w:r>
        <w:t xml:space="preserve"> for preamble formats with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=15⋅</m:t>
        </m:r>
        <m:sSup>
          <m:sSupPr>
            <m:ctrlPr>
              <w:rPr>
                <w:rFonts w:ascii="Cambria Math" w:eastAsia="Batang" w:hAnsi="Cambria Math"/>
                <w:i/>
              </w:rPr>
            </m:ctrlPr>
          </m:sSupPr>
          <m:e>
            <m:r>
              <m:rPr>
                <m:sty m:val="bi"/>
              </m:rPr>
              <w:rPr>
                <w:rFonts w:ascii="Cambria Math" w:eastAsia="Batang" w:hAnsi="Cambria Math"/>
              </w:rPr>
              <m:t>2</m:t>
            </m:r>
          </m:e>
          <m:sup>
            <m:r>
              <m:rPr>
                <m:sty m:val="bi"/>
              </m:rPr>
              <w:rPr>
                <w:rFonts w:ascii="Cambria Math" w:eastAsia="Batang" w:hAnsi="Cambria Math"/>
              </w:rPr>
              <m:t>μ</m:t>
            </m:r>
          </m:sup>
        </m:sSup>
      </m:oMath>
      <w:r>
        <w:rPr>
          <w:rFonts w:eastAsia="Batang"/>
        </w:rPr>
        <w:t xml:space="preserve"> kHz</w:t>
      </w:r>
      <w:r w:rsidRPr="00FB2E08">
        <w:t xml:space="preserve"> where </w:t>
      </w:r>
      <w:r w:rsidRPr="00FB2E08">
        <w:rPr>
          <w:position w:val="-10"/>
        </w:rPr>
        <w:object w:dxaOrig="1020" w:dyaOrig="300" w14:anchorId="144F41B9">
          <v:shape id="_x0000_i1146" type="#_x0000_t75" style="width:50.4pt;height:14.4pt" o:ole="">
            <v:imagedata r:id="rId171" o:title=""/>
          </v:shape>
          <o:OLEObject Type="Embed" ProgID="Equation.3" ShapeID="_x0000_i1146" DrawAspect="Content" ObjectID="_1637134864" r:id="rId245"/>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126"/>
      </w:tblGrid>
      <w:tr w:rsidR="00466FF2" w14:paraId="621FF40F" w14:textId="77777777" w:rsidTr="00466FF2">
        <w:trPr>
          <w:trHeight w:val="53"/>
          <w:jc w:val="center"/>
        </w:trPr>
        <w:tc>
          <w:tcPr>
            <w:tcW w:w="2405" w:type="dxa"/>
            <w:shd w:val="clear" w:color="auto" w:fill="auto"/>
            <w:vAlign w:val="center"/>
          </w:tcPr>
          <w:p w14:paraId="7F08E126" w14:textId="77777777" w:rsidR="00466FF2" w:rsidRPr="00EA3D42" w:rsidRDefault="00466FF2" w:rsidP="00466FF2">
            <w:pPr>
              <w:pStyle w:val="TAH"/>
              <w:rPr>
                <w:rFonts w:eastAsia="Batang"/>
                <w:i/>
              </w:rPr>
            </w:pPr>
            <w:proofErr w:type="spellStart"/>
            <w:r w:rsidRPr="00EA3D42">
              <w:rPr>
                <w:rFonts w:eastAsia="Batang"/>
                <w:i/>
              </w:rPr>
              <w:t>zeroCorrelationZoneConfig</w:t>
            </w:r>
            <w:proofErr w:type="spellEnd"/>
          </w:p>
        </w:tc>
        <w:tc>
          <w:tcPr>
            <w:tcW w:w="2126" w:type="dxa"/>
            <w:shd w:val="clear" w:color="auto" w:fill="auto"/>
            <w:vAlign w:val="center"/>
          </w:tcPr>
          <w:p w14:paraId="12B26D83" w14:textId="77777777" w:rsidR="00466FF2" w:rsidRPr="00A20A0E" w:rsidRDefault="00466FF2" w:rsidP="00466FF2">
            <w:pPr>
              <w:pStyle w:val="TAH"/>
              <w:rPr>
                <w:rFonts w:eastAsia="Batang"/>
              </w:rPr>
            </w:pPr>
            <w:r w:rsidRPr="00A20A0E">
              <w:rPr>
                <w:rFonts w:eastAsia="Batang"/>
                <w:position w:val="-10"/>
              </w:rPr>
              <w:object w:dxaOrig="400" w:dyaOrig="300" w14:anchorId="3F99216F">
                <v:shape id="_x0000_i1147" type="#_x0000_t75" style="width:21.6pt;height:14.4pt" o:ole="">
                  <v:imagedata r:id="rId115" o:title=""/>
                </v:shape>
                <o:OLEObject Type="Embed" ProgID="Equation.3" ShapeID="_x0000_i1147" DrawAspect="Content" ObjectID="_1637134865" r:id="rId246"/>
              </w:object>
            </w:r>
            <w:r w:rsidRPr="00A20A0E">
              <w:rPr>
                <w:rFonts w:eastAsia="Batang"/>
              </w:rPr>
              <w:t xml:space="preserve"> value</w:t>
            </w:r>
            <w:r>
              <w:rPr>
                <w:rFonts w:eastAsia="Batang"/>
              </w:rPr>
              <w:br/>
              <w:t>for unrestricted set</w:t>
            </w:r>
          </w:p>
        </w:tc>
      </w:tr>
      <w:tr w:rsidR="00466FF2" w14:paraId="3EA63A3B" w14:textId="77777777" w:rsidTr="00466FF2">
        <w:trPr>
          <w:jc w:val="center"/>
        </w:trPr>
        <w:tc>
          <w:tcPr>
            <w:tcW w:w="2405" w:type="dxa"/>
            <w:shd w:val="clear" w:color="auto" w:fill="auto"/>
          </w:tcPr>
          <w:p w14:paraId="7EE2C97F" w14:textId="77777777" w:rsidR="00466FF2" w:rsidRPr="00A20A0E" w:rsidRDefault="00466FF2" w:rsidP="00466FF2">
            <w:pPr>
              <w:pStyle w:val="TAC"/>
              <w:rPr>
                <w:rFonts w:eastAsia="Batang"/>
              </w:rPr>
            </w:pPr>
            <w:r w:rsidRPr="00A20A0E">
              <w:rPr>
                <w:rFonts w:eastAsia="Batang"/>
              </w:rPr>
              <w:t>0</w:t>
            </w:r>
          </w:p>
        </w:tc>
        <w:tc>
          <w:tcPr>
            <w:tcW w:w="2126" w:type="dxa"/>
            <w:shd w:val="clear" w:color="auto" w:fill="auto"/>
          </w:tcPr>
          <w:p w14:paraId="5D591C79" w14:textId="77777777" w:rsidR="00466FF2" w:rsidRPr="00A20A0E" w:rsidRDefault="00466FF2" w:rsidP="00466FF2">
            <w:pPr>
              <w:pStyle w:val="TAC"/>
              <w:rPr>
                <w:rFonts w:eastAsia="Batang"/>
              </w:rPr>
            </w:pPr>
            <w:r w:rsidRPr="00A20A0E">
              <w:rPr>
                <w:rFonts w:eastAsia="Batang"/>
              </w:rPr>
              <w:t>0</w:t>
            </w:r>
          </w:p>
        </w:tc>
      </w:tr>
      <w:tr w:rsidR="00466FF2" w14:paraId="66FC7477" w14:textId="77777777" w:rsidTr="00466FF2">
        <w:trPr>
          <w:jc w:val="center"/>
        </w:trPr>
        <w:tc>
          <w:tcPr>
            <w:tcW w:w="2405" w:type="dxa"/>
            <w:shd w:val="clear" w:color="auto" w:fill="auto"/>
          </w:tcPr>
          <w:p w14:paraId="0A14AEF8" w14:textId="77777777" w:rsidR="00466FF2" w:rsidRPr="00A20A0E" w:rsidRDefault="00466FF2" w:rsidP="00466FF2">
            <w:pPr>
              <w:pStyle w:val="TAC"/>
              <w:rPr>
                <w:rFonts w:eastAsia="Batang"/>
              </w:rPr>
            </w:pPr>
            <w:r w:rsidRPr="00A20A0E">
              <w:rPr>
                <w:rFonts w:eastAsia="Batang"/>
              </w:rPr>
              <w:t>1</w:t>
            </w:r>
          </w:p>
        </w:tc>
        <w:tc>
          <w:tcPr>
            <w:tcW w:w="2126" w:type="dxa"/>
            <w:shd w:val="clear" w:color="auto" w:fill="auto"/>
          </w:tcPr>
          <w:p w14:paraId="56892926" w14:textId="77777777" w:rsidR="00466FF2" w:rsidRPr="00A20A0E" w:rsidRDefault="00466FF2" w:rsidP="00466FF2">
            <w:pPr>
              <w:pStyle w:val="TAC"/>
              <w:rPr>
                <w:rFonts w:eastAsia="Batang"/>
              </w:rPr>
            </w:pPr>
            <w:r w:rsidRPr="00A20A0E">
              <w:rPr>
                <w:rFonts w:eastAsia="Batang"/>
              </w:rPr>
              <w:t>2</w:t>
            </w:r>
          </w:p>
        </w:tc>
      </w:tr>
      <w:tr w:rsidR="00466FF2" w14:paraId="4D4F512A" w14:textId="77777777" w:rsidTr="00466FF2">
        <w:trPr>
          <w:jc w:val="center"/>
        </w:trPr>
        <w:tc>
          <w:tcPr>
            <w:tcW w:w="2405" w:type="dxa"/>
            <w:shd w:val="clear" w:color="auto" w:fill="auto"/>
          </w:tcPr>
          <w:p w14:paraId="7E0CD504" w14:textId="77777777" w:rsidR="00466FF2" w:rsidRPr="00A20A0E" w:rsidRDefault="00466FF2" w:rsidP="00466FF2">
            <w:pPr>
              <w:pStyle w:val="TAC"/>
              <w:rPr>
                <w:rFonts w:eastAsia="Batang"/>
              </w:rPr>
            </w:pPr>
            <w:r w:rsidRPr="00A20A0E">
              <w:rPr>
                <w:rFonts w:eastAsia="Batang"/>
              </w:rPr>
              <w:t>2</w:t>
            </w:r>
          </w:p>
        </w:tc>
        <w:tc>
          <w:tcPr>
            <w:tcW w:w="2126" w:type="dxa"/>
            <w:shd w:val="clear" w:color="auto" w:fill="auto"/>
          </w:tcPr>
          <w:p w14:paraId="4D54E7D9" w14:textId="77777777" w:rsidR="00466FF2" w:rsidRPr="00A20A0E" w:rsidRDefault="00466FF2" w:rsidP="00466FF2">
            <w:pPr>
              <w:pStyle w:val="TAC"/>
              <w:rPr>
                <w:rFonts w:eastAsia="Batang"/>
              </w:rPr>
            </w:pPr>
            <w:r w:rsidRPr="00A20A0E">
              <w:rPr>
                <w:rFonts w:eastAsia="Batang"/>
              </w:rPr>
              <w:t>4</w:t>
            </w:r>
          </w:p>
        </w:tc>
      </w:tr>
      <w:tr w:rsidR="00466FF2" w14:paraId="5CDB604F" w14:textId="77777777" w:rsidTr="00466FF2">
        <w:trPr>
          <w:jc w:val="center"/>
        </w:trPr>
        <w:tc>
          <w:tcPr>
            <w:tcW w:w="2405" w:type="dxa"/>
            <w:shd w:val="clear" w:color="auto" w:fill="auto"/>
          </w:tcPr>
          <w:p w14:paraId="76E99038" w14:textId="77777777" w:rsidR="00466FF2" w:rsidRPr="00A20A0E" w:rsidRDefault="00466FF2" w:rsidP="00466FF2">
            <w:pPr>
              <w:pStyle w:val="TAC"/>
              <w:rPr>
                <w:rFonts w:eastAsia="Batang"/>
              </w:rPr>
            </w:pPr>
            <w:r w:rsidRPr="00A20A0E">
              <w:rPr>
                <w:rFonts w:eastAsia="Batang"/>
              </w:rPr>
              <w:t>3</w:t>
            </w:r>
          </w:p>
        </w:tc>
        <w:tc>
          <w:tcPr>
            <w:tcW w:w="2126" w:type="dxa"/>
            <w:shd w:val="clear" w:color="auto" w:fill="auto"/>
          </w:tcPr>
          <w:p w14:paraId="794EBDFC" w14:textId="77777777" w:rsidR="00466FF2" w:rsidRPr="00A20A0E" w:rsidRDefault="00466FF2" w:rsidP="00466FF2">
            <w:pPr>
              <w:pStyle w:val="TAC"/>
              <w:rPr>
                <w:rFonts w:eastAsia="Batang"/>
              </w:rPr>
            </w:pPr>
            <w:r w:rsidRPr="00A20A0E">
              <w:rPr>
                <w:rFonts w:eastAsia="Batang"/>
              </w:rPr>
              <w:t>6</w:t>
            </w:r>
          </w:p>
        </w:tc>
      </w:tr>
      <w:tr w:rsidR="00466FF2" w14:paraId="0076C396" w14:textId="77777777" w:rsidTr="00466FF2">
        <w:trPr>
          <w:jc w:val="center"/>
        </w:trPr>
        <w:tc>
          <w:tcPr>
            <w:tcW w:w="2405" w:type="dxa"/>
            <w:shd w:val="clear" w:color="auto" w:fill="auto"/>
          </w:tcPr>
          <w:p w14:paraId="670AA8F6" w14:textId="77777777" w:rsidR="00466FF2" w:rsidRPr="00A20A0E" w:rsidRDefault="00466FF2" w:rsidP="00466FF2">
            <w:pPr>
              <w:pStyle w:val="TAC"/>
              <w:rPr>
                <w:rFonts w:eastAsia="Batang"/>
              </w:rPr>
            </w:pPr>
            <w:r w:rsidRPr="00A20A0E">
              <w:rPr>
                <w:rFonts w:eastAsia="Batang"/>
              </w:rPr>
              <w:t>4</w:t>
            </w:r>
          </w:p>
        </w:tc>
        <w:tc>
          <w:tcPr>
            <w:tcW w:w="2126" w:type="dxa"/>
            <w:shd w:val="clear" w:color="auto" w:fill="auto"/>
          </w:tcPr>
          <w:p w14:paraId="1F00E5A6" w14:textId="77777777" w:rsidR="00466FF2" w:rsidRPr="00A20A0E" w:rsidRDefault="00466FF2" w:rsidP="00466FF2">
            <w:pPr>
              <w:pStyle w:val="TAC"/>
              <w:rPr>
                <w:rFonts w:eastAsia="Batang"/>
              </w:rPr>
            </w:pPr>
            <w:r w:rsidRPr="00A20A0E">
              <w:rPr>
                <w:rFonts w:eastAsia="Batang"/>
              </w:rPr>
              <w:t>8</w:t>
            </w:r>
          </w:p>
        </w:tc>
      </w:tr>
      <w:tr w:rsidR="00466FF2" w14:paraId="7E4E5BB9" w14:textId="77777777" w:rsidTr="00466FF2">
        <w:trPr>
          <w:jc w:val="center"/>
        </w:trPr>
        <w:tc>
          <w:tcPr>
            <w:tcW w:w="2405" w:type="dxa"/>
            <w:shd w:val="clear" w:color="auto" w:fill="auto"/>
          </w:tcPr>
          <w:p w14:paraId="673A0065" w14:textId="77777777" w:rsidR="00466FF2" w:rsidRPr="00A20A0E" w:rsidRDefault="00466FF2" w:rsidP="00466FF2">
            <w:pPr>
              <w:pStyle w:val="TAC"/>
              <w:rPr>
                <w:rFonts w:eastAsia="Batang"/>
              </w:rPr>
            </w:pPr>
            <w:r w:rsidRPr="00A20A0E">
              <w:rPr>
                <w:rFonts w:eastAsia="Batang"/>
              </w:rPr>
              <w:t>5</w:t>
            </w:r>
          </w:p>
        </w:tc>
        <w:tc>
          <w:tcPr>
            <w:tcW w:w="2126" w:type="dxa"/>
            <w:shd w:val="clear" w:color="auto" w:fill="auto"/>
          </w:tcPr>
          <w:p w14:paraId="372E17A8" w14:textId="77777777" w:rsidR="00466FF2" w:rsidRPr="00A20A0E" w:rsidRDefault="00466FF2" w:rsidP="00466FF2">
            <w:pPr>
              <w:pStyle w:val="TAC"/>
              <w:rPr>
                <w:rFonts w:eastAsia="Batang"/>
              </w:rPr>
            </w:pPr>
            <w:r w:rsidRPr="00A20A0E">
              <w:rPr>
                <w:rFonts w:eastAsia="Batang"/>
              </w:rPr>
              <w:t>10</w:t>
            </w:r>
          </w:p>
        </w:tc>
      </w:tr>
      <w:tr w:rsidR="00466FF2" w14:paraId="1A86AC55" w14:textId="77777777" w:rsidTr="00466FF2">
        <w:trPr>
          <w:jc w:val="center"/>
        </w:trPr>
        <w:tc>
          <w:tcPr>
            <w:tcW w:w="2405" w:type="dxa"/>
            <w:shd w:val="clear" w:color="auto" w:fill="auto"/>
          </w:tcPr>
          <w:p w14:paraId="1F21C44A" w14:textId="77777777" w:rsidR="00466FF2" w:rsidRPr="00A20A0E" w:rsidRDefault="00466FF2" w:rsidP="00466FF2">
            <w:pPr>
              <w:pStyle w:val="TAC"/>
              <w:rPr>
                <w:rFonts w:eastAsia="Batang"/>
              </w:rPr>
            </w:pPr>
            <w:r w:rsidRPr="00A20A0E">
              <w:rPr>
                <w:rFonts w:eastAsia="Batang"/>
              </w:rPr>
              <w:t>6</w:t>
            </w:r>
          </w:p>
        </w:tc>
        <w:tc>
          <w:tcPr>
            <w:tcW w:w="2126" w:type="dxa"/>
            <w:shd w:val="clear" w:color="auto" w:fill="auto"/>
          </w:tcPr>
          <w:p w14:paraId="6D741CED" w14:textId="77777777" w:rsidR="00466FF2" w:rsidRPr="00A20A0E" w:rsidRDefault="00466FF2" w:rsidP="00466FF2">
            <w:pPr>
              <w:pStyle w:val="TAC"/>
              <w:rPr>
                <w:rFonts w:eastAsia="Batang"/>
              </w:rPr>
            </w:pPr>
            <w:r w:rsidRPr="00A20A0E">
              <w:rPr>
                <w:rFonts w:eastAsia="Batang"/>
              </w:rPr>
              <w:t>12</w:t>
            </w:r>
          </w:p>
        </w:tc>
      </w:tr>
      <w:tr w:rsidR="00466FF2" w14:paraId="2DC20E24" w14:textId="77777777" w:rsidTr="00466FF2">
        <w:trPr>
          <w:jc w:val="center"/>
        </w:trPr>
        <w:tc>
          <w:tcPr>
            <w:tcW w:w="2405" w:type="dxa"/>
            <w:shd w:val="clear" w:color="auto" w:fill="auto"/>
          </w:tcPr>
          <w:p w14:paraId="3B8DF2A6" w14:textId="77777777" w:rsidR="00466FF2" w:rsidRPr="00A20A0E" w:rsidRDefault="00466FF2" w:rsidP="00466FF2">
            <w:pPr>
              <w:pStyle w:val="TAC"/>
              <w:rPr>
                <w:rFonts w:eastAsia="Batang"/>
              </w:rPr>
            </w:pPr>
            <w:r w:rsidRPr="00A20A0E">
              <w:rPr>
                <w:rFonts w:eastAsia="Batang"/>
              </w:rPr>
              <w:t>7</w:t>
            </w:r>
          </w:p>
        </w:tc>
        <w:tc>
          <w:tcPr>
            <w:tcW w:w="2126" w:type="dxa"/>
            <w:shd w:val="clear" w:color="auto" w:fill="auto"/>
          </w:tcPr>
          <w:p w14:paraId="4FA2A5DE" w14:textId="77777777" w:rsidR="00466FF2" w:rsidRPr="00A20A0E" w:rsidRDefault="00466FF2" w:rsidP="00466FF2">
            <w:pPr>
              <w:pStyle w:val="TAC"/>
              <w:rPr>
                <w:rFonts w:eastAsia="Batang"/>
              </w:rPr>
            </w:pPr>
            <w:r w:rsidRPr="00A20A0E">
              <w:rPr>
                <w:rFonts w:eastAsia="Batang"/>
              </w:rPr>
              <w:t>13</w:t>
            </w:r>
          </w:p>
        </w:tc>
      </w:tr>
      <w:tr w:rsidR="00466FF2" w14:paraId="3BBA8D64" w14:textId="77777777" w:rsidTr="00466FF2">
        <w:trPr>
          <w:jc w:val="center"/>
        </w:trPr>
        <w:tc>
          <w:tcPr>
            <w:tcW w:w="2405" w:type="dxa"/>
            <w:shd w:val="clear" w:color="auto" w:fill="auto"/>
          </w:tcPr>
          <w:p w14:paraId="08A5426A" w14:textId="77777777" w:rsidR="00466FF2" w:rsidRPr="00A20A0E" w:rsidRDefault="00466FF2" w:rsidP="00466FF2">
            <w:pPr>
              <w:pStyle w:val="TAC"/>
              <w:rPr>
                <w:rFonts w:eastAsia="Batang"/>
              </w:rPr>
            </w:pPr>
            <w:r w:rsidRPr="00A20A0E">
              <w:rPr>
                <w:rFonts w:eastAsia="Batang"/>
              </w:rPr>
              <w:t>8</w:t>
            </w:r>
          </w:p>
        </w:tc>
        <w:tc>
          <w:tcPr>
            <w:tcW w:w="2126" w:type="dxa"/>
            <w:shd w:val="clear" w:color="auto" w:fill="auto"/>
          </w:tcPr>
          <w:p w14:paraId="46F18CFC" w14:textId="77777777" w:rsidR="00466FF2" w:rsidRPr="00A20A0E" w:rsidRDefault="00466FF2" w:rsidP="00466FF2">
            <w:pPr>
              <w:pStyle w:val="TAC"/>
              <w:rPr>
                <w:rFonts w:eastAsia="Batang"/>
              </w:rPr>
            </w:pPr>
            <w:r w:rsidRPr="00A20A0E">
              <w:rPr>
                <w:rFonts w:eastAsia="Batang"/>
              </w:rPr>
              <w:t>15</w:t>
            </w:r>
          </w:p>
        </w:tc>
      </w:tr>
      <w:tr w:rsidR="00466FF2" w14:paraId="50D798AC" w14:textId="77777777" w:rsidTr="00466FF2">
        <w:trPr>
          <w:jc w:val="center"/>
        </w:trPr>
        <w:tc>
          <w:tcPr>
            <w:tcW w:w="2405" w:type="dxa"/>
            <w:shd w:val="clear" w:color="auto" w:fill="auto"/>
          </w:tcPr>
          <w:p w14:paraId="7ECF1A1A" w14:textId="77777777" w:rsidR="00466FF2" w:rsidRPr="00A20A0E" w:rsidRDefault="00466FF2" w:rsidP="00466FF2">
            <w:pPr>
              <w:pStyle w:val="TAC"/>
              <w:rPr>
                <w:rFonts w:eastAsia="Batang"/>
              </w:rPr>
            </w:pPr>
            <w:r w:rsidRPr="00A20A0E">
              <w:rPr>
                <w:rFonts w:eastAsia="Batang"/>
              </w:rPr>
              <w:t>9</w:t>
            </w:r>
          </w:p>
        </w:tc>
        <w:tc>
          <w:tcPr>
            <w:tcW w:w="2126" w:type="dxa"/>
            <w:shd w:val="clear" w:color="auto" w:fill="auto"/>
          </w:tcPr>
          <w:p w14:paraId="6A296369" w14:textId="77777777" w:rsidR="00466FF2" w:rsidRPr="00A20A0E" w:rsidRDefault="00466FF2" w:rsidP="00466FF2">
            <w:pPr>
              <w:pStyle w:val="TAC"/>
              <w:rPr>
                <w:rFonts w:eastAsia="Batang"/>
              </w:rPr>
            </w:pPr>
            <w:r w:rsidRPr="00A20A0E">
              <w:rPr>
                <w:rFonts w:eastAsia="Batang"/>
              </w:rPr>
              <w:t>17</w:t>
            </w:r>
          </w:p>
        </w:tc>
      </w:tr>
      <w:tr w:rsidR="00466FF2" w14:paraId="56BCBC3A" w14:textId="77777777" w:rsidTr="00466FF2">
        <w:trPr>
          <w:jc w:val="center"/>
        </w:trPr>
        <w:tc>
          <w:tcPr>
            <w:tcW w:w="2405" w:type="dxa"/>
            <w:shd w:val="clear" w:color="auto" w:fill="auto"/>
          </w:tcPr>
          <w:p w14:paraId="7A08DD0A" w14:textId="77777777" w:rsidR="00466FF2" w:rsidRPr="00A20A0E" w:rsidRDefault="00466FF2" w:rsidP="00466FF2">
            <w:pPr>
              <w:pStyle w:val="TAC"/>
              <w:rPr>
                <w:rFonts w:eastAsia="Batang"/>
              </w:rPr>
            </w:pPr>
            <w:r w:rsidRPr="00A20A0E">
              <w:rPr>
                <w:rFonts w:eastAsia="Batang"/>
              </w:rPr>
              <w:t>10</w:t>
            </w:r>
          </w:p>
        </w:tc>
        <w:tc>
          <w:tcPr>
            <w:tcW w:w="2126" w:type="dxa"/>
            <w:shd w:val="clear" w:color="auto" w:fill="auto"/>
          </w:tcPr>
          <w:p w14:paraId="4114D1AD" w14:textId="77777777" w:rsidR="00466FF2" w:rsidRPr="00A20A0E" w:rsidRDefault="00466FF2" w:rsidP="00466FF2">
            <w:pPr>
              <w:pStyle w:val="TAC"/>
              <w:rPr>
                <w:rFonts w:eastAsia="Batang"/>
              </w:rPr>
            </w:pPr>
            <w:r w:rsidRPr="00A20A0E">
              <w:rPr>
                <w:rFonts w:eastAsia="Batang"/>
              </w:rPr>
              <w:t>19</w:t>
            </w:r>
          </w:p>
        </w:tc>
      </w:tr>
      <w:tr w:rsidR="00466FF2" w14:paraId="4649F527" w14:textId="77777777" w:rsidTr="00466FF2">
        <w:trPr>
          <w:jc w:val="center"/>
        </w:trPr>
        <w:tc>
          <w:tcPr>
            <w:tcW w:w="2405" w:type="dxa"/>
            <w:shd w:val="clear" w:color="auto" w:fill="auto"/>
          </w:tcPr>
          <w:p w14:paraId="218DE9DE" w14:textId="77777777" w:rsidR="00466FF2" w:rsidRPr="00A20A0E" w:rsidRDefault="00466FF2" w:rsidP="00466FF2">
            <w:pPr>
              <w:pStyle w:val="TAC"/>
              <w:rPr>
                <w:rFonts w:eastAsia="Batang"/>
              </w:rPr>
            </w:pPr>
            <w:r w:rsidRPr="00A20A0E">
              <w:rPr>
                <w:rFonts w:eastAsia="Batang"/>
              </w:rPr>
              <w:t>11</w:t>
            </w:r>
          </w:p>
        </w:tc>
        <w:tc>
          <w:tcPr>
            <w:tcW w:w="2126" w:type="dxa"/>
            <w:shd w:val="clear" w:color="auto" w:fill="auto"/>
          </w:tcPr>
          <w:p w14:paraId="5C51B998" w14:textId="77777777" w:rsidR="00466FF2" w:rsidRPr="00A20A0E" w:rsidRDefault="00466FF2" w:rsidP="00466FF2">
            <w:pPr>
              <w:pStyle w:val="TAC"/>
              <w:rPr>
                <w:rFonts w:eastAsia="Batang"/>
              </w:rPr>
            </w:pPr>
            <w:r w:rsidRPr="00A20A0E">
              <w:rPr>
                <w:rFonts w:eastAsia="Batang"/>
              </w:rPr>
              <w:t>23</w:t>
            </w:r>
          </w:p>
        </w:tc>
      </w:tr>
      <w:tr w:rsidR="00466FF2" w14:paraId="5FED260A" w14:textId="77777777" w:rsidTr="00466FF2">
        <w:trPr>
          <w:jc w:val="center"/>
        </w:trPr>
        <w:tc>
          <w:tcPr>
            <w:tcW w:w="2405" w:type="dxa"/>
            <w:shd w:val="clear" w:color="auto" w:fill="auto"/>
          </w:tcPr>
          <w:p w14:paraId="1E4EB974" w14:textId="77777777" w:rsidR="00466FF2" w:rsidRPr="00A20A0E" w:rsidRDefault="00466FF2" w:rsidP="00466FF2">
            <w:pPr>
              <w:pStyle w:val="TAC"/>
              <w:rPr>
                <w:rFonts w:eastAsia="Batang"/>
              </w:rPr>
            </w:pPr>
            <w:r w:rsidRPr="00A20A0E">
              <w:rPr>
                <w:rFonts w:eastAsia="Batang"/>
              </w:rPr>
              <w:t>12</w:t>
            </w:r>
          </w:p>
        </w:tc>
        <w:tc>
          <w:tcPr>
            <w:tcW w:w="2126" w:type="dxa"/>
            <w:shd w:val="clear" w:color="auto" w:fill="auto"/>
          </w:tcPr>
          <w:p w14:paraId="4D2D5A47" w14:textId="77777777" w:rsidR="00466FF2" w:rsidRPr="00A20A0E" w:rsidRDefault="00466FF2" w:rsidP="00466FF2">
            <w:pPr>
              <w:pStyle w:val="TAC"/>
              <w:rPr>
                <w:rFonts w:eastAsia="Batang"/>
              </w:rPr>
            </w:pPr>
            <w:r w:rsidRPr="00A20A0E">
              <w:rPr>
                <w:rFonts w:eastAsia="Batang"/>
              </w:rPr>
              <w:t>27</w:t>
            </w:r>
          </w:p>
        </w:tc>
      </w:tr>
      <w:tr w:rsidR="00466FF2" w14:paraId="37639FD0" w14:textId="77777777" w:rsidTr="00466FF2">
        <w:trPr>
          <w:jc w:val="center"/>
        </w:trPr>
        <w:tc>
          <w:tcPr>
            <w:tcW w:w="2405" w:type="dxa"/>
            <w:shd w:val="clear" w:color="auto" w:fill="auto"/>
          </w:tcPr>
          <w:p w14:paraId="27D93C14" w14:textId="77777777" w:rsidR="00466FF2" w:rsidRPr="00A20A0E" w:rsidRDefault="00466FF2" w:rsidP="00466FF2">
            <w:pPr>
              <w:pStyle w:val="TAC"/>
              <w:rPr>
                <w:rFonts w:eastAsia="Batang"/>
              </w:rPr>
            </w:pPr>
            <w:r w:rsidRPr="00A20A0E">
              <w:rPr>
                <w:rFonts w:eastAsia="Batang"/>
              </w:rPr>
              <w:t>13</w:t>
            </w:r>
          </w:p>
        </w:tc>
        <w:tc>
          <w:tcPr>
            <w:tcW w:w="2126" w:type="dxa"/>
            <w:shd w:val="clear" w:color="auto" w:fill="auto"/>
          </w:tcPr>
          <w:p w14:paraId="53E29B10" w14:textId="77777777" w:rsidR="00466FF2" w:rsidRPr="00A20A0E" w:rsidRDefault="00466FF2" w:rsidP="00466FF2">
            <w:pPr>
              <w:pStyle w:val="TAC"/>
              <w:rPr>
                <w:rFonts w:eastAsia="Batang"/>
              </w:rPr>
            </w:pPr>
            <w:r w:rsidRPr="00A20A0E">
              <w:rPr>
                <w:rFonts w:eastAsia="Batang"/>
              </w:rPr>
              <w:t>34</w:t>
            </w:r>
          </w:p>
        </w:tc>
      </w:tr>
      <w:tr w:rsidR="00466FF2" w14:paraId="0D7A3B4C" w14:textId="77777777" w:rsidTr="00466FF2">
        <w:trPr>
          <w:jc w:val="center"/>
        </w:trPr>
        <w:tc>
          <w:tcPr>
            <w:tcW w:w="2405" w:type="dxa"/>
            <w:shd w:val="clear" w:color="auto" w:fill="auto"/>
          </w:tcPr>
          <w:p w14:paraId="03F6B0BA" w14:textId="77777777" w:rsidR="00466FF2" w:rsidRPr="00A20A0E" w:rsidRDefault="00466FF2" w:rsidP="00466FF2">
            <w:pPr>
              <w:pStyle w:val="TAC"/>
              <w:rPr>
                <w:rFonts w:eastAsia="Batang"/>
              </w:rPr>
            </w:pPr>
            <w:r w:rsidRPr="00A20A0E">
              <w:rPr>
                <w:rFonts w:eastAsia="Batang"/>
              </w:rPr>
              <w:t>14</w:t>
            </w:r>
          </w:p>
        </w:tc>
        <w:tc>
          <w:tcPr>
            <w:tcW w:w="2126" w:type="dxa"/>
            <w:shd w:val="clear" w:color="auto" w:fill="auto"/>
          </w:tcPr>
          <w:p w14:paraId="29E691F5" w14:textId="77777777" w:rsidR="00466FF2" w:rsidRPr="00A20A0E" w:rsidRDefault="00466FF2" w:rsidP="00466FF2">
            <w:pPr>
              <w:pStyle w:val="TAC"/>
              <w:rPr>
                <w:rFonts w:eastAsia="Batang"/>
              </w:rPr>
            </w:pPr>
            <w:r w:rsidRPr="00A20A0E">
              <w:rPr>
                <w:rFonts w:eastAsia="Batang"/>
              </w:rPr>
              <w:t>46</w:t>
            </w:r>
          </w:p>
        </w:tc>
      </w:tr>
      <w:tr w:rsidR="00466FF2" w14:paraId="42C689ED" w14:textId="77777777" w:rsidTr="00466FF2">
        <w:trPr>
          <w:jc w:val="center"/>
        </w:trPr>
        <w:tc>
          <w:tcPr>
            <w:tcW w:w="2405" w:type="dxa"/>
            <w:shd w:val="clear" w:color="auto" w:fill="auto"/>
          </w:tcPr>
          <w:p w14:paraId="25419D8A" w14:textId="77777777" w:rsidR="00466FF2" w:rsidRPr="00A20A0E" w:rsidRDefault="00466FF2" w:rsidP="00466FF2">
            <w:pPr>
              <w:pStyle w:val="TAC"/>
              <w:rPr>
                <w:rFonts w:eastAsia="Batang"/>
              </w:rPr>
            </w:pPr>
            <w:r w:rsidRPr="00A20A0E">
              <w:rPr>
                <w:rFonts w:eastAsia="Batang"/>
              </w:rPr>
              <w:t>15</w:t>
            </w:r>
          </w:p>
        </w:tc>
        <w:tc>
          <w:tcPr>
            <w:tcW w:w="2126" w:type="dxa"/>
            <w:shd w:val="clear" w:color="auto" w:fill="auto"/>
          </w:tcPr>
          <w:p w14:paraId="6145832F" w14:textId="77777777" w:rsidR="00466FF2" w:rsidRPr="00A20A0E" w:rsidRDefault="00466FF2" w:rsidP="00466FF2">
            <w:pPr>
              <w:pStyle w:val="TAC"/>
              <w:rPr>
                <w:rFonts w:eastAsia="Batang"/>
              </w:rPr>
            </w:pPr>
            <w:r w:rsidRPr="00A20A0E">
              <w:rPr>
                <w:rFonts w:eastAsia="Batang"/>
              </w:rPr>
              <w:t>69</w:t>
            </w:r>
          </w:p>
        </w:tc>
      </w:tr>
    </w:tbl>
    <w:p w14:paraId="55A6197F" w14:textId="77777777" w:rsidR="00466FF2" w:rsidRPr="005458FA" w:rsidRDefault="00466FF2" w:rsidP="00466FF2">
      <w:pPr>
        <w:pStyle w:val="TH"/>
      </w:pPr>
    </w:p>
    <w:p w14:paraId="1523F805" w14:textId="77777777" w:rsidR="005D476D" w:rsidRDefault="005D476D" w:rsidP="005D476D">
      <w:pPr>
        <w:pStyle w:val="Heading4"/>
      </w:pPr>
      <w:r>
        <w:t>6.3.3.2</w:t>
      </w:r>
      <w:r>
        <w:tab/>
        <w:t>Mapping to physical resources</w:t>
      </w:r>
      <w:bookmarkEnd w:id="98"/>
    </w:p>
    <w:p w14:paraId="1FEE9CAE" w14:textId="77777777" w:rsidR="005D476D" w:rsidRDefault="005D476D" w:rsidP="005D476D">
      <w:r>
        <w:t>The preamble sequence shall be mapped to physical resources according to</w:t>
      </w:r>
    </w:p>
    <w:p w14:paraId="1FFD6FEB" w14:textId="77777777" w:rsidR="005D476D" w:rsidRDefault="005D476D" w:rsidP="005D476D">
      <w:pPr>
        <w:pStyle w:val="EQ"/>
        <w:jc w:val="center"/>
      </w:pPr>
      <w:r w:rsidRPr="004500E5">
        <w:rPr>
          <w:position w:val="-28"/>
        </w:rPr>
        <w:object w:dxaOrig="2040" w:dyaOrig="660" w14:anchorId="65B685D0">
          <v:shape id="_x0000_i1148" type="#_x0000_t75" style="width:100.8pt;height:36pt" o:ole="">
            <v:imagedata r:id="rId247" o:title=""/>
          </v:shape>
          <o:OLEObject Type="Embed" ProgID="Equation.3" ShapeID="_x0000_i1148" DrawAspect="Content" ObjectID="_1637134866" r:id="rId248"/>
        </w:object>
      </w:r>
    </w:p>
    <w:p w14:paraId="58BB4065" w14:textId="77777777" w:rsidR="005D476D" w:rsidRDefault="005D476D" w:rsidP="005D476D">
      <w:r>
        <w:t xml:space="preserve">where </w:t>
      </w:r>
      <w:r w:rsidRPr="00282DE7">
        <w:rPr>
          <w:position w:val="-10"/>
        </w:rPr>
        <w:object w:dxaOrig="680" w:dyaOrig="300" w14:anchorId="263873DA">
          <v:shape id="_x0000_i1149" type="#_x0000_t75" style="width:36pt;height:14.4pt" o:ole="">
            <v:imagedata r:id="rId249" o:title=""/>
          </v:shape>
          <o:OLEObject Type="Embed" ProgID="Equation.3" ShapeID="_x0000_i1149" DrawAspect="Content" ObjectID="_1637134867" r:id="rId250"/>
        </w:object>
      </w:r>
      <w:r>
        <w:t xml:space="preserve"> is an amplitude scaling factor in order to conform to the transmit power specified in [5, TS38.213], and </w:t>
      </w:r>
      <w:r w:rsidRPr="00282DE7">
        <w:rPr>
          <w:position w:val="-10"/>
        </w:rPr>
        <w:object w:dxaOrig="820" w:dyaOrig="279" w14:anchorId="5EC12C43">
          <v:shape id="_x0000_i1150" type="#_x0000_t75" style="width:43.2pt;height:14.4pt" o:ole="">
            <v:imagedata r:id="rId251" o:title=""/>
          </v:shape>
          <o:OLEObject Type="Embed" ProgID="Equation.3" ShapeID="_x0000_i1150" DrawAspect="Content" ObjectID="_1637134868" r:id="rId252"/>
        </w:object>
      </w:r>
      <w:r>
        <w:t xml:space="preserve"> is the antenna </w:t>
      </w:r>
      <w:proofErr w:type="gramStart"/>
      <w:r>
        <w:t>port.</w:t>
      </w:r>
      <w:proofErr w:type="gramEnd"/>
      <w:r>
        <w:t xml:space="preserve"> Baseband signal generation shall be done according to clause 5.3 using the parameters in Table 6.3.3.1-1 or Table 6.3.3.1-2 with </w:t>
      </w:r>
      <w:r w:rsidRPr="00F8699F">
        <w:rPr>
          <w:position w:val="-6"/>
        </w:rPr>
        <w:object w:dxaOrig="200" w:dyaOrig="300" w14:anchorId="33CBFDC7">
          <v:shape id="_x0000_i1151" type="#_x0000_t75" style="width:7.2pt;height:14.4pt" o:ole="">
            <v:imagedata r:id="rId253" o:title=""/>
          </v:shape>
          <o:OLEObject Type="Embed" ProgID="Equation.3" ShapeID="_x0000_i1151" DrawAspect="Content" ObjectID="_1637134869" r:id="rId254"/>
        </w:object>
      </w:r>
      <w:r>
        <w:t xml:space="preserve"> given by Table 6.3.3.2-1.</w:t>
      </w:r>
    </w:p>
    <w:p w14:paraId="22A23B1C" w14:textId="09853ED4" w:rsidR="005D476D" w:rsidRDefault="005D476D" w:rsidP="005D476D">
      <w:commentRangeStart w:id="105"/>
      <w:r>
        <w:t>Random access preambles can only be transmitted in the time resources given by</w:t>
      </w:r>
      <w:ins w:id="106" w:author="Stefan Parkvall" w:date="2019-11-08T07:28:00Z">
        <w:r w:rsidR="00464817">
          <w:t xml:space="preserve"> either</w:t>
        </w:r>
      </w:ins>
      <w:r>
        <w:t xml:space="preserve"> the higher-layer parameter </w:t>
      </w:r>
      <w:proofErr w:type="spellStart"/>
      <w:r w:rsidRPr="00AB07CE">
        <w:rPr>
          <w:i/>
        </w:rPr>
        <w:t>prach-ConfigurationIndex</w:t>
      </w:r>
      <w:proofErr w:type="spellEnd"/>
      <w:ins w:id="107" w:author="Stefan Parkvall" w:date="2019-10-03T15:52:00Z">
        <w:r w:rsidR="004C1F88">
          <w:rPr>
            <w:i/>
          </w:rPr>
          <w:t>,</w:t>
        </w:r>
        <w:r w:rsidR="004C1F88">
          <w:t xml:space="preserve"> or </w:t>
        </w:r>
      </w:ins>
      <w:ins w:id="108" w:author="Stefan Parkvall" w:date="2019-10-22T10:48:00Z">
        <w:r w:rsidR="00DE42FC">
          <w:t xml:space="preserve">by </w:t>
        </w:r>
        <w:proofErr w:type="spellStart"/>
        <w:r w:rsidR="00DE42FC" w:rsidRPr="001A09FE">
          <w:rPr>
            <w:i/>
          </w:rPr>
          <w:t>msgA-prach-ConfigurationIndex</w:t>
        </w:r>
      </w:ins>
      <w:proofErr w:type="spellEnd"/>
      <w:ins w:id="109" w:author="Stefan Parkvall RAN1#99" w:date="2019-11-27T21:04:00Z">
        <w:r w:rsidR="00930D9B">
          <w:t xml:space="preserve"> and </w:t>
        </w:r>
        <w:proofErr w:type="spellStart"/>
        <w:r w:rsidR="00930D9B" w:rsidRPr="001A09FE">
          <w:rPr>
            <w:i/>
          </w:rPr>
          <w:t>msgA-prach-ConfigurationIndex</w:t>
        </w:r>
        <w:r w:rsidR="00930D9B">
          <w:rPr>
            <w:i/>
          </w:rPr>
          <w:t>New</w:t>
        </w:r>
      </w:ins>
      <w:proofErr w:type="spellEnd"/>
      <w:ins w:id="110" w:author="Stefan Parkvall" w:date="2019-10-22T10:48:00Z">
        <w:r w:rsidR="00DE42FC">
          <w:t xml:space="preserve"> </w:t>
        </w:r>
      </w:ins>
      <w:ins w:id="111" w:author="Stefan Parkvall" w:date="2019-10-03T15:52:00Z">
        <w:r w:rsidR="004C1F88">
          <w:t>if configured,</w:t>
        </w:r>
      </w:ins>
      <w:ins w:id="112" w:author="Stefan Parkvall" w:date="2019-10-22T12:32:00Z">
        <w:r w:rsidR="00E10F77">
          <w:t xml:space="preserve"> </w:t>
        </w:r>
      </w:ins>
      <w:ins w:id="113" w:author="Stefan Parkvall" w:date="2019-10-22T10:49:00Z">
        <w:r w:rsidR="00DE42FC">
          <w:t>and</w:t>
        </w:r>
      </w:ins>
      <w:r w:rsidR="00E10F77">
        <w:t xml:space="preserve"> </w:t>
      </w:r>
      <w:r>
        <w:t xml:space="preserve">according to Tables 6.3.3.2-2 to 6.3.3.2-4 and depends on FR1 or FR2 and the spectrum type as defined in [8, TS38.104]. </w:t>
      </w:r>
      <w:commentRangeEnd w:id="105"/>
      <w:r w:rsidR="00BD1109">
        <w:rPr>
          <w:rStyle w:val="CommentReference"/>
        </w:rPr>
        <w:commentReference w:id="105"/>
      </w:r>
    </w:p>
    <w:p w14:paraId="44C26189" w14:textId="45B704EA" w:rsidR="005D476D" w:rsidRDefault="005D476D" w:rsidP="005D476D">
      <w:bookmarkStart w:id="114" w:name="_Hlk508280483"/>
      <w:r>
        <w:t>R</w:t>
      </w:r>
      <w:r w:rsidRPr="0095573B">
        <w:t xml:space="preserve">andom access preambles can </w:t>
      </w:r>
      <w:r>
        <w:t xml:space="preserve">only </w:t>
      </w:r>
      <w:r w:rsidRPr="0095573B">
        <w:t xml:space="preserve">be transmitted in the frequency resources given by </w:t>
      </w:r>
      <w:ins w:id="115" w:author="Stefan Parkvall" w:date="2019-10-22T10:49:00Z">
        <w:r w:rsidR="00FD247B">
          <w:t xml:space="preserve">either </w:t>
        </w:r>
      </w:ins>
      <w:r>
        <w:t xml:space="preserve">the higher-layer </w:t>
      </w:r>
      <w:r w:rsidRPr="0095573B">
        <w:t xml:space="preserve">parameter </w:t>
      </w:r>
      <w:r w:rsidRPr="00AB07CE">
        <w:rPr>
          <w:i/>
        </w:rPr>
        <w:t>msg1-FrequencyStart</w:t>
      </w:r>
      <w:ins w:id="116" w:author="Stefan Parkvall" w:date="2019-10-22T10:50:00Z">
        <w:r w:rsidR="00FD247B">
          <w:t xml:space="preserve"> or </w:t>
        </w:r>
        <w:proofErr w:type="spellStart"/>
        <w:r w:rsidR="00FD247B" w:rsidRPr="003F0544">
          <w:rPr>
            <w:i/>
          </w:rPr>
          <w:t>msgA</w:t>
        </w:r>
        <w:proofErr w:type="spellEnd"/>
        <w:r w:rsidR="00FD247B" w:rsidRPr="003F0544">
          <w:rPr>
            <w:i/>
          </w:rPr>
          <w:t>-RO-</w:t>
        </w:r>
        <w:proofErr w:type="spellStart"/>
        <w:r w:rsidR="00FD247B" w:rsidRPr="003F0544">
          <w:rPr>
            <w:i/>
          </w:rPr>
          <w:t>FrequencyStart</w:t>
        </w:r>
        <w:proofErr w:type="spellEnd"/>
        <w:r w:rsidR="00FD247B">
          <w:t xml:space="preserve"> if configured as described in clause 8.1 of [5 TS 38.213]</w:t>
        </w:r>
      </w:ins>
      <w:r w:rsidRPr="0095573B">
        <w:t xml:space="preserve">. The </w:t>
      </w:r>
      <w:r>
        <w:t xml:space="preserve">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sidRPr="00AB07CE">
        <w:rPr>
          <w:i/>
        </w:rPr>
        <w:t>msg1-FDM</w:t>
      </w:r>
      <w:ins w:id="117" w:author="Stefan Parkvall" w:date="2019-11-08T07:28:00Z">
        <w:r w:rsidR="00464817">
          <w:rPr>
            <w:i/>
          </w:rPr>
          <w:t xml:space="preserve"> or </w:t>
        </w:r>
        <w:proofErr w:type="spellStart"/>
        <w:r w:rsidR="00464817">
          <w:rPr>
            <w:i/>
          </w:rPr>
          <w:t>msgA</w:t>
        </w:r>
        <w:proofErr w:type="spellEnd"/>
        <w:r w:rsidR="00464817">
          <w:rPr>
            <w:i/>
          </w:rPr>
          <w:t>-RO-FDM if configured</w:t>
        </w:r>
      </w:ins>
      <w:r w:rsidRPr="00C12EDD">
        <w:t xml:space="preserve">, </w:t>
      </w:r>
      <w:r>
        <w:t xml:space="preserve">are numbered in increasing order </w:t>
      </w:r>
      <w:r w:rsidRPr="0095573B">
        <w:t xml:space="preserve">within the initial </w:t>
      </w:r>
      <w:r>
        <w:t xml:space="preserve">uplink bandwidth part </w:t>
      </w:r>
      <w:r w:rsidRPr="00E127C2">
        <w:t>during initial access</w:t>
      </w:r>
      <w:r>
        <w:t>, starting from the lowest frequency</w:t>
      </w:r>
      <w:r w:rsidRPr="0095573B">
        <w:t xml:space="preserve">. </w:t>
      </w:r>
      <w:r w:rsidRPr="00E127C2">
        <w:t>Otherwise</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w:t>
      </w:r>
      <w:r w:rsidRPr="00E127C2">
        <w:t>are numbered in increasing order within the active uplink bandwidth part, starting from the lowest frequency.</w:t>
      </w:r>
    </w:p>
    <w:bookmarkEnd w:id="114"/>
    <w:p w14:paraId="70249FBB" w14:textId="77777777" w:rsidR="005D476D" w:rsidRDefault="005D476D" w:rsidP="005D476D">
      <w:r>
        <w:t>For the purpose of slot numbering in the tables, the following subcarrier spacing shall be assumed:</w:t>
      </w:r>
    </w:p>
    <w:p w14:paraId="4810B667" w14:textId="77777777" w:rsidR="005D476D" w:rsidRPr="00693C9D" w:rsidRDefault="005D476D" w:rsidP="005D476D">
      <w:pPr>
        <w:pStyle w:val="B1"/>
      </w:pPr>
      <w:r w:rsidRPr="00AD7FC1">
        <w:rPr>
          <w:rFonts w:eastAsia="Batang"/>
        </w:rPr>
        <w:t>-</w:t>
      </w:r>
      <w:r>
        <w:rPr>
          <w:rFonts w:eastAsia="Batang"/>
        </w:rPr>
        <w:tab/>
        <w:t>15 kHz for FR1</w:t>
      </w:r>
    </w:p>
    <w:p w14:paraId="443275CB" w14:textId="77777777" w:rsidR="005D476D" w:rsidRDefault="005D476D" w:rsidP="005D476D">
      <w:pPr>
        <w:pStyle w:val="B1"/>
      </w:pPr>
      <w:r>
        <w:t>-</w:t>
      </w:r>
      <w:r>
        <w:tab/>
        <w:t>60 kHz for FR2.</w:t>
      </w:r>
    </w:p>
    <w:p w14:paraId="5EDDC78F" w14:textId="77777777" w:rsidR="005D476D" w:rsidRPr="007F6FD2" w:rsidRDefault="005D476D" w:rsidP="005D476D">
      <w:pPr>
        <w:rPr>
          <w:rFonts w:eastAsia="Batang"/>
        </w:rPr>
      </w:pPr>
      <w:r w:rsidRPr="007F6FD2">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7F6FD2">
        <w:t xml:space="preserve">, the </w:t>
      </w:r>
      <w:r w:rsidRPr="00A728F8">
        <w:rPr>
          <w:rFonts w:eastAsia="Batang"/>
          <w:szCs w:val="24"/>
        </w:rPr>
        <w:t xml:space="preserve">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w:t>
      </w:r>
      <w:r w:rsidRPr="00A728F8">
        <w:rPr>
          <w:rFonts w:eastAsia="Batang"/>
          <w:i/>
          <w:szCs w:val="24"/>
        </w:rPr>
        <w:t xml:space="preserv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7F6FD2">
        <w:rPr>
          <w:rFonts w:eastAsia="Batang"/>
        </w:rPr>
        <w:t xml:space="preserve"> if the association pattern period in Section 8.1 of [5, TS 38.213] is not equal to 10 </w:t>
      </w:r>
      <w:proofErr w:type="spellStart"/>
      <w:r w:rsidRPr="007F6FD2">
        <w:rPr>
          <w:rFonts w:eastAsia="Batang"/>
        </w:rPr>
        <w:t>ms</w:t>
      </w:r>
      <w:proofErr w:type="spellEnd"/>
      <w:r w:rsidRPr="007F6FD2">
        <w:rPr>
          <w:rFonts w:eastAsia="Batang"/>
        </w:rPr>
        <w:t>.</w:t>
      </w:r>
    </w:p>
    <w:p w14:paraId="7D3D987B" w14:textId="77777777" w:rsidR="005D476D" w:rsidRPr="00A728F8" w:rsidRDefault="005D476D" w:rsidP="005D476D">
      <w:pPr>
        <w:rPr>
          <w:rFonts w:eastAsia="Batang"/>
          <w:szCs w:val="24"/>
        </w:rPr>
      </w:pPr>
      <w:r w:rsidRPr="007F6FD2">
        <w:t xml:space="preserve">For inter frequency handover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7F6FD2">
        <w:t xml:space="preserve">, </w:t>
      </w:r>
      <w:r w:rsidRPr="00A728F8">
        <w:rPr>
          <w:rFonts w:eastAsia="Batang"/>
          <w:szCs w:val="24"/>
        </w:rPr>
        <w:t xml:space="preserve">the 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3F0F973A" w14:textId="77777777" w:rsidR="005D476D" w:rsidRDefault="005D476D" w:rsidP="005D476D">
      <w:pPr>
        <w:pStyle w:val="TH"/>
      </w:pPr>
      <w:r>
        <w:lastRenderedPageBreak/>
        <w:t xml:space="preserve">Table 6.3.3.2-1: Supported combinations of </w:t>
      </w:r>
      <w:r w:rsidRPr="00A20A0E">
        <w:rPr>
          <w:rFonts w:eastAsia="Batang"/>
          <w:position w:val="-10"/>
        </w:rPr>
        <w:object w:dxaOrig="520" w:dyaOrig="340" w14:anchorId="33D3834D">
          <v:shape id="_x0000_i1152" type="#_x0000_t75" style="width:28.8pt;height:14.4pt" o:ole="">
            <v:imagedata r:id="rId258" o:title=""/>
          </v:shape>
          <o:OLEObject Type="Embed" ProgID="Equation.3" ShapeID="_x0000_i1152" DrawAspect="Content" ObjectID="_1637134870" r:id="rId259"/>
        </w:object>
      </w:r>
      <w:r>
        <w:rPr>
          <w:rFonts w:eastAsia="Batang"/>
        </w:rPr>
        <w:t xml:space="preserve"> and </w:t>
      </w:r>
      <w:r w:rsidRPr="00A20A0E">
        <w:rPr>
          <w:rFonts w:eastAsia="Batang"/>
          <w:position w:val="-10"/>
        </w:rPr>
        <w:object w:dxaOrig="300" w:dyaOrig="279" w14:anchorId="5460E9CD">
          <v:shape id="_x0000_i1153" type="#_x0000_t75" style="width:14.4pt;height:14.4pt" o:ole="">
            <v:imagedata r:id="rId260" o:title=""/>
          </v:shape>
          <o:OLEObject Type="Embed" ProgID="Equation.3" ShapeID="_x0000_i1153" DrawAspect="Content" ObjectID="_1637134871" r:id="rId261"/>
        </w:object>
      </w:r>
      <w:r>
        <w:rPr>
          <w:rFonts w:eastAsia="Batang"/>
        </w:rPr>
        <w:t xml:space="preserve">, and the corresponding value of </w:t>
      </w:r>
      <w:r w:rsidRPr="00152848">
        <w:rPr>
          <w:rFonts w:eastAsia="Batang"/>
          <w:position w:val="-6"/>
        </w:rPr>
        <w:object w:dxaOrig="200" w:dyaOrig="300" w14:anchorId="24F64C98">
          <v:shape id="_x0000_i1154" type="#_x0000_t75" style="width:7.2pt;height:14.4pt" o:ole="">
            <v:imagedata r:id="rId262" o:title=""/>
          </v:shape>
          <o:OLEObject Type="Embed" ProgID="Equation.3" ShapeID="_x0000_i1154" DrawAspect="Content" ObjectID="_1637134872" r:id="rId263"/>
        </w:objec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5D476D" w14:paraId="38BD69F2" w14:textId="77777777" w:rsidTr="00C86BEC">
        <w:trPr>
          <w:jc w:val="center"/>
        </w:trPr>
        <w:tc>
          <w:tcPr>
            <w:tcW w:w="846" w:type="dxa"/>
            <w:shd w:val="clear" w:color="auto" w:fill="auto"/>
          </w:tcPr>
          <w:p w14:paraId="54295F51" w14:textId="77777777" w:rsidR="005D476D" w:rsidRPr="004C3E9B" w:rsidRDefault="005D476D" w:rsidP="00C86BEC">
            <w:pPr>
              <w:pStyle w:val="TAH"/>
              <w:rPr>
                <w:rFonts w:eastAsia="Batang"/>
              </w:rPr>
            </w:pPr>
            <w:r w:rsidRPr="004C3E9B">
              <w:rPr>
                <w:rFonts w:eastAsia="Batang"/>
              </w:rPr>
              <w:object w:dxaOrig="400" w:dyaOrig="300" w14:anchorId="17E52502">
                <v:shape id="_x0000_i1155" type="#_x0000_t75" style="width:21.6pt;height:14.4pt" o:ole="">
                  <v:imagedata r:id="rId264" o:title=""/>
                </v:shape>
                <o:OLEObject Type="Embed" ProgID="Equation.3" ShapeID="_x0000_i1155" DrawAspect="Content" ObjectID="_1637134873" r:id="rId265"/>
              </w:object>
            </w:r>
          </w:p>
        </w:tc>
        <w:tc>
          <w:tcPr>
            <w:tcW w:w="1843" w:type="dxa"/>
            <w:shd w:val="clear" w:color="auto" w:fill="auto"/>
          </w:tcPr>
          <w:p w14:paraId="523A78B2" w14:textId="77777777" w:rsidR="005D476D" w:rsidRPr="004C3E9B" w:rsidRDefault="005D476D" w:rsidP="00C86BEC">
            <w:pPr>
              <w:pStyle w:val="TAH"/>
              <w:rPr>
                <w:rFonts w:eastAsia="Batang"/>
              </w:rPr>
            </w:pPr>
            <w:r w:rsidRPr="004C3E9B">
              <w:rPr>
                <w:rFonts w:eastAsia="Batang"/>
                <w:position w:val="-10"/>
              </w:rPr>
              <w:object w:dxaOrig="520" w:dyaOrig="340" w14:anchorId="4CC983A2">
                <v:shape id="_x0000_i1156" type="#_x0000_t75" style="width:28.8pt;height:14.4pt" o:ole="">
                  <v:imagedata r:id="rId258" o:title=""/>
                </v:shape>
                <o:OLEObject Type="Embed" ProgID="Equation.3" ShapeID="_x0000_i1156" DrawAspect="Content" ObjectID="_1637134874" r:id="rId266"/>
              </w:object>
            </w:r>
            <w:r w:rsidRPr="004C3E9B">
              <w:rPr>
                <w:rFonts w:eastAsia="Batang"/>
              </w:rPr>
              <w:t xml:space="preserve"> for PRACH</w:t>
            </w:r>
          </w:p>
        </w:tc>
        <w:tc>
          <w:tcPr>
            <w:tcW w:w="1559" w:type="dxa"/>
            <w:shd w:val="clear" w:color="auto" w:fill="auto"/>
          </w:tcPr>
          <w:p w14:paraId="28352F70" w14:textId="77777777" w:rsidR="005D476D" w:rsidRPr="004C3E9B" w:rsidRDefault="005D476D" w:rsidP="00C86BEC">
            <w:pPr>
              <w:pStyle w:val="TAH"/>
              <w:jc w:val="left"/>
              <w:rPr>
                <w:rFonts w:eastAsia="Batang"/>
              </w:rPr>
            </w:pPr>
            <w:r w:rsidRPr="004C3E9B">
              <w:rPr>
                <w:rFonts w:eastAsia="Batang"/>
                <w:position w:val="-10"/>
              </w:rPr>
              <w:object w:dxaOrig="300" w:dyaOrig="300" w14:anchorId="69CBC9BF">
                <v:shape id="_x0000_i1157" type="#_x0000_t75" style="width:14.4pt;height:14.4pt" o:ole="">
                  <v:imagedata r:id="rId267" o:title=""/>
                </v:shape>
                <o:OLEObject Type="Embed" ProgID="Equation.3" ShapeID="_x0000_i1157" DrawAspect="Content" ObjectID="_1637134875" r:id="rId268"/>
              </w:object>
            </w:r>
            <w:r w:rsidRPr="004C3E9B">
              <w:rPr>
                <w:rFonts w:eastAsia="Batang"/>
              </w:rPr>
              <w:t xml:space="preserve"> for PUSCH</w:t>
            </w:r>
          </w:p>
        </w:tc>
        <w:tc>
          <w:tcPr>
            <w:tcW w:w="2483" w:type="dxa"/>
            <w:shd w:val="clear" w:color="auto" w:fill="auto"/>
          </w:tcPr>
          <w:p w14:paraId="1B69AF4F" w14:textId="77777777" w:rsidR="005D476D" w:rsidRPr="004C3E9B" w:rsidRDefault="005D476D" w:rsidP="00C86BEC">
            <w:pPr>
              <w:pStyle w:val="TAH"/>
              <w:rPr>
                <w:rFonts w:eastAsia="Batang"/>
              </w:rPr>
            </w:pPr>
            <w:r w:rsidRPr="004C3E9B">
              <w:rPr>
                <w:rFonts w:eastAsia="Batang"/>
                <w:position w:val="-10"/>
              </w:rPr>
              <w:object w:dxaOrig="420" w:dyaOrig="320" w14:anchorId="4A0793CE">
                <v:shape id="_x0000_i1158" type="#_x0000_t75" style="width:21.6pt;height:14.4pt" o:ole="">
                  <v:imagedata r:id="rId269" o:title=""/>
                </v:shape>
                <o:OLEObject Type="Embed" ProgID="Equation.DSMT4" ShapeID="_x0000_i1158" DrawAspect="Content" ObjectID="_1637134876" r:id="rId270"/>
              </w:object>
            </w:r>
            <w:r>
              <w:rPr>
                <w:rFonts w:eastAsia="Batang"/>
              </w:rPr>
              <w:t>, a</w:t>
            </w:r>
            <w:r w:rsidRPr="004C3E9B">
              <w:rPr>
                <w:rFonts w:eastAsia="Batang"/>
              </w:rPr>
              <w:t>llocation expressed in number of RBs for PUS</w:t>
            </w:r>
            <w:r>
              <w:rPr>
                <w:rFonts w:eastAsia="Batang"/>
              </w:rPr>
              <w:t>C</w:t>
            </w:r>
            <w:r w:rsidRPr="004C3E9B">
              <w:rPr>
                <w:rFonts w:eastAsia="Batang"/>
              </w:rPr>
              <w:t>H</w:t>
            </w:r>
          </w:p>
        </w:tc>
        <w:tc>
          <w:tcPr>
            <w:tcW w:w="777" w:type="dxa"/>
            <w:shd w:val="clear" w:color="auto" w:fill="auto"/>
          </w:tcPr>
          <w:p w14:paraId="40773873" w14:textId="77777777" w:rsidR="005D476D" w:rsidRPr="004C3E9B" w:rsidRDefault="005D476D" w:rsidP="00C86BEC">
            <w:pPr>
              <w:pStyle w:val="TAH"/>
              <w:rPr>
                <w:rFonts w:eastAsia="Batang"/>
              </w:rPr>
            </w:pPr>
            <w:r w:rsidRPr="004C3E9B">
              <w:rPr>
                <w:rFonts w:eastAsia="Batang"/>
                <w:position w:val="-6"/>
              </w:rPr>
              <w:object w:dxaOrig="200" w:dyaOrig="300" w14:anchorId="1FBE2380">
                <v:shape id="_x0000_i1159" type="#_x0000_t75" style="width:7.2pt;height:14.4pt" o:ole="">
                  <v:imagedata r:id="rId271" o:title=""/>
                </v:shape>
                <o:OLEObject Type="Embed" ProgID="Equation.3" ShapeID="_x0000_i1159" DrawAspect="Content" ObjectID="_1637134877" r:id="rId272"/>
              </w:object>
            </w:r>
          </w:p>
        </w:tc>
      </w:tr>
      <w:tr w:rsidR="005D476D" w14:paraId="59C6BEFF" w14:textId="77777777" w:rsidTr="00C86BEC">
        <w:trPr>
          <w:jc w:val="center"/>
        </w:trPr>
        <w:tc>
          <w:tcPr>
            <w:tcW w:w="846" w:type="dxa"/>
            <w:shd w:val="clear" w:color="auto" w:fill="auto"/>
          </w:tcPr>
          <w:p w14:paraId="55963E68" w14:textId="77777777" w:rsidR="005D476D" w:rsidRPr="004C3E9B" w:rsidRDefault="005D476D" w:rsidP="00C86BEC">
            <w:pPr>
              <w:pStyle w:val="TAC"/>
              <w:rPr>
                <w:rFonts w:eastAsia="Batang"/>
              </w:rPr>
            </w:pPr>
            <w:r w:rsidRPr="004C3E9B">
              <w:rPr>
                <w:rFonts w:eastAsia="Batang"/>
              </w:rPr>
              <w:t>839</w:t>
            </w:r>
          </w:p>
        </w:tc>
        <w:tc>
          <w:tcPr>
            <w:tcW w:w="1843" w:type="dxa"/>
            <w:shd w:val="clear" w:color="auto" w:fill="auto"/>
          </w:tcPr>
          <w:p w14:paraId="7FE4FF48" w14:textId="77777777" w:rsidR="005D476D" w:rsidRPr="004C3E9B" w:rsidRDefault="005D476D" w:rsidP="00C86BEC">
            <w:pPr>
              <w:pStyle w:val="TAC"/>
              <w:rPr>
                <w:rFonts w:eastAsia="Batang"/>
              </w:rPr>
            </w:pPr>
            <w:r w:rsidRPr="004C3E9B">
              <w:rPr>
                <w:rFonts w:eastAsia="Batang"/>
              </w:rPr>
              <w:t>1.25</w:t>
            </w:r>
          </w:p>
        </w:tc>
        <w:tc>
          <w:tcPr>
            <w:tcW w:w="1559" w:type="dxa"/>
            <w:shd w:val="clear" w:color="auto" w:fill="auto"/>
          </w:tcPr>
          <w:p w14:paraId="0F2275C1" w14:textId="77777777" w:rsidR="005D476D" w:rsidRPr="004C3E9B" w:rsidRDefault="005D476D" w:rsidP="00C86BEC">
            <w:pPr>
              <w:pStyle w:val="TAC"/>
              <w:rPr>
                <w:rFonts w:eastAsia="Batang"/>
              </w:rPr>
            </w:pPr>
            <w:r w:rsidRPr="004C3E9B">
              <w:rPr>
                <w:rFonts w:eastAsia="Batang"/>
              </w:rPr>
              <w:t>15</w:t>
            </w:r>
          </w:p>
        </w:tc>
        <w:tc>
          <w:tcPr>
            <w:tcW w:w="2483" w:type="dxa"/>
            <w:shd w:val="clear" w:color="auto" w:fill="auto"/>
          </w:tcPr>
          <w:p w14:paraId="380C25AF" w14:textId="77777777" w:rsidR="005D476D" w:rsidRPr="004C3E9B" w:rsidRDefault="005D476D" w:rsidP="00C86BEC">
            <w:pPr>
              <w:pStyle w:val="TAC"/>
              <w:rPr>
                <w:rFonts w:eastAsia="Batang"/>
              </w:rPr>
            </w:pPr>
            <w:r w:rsidRPr="004C3E9B">
              <w:rPr>
                <w:rFonts w:eastAsia="Batang"/>
              </w:rPr>
              <w:t>6</w:t>
            </w:r>
          </w:p>
        </w:tc>
        <w:tc>
          <w:tcPr>
            <w:tcW w:w="777" w:type="dxa"/>
            <w:shd w:val="clear" w:color="auto" w:fill="auto"/>
          </w:tcPr>
          <w:p w14:paraId="450E89BC" w14:textId="77777777" w:rsidR="005D476D" w:rsidRPr="004C3E9B" w:rsidRDefault="005D476D" w:rsidP="00C86BEC">
            <w:pPr>
              <w:pStyle w:val="TAC"/>
              <w:rPr>
                <w:rFonts w:eastAsia="Batang"/>
              </w:rPr>
            </w:pPr>
            <w:r>
              <w:rPr>
                <w:rFonts w:eastAsia="Batang"/>
              </w:rPr>
              <w:t>7</w:t>
            </w:r>
          </w:p>
        </w:tc>
      </w:tr>
      <w:tr w:rsidR="005D476D" w14:paraId="7F56B5A3" w14:textId="77777777" w:rsidTr="00C86BEC">
        <w:trPr>
          <w:jc w:val="center"/>
        </w:trPr>
        <w:tc>
          <w:tcPr>
            <w:tcW w:w="846" w:type="dxa"/>
            <w:shd w:val="clear" w:color="auto" w:fill="auto"/>
          </w:tcPr>
          <w:p w14:paraId="389A2457" w14:textId="77777777" w:rsidR="005D476D" w:rsidRPr="004C3E9B" w:rsidRDefault="005D476D" w:rsidP="00C86BEC">
            <w:pPr>
              <w:pStyle w:val="TAC"/>
              <w:rPr>
                <w:rFonts w:eastAsia="Batang"/>
              </w:rPr>
            </w:pPr>
            <w:r w:rsidRPr="004C3E9B">
              <w:rPr>
                <w:rFonts w:eastAsia="Batang"/>
              </w:rPr>
              <w:t>839</w:t>
            </w:r>
          </w:p>
        </w:tc>
        <w:tc>
          <w:tcPr>
            <w:tcW w:w="1843" w:type="dxa"/>
            <w:shd w:val="clear" w:color="auto" w:fill="auto"/>
          </w:tcPr>
          <w:p w14:paraId="0C70E012" w14:textId="77777777" w:rsidR="005D476D" w:rsidRPr="004C3E9B" w:rsidRDefault="005D476D" w:rsidP="00C86BEC">
            <w:pPr>
              <w:pStyle w:val="TAC"/>
              <w:rPr>
                <w:rFonts w:eastAsia="Batang"/>
              </w:rPr>
            </w:pPr>
            <w:r w:rsidRPr="004C3E9B">
              <w:rPr>
                <w:rFonts w:eastAsia="Batang"/>
              </w:rPr>
              <w:t>1.25</w:t>
            </w:r>
          </w:p>
        </w:tc>
        <w:tc>
          <w:tcPr>
            <w:tcW w:w="1559" w:type="dxa"/>
            <w:shd w:val="clear" w:color="auto" w:fill="auto"/>
          </w:tcPr>
          <w:p w14:paraId="6150CA6F" w14:textId="77777777" w:rsidR="005D476D" w:rsidRPr="004C3E9B" w:rsidRDefault="005D476D" w:rsidP="00C86BEC">
            <w:pPr>
              <w:pStyle w:val="TAC"/>
              <w:rPr>
                <w:rFonts w:eastAsia="Batang"/>
              </w:rPr>
            </w:pPr>
            <w:r w:rsidRPr="004C3E9B">
              <w:rPr>
                <w:rFonts w:eastAsia="Batang"/>
              </w:rPr>
              <w:t>30</w:t>
            </w:r>
          </w:p>
        </w:tc>
        <w:tc>
          <w:tcPr>
            <w:tcW w:w="2483" w:type="dxa"/>
            <w:shd w:val="clear" w:color="auto" w:fill="auto"/>
          </w:tcPr>
          <w:p w14:paraId="7372F17E" w14:textId="77777777" w:rsidR="005D476D" w:rsidRPr="004C3E9B" w:rsidRDefault="005D476D" w:rsidP="00C86BEC">
            <w:pPr>
              <w:pStyle w:val="TAC"/>
              <w:rPr>
                <w:rFonts w:eastAsia="Batang"/>
              </w:rPr>
            </w:pPr>
            <w:r w:rsidRPr="004C3E9B">
              <w:rPr>
                <w:rFonts w:eastAsia="Batang"/>
              </w:rPr>
              <w:t>3</w:t>
            </w:r>
          </w:p>
        </w:tc>
        <w:tc>
          <w:tcPr>
            <w:tcW w:w="777" w:type="dxa"/>
            <w:shd w:val="clear" w:color="auto" w:fill="auto"/>
          </w:tcPr>
          <w:p w14:paraId="1BA76191" w14:textId="77777777" w:rsidR="005D476D" w:rsidRPr="004C3E9B" w:rsidRDefault="005D476D" w:rsidP="00C86BEC">
            <w:pPr>
              <w:pStyle w:val="TAC"/>
              <w:rPr>
                <w:rFonts w:eastAsia="Batang"/>
              </w:rPr>
            </w:pPr>
            <w:r>
              <w:rPr>
                <w:rFonts w:eastAsia="Batang"/>
              </w:rPr>
              <w:t>1</w:t>
            </w:r>
          </w:p>
        </w:tc>
      </w:tr>
      <w:tr w:rsidR="005D476D" w14:paraId="6237336A" w14:textId="77777777" w:rsidTr="00C86BEC">
        <w:trPr>
          <w:jc w:val="center"/>
        </w:trPr>
        <w:tc>
          <w:tcPr>
            <w:tcW w:w="846" w:type="dxa"/>
            <w:shd w:val="clear" w:color="auto" w:fill="auto"/>
          </w:tcPr>
          <w:p w14:paraId="3C8336BC" w14:textId="77777777" w:rsidR="005D476D" w:rsidRPr="004C3E9B" w:rsidRDefault="005D476D" w:rsidP="00C86BEC">
            <w:pPr>
              <w:pStyle w:val="TAC"/>
              <w:rPr>
                <w:rFonts w:eastAsia="Batang"/>
              </w:rPr>
            </w:pPr>
            <w:r w:rsidRPr="004C3E9B">
              <w:rPr>
                <w:rFonts w:eastAsia="Batang"/>
              </w:rPr>
              <w:t>839</w:t>
            </w:r>
          </w:p>
        </w:tc>
        <w:tc>
          <w:tcPr>
            <w:tcW w:w="1843" w:type="dxa"/>
            <w:shd w:val="clear" w:color="auto" w:fill="auto"/>
          </w:tcPr>
          <w:p w14:paraId="10D7A257" w14:textId="77777777" w:rsidR="005D476D" w:rsidRPr="004C3E9B" w:rsidRDefault="005D476D" w:rsidP="00C86BEC">
            <w:pPr>
              <w:pStyle w:val="TAC"/>
              <w:rPr>
                <w:rFonts w:eastAsia="Batang"/>
              </w:rPr>
            </w:pPr>
            <w:r w:rsidRPr="004C3E9B">
              <w:rPr>
                <w:rFonts w:eastAsia="Batang"/>
              </w:rPr>
              <w:t>1.25</w:t>
            </w:r>
          </w:p>
        </w:tc>
        <w:tc>
          <w:tcPr>
            <w:tcW w:w="1559" w:type="dxa"/>
            <w:shd w:val="clear" w:color="auto" w:fill="auto"/>
          </w:tcPr>
          <w:p w14:paraId="3B7BA77E" w14:textId="77777777" w:rsidR="005D476D" w:rsidRPr="004C3E9B" w:rsidRDefault="005D476D" w:rsidP="00C86BEC">
            <w:pPr>
              <w:pStyle w:val="TAC"/>
              <w:rPr>
                <w:rFonts w:eastAsia="Batang"/>
              </w:rPr>
            </w:pPr>
            <w:r w:rsidRPr="004C3E9B">
              <w:rPr>
                <w:rFonts w:eastAsia="Batang"/>
              </w:rPr>
              <w:t>60</w:t>
            </w:r>
          </w:p>
        </w:tc>
        <w:tc>
          <w:tcPr>
            <w:tcW w:w="2483" w:type="dxa"/>
            <w:shd w:val="clear" w:color="auto" w:fill="auto"/>
          </w:tcPr>
          <w:p w14:paraId="11D555FB" w14:textId="77777777" w:rsidR="005D476D" w:rsidRPr="004C3E9B" w:rsidRDefault="005D476D" w:rsidP="00C86BEC">
            <w:pPr>
              <w:pStyle w:val="TAC"/>
              <w:rPr>
                <w:rFonts w:eastAsia="Batang"/>
              </w:rPr>
            </w:pPr>
            <w:r w:rsidRPr="004C3E9B">
              <w:rPr>
                <w:rFonts w:eastAsia="Batang"/>
              </w:rPr>
              <w:t>2</w:t>
            </w:r>
          </w:p>
        </w:tc>
        <w:tc>
          <w:tcPr>
            <w:tcW w:w="777" w:type="dxa"/>
            <w:shd w:val="clear" w:color="auto" w:fill="auto"/>
          </w:tcPr>
          <w:p w14:paraId="4050436B" w14:textId="77777777" w:rsidR="005D476D" w:rsidRPr="004C3E9B" w:rsidRDefault="005D476D" w:rsidP="00C86BEC">
            <w:pPr>
              <w:pStyle w:val="TAC"/>
              <w:rPr>
                <w:rFonts w:eastAsia="Batang"/>
              </w:rPr>
            </w:pPr>
            <w:r>
              <w:rPr>
                <w:rFonts w:eastAsia="Batang"/>
              </w:rPr>
              <w:t>133</w:t>
            </w:r>
          </w:p>
        </w:tc>
      </w:tr>
      <w:tr w:rsidR="005D476D" w14:paraId="4626CE52" w14:textId="77777777" w:rsidTr="00C86BEC">
        <w:trPr>
          <w:trHeight w:val="60"/>
          <w:jc w:val="center"/>
        </w:trPr>
        <w:tc>
          <w:tcPr>
            <w:tcW w:w="846" w:type="dxa"/>
            <w:shd w:val="clear" w:color="auto" w:fill="auto"/>
          </w:tcPr>
          <w:p w14:paraId="7ABC57A6" w14:textId="77777777" w:rsidR="005D476D" w:rsidRPr="004C3E9B" w:rsidRDefault="005D476D" w:rsidP="00C86BEC">
            <w:pPr>
              <w:pStyle w:val="TAC"/>
              <w:rPr>
                <w:rFonts w:eastAsia="Batang"/>
              </w:rPr>
            </w:pPr>
            <w:r w:rsidRPr="004C3E9B">
              <w:rPr>
                <w:rFonts w:eastAsia="Batang"/>
              </w:rPr>
              <w:t>839</w:t>
            </w:r>
          </w:p>
        </w:tc>
        <w:tc>
          <w:tcPr>
            <w:tcW w:w="1843" w:type="dxa"/>
            <w:shd w:val="clear" w:color="auto" w:fill="auto"/>
          </w:tcPr>
          <w:p w14:paraId="267B7BF5" w14:textId="77777777" w:rsidR="005D476D" w:rsidRPr="004C3E9B" w:rsidRDefault="005D476D" w:rsidP="00C86BEC">
            <w:pPr>
              <w:pStyle w:val="TAC"/>
              <w:rPr>
                <w:rFonts w:eastAsia="Batang"/>
              </w:rPr>
            </w:pPr>
            <w:r w:rsidRPr="004C3E9B">
              <w:rPr>
                <w:rFonts w:eastAsia="Batang"/>
              </w:rPr>
              <w:t>5</w:t>
            </w:r>
          </w:p>
        </w:tc>
        <w:tc>
          <w:tcPr>
            <w:tcW w:w="1559" w:type="dxa"/>
            <w:shd w:val="clear" w:color="auto" w:fill="auto"/>
          </w:tcPr>
          <w:p w14:paraId="6A4F3B32" w14:textId="77777777" w:rsidR="005D476D" w:rsidRPr="004C3E9B" w:rsidRDefault="005D476D" w:rsidP="00C86BEC">
            <w:pPr>
              <w:pStyle w:val="TAC"/>
              <w:rPr>
                <w:rFonts w:eastAsia="Batang"/>
              </w:rPr>
            </w:pPr>
            <w:r w:rsidRPr="004C3E9B">
              <w:rPr>
                <w:rFonts w:eastAsia="Batang"/>
              </w:rPr>
              <w:t>15</w:t>
            </w:r>
          </w:p>
        </w:tc>
        <w:tc>
          <w:tcPr>
            <w:tcW w:w="2483" w:type="dxa"/>
            <w:shd w:val="clear" w:color="auto" w:fill="auto"/>
          </w:tcPr>
          <w:p w14:paraId="7C9EDB28" w14:textId="77777777" w:rsidR="005D476D" w:rsidRPr="004C3E9B" w:rsidRDefault="005D476D" w:rsidP="00C86BEC">
            <w:pPr>
              <w:pStyle w:val="TAC"/>
              <w:rPr>
                <w:rFonts w:eastAsia="Batang"/>
              </w:rPr>
            </w:pPr>
            <w:r w:rsidRPr="004C3E9B">
              <w:rPr>
                <w:rFonts w:eastAsia="Batang"/>
              </w:rPr>
              <w:t>24</w:t>
            </w:r>
          </w:p>
        </w:tc>
        <w:tc>
          <w:tcPr>
            <w:tcW w:w="777" w:type="dxa"/>
            <w:shd w:val="clear" w:color="auto" w:fill="auto"/>
          </w:tcPr>
          <w:p w14:paraId="754A803E" w14:textId="77777777" w:rsidR="005D476D" w:rsidRPr="004C3E9B" w:rsidRDefault="005D476D" w:rsidP="00C86BEC">
            <w:pPr>
              <w:pStyle w:val="TAC"/>
              <w:rPr>
                <w:rFonts w:eastAsia="Batang"/>
              </w:rPr>
            </w:pPr>
            <w:r w:rsidRPr="004C3E9B">
              <w:rPr>
                <w:rFonts w:eastAsia="Batang"/>
              </w:rPr>
              <w:t>12</w:t>
            </w:r>
          </w:p>
        </w:tc>
      </w:tr>
      <w:tr w:rsidR="005D476D" w14:paraId="71403EBA" w14:textId="77777777" w:rsidTr="00C86BEC">
        <w:trPr>
          <w:jc w:val="center"/>
        </w:trPr>
        <w:tc>
          <w:tcPr>
            <w:tcW w:w="846" w:type="dxa"/>
            <w:shd w:val="clear" w:color="auto" w:fill="auto"/>
          </w:tcPr>
          <w:p w14:paraId="59C60D1C" w14:textId="77777777" w:rsidR="005D476D" w:rsidRPr="004C3E9B" w:rsidRDefault="005D476D" w:rsidP="00C86BEC">
            <w:pPr>
              <w:pStyle w:val="TAC"/>
              <w:rPr>
                <w:rFonts w:eastAsia="Batang"/>
              </w:rPr>
            </w:pPr>
            <w:r w:rsidRPr="004C3E9B">
              <w:rPr>
                <w:rFonts w:eastAsia="Batang"/>
              </w:rPr>
              <w:t>839</w:t>
            </w:r>
          </w:p>
        </w:tc>
        <w:tc>
          <w:tcPr>
            <w:tcW w:w="1843" w:type="dxa"/>
            <w:shd w:val="clear" w:color="auto" w:fill="auto"/>
          </w:tcPr>
          <w:p w14:paraId="1DF1C58A" w14:textId="77777777" w:rsidR="005D476D" w:rsidRPr="004C3E9B" w:rsidRDefault="005D476D" w:rsidP="00C86BEC">
            <w:pPr>
              <w:pStyle w:val="TAC"/>
              <w:rPr>
                <w:rFonts w:eastAsia="Batang"/>
              </w:rPr>
            </w:pPr>
            <w:r w:rsidRPr="004C3E9B">
              <w:rPr>
                <w:rFonts w:eastAsia="Batang"/>
              </w:rPr>
              <w:t>5</w:t>
            </w:r>
          </w:p>
        </w:tc>
        <w:tc>
          <w:tcPr>
            <w:tcW w:w="1559" w:type="dxa"/>
            <w:shd w:val="clear" w:color="auto" w:fill="auto"/>
          </w:tcPr>
          <w:p w14:paraId="5F33F4DB" w14:textId="77777777" w:rsidR="005D476D" w:rsidRPr="004C3E9B" w:rsidRDefault="005D476D" w:rsidP="00C86BEC">
            <w:pPr>
              <w:pStyle w:val="TAC"/>
              <w:rPr>
                <w:rFonts w:eastAsia="Batang"/>
              </w:rPr>
            </w:pPr>
            <w:r w:rsidRPr="004C3E9B">
              <w:rPr>
                <w:rFonts w:eastAsia="Batang"/>
              </w:rPr>
              <w:t>30</w:t>
            </w:r>
          </w:p>
        </w:tc>
        <w:tc>
          <w:tcPr>
            <w:tcW w:w="2483" w:type="dxa"/>
            <w:shd w:val="clear" w:color="auto" w:fill="auto"/>
          </w:tcPr>
          <w:p w14:paraId="67455876" w14:textId="77777777" w:rsidR="005D476D" w:rsidRPr="004C3E9B" w:rsidRDefault="005D476D" w:rsidP="00C86BEC">
            <w:pPr>
              <w:pStyle w:val="TAC"/>
              <w:rPr>
                <w:rFonts w:eastAsia="Batang"/>
              </w:rPr>
            </w:pPr>
            <w:r w:rsidRPr="004C3E9B">
              <w:rPr>
                <w:rFonts w:eastAsia="Batang"/>
              </w:rPr>
              <w:t>12</w:t>
            </w:r>
          </w:p>
        </w:tc>
        <w:tc>
          <w:tcPr>
            <w:tcW w:w="777" w:type="dxa"/>
            <w:shd w:val="clear" w:color="auto" w:fill="auto"/>
          </w:tcPr>
          <w:p w14:paraId="6A5F9E13" w14:textId="77777777" w:rsidR="005D476D" w:rsidRPr="004C3E9B" w:rsidRDefault="005D476D" w:rsidP="00C86BEC">
            <w:pPr>
              <w:pStyle w:val="TAC"/>
              <w:rPr>
                <w:rFonts w:eastAsia="Batang"/>
              </w:rPr>
            </w:pPr>
            <w:r>
              <w:rPr>
                <w:rFonts w:eastAsia="Batang"/>
              </w:rPr>
              <w:t>10</w:t>
            </w:r>
          </w:p>
        </w:tc>
      </w:tr>
      <w:tr w:rsidR="005D476D" w14:paraId="5AA21859" w14:textId="77777777" w:rsidTr="00C86BEC">
        <w:trPr>
          <w:jc w:val="center"/>
        </w:trPr>
        <w:tc>
          <w:tcPr>
            <w:tcW w:w="846" w:type="dxa"/>
            <w:shd w:val="clear" w:color="auto" w:fill="auto"/>
          </w:tcPr>
          <w:p w14:paraId="48B36120" w14:textId="77777777" w:rsidR="005D476D" w:rsidRPr="004C3E9B" w:rsidRDefault="005D476D" w:rsidP="00C86BEC">
            <w:pPr>
              <w:pStyle w:val="TAC"/>
              <w:rPr>
                <w:rFonts w:eastAsia="Batang"/>
              </w:rPr>
            </w:pPr>
            <w:r w:rsidRPr="004C3E9B">
              <w:rPr>
                <w:rFonts w:eastAsia="Batang"/>
              </w:rPr>
              <w:t>839</w:t>
            </w:r>
          </w:p>
        </w:tc>
        <w:tc>
          <w:tcPr>
            <w:tcW w:w="1843" w:type="dxa"/>
            <w:shd w:val="clear" w:color="auto" w:fill="auto"/>
          </w:tcPr>
          <w:p w14:paraId="24A1F6B2" w14:textId="77777777" w:rsidR="005D476D" w:rsidRPr="004C3E9B" w:rsidRDefault="005D476D" w:rsidP="00C86BEC">
            <w:pPr>
              <w:pStyle w:val="TAC"/>
              <w:rPr>
                <w:rFonts w:eastAsia="Batang"/>
              </w:rPr>
            </w:pPr>
            <w:r w:rsidRPr="004C3E9B">
              <w:rPr>
                <w:rFonts w:eastAsia="Batang"/>
              </w:rPr>
              <w:t>5</w:t>
            </w:r>
          </w:p>
        </w:tc>
        <w:tc>
          <w:tcPr>
            <w:tcW w:w="1559" w:type="dxa"/>
            <w:shd w:val="clear" w:color="auto" w:fill="auto"/>
          </w:tcPr>
          <w:p w14:paraId="7481DDFB" w14:textId="77777777" w:rsidR="005D476D" w:rsidRPr="004C3E9B" w:rsidRDefault="005D476D" w:rsidP="00C86BEC">
            <w:pPr>
              <w:pStyle w:val="TAC"/>
              <w:rPr>
                <w:rFonts w:eastAsia="Batang"/>
              </w:rPr>
            </w:pPr>
            <w:r w:rsidRPr="004C3E9B">
              <w:rPr>
                <w:rFonts w:eastAsia="Batang"/>
              </w:rPr>
              <w:t>60</w:t>
            </w:r>
          </w:p>
        </w:tc>
        <w:tc>
          <w:tcPr>
            <w:tcW w:w="2483" w:type="dxa"/>
            <w:shd w:val="clear" w:color="auto" w:fill="auto"/>
          </w:tcPr>
          <w:p w14:paraId="352DE5CA" w14:textId="77777777" w:rsidR="005D476D" w:rsidRPr="004C3E9B" w:rsidRDefault="005D476D" w:rsidP="00C86BEC">
            <w:pPr>
              <w:pStyle w:val="TAC"/>
              <w:rPr>
                <w:rFonts w:eastAsia="Batang"/>
              </w:rPr>
            </w:pPr>
            <w:r w:rsidRPr="004C3E9B">
              <w:rPr>
                <w:rFonts w:eastAsia="Batang"/>
              </w:rPr>
              <w:t>6</w:t>
            </w:r>
          </w:p>
        </w:tc>
        <w:tc>
          <w:tcPr>
            <w:tcW w:w="777" w:type="dxa"/>
            <w:shd w:val="clear" w:color="auto" w:fill="auto"/>
          </w:tcPr>
          <w:p w14:paraId="3CD536BF" w14:textId="77777777" w:rsidR="005D476D" w:rsidRPr="004C3E9B" w:rsidRDefault="005D476D" w:rsidP="00C86BEC">
            <w:pPr>
              <w:pStyle w:val="TAC"/>
              <w:rPr>
                <w:rFonts w:eastAsia="Batang"/>
              </w:rPr>
            </w:pPr>
            <w:r>
              <w:rPr>
                <w:rFonts w:eastAsia="Batang"/>
              </w:rPr>
              <w:t>7</w:t>
            </w:r>
          </w:p>
        </w:tc>
      </w:tr>
      <w:tr w:rsidR="005D476D" w14:paraId="37DFAF3A" w14:textId="77777777" w:rsidTr="00C86BEC">
        <w:trPr>
          <w:jc w:val="center"/>
        </w:trPr>
        <w:tc>
          <w:tcPr>
            <w:tcW w:w="846" w:type="dxa"/>
            <w:shd w:val="clear" w:color="auto" w:fill="auto"/>
          </w:tcPr>
          <w:p w14:paraId="178CFBCE" w14:textId="77777777" w:rsidR="005D476D" w:rsidRPr="004C3E9B" w:rsidRDefault="005D476D" w:rsidP="00C86BEC">
            <w:pPr>
              <w:pStyle w:val="TAC"/>
              <w:rPr>
                <w:rFonts w:eastAsia="Batang"/>
              </w:rPr>
            </w:pPr>
            <w:r w:rsidRPr="004C3E9B">
              <w:rPr>
                <w:rFonts w:eastAsia="Batang"/>
              </w:rPr>
              <w:t>139</w:t>
            </w:r>
          </w:p>
        </w:tc>
        <w:tc>
          <w:tcPr>
            <w:tcW w:w="1843" w:type="dxa"/>
            <w:shd w:val="clear" w:color="auto" w:fill="auto"/>
          </w:tcPr>
          <w:p w14:paraId="16A4CFC7" w14:textId="77777777" w:rsidR="005D476D" w:rsidRPr="004C3E9B" w:rsidRDefault="005D476D" w:rsidP="00C86BEC">
            <w:pPr>
              <w:pStyle w:val="TAC"/>
              <w:rPr>
                <w:rFonts w:eastAsia="Batang"/>
              </w:rPr>
            </w:pPr>
            <w:r w:rsidRPr="004C3E9B">
              <w:rPr>
                <w:rFonts w:eastAsia="Batang"/>
              </w:rPr>
              <w:t>15</w:t>
            </w:r>
          </w:p>
        </w:tc>
        <w:tc>
          <w:tcPr>
            <w:tcW w:w="1559" w:type="dxa"/>
            <w:shd w:val="clear" w:color="auto" w:fill="auto"/>
          </w:tcPr>
          <w:p w14:paraId="4BC3B2C6" w14:textId="77777777" w:rsidR="005D476D" w:rsidRPr="004C3E9B" w:rsidRDefault="005D476D" w:rsidP="00C86BEC">
            <w:pPr>
              <w:pStyle w:val="TAC"/>
              <w:rPr>
                <w:rFonts w:eastAsia="Batang"/>
              </w:rPr>
            </w:pPr>
            <w:r w:rsidRPr="004C3E9B">
              <w:rPr>
                <w:rFonts w:eastAsia="Batang"/>
              </w:rPr>
              <w:t>15</w:t>
            </w:r>
          </w:p>
        </w:tc>
        <w:tc>
          <w:tcPr>
            <w:tcW w:w="2483" w:type="dxa"/>
            <w:shd w:val="clear" w:color="auto" w:fill="auto"/>
          </w:tcPr>
          <w:p w14:paraId="2DAE3996" w14:textId="77777777" w:rsidR="005D476D" w:rsidRPr="004C3E9B" w:rsidRDefault="005D476D" w:rsidP="00C86BEC">
            <w:pPr>
              <w:pStyle w:val="TAC"/>
              <w:rPr>
                <w:rFonts w:eastAsia="Batang"/>
              </w:rPr>
            </w:pPr>
            <w:r w:rsidRPr="004C3E9B">
              <w:rPr>
                <w:rFonts w:eastAsia="Batang"/>
              </w:rPr>
              <w:t>12</w:t>
            </w:r>
          </w:p>
        </w:tc>
        <w:tc>
          <w:tcPr>
            <w:tcW w:w="777" w:type="dxa"/>
            <w:shd w:val="clear" w:color="auto" w:fill="auto"/>
          </w:tcPr>
          <w:p w14:paraId="0FE3F94D" w14:textId="77777777" w:rsidR="005D476D" w:rsidRPr="004C3E9B" w:rsidRDefault="005D476D" w:rsidP="00C86BEC">
            <w:pPr>
              <w:pStyle w:val="TAC"/>
              <w:rPr>
                <w:rFonts w:eastAsia="Batang"/>
              </w:rPr>
            </w:pPr>
            <w:r w:rsidRPr="004C3E9B">
              <w:rPr>
                <w:rFonts w:eastAsia="Batang"/>
              </w:rPr>
              <w:t>2</w:t>
            </w:r>
          </w:p>
        </w:tc>
      </w:tr>
      <w:tr w:rsidR="005D476D" w14:paraId="0EEB9EEA" w14:textId="77777777" w:rsidTr="00C86BEC">
        <w:trPr>
          <w:jc w:val="center"/>
        </w:trPr>
        <w:tc>
          <w:tcPr>
            <w:tcW w:w="846" w:type="dxa"/>
            <w:shd w:val="clear" w:color="auto" w:fill="auto"/>
          </w:tcPr>
          <w:p w14:paraId="1B521D03" w14:textId="77777777" w:rsidR="005D476D" w:rsidRPr="004C3E9B" w:rsidRDefault="005D476D" w:rsidP="00C86BEC">
            <w:pPr>
              <w:pStyle w:val="TAC"/>
              <w:rPr>
                <w:rFonts w:eastAsia="Batang"/>
              </w:rPr>
            </w:pPr>
            <w:r w:rsidRPr="004C3E9B">
              <w:rPr>
                <w:rFonts w:eastAsia="Batang"/>
              </w:rPr>
              <w:t>139</w:t>
            </w:r>
          </w:p>
        </w:tc>
        <w:tc>
          <w:tcPr>
            <w:tcW w:w="1843" w:type="dxa"/>
            <w:shd w:val="clear" w:color="auto" w:fill="auto"/>
          </w:tcPr>
          <w:p w14:paraId="382FC6DE" w14:textId="77777777" w:rsidR="005D476D" w:rsidRPr="004C3E9B" w:rsidRDefault="005D476D" w:rsidP="00C86BEC">
            <w:pPr>
              <w:pStyle w:val="TAC"/>
              <w:rPr>
                <w:rFonts w:eastAsia="Batang"/>
              </w:rPr>
            </w:pPr>
            <w:r w:rsidRPr="004C3E9B">
              <w:rPr>
                <w:rFonts w:eastAsia="Batang"/>
              </w:rPr>
              <w:t>15</w:t>
            </w:r>
          </w:p>
        </w:tc>
        <w:tc>
          <w:tcPr>
            <w:tcW w:w="1559" w:type="dxa"/>
            <w:shd w:val="clear" w:color="auto" w:fill="auto"/>
          </w:tcPr>
          <w:p w14:paraId="1BED1721" w14:textId="77777777" w:rsidR="005D476D" w:rsidRPr="004C3E9B" w:rsidRDefault="005D476D" w:rsidP="00C86BEC">
            <w:pPr>
              <w:pStyle w:val="TAC"/>
              <w:rPr>
                <w:rFonts w:eastAsia="Batang"/>
              </w:rPr>
            </w:pPr>
            <w:r w:rsidRPr="004C3E9B">
              <w:rPr>
                <w:rFonts w:eastAsia="Batang"/>
              </w:rPr>
              <w:t>30</w:t>
            </w:r>
          </w:p>
        </w:tc>
        <w:tc>
          <w:tcPr>
            <w:tcW w:w="2483" w:type="dxa"/>
            <w:shd w:val="clear" w:color="auto" w:fill="auto"/>
          </w:tcPr>
          <w:p w14:paraId="719D16B7" w14:textId="77777777" w:rsidR="005D476D" w:rsidRPr="004C3E9B" w:rsidRDefault="005D476D" w:rsidP="00C86BEC">
            <w:pPr>
              <w:pStyle w:val="TAC"/>
              <w:rPr>
                <w:rFonts w:eastAsia="Batang"/>
              </w:rPr>
            </w:pPr>
            <w:r w:rsidRPr="004C3E9B">
              <w:rPr>
                <w:rFonts w:eastAsia="Batang"/>
              </w:rPr>
              <w:t>6</w:t>
            </w:r>
          </w:p>
        </w:tc>
        <w:tc>
          <w:tcPr>
            <w:tcW w:w="777" w:type="dxa"/>
            <w:shd w:val="clear" w:color="auto" w:fill="auto"/>
          </w:tcPr>
          <w:p w14:paraId="327D607E" w14:textId="77777777" w:rsidR="005D476D" w:rsidRPr="004C3E9B" w:rsidRDefault="005D476D" w:rsidP="00C86BEC">
            <w:pPr>
              <w:pStyle w:val="TAC"/>
              <w:rPr>
                <w:rFonts w:eastAsia="Batang"/>
              </w:rPr>
            </w:pPr>
            <w:r w:rsidRPr="004C3E9B">
              <w:rPr>
                <w:rFonts w:eastAsia="Batang"/>
              </w:rPr>
              <w:t>2</w:t>
            </w:r>
          </w:p>
        </w:tc>
      </w:tr>
      <w:tr w:rsidR="005D476D" w14:paraId="60363C61" w14:textId="77777777" w:rsidTr="00C86BEC">
        <w:trPr>
          <w:jc w:val="center"/>
        </w:trPr>
        <w:tc>
          <w:tcPr>
            <w:tcW w:w="846" w:type="dxa"/>
            <w:shd w:val="clear" w:color="auto" w:fill="auto"/>
          </w:tcPr>
          <w:p w14:paraId="003C2205" w14:textId="77777777" w:rsidR="005D476D" w:rsidRPr="004C3E9B" w:rsidRDefault="005D476D" w:rsidP="00C86BEC">
            <w:pPr>
              <w:pStyle w:val="TAC"/>
              <w:rPr>
                <w:rFonts w:eastAsia="Batang"/>
              </w:rPr>
            </w:pPr>
            <w:r w:rsidRPr="004C3E9B">
              <w:rPr>
                <w:rFonts w:eastAsia="Batang"/>
              </w:rPr>
              <w:t>139</w:t>
            </w:r>
          </w:p>
        </w:tc>
        <w:tc>
          <w:tcPr>
            <w:tcW w:w="1843" w:type="dxa"/>
            <w:shd w:val="clear" w:color="auto" w:fill="auto"/>
          </w:tcPr>
          <w:p w14:paraId="1DF1D756" w14:textId="77777777" w:rsidR="005D476D" w:rsidRPr="004C3E9B" w:rsidRDefault="005D476D" w:rsidP="00C86BEC">
            <w:pPr>
              <w:pStyle w:val="TAC"/>
              <w:rPr>
                <w:rFonts w:eastAsia="Batang"/>
              </w:rPr>
            </w:pPr>
            <w:r w:rsidRPr="004C3E9B">
              <w:rPr>
                <w:rFonts w:eastAsia="Batang"/>
              </w:rPr>
              <w:t>15</w:t>
            </w:r>
          </w:p>
        </w:tc>
        <w:tc>
          <w:tcPr>
            <w:tcW w:w="1559" w:type="dxa"/>
            <w:shd w:val="clear" w:color="auto" w:fill="auto"/>
          </w:tcPr>
          <w:p w14:paraId="61DEB697" w14:textId="77777777" w:rsidR="005D476D" w:rsidRPr="004C3E9B" w:rsidRDefault="005D476D" w:rsidP="00C86BEC">
            <w:pPr>
              <w:pStyle w:val="TAC"/>
              <w:rPr>
                <w:rFonts w:eastAsia="Batang"/>
              </w:rPr>
            </w:pPr>
            <w:r w:rsidRPr="004C3E9B">
              <w:rPr>
                <w:rFonts w:eastAsia="Batang"/>
              </w:rPr>
              <w:t>60</w:t>
            </w:r>
          </w:p>
        </w:tc>
        <w:tc>
          <w:tcPr>
            <w:tcW w:w="2483" w:type="dxa"/>
            <w:shd w:val="clear" w:color="auto" w:fill="auto"/>
          </w:tcPr>
          <w:p w14:paraId="380F977F" w14:textId="77777777" w:rsidR="005D476D" w:rsidRPr="004C3E9B" w:rsidRDefault="005D476D" w:rsidP="00C86BEC">
            <w:pPr>
              <w:pStyle w:val="TAC"/>
              <w:rPr>
                <w:rFonts w:eastAsia="Batang"/>
              </w:rPr>
            </w:pPr>
            <w:r w:rsidRPr="004C3E9B">
              <w:rPr>
                <w:rFonts w:eastAsia="Batang"/>
              </w:rPr>
              <w:t>3</w:t>
            </w:r>
          </w:p>
        </w:tc>
        <w:tc>
          <w:tcPr>
            <w:tcW w:w="777" w:type="dxa"/>
            <w:shd w:val="clear" w:color="auto" w:fill="auto"/>
          </w:tcPr>
          <w:p w14:paraId="4933B868" w14:textId="77777777" w:rsidR="005D476D" w:rsidRPr="004C3E9B" w:rsidRDefault="005D476D" w:rsidP="00C86BEC">
            <w:pPr>
              <w:pStyle w:val="TAC"/>
              <w:rPr>
                <w:rFonts w:eastAsia="Batang"/>
              </w:rPr>
            </w:pPr>
            <w:r w:rsidRPr="004C3E9B">
              <w:rPr>
                <w:rFonts w:eastAsia="Batang"/>
              </w:rPr>
              <w:t>2</w:t>
            </w:r>
          </w:p>
        </w:tc>
      </w:tr>
      <w:tr w:rsidR="005D476D" w14:paraId="76C39F9A" w14:textId="77777777" w:rsidTr="00C86BEC">
        <w:trPr>
          <w:jc w:val="center"/>
        </w:trPr>
        <w:tc>
          <w:tcPr>
            <w:tcW w:w="846" w:type="dxa"/>
            <w:shd w:val="clear" w:color="auto" w:fill="auto"/>
          </w:tcPr>
          <w:p w14:paraId="1BB743D6" w14:textId="77777777" w:rsidR="005D476D" w:rsidRPr="004C3E9B" w:rsidRDefault="005D476D" w:rsidP="00C86BEC">
            <w:pPr>
              <w:pStyle w:val="TAC"/>
              <w:rPr>
                <w:rFonts w:eastAsia="Batang"/>
              </w:rPr>
            </w:pPr>
            <w:r w:rsidRPr="004C3E9B">
              <w:rPr>
                <w:rFonts w:eastAsia="Batang"/>
              </w:rPr>
              <w:t>139</w:t>
            </w:r>
          </w:p>
        </w:tc>
        <w:tc>
          <w:tcPr>
            <w:tcW w:w="1843" w:type="dxa"/>
            <w:shd w:val="clear" w:color="auto" w:fill="auto"/>
          </w:tcPr>
          <w:p w14:paraId="60B2201D" w14:textId="77777777" w:rsidR="005D476D" w:rsidRPr="004C3E9B" w:rsidRDefault="005D476D" w:rsidP="00C86BEC">
            <w:pPr>
              <w:pStyle w:val="TAC"/>
              <w:rPr>
                <w:rFonts w:eastAsia="Batang"/>
              </w:rPr>
            </w:pPr>
            <w:r w:rsidRPr="004C3E9B">
              <w:rPr>
                <w:rFonts w:eastAsia="Batang"/>
              </w:rPr>
              <w:t>30</w:t>
            </w:r>
          </w:p>
        </w:tc>
        <w:tc>
          <w:tcPr>
            <w:tcW w:w="1559" w:type="dxa"/>
            <w:shd w:val="clear" w:color="auto" w:fill="auto"/>
          </w:tcPr>
          <w:p w14:paraId="2C86DB4B" w14:textId="77777777" w:rsidR="005D476D" w:rsidRPr="004C3E9B" w:rsidRDefault="005D476D" w:rsidP="00C86BEC">
            <w:pPr>
              <w:pStyle w:val="TAC"/>
              <w:rPr>
                <w:rFonts w:eastAsia="Batang"/>
              </w:rPr>
            </w:pPr>
            <w:r w:rsidRPr="004C3E9B">
              <w:rPr>
                <w:rFonts w:eastAsia="Batang"/>
              </w:rPr>
              <w:t>15</w:t>
            </w:r>
          </w:p>
        </w:tc>
        <w:tc>
          <w:tcPr>
            <w:tcW w:w="2483" w:type="dxa"/>
            <w:shd w:val="clear" w:color="auto" w:fill="auto"/>
          </w:tcPr>
          <w:p w14:paraId="4C978F28" w14:textId="77777777" w:rsidR="005D476D" w:rsidRPr="004C3E9B" w:rsidRDefault="005D476D" w:rsidP="00C86BEC">
            <w:pPr>
              <w:pStyle w:val="TAC"/>
              <w:rPr>
                <w:rFonts w:eastAsia="Batang"/>
              </w:rPr>
            </w:pPr>
            <w:r w:rsidRPr="004C3E9B">
              <w:rPr>
                <w:rFonts w:eastAsia="Batang"/>
              </w:rPr>
              <w:t>24</w:t>
            </w:r>
          </w:p>
        </w:tc>
        <w:tc>
          <w:tcPr>
            <w:tcW w:w="777" w:type="dxa"/>
            <w:shd w:val="clear" w:color="auto" w:fill="auto"/>
          </w:tcPr>
          <w:p w14:paraId="6D5BD33C" w14:textId="77777777" w:rsidR="005D476D" w:rsidRPr="004C3E9B" w:rsidRDefault="005D476D" w:rsidP="00C86BEC">
            <w:pPr>
              <w:pStyle w:val="TAC"/>
              <w:rPr>
                <w:rFonts w:eastAsia="Batang"/>
              </w:rPr>
            </w:pPr>
            <w:r w:rsidRPr="004C3E9B">
              <w:rPr>
                <w:rFonts w:eastAsia="Batang"/>
              </w:rPr>
              <w:t>2</w:t>
            </w:r>
          </w:p>
        </w:tc>
      </w:tr>
      <w:tr w:rsidR="005D476D" w14:paraId="252F3FE7" w14:textId="77777777" w:rsidTr="00C86BEC">
        <w:trPr>
          <w:jc w:val="center"/>
        </w:trPr>
        <w:tc>
          <w:tcPr>
            <w:tcW w:w="846" w:type="dxa"/>
            <w:shd w:val="clear" w:color="auto" w:fill="auto"/>
          </w:tcPr>
          <w:p w14:paraId="49CECC0F" w14:textId="77777777" w:rsidR="005D476D" w:rsidRPr="004C3E9B" w:rsidRDefault="005D476D" w:rsidP="00C86BEC">
            <w:pPr>
              <w:pStyle w:val="TAC"/>
              <w:rPr>
                <w:rFonts w:eastAsia="Batang"/>
              </w:rPr>
            </w:pPr>
            <w:r w:rsidRPr="004C3E9B">
              <w:rPr>
                <w:rFonts w:eastAsia="Batang"/>
              </w:rPr>
              <w:t>139</w:t>
            </w:r>
          </w:p>
        </w:tc>
        <w:tc>
          <w:tcPr>
            <w:tcW w:w="1843" w:type="dxa"/>
            <w:shd w:val="clear" w:color="auto" w:fill="auto"/>
          </w:tcPr>
          <w:p w14:paraId="1D7731B2" w14:textId="77777777" w:rsidR="005D476D" w:rsidRPr="004C3E9B" w:rsidRDefault="005D476D" w:rsidP="00C86BEC">
            <w:pPr>
              <w:pStyle w:val="TAC"/>
              <w:rPr>
                <w:rFonts w:eastAsia="Batang"/>
              </w:rPr>
            </w:pPr>
            <w:r w:rsidRPr="004C3E9B">
              <w:rPr>
                <w:rFonts w:eastAsia="Batang"/>
              </w:rPr>
              <w:t>30</w:t>
            </w:r>
          </w:p>
        </w:tc>
        <w:tc>
          <w:tcPr>
            <w:tcW w:w="1559" w:type="dxa"/>
            <w:shd w:val="clear" w:color="auto" w:fill="auto"/>
          </w:tcPr>
          <w:p w14:paraId="00BA2FC4" w14:textId="77777777" w:rsidR="005D476D" w:rsidRPr="004C3E9B" w:rsidRDefault="005D476D" w:rsidP="00C86BEC">
            <w:pPr>
              <w:pStyle w:val="TAC"/>
              <w:rPr>
                <w:rFonts w:eastAsia="Batang"/>
              </w:rPr>
            </w:pPr>
            <w:r w:rsidRPr="004C3E9B">
              <w:rPr>
                <w:rFonts w:eastAsia="Batang"/>
              </w:rPr>
              <w:t>30</w:t>
            </w:r>
          </w:p>
        </w:tc>
        <w:tc>
          <w:tcPr>
            <w:tcW w:w="2483" w:type="dxa"/>
            <w:shd w:val="clear" w:color="auto" w:fill="auto"/>
          </w:tcPr>
          <w:p w14:paraId="01C72B3A" w14:textId="77777777" w:rsidR="005D476D" w:rsidRPr="004C3E9B" w:rsidRDefault="005D476D" w:rsidP="00C86BEC">
            <w:pPr>
              <w:pStyle w:val="TAC"/>
              <w:rPr>
                <w:rFonts w:eastAsia="Batang"/>
              </w:rPr>
            </w:pPr>
            <w:r w:rsidRPr="004C3E9B">
              <w:rPr>
                <w:rFonts w:eastAsia="Batang"/>
              </w:rPr>
              <w:t>12</w:t>
            </w:r>
          </w:p>
        </w:tc>
        <w:tc>
          <w:tcPr>
            <w:tcW w:w="777" w:type="dxa"/>
            <w:shd w:val="clear" w:color="auto" w:fill="auto"/>
          </w:tcPr>
          <w:p w14:paraId="50D20C50" w14:textId="77777777" w:rsidR="005D476D" w:rsidRPr="004C3E9B" w:rsidRDefault="005D476D" w:rsidP="00C86BEC">
            <w:pPr>
              <w:pStyle w:val="TAC"/>
              <w:rPr>
                <w:rFonts w:eastAsia="Batang"/>
              </w:rPr>
            </w:pPr>
            <w:r w:rsidRPr="004C3E9B">
              <w:rPr>
                <w:rFonts w:eastAsia="Batang"/>
              </w:rPr>
              <w:t>2</w:t>
            </w:r>
          </w:p>
        </w:tc>
      </w:tr>
      <w:tr w:rsidR="005D476D" w14:paraId="68EED0C7" w14:textId="77777777" w:rsidTr="00C86BEC">
        <w:trPr>
          <w:jc w:val="center"/>
        </w:trPr>
        <w:tc>
          <w:tcPr>
            <w:tcW w:w="846" w:type="dxa"/>
            <w:shd w:val="clear" w:color="auto" w:fill="auto"/>
          </w:tcPr>
          <w:p w14:paraId="20B33C30" w14:textId="77777777" w:rsidR="005D476D" w:rsidRPr="004C3E9B" w:rsidRDefault="005D476D" w:rsidP="00C86BEC">
            <w:pPr>
              <w:pStyle w:val="TAC"/>
              <w:rPr>
                <w:rFonts w:eastAsia="Batang"/>
              </w:rPr>
            </w:pPr>
            <w:r w:rsidRPr="004C3E9B">
              <w:rPr>
                <w:rFonts w:eastAsia="Batang"/>
              </w:rPr>
              <w:t>139</w:t>
            </w:r>
          </w:p>
        </w:tc>
        <w:tc>
          <w:tcPr>
            <w:tcW w:w="1843" w:type="dxa"/>
            <w:shd w:val="clear" w:color="auto" w:fill="auto"/>
          </w:tcPr>
          <w:p w14:paraId="1718CAEB" w14:textId="77777777" w:rsidR="005D476D" w:rsidRPr="004C3E9B" w:rsidRDefault="005D476D" w:rsidP="00C86BEC">
            <w:pPr>
              <w:pStyle w:val="TAC"/>
              <w:rPr>
                <w:rFonts w:eastAsia="Batang"/>
              </w:rPr>
            </w:pPr>
            <w:r w:rsidRPr="004C3E9B">
              <w:rPr>
                <w:rFonts w:eastAsia="Batang"/>
              </w:rPr>
              <w:t>30</w:t>
            </w:r>
          </w:p>
        </w:tc>
        <w:tc>
          <w:tcPr>
            <w:tcW w:w="1559" w:type="dxa"/>
            <w:shd w:val="clear" w:color="auto" w:fill="auto"/>
          </w:tcPr>
          <w:p w14:paraId="2D2D45CE" w14:textId="77777777" w:rsidR="005D476D" w:rsidRPr="004C3E9B" w:rsidRDefault="005D476D" w:rsidP="00C86BEC">
            <w:pPr>
              <w:pStyle w:val="TAC"/>
              <w:rPr>
                <w:rFonts w:eastAsia="Batang"/>
              </w:rPr>
            </w:pPr>
            <w:r w:rsidRPr="004C3E9B">
              <w:rPr>
                <w:rFonts w:eastAsia="Batang"/>
              </w:rPr>
              <w:t>60</w:t>
            </w:r>
          </w:p>
        </w:tc>
        <w:tc>
          <w:tcPr>
            <w:tcW w:w="2483" w:type="dxa"/>
            <w:shd w:val="clear" w:color="auto" w:fill="auto"/>
          </w:tcPr>
          <w:p w14:paraId="3CDBBEA9" w14:textId="77777777" w:rsidR="005D476D" w:rsidRPr="004C3E9B" w:rsidRDefault="005D476D" w:rsidP="00C86BEC">
            <w:pPr>
              <w:pStyle w:val="TAC"/>
              <w:rPr>
                <w:rFonts w:eastAsia="Batang"/>
              </w:rPr>
            </w:pPr>
            <w:r w:rsidRPr="004C3E9B">
              <w:rPr>
                <w:rFonts w:eastAsia="Batang"/>
              </w:rPr>
              <w:t>6</w:t>
            </w:r>
          </w:p>
        </w:tc>
        <w:tc>
          <w:tcPr>
            <w:tcW w:w="777" w:type="dxa"/>
            <w:shd w:val="clear" w:color="auto" w:fill="auto"/>
          </w:tcPr>
          <w:p w14:paraId="552E3688" w14:textId="77777777" w:rsidR="005D476D" w:rsidRPr="004C3E9B" w:rsidRDefault="005D476D" w:rsidP="00C86BEC">
            <w:pPr>
              <w:pStyle w:val="TAC"/>
              <w:rPr>
                <w:rFonts w:eastAsia="Batang"/>
              </w:rPr>
            </w:pPr>
            <w:r w:rsidRPr="004C3E9B">
              <w:rPr>
                <w:rFonts w:eastAsia="Batang"/>
              </w:rPr>
              <w:t>2</w:t>
            </w:r>
          </w:p>
        </w:tc>
      </w:tr>
      <w:tr w:rsidR="005D476D" w14:paraId="393B9DF2" w14:textId="77777777" w:rsidTr="00C86BEC">
        <w:trPr>
          <w:jc w:val="center"/>
        </w:trPr>
        <w:tc>
          <w:tcPr>
            <w:tcW w:w="846" w:type="dxa"/>
            <w:shd w:val="clear" w:color="auto" w:fill="auto"/>
          </w:tcPr>
          <w:p w14:paraId="2CCC462D" w14:textId="77777777" w:rsidR="005D476D" w:rsidRPr="004C3E9B" w:rsidRDefault="005D476D" w:rsidP="00C86BEC">
            <w:pPr>
              <w:pStyle w:val="TAC"/>
              <w:rPr>
                <w:rFonts w:eastAsia="Batang"/>
              </w:rPr>
            </w:pPr>
            <w:r w:rsidRPr="004C3E9B">
              <w:rPr>
                <w:rFonts w:eastAsia="Batang"/>
              </w:rPr>
              <w:t>139</w:t>
            </w:r>
          </w:p>
        </w:tc>
        <w:tc>
          <w:tcPr>
            <w:tcW w:w="1843" w:type="dxa"/>
            <w:shd w:val="clear" w:color="auto" w:fill="auto"/>
          </w:tcPr>
          <w:p w14:paraId="33ACE4B2" w14:textId="77777777" w:rsidR="005D476D" w:rsidRPr="004C3E9B" w:rsidRDefault="005D476D" w:rsidP="00C86BEC">
            <w:pPr>
              <w:pStyle w:val="TAC"/>
              <w:rPr>
                <w:rFonts w:eastAsia="Batang"/>
              </w:rPr>
            </w:pPr>
            <w:r w:rsidRPr="004C3E9B">
              <w:rPr>
                <w:rFonts w:eastAsia="Batang"/>
              </w:rPr>
              <w:t>60</w:t>
            </w:r>
          </w:p>
        </w:tc>
        <w:tc>
          <w:tcPr>
            <w:tcW w:w="1559" w:type="dxa"/>
            <w:shd w:val="clear" w:color="auto" w:fill="auto"/>
          </w:tcPr>
          <w:p w14:paraId="0ACE4AEC" w14:textId="77777777" w:rsidR="005D476D" w:rsidRPr="004C3E9B" w:rsidRDefault="005D476D" w:rsidP="00C86BEC">
            <w:pPr>
              <w:pStyle w:val="TAC"/>
              <w:rPr>
                <w:rFonts w:eastAsia="Batang"/>
              </w:rPr>
            </w:pPr>
            <w:r w:rsidRPr="004C3E9B">
              <w:rPr>
                <w:rFonts w:eastAsia="Batang"/>
              </w:rPr>
              <w:t>60</w:t>
            </w:r>
          </w:p>
        </w:tc>
        <w:tc>
          <w:tcPr>
            <w:tcW w:w="2483" w:type="dxa"/>
            <w:shd w:val="clear" w:color="auto" w:fill="auto"/>
          </w:tcPr>
          <w:p w14:paraId="271CF370" w14:textId="77777777" w:rsidR="005D476D" w:rsidRPr="004C3E9B" w:rsidRDefault="005D476D" w:rsidP="00C86BEC">
            <w:pPr>
              <w:pStyle w:val="TAC"/>
              <w:rPr>
                <w:rFonts w:eastAsia="Batang"/>
              </w:rPr>
            </w:pPr>
            <w:r w:rsidRPr="004C3E9B">
              <w:rPr>
                <w:rFonts w:eastAsia="Batang"/>
              </w:rPr>
              <w:t>12</w:t>
            </w:r>
          </w:p>
        </w:tc>
        <w:tc>
          <w:tcPr>
            <w:tcW w:w="777" w:type="dxa"/>
            <w:shd w:val="clear" w:color="auto" w:fill="auto"/>
          </w:tcPr>
          <w:p w14:paraId="1CB3CFE7" w14:textId="77777777" w:rsidR="005D476D" w:rsidRPr="004C3E9B" w:rsidRDefault="005D476D" w:rsidP="00C86BEC">
            <w:pPr>
              <w:pStyle w:val="TAC"/>
              <w:rPr>
                <w:rFonts w:eastAsia="Batang"/>
              </w:rPr>
            </w:pPr>
            <w:r w:rsidRPr="004C3E9B">
              <w:rPr>
                <w:rFonts w:eastAsia="Batang"/>
              </w:rPr>
              <w:t>2</w:t>
            </w:r>
          </w:p>
        </w:tc>
      </w:tr>
      <w:tr w:rsidR="005D476D" w14:paraId="5551FAC7" w14:textId="77777777" w:rsidTr="00C86BEC">
        <w:trPr>
          <w:jc w:val="center"/>
        </w:trPr>
        <w:tc>
          <w:tcPr>
            <w:tcW w:w="846" w:type="dxa"/>
            <w:shd w:val="clear" w:color="auto" w:fill="auto"/>
          </w:tcPr>
          <w:p w14:paraId="3F271C43" w14:textId="77777777" w:rsidR="005D476D" w:rsidRPr="004C3E9B" w:rsidRDefault="005D476D" w:rsidP="00C86BEC">
            <w:pPr>
              <w:pStyle w:val="TAC"/>
              <w:rPr>
                <w:rFonts w:eastAsia="Batang"/>
              </w:rPr>
            </w:pPr>
            <w:r w:rsidRPr="004C3E9B">
              <w:rPr>
                <w:rFonts w:eastAsia="Batang"/>
              </w:rPr>
              <w:t>139</w:t>
            </w:r>
          </w:p>
        </w:tc>
        <w:tc>
          <w:tcPr>
            <w:tcW w:w="1843" w:type="dxa"/>
            <w:shd w:val="clear" w:color="auto" w:fill="auto"/>
          </w:tcPr>
          <w:p w14:paraId="5A741DE4" w14:textId="77777777" w:rsidR="005D476D" w:rsidRPr="004C3E9B" w:rsidRDefault="005D476D" w:rsidP="00C86BEC">
            <w:pPr>
              <w:pStyle w:val="TAC"/>
              <w:rPr>
                <w:rFonts w:eastAsia="Batang"/>
              </w:rPr>
            </w:pPr>
            <w:r w:rsidRPr="004C3E9B">
              <w:rPr>
                <w:rFonts w:eastAsia="Batang"/>
              </w:rPr>
              <w:t>60</w:t>
            </w:r>
          </w:p>
        </w:tc>
        <w:tc>
          <w:tcPr>
            <w:tcW w:w="1559" w:type="dxa"/>
            <w:shd w:val="clear" w:color="auto" w:fill="auto"/>
          </w:tcPr>
          <w:p w14:paraId="33AB8EB8" w14:textId="77777777" w:rsidR="005D476D" w:rsidRPr="004C3E9B" w:rsidRDefault="005D476D" w:rsidP="00C86BEC">
            <w:pPr>
              <w:pStyle w:val="TAC"/>
              <w:rPr>
                <w:rFonts w:eastAsia="Batang"/>
              </w:rPr>
            </w:pPr>
            <w:r w:rsidRPr="004C3E9B">
              <w:rPr>
                <w:rFonts w:eastAsia="Batang"/>
              </w:rPr>
              <w:t>120</w:t>
            </w:r>
          </w:p>
        </w:tc>
        <w:tc>
          <w:tcPr>
            <w:tcW w:w="2483" w:type="dxa"/>
            <w:shd w:val="clear" w:color="auto" w:fill="auto"/>
          </w:tcPr>
          <w:p w14:paraId="578EE8FB" w14:textId="77777777" w:rsidR="005D476D" w:rsidRPr="004C3E9B" w:rsidRDefault="005D476D" w:rsidP="00C86BEC">
            <w:pPr>
              <w:pStyle w:val="TAC"/>
              <w:rPr>
                <w:rFonts w:eastAsia="Batang"/>
              </w:rPr>
            </w:pPr>
            <w:r w:rsidRPr="004C3E9B">
              <w:rPr>
                <w:rFonts w:eastAsia="Batang"/>
              </w:rPr>
              <w:t>6</w:t>
            </w:r>
          </w:p>
        </w:tc>
        <w:tc>
          <w:tcPr>
            <w:tcW w:w="777" w:type="dxa"/>
            <w:shd w:val="clear" w:color="auto" w:fill="auto"/>
          </w:tcPr>
          <w:p w14:paraId="208CD19B" w14:textId="77777777" w:rsidR="005D476D" w:rsidRPr="004C3E9B" w:rsidRDefault="005D476D" w:rsidP="00C86BEC">
            <w:pPr>
              <w:pStyle w:val="TAC"/>
              <w:rPr>
                <w:rFonts w:eastAsia="Batang"/>
              </w:rPr>
            </w:pPr>
            <w:r w:rsidRPr="004C3E9B">
              <w:rPr>
                <w:rFonts w:eastAsia="Batang"/>
              </w:rPr>
              <w:t>2</w:t>
            </w:r>
          </w:p>
        </w:tc>
      </w:tr>
      <w:tr w:rsidR="005D476D" w14:paraId="249E37D4" w14:textId="77777777" w:rsidTr="00C86BEC">
        <w:trPr>
          <w:jc w:val="center"/>
        </w:trPr>
        <w:tc>
          <w:tcPr>
            <w:tcW w:w="846" w:type="dxa"/>
            <w:shd w:val="clear" w:color="auto" w:fill="auto"/>
          </w:tcPr>
          <w:p w14:paraId="450E8B78" w14:textId="77777777" w:rsidR="005D476D" w:rsidRPr="004C3E9B" w:rsidRDefault="005D476D" w:rsidP="00C86BEC">
            <w:pPr>
              <w:pStyle w:val="TAC"/>
              <w:rPr>
                <w:rFonts w:eastAsia="Batang"/>
              </w:rPr>
            </w:pPr>
            <w:r w:rsidRPr="004C3E9B">
              <w:rPr>
                <w:rFonts w:eastAsia="Batang"/>
              </w:rPr>
              <w:t>139</w:t>
            </w:r>
          </w:p>
        </w:tc>
        <w:tc>
          <w:tcPr>
            <w:tcW w:w="1843" w:type="dxa"/>
            <w:shd w:val="clear" w:color="auto" w:fill="auto"/>
          </w:tcPr>
          <w:p w14:paraId="5A095901" w14:textId="77777777" w:rsidR="005D476D" w:rsidRPr="004C3E9B" w:rsidRDefault="005D476D" w:rsidP="00C86BEC">
            <w:pPr>
              <w:pStyle w:val="TAC"/>
              <w:rPr>
                <w:rFonts w:eastAsia="Batang"/>
              </w:rPr>
            </w:pPr>
            <w:r w:rsidRPr="004C3E9B">
              <w:rPr>
                <w:rFonts w:eastAsia="Batang"/>
              </w:rPr>
              <w:t>120</w:t>
            </w:r>
          </w:p>
        </w:tc>
        <w:tc>
          <w:tcPr>
            <w:tcW w:w="1559" w:type="dxa"/>
            <w:shd w:val="clear" w:color="auto" w:fill="auto"/>
          </w:tcPr>
          <w:p w14:paraId="33A8501C" w14:textId="77777777" w:rsidR="005D476D" w:rsidRPr="004C3E9B" w:rsidRDefault="005D476D" w:rsidP="00C86BEC">
            <w:pPr>
              <w:pStyle w:val="TAC"/>
              <w:rPr>
                <w:rFonts w:eastAsia="Batang"/>
              </w:rPr>
            </w:pPr>
            <w:r w:rsidRPr="004C3E9B">
              <w:rPr>
                <w:rFonts w:eastAsia="Batang"/>
              </w:rPr>
              <w:t>60</w:t>
            </w:r>
          </w:p>
        </w:tc>
        <w:tc>
          <w:tcPr>
            <w:tcW w:w="2483" w:type="dxa"/>
            <w:shd w:val="clear" w:color="auto" w:fill="auto"/>
          </w:tcPr>
          <w:p w14:paraId="5B16065B" w14:textId="77777777" w:rsidR="005D476D" w:rsidRPr="004C3E9B" w:rsidRDefault="005D476D" w:rsidP="00C86BEC">
            <w:pPr>
              <w:pStyle w:val="TAC"/>
              <w:rPr>
                <w:rFonts w:eastAsia="Batang"/>
              </w:rPr>
            </w:pPr>
            <w:r w:rsidRPr="004C3E9B">
              <w:rPr>
                <w:rFonts w:eastAsia="Batang"/>
              </w:rPr>
              <w:t>24</w:t>
            </w:r>
          </w:p>
        </w:tc>
        <w:tc>
          <w:tcPr>
            <w:tcW w:w="777" w:type="dxa"/>
            <w:shd w:val="clear" w:color="auto" w:fill="auto"/>
          </w:tcPr>
          <w:p w14:paraId="76FEB622" w14:textId="77777777" w:rsidR="005D476D" w:rsidRPr="004C3E9B" w:rsidRDefault="005D476D" w:rsidP="00C86BEC">
            <w:pPr>
              <w:pStyle w:val="TAC"/>
              <w:rPr>
                <w:rFonts w:eastAsia="Batang"/>
              </w:rPr>
            </w:pPr>
            <w:r w:rsidRPr="004C3E9B">
              <w:rPr>
                <w:rFonts w:eastAsia="Batang"/>
              </w:rPr>
              <w:t>2</w:t>
            </w:r>
          </w:p>
        </w:tc>
      </w:tr>
      <w:tr w:rsidR="005D476D" w14:paraId="77C07EBC" w14:textId="77777777" w:rsidTr="00C86BEC">
        <w:trPr>
          <w:jc w:val="center"/>
        </w:trPr>
        <w:tc>
          <w:tcPr>
            <w:tcW w:w="846" w:type="dxa"/>
            <w:shd w:val="clear" w:color="auto" w:fill="auto"/>
          </w:tcPr>
          <w:p w14:paraId="64D0950F" w14:textId="77777777" w:rsidR="005D476D" w:rsidRPr="004C3E9B" w:rsidRDefault="005D476D" w:rsidP="00C86BEC">
            <w:pPr>
              <w:pStyle w:val="TAC"/>
              <w:rPr>
                <w:rFonts w:eastAsia="Batang"/>
              </w:rPr>
            </w:pPr>
            <w:r w:rsidRPr="004C3E9B">
              <w:rPr>
                <w:rFonts w:eastAsia="Batang"/>
              </w:rPr>
              <w:t>139</w:t>
            </w:r>
          </w:p>
        </w:tc>
        <w:tc>
          <w:tcPr>
            <w:tcW w:w="1843" w:type="dxa"/>
            <w:shd w:val="clear" w:color="auto" w:fill="auto"/>
          </w:tcPr>
          <w:p w14:paraId="30F34082" w14:textId="77777777" w:rsidR="005D476D" w:rsidRPr="004C3E9B" w:rsidRDefault="005D476D" w:rsidP="00C86BEC">
            <w:pPr>
              <w:pStyle w:val="TAC"/>
              <w:rPr>
                <w:rFonts w:eastAsia="Batang"/>
              </w:rPr>
            </w:pPr>
            <w:r w:rsidRPr="004C3E9B">
              <w:rPr>
                <w:rFonts w:eastAsia="Batang"/>
              </w:rPr>
              <w:t>120</w:t>
            </w:r>
          </w:p>
        </w:tc>
        <w:tc>
          <w:tcPr>
            <w:tcW w:w="1559" w:type="dxa"/>
            <w:shd w:val="clear" w:color="auto" w:fill="auto"/>
          </w:tcPr>
          <w:p w14:paraId="7EFE8FD1" w14:textId="77777777" w:rsidR="005D476D" w:rsidRPr="004C3E9B" w:rsidRDefault="005D476D" w:rsidP="00C86BEC">
            <w:pPr>
              <w:pStyle w:val="TAC"/>
              <w:rPr>
                <w:rFonts w:eastAsia="Batang"/>
              </w:rPr>
            </w:pPr>
            <w:r w:rsidRPr="004C3E9B">
              <w:rPr>
                <w:rFonts w:eastAsia="Batang"/>
              </w:rPr>
              <w:t>120</w:t>
            </w:r>
          </w:p>
        </w:tc>
        <w:tc>
          <w:tcPr>
            <w:tcW w:w="2483" w:type="dxa"/>
            <w:shd w:val="clear" w:color="auto" w:fill="auto"/>
          </w:tcPr>
          <w:p w14:paraId="06E047E7" w14:textId="77777777" w:rsidR="005D476D" w:rsidRPr="004C3E9B" w:rsidRDefault="005D476D" w:rsidP="00C86BEC">
            <w:pPr>
              <w:pStyle w:val="TAC"/>
              <w:rPr>
                <w:rFonts w:eastAsia="Batang"/>
              </w:rPr>
            </w:pPr>
            <w:r w:rsidRPr="004C3E9B">
              <w:rPr>
                <w:rFonts w:eastAsia="Batang"/>
              </w:rPr>
              <w:t>12</w:t>
            </w:r>
          </w:p>
        </w:tc>
        <w:tc>
          <w:tcPr>
            <w:tcW w:w="777" w:type="dxa"/>
            <w:shd w:val="clear" w:color="auto" w:fill="auto"/>
          </w:tcPr>
          <w:p w14:paraId="65332FE0" w14:textId="77777777" w:rsidR="005D476D" w:rsidRPr="004C3E9B" w:rsidRDefault="005D476D" w:rsidP="00C86BEC">
            <w:pPr>
              <w:pStyle w:val="TAC"/>
              <w:rPr>
                <w:rFonts w:eastAsia="Batang"/>
              </w:rPr>
            </w:pPr>
            <w:r w:rsidRPr="004C3E9B">
              <w:rPr>
                <w:rFonts w:eastAsia="Batang"/>
              </w:rPr>
              <w:t>2</w:t>
            </w:r>
          </w:p>
        </w:tc>
      </w:tr>
    </w:tbl>
    <w:p w14:paraId="2ECAF4C0" w14:textId="77777777" w:rsidR="005D476D" w:rsidRDefault="005D476D" w:rsidP="005D476D"/>
    <w:p w14:paraId="3B1C265E" w14:textId="77777777" w:rsidR="005D476D" w:rsidRDefault="005D476D" w:rsidP="005D476D">
      <w:pPr>
        <w:pStyle w:val="TH"/>
      </w:pPr>
      <w:r>
        <w:lastRenderedPageBreak/>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3"/>
        <w:gridCol w:w="734"/>
        <w:gridCol w:w="2337"/>
        <w:gridCol w:w="897"/>
        <w:gridCol w:w="1027"/>
        <w:gridCol w:w="1097"/>
        <w:gridCol w:w="936"/>
      </w:tblGrid>
      <w:tr w:rsidR="005D476D" w:rsidRPr="0077437E" w14:paraId="7ABD01CE" w14:textId="77777777" w:rsidTr="00C86BEC">
        <w:trPr>
          <w:jc w:val="center"/>
        </w:trPr>
        <w:tc>
          <w:tcPr>
            <w:tcW w:w="1396" w:type="dxa"/>
            <w:vMerge w:val="restart"/>
            <w:shd w:val="clear" w:color="auto" w:fill="auto"/>
          </w:tcPr>
          <w:p w14:paraId="41F8BBF7" w14:textId="77777777" w:rsidR="005D476D" w:rsidRPr="0077437E" w:rsidRDefault="005D476D" w:rsidP="00C86BEC">
            <w:pPr>
              <w:pStyle w:val="TAH"/>
              <w:rPr>
                <w:rFonts w:eastAsia="Batang"/>
              </w:rPr>
            </w:pPr>
            <w:bookmarkStart w:id="118" w:name="_Hlk505762545"/>
            <w:r w:rsidRPr="0077437E">
              <w:rPr>
                <w:rFonts w:eastAsia="Batang"/>
              </w:rPr>
              <w:lastRenderedPageBreak/>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14:paraId="7E4FC812" w14:textId="77777777" w:rsidR="005D476D" w:rsidRPr="0077437E" w:rsidRDefault="005D476D" w:rsidP="00C86BEC">
            <w:pPr>
              <w:pStyle w:val="TAH"/>
              <w:rPr>
                <w:rFonts w:eastAsia="Batang"/>
              </w:rPr>
            </w:pPr>
            <w:r w:rsidRPr="0077437E">
              <w:rPr>
                <w:rFonts w:eastAsia="Batang"/>
              </w:rPr>
              <w:t>Preamble format</w:t>
            </w:r>
          </w:p>
        </w:tc>
        <w:tc>
          <w:tcPr>
            <w:tcW w:w="1516" w:type="dxa"/>
            <w:gridSpan w:val="2"/>
            <w:tcBorders>
              <w:bottom w:val="nil"/>
            </w:tcBorders>
            <w:shd w:val="clear" w:color="auto" w:fill="auto"/>
          </w:tcPr>
          <w:p w14:paraId="55BB5678" w14:textId="2989CF03" w:rsidR="005D476D" w:rsidRPr="0077437E" w:rsidRDefault="005D476D" w:rsidP="00C86BEC">
            <w:pPr>
              <w:pStyle w:val="TAH"/>
              <w:rPr>
                <w:rFonts w:eastAsia="Batang"/>
              </w:rPr>
            </w:pPr>
            <w:r>
              <w:rPr>
                <w:rFonts w:eastAsia="Batang"/>
                <w:noProof/>
              </w:rPr>
              <w:drawing>
                <wp:inline distT="0" distB="0" distL="0" distR="0" wp14:anchorId="5C649AEC" wp14:editId="7481904D">
                  <wp:extent cx="831850" cy="190500"/>
                  <wp:effectExtent l="0" t="0" r="635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831850" cy="190500"/>
                          </a:xfrm>
                          <a:prstGeom prst="rect">
                            <a:avLst/>
                          </a:prstGeom>
                          <a:noFill/>
                          <a:ln>
                            <a:noFill/>
                          </a:ln>
                        </pic:spPr>
                      </pic:pic>
                    </a:graphicData>
                  </a:graphic>
                </wp:inline>
              </w:drawing>
            </w:r>
          </w:p>
        </w:tc>
        <w:tc>
          <w:tcPr>
            <w:tcW w:w="2368" w:type="dxa"/>
            <w:vMerge w:val="restart"/>
            <w:shd w:val="clear" w:color="auto" w:fill="auto"/>
          </w:tcPr>
          <w:p w14:paraId="0EF12438" w14:textId="77777777" w:rsidR="005D476D" w:rsidRPr="0077437E" w:rsidRDefault="005D476D" w:rsidP="00C86BEC">
            <w:pPr>
              <w:pStyle w:val="TAH"/>
              <w:rPr>
                <w:rFonts w:eastAsia="Batang"/>
              </w:rPr>
            </w:pPr>
            <w:r w:rsidRPr="0077437E">
              <w:rPr>
                <w:rFonts w:eastAsia="Batang"/>
              </w:rPr>
              <w:t>Subframe number</w:t>
            </w:r>
          </w:p>
        </w:tc>
        <w:tc>
          <w:tcPr>
            <w:tcW w:w="897" w:type="dxa"/>
            <w:vMerge w:val="restart"/>
            <w:shd w:val="clear" w:color="auto" w:fill="auto"/>
          </w:tcPr>
          <w:p w14:paraId="54073E07" w14:textId="77777777" w:rsidR="005D476D" w:rsidRPr="0077437E" w:rsidRDefault="005D476D" w:rsidP="00C86BEC">
            <w:pPr>
              <w:pStyle w:val="TAH"/>
              <w:rPr>
                <w:rFonts w:eastAsia="Batang"/>
              </w:rPr>
            </w:pPr>
            <w:r w:rsidRPr="0077437E">
              <w:rPr>
                <w:rFonts w:eastAsia="Batang"/>
              </w:rPr>
              <w:t>Starting symbol</w:t>
            </w:r>
          </w:p>
        </w:tc>
        <w:tc>
          <w:tcPr>
            <w:tcW w:w="1027" w:type="dxa"/>
            <w:vMerge w:val="restart"/>
          </w:tcPr>
          <w:p w14:paraId="34E36989" w14:textId="77777777" w:rsidR="005D476D" w:rsidRPr="0077437E" w:rsidRDefault="005D476D" w:rsidP="00C86BEC">
            <w:pPr>
              <w:pStyle w:val="TAH"/>
              <w:rPr>
                <w:rFonts w:eastAsia="Batang"/>
              </w:rPr>
            </w:pPr>
            <w:r w:rsidRPr="0077437E">
              <w:rPr>
                <w:rFonts w:eastAsia="Batang"/>
              </w:rPr>
              <w:t>Number of PRACH slots within a subframe</w:t>
            </w:r>
          </w:p>
        </w:tc>
        <w:tc>
          <w:tcPr>
            <w:tcW w:w="1097" w:type="dxa"/>
            <w:vMerge w:val="restart"/>
          </w:tcPr>
          <w:p w14:paraId="13548231" w14:textId="6D24E471" w:rsidR="005D476D" w:rsidRPr="0077437E" w:rsidRDefault="005D476D" w:rsidP="00C86BEC">
            <w:pPr>
              <w:pStyle w:val="TAH"/>
              <w:rPr>
                <w:rFonts w:eastAsia="Batang"/>
              </w:rPr>
            </w:pPr>
            <w:r>
              <w:rPr>
                <w:rFonts w:eastAsia="Batang"/>
                <w:noProof/>
              </w:rPr>
              <w:drawing>
                <wp:inline distT="0" distB="0" distL="0" distR="0" wp14:anchorId="1A983D22" wp14:editId="65AB067D">
                  <wp:extent cx="412750" cy="215900"/>
                  <wp:effectExtent l="0" t="0" r="635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412750" cy="21590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14:paraId="2C1347FA" w14:textId="75B69909" w:rsidR="005D476D" w:rsidRPr="0077437E" w:rsidRDefault="005D476D" w:rsidP="00C86BEC">
            <w:pPr>
              <w:pStyle w:val="TAH"/>
              <w:rPr>
                <w:rFonts w:eastAsia="Batang"/>
              </w:rPr>
            </w:pPr>
            <w:r>
              <w:rPr>
                <w:rFonts w:eastAsia="Batang"/>
                <w:noProof/>
              </w:rPr>
              <w:drawing>
                <wp:inline distT="0" distB="0" distL="0" distR="0" wp14:anchorId="5D6DFC52" wp14:editId="460CD790">
                  <wp:extent cx="266700" cy="2159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66700" cy="21590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5D476D" w:rsidRPr="0077437E" w14:paraId="36AECD0C" w14:textId="77777777" w:rsidTr="00C86BEC">
        <w:trPr>
          <w:jc w:val="center"/>
        </w:trPr>
        <w:tc>
          <w:tcPr>
            <w:tcW w:w="1396" w:type="dxa"/>
            <w:vMerge/>
            <w:shd w:val="clear" w:color="auto" w:fill="auto"/>
            <w:vAlign w:val="center"/>
          </w:tcPr>
          <w:p w14:paraId="3FFB40AF" w14:textId="77777777" w:rsidR="005D476D" w:rsidRPr="0077437E" w:rsidRDefault="005D476D" w:rsidP="00C86BEC">
            <w:pPr>
              <w:pStyle w:val="TAH"/>
              <w:rPr>
                <w:rFonts w:eastAsia="Batang"/>
              </w:rPr>
            </w:pPr>
          </w:p>
        </w:tc>
        <w:tc>
          <w:tcPr>
            <w:tcW w:w="1027" w:type="dxa"/>
            <w:vMerge/>
            <w:shd w:val="clear" w:color="auto" w:fill="auto"/>
            <w:vAlign w:val="center"/>
          </w:tcPr>
          <w:p w14:paraId="24ED555D" w14:textId="77777777" w:rsidR="005D476D" w:rsidRPr="0077437E" w:rsidRDefault="005D476D" w:rsidP="00C86BEC">
            <w:pPr>
              <w:pStyle w:val="TAH"/>
              <w:rPr>
                <w:rFonts w:eastAsia="Batang"/>
              </w:rPr>
            </w:pPr>
          </w:p>
        </w:tc>
        <w:tc>
          <w:tcPr>
            <w:tcW w:w="814" w:type="dxa"/>
            <w:tcBorders>
              <w:top w:val="nil"/>
            </w:tcBorders>
            <w:shd w:val="clear" w:color="auto" w:fill="auto"/>
            <w:vAlign w:val="center"/>
          </w:tcPr>
          <w:p w14:paraId="3FF097D1" w14:textId="568031C1" w:rsidR="005D476D" w:rsidRPr="0077437E" w:rsidRDefault="005D476D" w:rsidP="00C86BEC">
            <w:pPr>
              <w:pStyle w:val="TAH"/>
              <w:rPr>
                <w:rFonts w:eastAsia="Batang"/>
              </w:rPr>
            </w:pPr>
            <w:r>
              <w:rPr>
                <w:rFonts w:eastAsia="Batang"/>
                <w:noProof/>
                <w:position w:val="-6"/>
              </w:rPr>
              <w:drawing>
                <wp:inline distT="0" distB="0" distL="0" distR="0" wp14:anchorId="5F75ADC1" wp14:editId="5B65411F">
                  <wp:extent cx="114300" cy="127000"/>
                  <wp:effectExtent l="0" t="0" r="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p>
        </w:tc>
        <w:tc>
          <w:tcPr>
            <w:tcW w:w="702" w:type="dxa"/>
            <w:tcBorders>
              <w:top w:val="nil"/>
            </w:tcBorders>
            <w:shd w:val="clear" w:color="auto" w:fill="auto"/>
            <w:vAlign w:val="center"/>
          </w:tcPr>
          <w:p w14:paraId="0BFD0E43" w14:textId="563883F3" w:rsidR="005D476D" w:rsidRPr="0077437E" w:rsidRDefault="005D476D" w:rsidP="00C86BEC">
            <w:pPr>
              <w:pStyle w:val="TAH"/>
              <w:rPr>
                <w:rFonts w:eastAsia="Batang"/>
              </w:rPr>
            </w:pPr>
            <w:r>
              <w:rPr>
                <w:rFonts w:eastAsia="Batang"/>
                <w:noProof/>
                <w:position w:val="-10"/>
              </w:rPr>
              <w:drawing>
                <wp:inline distT="0" distB="0" distL="0" distR="0" wp14:anchorId="4097A865" wp14:editId="7DDB0415">
                  <wp:extent cx="127000" cy="146050"/>
                  <wp:effectExtent l="0" t="0" r="635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27000" cy="146050"/>
                          </a:xfrm>
                          <a:prstGeom prst="rect">
                            <a:avLst/>
                          </a:prstGeom>
                          <a:noFill/>
                          <a:ln>
                            <a:noFill/>
                          </a:ln>
                        </pic:spPr>
                      </pic:pic>
                    </a:graphicData>
                  </a:graphic>
                </wp:inline>
              </w:drawing>
            </w:r>
          </w:p>
        </w:tc>
        <w:tc>
          <w:tcPr>
            <w:tcW w:w="2368" w:type="dxa"/>
            <w:vMerge/>
            <w:shd w:val="clear" w:color="auto" w:fill="auto"/>
          </w:tcPr>
          <w:p w14:paraId="0618D1F2" w14:textId="77777777" w:rsidR="005D476D" w:rsidRPr="0077437E" w:rsidRDefault="005D476D" w:rsidP="00C86BEC">
            <w:pPr>
              <w:pStyle w:val="TAH"/>
              <w:rPr>
                <w:rFonts w:eastAsia="Batang"/>
              </w:rPr>
            </w:pPr>
          </w:p>
        </w:tc>
        <w:tc>
          <w:tcPr>
            <w:tcW w:w="897" w:type="dxa"/>
            <w:vMerge/>
            <w:shd w:val="clear" w:color="auto" w:fill="auto"/>
          </w:tcPr>
          <w:p w14:paraId="013AEDD6" w14:textId="77777777" w:rsidR="005D476D" w:rsidRPr="0077437E" w:rsidRDefault="005D476D" w:rsidP="00C86BEC">
            <w:pPr>
              <w:pStyle w:val="TAH"/>
              <w:rPr>
                <w:rFonts w:eastAsia="Batang"/>
              </w:rPr>
            </w:pPr>
          </w:p>
        </w:tc>
        <w:tc>
          <w:tcPr>
            <w:tcW w:w="1027" w:type="dxa"/>
            <w:vMerge/>
          </w:tcPr>
          <w:p w14:paraId="4CC2D1B4" w14:textId="77777777" w:rsidR="005D476D" w:rsidRPr="0077437E" w:rsidRDefault="005D476D" w:rsidP="00C86BEC">
            <w:pPr>
              <w:pStyle w:val="TAH"/>
              <w:rPr>
                <w:rFonts w:eastAsia="Batang"/>
              </w:rPr>
            </w:pPr>
          </w:p>
        </w:tc>
        <w:tc>
          <w:tcPr>
            <w:tcW w:w="1097" w:type="dxa"/>
            <w:vMerge/>
          </w:tcPr>
          <w:p w14:paraId="68F3D19D" w14:textId="77777777" w:rsidR="005D476D" w:rsidRPr="0077437E" w:rsidRDefault="005D476D" w:rsidP="00C86BEC">
            <w:pPr>
              <w:pStyle w:val="TAH"/>
              <w:rPr>
                <w:rFonts w:eastAsia="Batang"/>
              </w:rPr>
            </w:pPr>
          </w:p>
        </w:tc>
        <w:tc>
          <w:tcPr>
            <w:tcW w:w="936" w:type="dxa"/>
            <w:vMerge/>
          </w:tcPr>
          <w:p w14:paraId="6CBD5690" w14:textId="77777777" w:rsidR="005D476D" w:rsidRPr="0077437E" w:rsidRDefault="005D476D" w:rsidP="00C86BEC">
            <w:pPr>
              <w:pStyle w:val="TAH"/>
              <w:rPr>
                <w:rFonts w:eastAsia="Batang"/>
              </w:rPr>
            </w:pPr>
          </w:p>
        </w:tc>
      </w:tr>
      <w:tr w:rsidR="005D476D" w:rsidRPr="0077437E" w14:paraId="46BD8053" w14:textId="77777777" w:rsidTr="00C86BEC">
        <w:trPr>
          <w:jc w:val="center"/>
        </w:trPr>
        <w:tc>
          <w:tcPr>
            <w:tcW w:w="1396" w:type="dxa"/>
            <w:shd w:val="clear" w:color="auto" w:fill="auto"/>
            <w:vAlign w:val="center"/>
          </w:tcPr>
          <w:p w14:paraId="6AFD0D37" w14:textId="77777777" w:rsidR="005D476D" w:rsidRPr="0077437E" w:rsidRDefault="005D476D" w:rsidP="00C86BEC">
            <w:pPr>
              <w:pStyle w:val="TAC"/>
              <w:rPr>
                <w:rFonts w:eastAsia="Batang"/>
              </w:rPr>
            </w:pPr>
            <w:r w:rsidRPr="0077437E">
              <w:rPr>
                <w:rFonts w:eastAsia="Batang"/>
              </w:rPr>
              <w:t>0</w:t>
            </w:r>
          </w:p>
        </w:tc>
        <w:tc>
          <w:tcPr>
            <w:tcW w:w="1027" w:type="dxa"/>
            <w:shd w:val="clear" w:color="auto" w:fill="auto"/>
            <w:vAlign w:val="center"/>
          </w:tcPr>
          <w:p w14:paraId="08F0D83E"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1AA46D4F"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31023EAD"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3E2B378F"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1AFF321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B310DE5"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33EEE1DC" w14:textId="77777777" w:rsidR="005D476D" w:rsidRPr="0077437E" w:rsidRDefault="005D476D" w:rsidP="00C86BEC">
            <w:pPr>
              <w:pStyle w:val="TAC"/>
              <w:rPr>
                <w:rFonts w:eastAsia="Batang"/>
              </w:rPr>
            </w:pPr>
            <w:r w:rsidRPr="0077437E">
              <w:rPr>
                <w:rFonts w:eastAsia="Batang"/>
              </w:rPr>
              <w:t>-</w:t>
            </w:r>
          </w:p>
        </w:tc>
        <w:tc>
          <w:tcPr>
            <w:tcW w:w="936" w:type="dxa"/>
          </w:tcPr>
          <w:p w14:paraId="6E5B7C53" w14:textId="77777777" w:rsidR="005D476D" w:rsidRPr="0077437E" w:rsidRDefault="005D476D" w:rsidP="00C86BEC">
            <w:pPr>
              <w:pStyle w:val="TAC"/>
              <w:rPr>
                <w:rFonts w:eastAsia="Batang"/>
              </w:rPr>
            </w:pPr>
            <w:r w:rsidRPr="0077437E">
              <w:rPr>
                <w:rFonts w:eastAsia="Batang"/>
              </w:rPr>
              <w:t>0</w:t>
            </w:r>
          </w:p>
        </w:tc>
      </w:tr>
      <w:tr w:rsidR="005D476D" w:rsidRPr="0077437E" w14:paraId="54343413" w14:textId="77777777" w:rsidTr="00C86BEC">
        <w:trPr>
          <w:jc w:val="center"/>
        </w:trPr>
        <w:tc>
          <w:tcPr>
            <w:tcW w:w="1396" w:type="dxa"/>
            <w:shd w:val="clear" w:color="auto" w:fill="auto"/>
            <w:vAlign w:val="center"/>
          </w:tcPr>
          <w:p w14:paraId="6EF0D9E0" w14:textId="77777777" w:rsidR="005D476D" w:rsidRPr="0077437E" w:rsidRDefault="005D476D" w:rsidP="00C86BEC">
            <w:pPr>
              <w:pStyle w:val="TAC"/>
              <w:rPr>
                <w:rFonts w:eastAsia="Batang"/>
              </w:rPr>
            </w:pPr>
            <w:r w:rsidRPr="0077437E">
              <w:rPr>
                <w:rFonts w:eastAsia="Batang"/>
              </w:rPr>
              <w:t>1</w:t>
            </w:r>
          </w:p>
        </w:tc>
        <w:tc>
          <w:tcPr>
            <w:tcW w:w="1027" w:type="dxa"/>
            <w:shd w:val="clear" w:color="auto" w:fill="auto"/>
            <w:vAlign w:val="center"/>
          </w:tcPr>
          <w:p w14:paraId="28E34B88"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32D55C46"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3E41C84A"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7CAD9712"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2A8985B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8DBF188"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28CDDAC1" w14:textId="77777777" w:rsidR="005D476D" w:rsidRPr="0077437E" w:rsidRDefault="005D476D" w:rsidP="00C86BEC">
            <w:pPr>
              <w:pStyle w:val="TAC"/>
              <w:rPr>
                <w:rFonts w:eastAsia="Batang"/>
              </w:rPr>
            </w:pPr>
            <w:r w:rsidRPr="0077437E">
              <w:rPr>
                <w:rFonts w:eastAsia="Batang"/>
              </w:rPr>
              <w:t>-</w:t>
            </w:r>
          </w:p>
        </w:tc>
        <w:tc>
          <w:tcPr>
            <w:tcW w:w="936" w:type="dxa"/>
          </w:tcPr>
          <w:p w14:paraId="7C4DEAC3" w14:textId="77777777" w:rsidR="005D476D" w:rsidRPr="0077437E" w:rsidRDefault="005D476D" w:rsidP="00C86BEC">
            <w:pPr>
              <w:pStyle w:val="TAC"/>
              <w:rPr>
                <w:rFonts w:eastAsia="Batang"/>
              </w:rPr>
            </w:pPr>
            <w:r w:rsidRPr="0077437E">
              <w:rPr>
                <w:rFonts w:eastAsia="Batang"/>
              </w:rPr>
              <w:t>0</w:t>
            </w:r>
          </w:p>
        </w:tc>
      </w:tr>
      <w:tr w:rsidR="005D476D" w:rsidRPr="0077437E" w14:paraId="0C7367F2" w14:textId="77777777" w:rsidTr="00C86BEC">
        <w:trPr>
          <w:jc w:val="center"/>
        </w:trPr>
        <w:tc>
          <w:tcPr>
            <w:tcW w:w="1396" w:type="dxa"/>
            <w:shd w:val="clear" w:color="auto" w:fill="auto"/>
            <w:vAlign w:val="center"/>
          </w:tcPr>
          <w:p w14:paraId="71BE92D8" w14:textId="77777777" w:rsidR="005D476D" w:rsidRPr="0077437E" w:rsidRDefault="005D476D" w:rsidP="00C86BEC">
            <w:pPr>
              <w:pStyle w:val="TAC"/>
              <w:rPr>
                <w:rFonts w:eastAsia="Batang"/>
              </w:rPr>
            </w:pPr>
            <w:r w:rsidRPr="0077437E">
              <w:rPr>
                <w:rFonts w:eastAsia="Batang"/>
              </w:rPr>
              <w:t>2</w:t>
            </w:r>
          </w:p>
        </w:tc>
        <w:tc>
          <w:tcPr>
            <w:tcW w:w="1027" w:type="dxa"/>
            <w:shd w:val="clear" w:color="auto" w:fill="auto"/>
            <w:vAlign w:val="center"/>
          </w:tcPr>
          <w:p w14:paraId="37144F6C"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2137ABE4"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6FCA1282"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3634E669"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2678144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7ADA760"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0BFAFCB3" w14:textId="77777777" w:rsidR="005D476D" w:rsidRPr="0077437E" w:rsidRDefault="005D476D" w:rsidP="00C86BEC">
            <w:pPr>
              <w:pStyle w:val="TAC"/>
              <w:rPr>
                <w:rFonts w:eastAsia="Batang"/>
              </w:rPr>
            </w:pPr>
            <w:r w:rsidRPr="0077437E">
              <w:rPr>
                <w:rFonts w:eastAsia="Batang"/>
              </w:rPr>
              <w:t>-</w:t>
            </w:r>
          </w:p>
        </w:tc>
        <w:tc>
          <w:tcPr>
            <w:tcW w:w="936" w:type="dxa"/>
          </w:tcPr>
          <w:p w14:paraId="36BD04F1" w14:textId="77777777" w:rsidR="005D476D" w:rsidRPr="0077437E" w:rsidRDefault="005D476D" w:rsidP="00C86BEC">
            <w:pPr>
              <w:pStyle w:val="TAC"/>
              <w:rPr>
                <w:rFonts w:eastAsia="Batang"/>
              </w:rPr>
            </w:pPr>
            <w:r w:rsidRPr="0077437E">
              <w:rPr>
                <w:rFonts w:eastAsia="Batang"/>
              </w:rPr>
              <w:t>0</w:t>
            </w:r>
          </w:p>
        </w:tc>
      </w:tr>
      <w:tr w:rsidR="005D476D" w:rsidRPr="0077437E" w14:paraId="3B104492" w14:textId="77777777" w:rsidTr="00C86BEC">
        <w:trPr>
          <w:jc w:val="center"/>
        </w:trPr>
        <w:tc>
          <w:tcPr>
            <w:tcW w:w="1396" w:type="dxa"/>
            <w:shd w:val="clear" w:color="auto" w:fill="auto"/>
            <w:vAlign w:val="center"/>
          </w:tcPr>
          <w:p w14:paraId="426772F3" w14:textId="77777777" w:rsidR="005D476D" w:rsidRPr="0077437E" w:rsidRDefault="005D476D" w:rsidP="00C86BEC">
            <w:pPr>
              <w:pStyle w:val="TAC"/>
              <w:rPr>
                <w:rFonts w:eastAsia="Batang"/>
              </w:rPr>
            </w:pPr>
            <w:r w:rsidRPr="0077437E">
              <w:rPr>
                <w:rFonts w:eastAsia="Batang"/>
              </w:rPr>
              <w:t>3</w:t>
            </w:r>
          </w:p>
        </w:tc>
        <w:tc>
          <w:tcPr>
            <w:tcW w:w="1027" w:type="dxa"/>
            <w:shd w:val="clear" w:color="auto" w:fill="auto"/>
            <w:vAlign w:val="center"/>
          </w:tcPr>
          <w:p w14:paraId="15B1AB6C"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5C0A0B3A"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085D845E"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06ABCAE4" w14:textId="77777777" w:rsidR="005D476D" w:rsidRPr="0077437E" w:rsidRDefault="005D476D" w:rsidP="00C86BEC">
            <w:pPr>
              <w:pStyle w:val="TAC"/>
              <w:rPr>
                <w:rFonts w:eastAsia="Batang"/>
              </w:rPr>
            </w:pPr>
            <w:r w:rsidRPr="0077437E">
              <w:t>9</w:t>
            </w:r>
          </w:p>
        </w:tc>
        <w:tc>
          <w:tcPr>
            <w:tcW w:w="897" w:type="dxa"/>
            <w:shd w:val="clear" w:color="auto" w:fill="auto"/>
            <w:vAlign w:val="center"/>
          </w:tcPr>
          <w:p w14:paraId="07933DE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6BAC626"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3650639E" w14:textId="77777777" w:rsidR="005D476D" w:rsidRPr="0077437E" w:rsidRDefault="005D476D" w:rsidP="00C86BEC">
            <w:pPr>
              <w:pStyle w:val="TAC"/>
              <w:rPr>
                <w:rFonts w:eastAsia="Batang"/>
              </w:rPr>
            </w:pPr>
            <w:r w:rsidRPr="0077437E">
              <w:rPr>
                <w:rFonts w:eastAsia="Batang"/>
              </w:rPr>
              <w:t>-</w:t>
            </w:r>
          </w:p>
        </w:tc>
        <w:tc>
          <w:tcPr>
            <w:tcW w:w="936" w:type="dxa"/>
          </w:tcPr>
          <w:p w14:paraId="450A66A3" w14:textId="77777777" w:rsidR="005D476D" w:rsidRPr="0077437E" w:rsidRDefault="005D476D" w:rsidP="00C86BEC">
            <w:pPr>
              <w:pStyle w:val="TAC"/>
              <w:rPr>
                <w:rFonts w:eastAsia="Batang"/>
              </w:rPr>
            </w:pPr>
            <w:r w:rsidRPr="0077437E">
              <w:rPr>
                <w:rFonts w:eastAsia="Batang"/>
              </w:rPr>
              <w:t>0</w:t>
            </w:r>
          </w:p>
        </w:tc>
      </w:tr>
      <w:tr w:rsidR="005D476D" w:rsidRPr="0077437E" w14:paraId="3451A73A" w14:textId="77777777" w:rsidTr="00C86BEC">
        <w:trPr>
          <w:jc w:val="center"/>
        </w:trPr>
        <w:tc>
          <w:tcPr>
            <w:tcW w:w="1396" w:type="dxa"/>
            <w:shd w:val="clear" w:color="auto" w:fill="auto"/>
            <w:vAlign w:val="center"/>
          </w:tcPr>
          <w:p w14:paraId="7A236835" w14:textId="77777777" w:rsidR="005D476D" w:rsidRPr="0077437E" w:rsidRDefault="005D476D" w:rsidP="00C86BEC">
            <w:pPr>
              <w:pStyle w:val="TAC"/>
              <w:rPr>
                <w:rFonts w:eastAsia="Batang"/>
              </w:rPr>
            </w:pPr>
            <w:r w:rsidRPr="0077437E">
              <w:rPr>
                <w:rFonts w:eastAsia="Batang"/>
              </w:rPr>
              <w:t>4</w:t>
            </w:r>
          </w:p>
        </w:tc>
        <w:tc>
          <w:tcPr>
            <w:tcW w:w="1027" w:type="dxa"/>
            <w:shd w:val="clear" w:color="auto" w:fill="auto"/>
            <w:vAlign w:val="center"/>
          </w:tcPr>
          <w:p w14:paraId="3B61AAEC"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2CE6E857" w14:textId="77777777" w:rsidR="005D476D" w:rsidRPr="0077437E" w:rsidRDefault="005D476D" w:rsidP="00C86BEC">
            <w:pPr>
              <w:pStyle w:val="TAC"/>
              <w:rPr>
                <w:rFonts w:eastAsia="Batang"/>
              </w:rPr>
            </w:pPr>
            <w:r w:rsidRPr="0077437E">
              <w:t>8</w:t>
            </w:r>
          </w:p>
        </w:tc>
        <w:tc>
          <w:tcPr>
            <w:tcW w:w="702" w:type="dxa"/>
            <w:shd w:val="clear" w:color="auto" w:fill="auto"/>
            <w:vAlign w:val="center"/>
          </w:tcPr>
          <w:p w14:paraId="316C2BD2"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1DD9E571" w14:textId="77777777" w:rsidR="005D476D" w:rsidRPr="0077437E" w:rsidRDefault="005D476D" w:rsidP="00C86BEC">
            <w:pPr>
              <w:pStyle w:val="TAC"/>
              <w:rPr>
                <w:rFonts w:eastAsia="Batang"/>
              </w:rPr>
            </w:pPr>
            <w:r w:rsidRPr="0077437E">
              <w:t>1</w:t>
            </w:r>
          </w:p>
        </w:tc>
        <w:tc>
          <w:tcPr>
            <w:tcW w:w="897" w:type="dxa"/>
            <w:shd w:val="clear" w:color="auto" w:fill="auto"/>
            <w:vAlign w:val="center"/>
          </w:tcPr>
          <w:p w14:paraId="4B43E4D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6AEB5D8"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7782D99C" w14:textId="77777777" w:rsidR="005D476D" w:rsidRPr="0077437E" w:rsidRDefault="005D476D" w:rsidP="00C86BEC">
            <w:pPr>
              <w:pStyle w:val="TAC"/>
              <w:rPr>
                <w:rFonts w:eastAsia="Batang"/>
              </w:rPr>
            </w:pPr>
            <w:r w:rsidRPr="0077437E">
              <w:rPr>
                <w:rFonts w:eastAsia="Batang"/>
              </w:rPr>
              <w:t>-</w:t>
            </w:r>
          </w:p>
        </w:tc>
        <w:tc>
          <w:tcPr>
            <w:tcW w:w="936" w:type="dxa"/>
          </w:tcPr>
          <w:p w14:paraId="71E33413" w14:textId="77777777" w:rsidR="005D476D" w:rsidRPr="0077437E" w:rsidRDefault="005D476D" w:rsidP="00C86BEC">
            <w:pPr>
              <w:pStyle w:val="TAC"/>
              <w:rPr>
                <w:rFonts w:eastAsia="Batang"/>
              </w:rPr>
            </w:pPr>
            <w:r w:rsidRPr="0077437E">
              <w:rPr>
                <w:rFonts w:eastAsia="Batang"/>
              </w:rPr>
              <w:t>0</w:t>
            </w:r>
          </w:p>
        </w:tc>
      </w:tr>
      <w:tr w:rsidR="005D476D" w:rsidRPr="0077437E" w14:paraId="6AFCC297" w14:textId="77777777" w:rsidTr="00C86BEC">
        <w:trPr>
          <w:jc w:val="center"/>
        </w:trPr>
        <w:tc>
          <w:tcPr>
            <w:tcW w:w="1396" w:type="dxa"/>
            <w:shd w:val="clear" w:color="auto" w:fill="auto"/>
            <w:vAlign w:val="center"/>
          </w:tcPr>
          <w:p w14:paraId="3B892C52" w14:textId="77777777" w:rsidR="005D476D" w:rsidRPr="0077437E" w:rsidRDefault="005D476D" w:rsidP="00C86BEC">
            <w:pPr>
              <w:pStyle w:val="TAC"/>
              <w:rPr>
                <w:rFonts w:eastAsia="Batang"/>
              </w:rPr>
            </w:pPr>
            <w:r w:rsidRPr="0077437E">
              <w:rPr>
                <w:rFonts w:eastAsia="Batang"/>
              </w:rPr>
              <w:t>5</w:t>
            </w:r>
          </w:p>
        </w:tc>
        <w:tc>
          <w:tcPr>
            <w:tcW w:w="1027" w:type="dxa"/>
            <w:shd w:val="clear" w:color="auto" w:fill="auto"/>
            <w:vAlign w:val="center"/>
          </w:tcPr>
          <w:p w14:paraId="18760DDF"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03FEF3D0" w14:textId="77777777" w:rsidR="005D476D" w:rsidRPr="0077437E" w:rsidRDefault="005D476D" w:rsidP="00C86BEC">
            <w:pPr>
              <w:pStyle w:val="TAC"/>
              <w:rPr>
                <w:rFonts w:eastAsia="Batang"/>
              </w:rPr>
            </w:pPr>
            <w:r w:rsidRPr="0077437E">
              <w:t>8</w:t>
            </w:r>
          </w:p>
        </w:tc>
        <w:tc>
          <w:tcPr>
            <w:tcW w:w="702" w:type="dxa"/>
            <w:shd w:val="clear" w:color="auto" w:fill="auto"/>
            <w:vAlign w:val="center"/>
          </w:tcPr>
          <w:p w14:paraId="66DC3732"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293E61B1" w14:textId="77777777" w:rsidR="005D476D" w:rsidRPr="0077437E" w:rsidRDefault="005D476D" w:rsidP="00C86BEC">
            <w:pPr>
              <w:pStyle w:val="TAC"/>
              <w:rPr>
                <w:rFonts w:eastAsia="Batang"/>
              </w:rPr>
            </w:pPr>
            <w:r w:rsidRPr="0077437E">
              <w:t>4</w:t>
            </w:r>
          </w:p>
        </w:tc>
        <w:tc>
          <w:tcPr>
            <w:tcW w:w="897" w:type="dxa"/>
            <w:shd w:val="clear" w:color="auto" w:fill="auto"/>
            <w:vAlign w:val="center"/>
          </w:tcPr>
          <w:p w14:paraId="593685B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BB3883B"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517E0A5C" w14:textId="77777777" w:rsidR="005D476D" w:rsidRPr="0077437E" w:rsidRDefault="005D476D" w:rsidP="00C86BEC">
            <w:pPr>
              <w:pStyle w:val="TAC"/>
              <w:rPr>
                <w:rFonts w:eastAsia="Batang"/>
              </w:rPr>
            </w:pPr>
            <w:r w:rsidRPr="0077437E">
              <w:rPr>
                <w:rFonts w:eastAsia="Batang"/>
              </w:rPr>
              <w:t>-</w:t>
            </w:r>
          </w:p>
        </w:tc>
        <w:tc>
          <w:tcPr>
            <w:tcW w:w="936" w:type="dxa"/>
          </w:tcPr>
          <w:p w14:paraId="6B605DD6" w14:textId="77777777" w:rsidR="005D476D" w:rsidRPr="0077437E" w:rsidRDefault="005D476D" w:rsidP="00C86BEC">
            <w:pPr>
              <w:pStyle w:val="TAC"/>
              <w:rPr>
                <w:rFonts w:eastAsia="Batang"/>
              </w:rPr>
            </w:pPr>
            <w:r w:rsidRPr="0077437E">
              <w:rPr>
                <w:rFonts w:eastAsia="Batang"/>
              </w:rPr>
              <w:t>0</w:t>
            </w:r>
          </w:p>
        </w:tc>
      </w:tr>
      <w:tr w:rsidR="005D476D" w:rsidRPr="0077437E" w14:paraId="3FEDED5A" w14:textId="77777777" w:rsidTr="00C86BEC">
        <w:trPr>
          <w:jc w:val="center"/>
        </w:trPr>
        <w:tc>
          <w:tcPr>
            <w:tcW w:w="1396" w:type="dxa"/>
            <w:shd w:val="clear" w:color="auto" w:fill="auto"/>
            <w:vAlign w:val="center"/>
          </w:tcPr>
          <w:p w14:paraId="7DC211C3" w14:textId="77777777" w:rsidR="005D476D" w:rsidRPr="0077437E" w:rsidRDefault="005D476D" w:rsidP="00C86BEC">
            <w:pPr>
              <w:pStyle w:val="TAC"/>
              <w:rPr>
                <w:rFonts w:eastAsia="Batang"/>
              </w:rPr>
            </w:pPr>
            <w:r w:rsidRPr="0077437E">
              <w:rPr>
                <w:rFonts w:eastAsia="Batang"/>
              </w:rPr>
              <w:t>6</w:t>
            </w:r>
          </w:p>
        </w:tc>
        <w:tc>
          <w:tcPr>
            <w:tcW w:w="1027" w:type="dxa"/>
            <w:shd w:val="clear" w:color="auto" w:fill="auto"/>
            <w:vAlign w:val="center"/>
          </w:tcPr>
          <w:p w14:paraId="1930703C"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724E7427" w14:textId="77777777" w:rsidR="005D476D" w:rsidRPr="0077437E" w:rsidRDefault="005D476D" w:rsidP="00C86BEC">
            <w:pPr>
              <w:pStyle w:val="TAC"/>
              <w:rPr>
                <w:rFonts w:eastAsia="Batang"/>
              </w:rPr>
            </w:pPr>
            <w:r w:rsidRPr="0077437E">
              <w:t>8</w:t>
            </w:r>
          </w:p>
        </w:tc>
        <w:tc>
          <w:tcPr>
            <w:tcW w:w="702" w:type="dxa"/>
            <w:shd w:val="clear" w:color="auto" w:fill="auto"/>
            <w:vAlign w:val="center"/>
          </w:tcPr>
          <w:p w14:paraId="46CAEB83"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71B9D76E" w14:textId="77777777" w:rsidR="005D476D" w:rsidRPr="0077437E" w:rsidRDefault="005D476D" w:rsidP="00C86BEC">
            <w:pPr>
              <w:pStyle w:val="TAC"/>
              <w:rPr>
                <w:rFonts w:eastAsia="Batang"/>
              </w:rPr>
            </w:pPr>
            <w:r w:rsidRPr="0077437E">
              <w:t>7</w:t>
            </w:r>
          </w:p>
        </w:tc>
        <w:tc>
          <w:tcPr>
            <w:tcW w:w="897" w:type="dxa"/>
            <w:shd w:val="clear" w:color="auto" w:fill="auto"/>
            <w:vAlign w:val="center"/>
          </w:tcPr>
          <w:p w14:paraId="018A84C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A15B7C4"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6E37A761" w14:textId="77777777" w:rsidR="005D476D" w:rsidRPr="0077437E" w:rsidRDefault="005D476D" w:rsidP="00C86BEC">
            <w:pPr>
              <w:pStyle w:val="TAC"/>
              <w:rPr>
                <w:rFonts w:eastAsia="Batang"/>
              </w:rPr>
            </w:pPr>
            <w:r w:rsidRPr="0077437E">
              <w:rPr>
                <w:rFonts w:eastAsia="Batang"/>
              </w:rPr>
              <w:t>-</w:t>
            </w:r>
          </w:p>
        </w:tc>
        <w:tc>
          <w:tcPr>
            <w:tcW w:w="936" w:type="dxa"/>
          </w:tcPr>
          <w:p w14:paraId="681D1CFC" w14:textId="77777777" w:rsidR="005D476D" w:rsidRPr="0077437E" w:rsidRDefault="005D476D" w:rsidP="00C86BEC">
            <w:pPr>
              <w:pStyle w:val="TAC"/>
              <w:rPr>
                <w:rFonts w:eastAsia="Batang"/>
              </w:rPr>
            </w:pPr>
            <w:r w:rsidRPr="0077437E">
              <w:rPr>
                <w:rFonts w:eastAsia="Batang"/>
              </w:rPr>
              <w:t>0</w:t>
            </w:r>
          </w:p>
        </w:tc>
      </w:tr>
      <w:tr w:rsidR="005D476D" w:rsidRPr="0077437E" w14:paraId="26AF10AB" w14:textId="77777777" w:rsidTr="00C86BEC">
        <w:trPr>
          <w:jc w:val="center"/>
        </w:trPr>
        <w:tc>
          <w:tcPr>
            <w:tcW w:w="1396" w:type="dxa"/>
            <w:shd w:val="clear" w:color="auto" w:fill="auto"/>
            <w:vAlign w:val="center"/>
          </w:tcPr>
          <w:p w14:paraId="25B76E90" w14:textId="77777777" w:rsidR="005D476D" w:rsidRPr="0077437E" w:rsidRDefault="005D476D" w:rsidP="00C86BEC">
            <w:pPr>
              <w:pStyle w:val="TAC"/>
              <w:rPr>
                <w:rFonts w:eastAsia="Batang"/>
              </w:rPr>
            </w:pPr>
            <w:r w:rsidRPr="0077437E">
              <w:rPr>
                <w:rFonts w:eastAsia="Batang"/>
              </w:rPr>
              <w:t>7</w:t>
            </w:r>
          </w:p>
        </w:tc>
        <w:tc>
          <w:tcPr>
            <w:tcW w:w="1027" w:type="dxa"/>
            <w:shd w:val="clear" w:color="auto" w:fill="auto"/>
            <w:vAlign w:val="center"/>
          </w:tcPr>
          <w:p w14:paraId="09194E20"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2AD6E3DD" w14:textId="77777777" w:rsidR="005D476D" w:rsidRPr="0077437E" w:rsidRDefault="005D476D" w:rsidP="00C86BEC">
            <w:pPr>
              <w:pStyle w:val="TAC"/>
              <w:rPr>
                <w:rFonts w:eastAsia="Batang"/>
              </w:rPr>
            </w:pPr>
            <w:r w:rsidRPr="0077437E">
              <w:t>8</w:t>
            </w:r>
          </w:p>
        </w:tc>
        <w:tc>
          <w:tcPr>
            <w:tcW w:w="702" w:type="dxa"/>
            <w:shd w:val="clear" w:color="auto" w:fill="auto"/>
            <w:vAlign w:val="center"/>
          </w:tcPr>
          <w:p w14:paraId="10F05EA5"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706B8CBF" w14:textId="77777777" w:rsidR="005D476D" w:rsidRPr="0077437E" w:rsidRDefault="005D476D" w:rsidP="00C86BEC">
            <w:pPr>
              <w:pStyle w:val="TAC"/>
              <w:rPr>
                <w:rFonts w:eastAsia="Batang"/>
              </w:rPr>
            </w:pPr>
            <w:r w:rsidRPr="0077437E">
              <w:t>9</w:t>
            </w:r>
          </w:p>
        </w:tc>
        <w:tc>
          <w:tcPr>
            <w:tcW w:w="897" w:type="dxa"/>
            <w:shd w:val="clear" w:color="auto" w:fill="auto"/>
            <w:vAlign w:val="center"/>
          </w:tcPr>
          <w:p w14:paraId="69036D0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37B7AB1"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731EB283" w14:textId="77777777" w:rsidR="005D476D" w:rsidRPr="0077437E" w:rsidRDefault="005D476D" w:rsidP="00C86BEC">
            <w:pPr>
              <w:pStyle w:val="TAC"/>
              <w:rPr>
                <w:rFonts w:eastAsia="Batang"/>
              </w:rPr>
            </w:pPr>
            <w:r w:rsidRPr="0077437E">
              <w:rPr>
                <w:rFonts w:eastAsia="Batang"/>
              </w:rPr>
              <w:t>-</w:t>
            </w:r>
          </w:p>
        </w:tc>
        <w:tc>
          <w:tcPr>
            <w:tcW w:w="936" w:type="dxa"/>
          </w:tcPr>
          <w:p w14:paraId="7BB3401A" w14:textId="77777777" w:rsidR="005D476D" w:rsidRPr="0077437E" w:rsidRDefault="005D476D" w:rsidP="00C86BEC">
            <w:pPr>
              <w:pStyle w:val="TAC"/>
              <w:rPr>
                <w:rFonts w:eastAsia="Batang"/>
              </w:rPr>
            </w:pPr>
            <w:r w:rsidRPr="0077437E">
              <w:rPr>
                <w:rFonts w:eastAsia="Batang"/>
              </w:rPr>
              <w:t>0</w:t>
            </w:r>
          </w:p>
        </w:tc>
      </w:tr>
      <w:tr w:rsidR="005D476D" w:rsidRPr="0077437E" w14:paraId="4378C0AE" w14:textId="77777777" w:rsidTr="00C86BEC">
        <w:trPr>
          <w:jc w:val="center"/>
        </w:trPr>
        <w:tc>
          <w:tcPr>
            <w:tcW w:w="1396" w:type="dxa"/>
            <w:shd w:val="clear" w:color="auto" w:fill="auto"/>
            <w:vAlign w:val="center"/>
          </w:tcPr>
          <w:p w14:paraId="251F4744" w14:textId="77777777" w:rsidR="005D476D" w:rsidRPr="0077437E" w:rsidRDefault="005D476D" w:rsidP="00C86BEC">
            <w:pPr>
              <w:pStyle w:val="TAC"/>
              <w:rPr>
                <w:rFonts w:eastAsia="Batang"/>
              </w:rPr>
            </w:pPr>
            <w:r w:rsidRPr="0077437E">
              <w:rPr>
                <w:rFonts w:eastAsia="Batang"/>
              </w:rPr>
              <w:t>8</w:t>
            </w:r>
          </w:p>
        </w:tc>
        <w:tc>
          <w:tcPr>
            <w:tcW w:w="1027" w:type="dxa"/>
            <w:shd w:val="clear" w:color="auto" w:fill="auto"/>
            <w:vAlign w:val="center"/>
          </w:tcPr>
          <w:p w14:paraId="3BFDB8B2"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0FA358F6" w14:textId="77777777" w:rsidR="005D476D" w:rsidRPr="0077437E" w:rsidRDefault="005D476D" w:rsidP="00C86BEC">
            <w:pPr>
              <w:pStyle w:val="TAC"/>
              <w:rPr>
                <w:rFonts w:eastAsia="Batang"/>
              </w:rPr>
            </w:pPr>
            <w:r w:rsidRPr="0077437E">
              <w:t>4</w:t>
            </w:r>
          </w:p>
        </w:tc>
        <w:tc>
          <w:tcPr>
            <w:tcW w:w="702" w:type="dxa"/>
            <w:shd w:val="clear" w:color="auto" w:fill="auto"/>
            <w:vAlign w:val="center"/>
          </w:tcPr>
          <w:p w14:paraId="0898961C"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60C36140" w14:textId="77777777" w:rsidR="005D476D" w:rsidRPr="0077437E" w:rsidRDefault="005D476D" w:rsidP="00C86BEC">
            <w:pPr>
              <w:pStyle w:val="TAC"/>
              <w:rPr>
                <w:rFonts w:eastAsia="Batang"/>
              </w:rPr>
            </w:pPr>
            <w:r w:rsidRPr="0077437E">
              <w:t>1</w:t>
            </w:r>
          </w:p>
        </w:tc>
        <w:tc>
          <w:tcPr>
            <w:tcW w:w="897" w:type="dxa"/>
            <w:shd w:val="clear" w:color="auto" w:fill="auto"/>
            <w:vAlign w:val="center"/>
          </w:tcPr>
          <w:p w14:paraId="4276AD1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DDC1BB5"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601FD75A" w14:textId="77777777" w:rsidR="005D476D" w:rsidRPr="0077437E" w:rsidRDefault="005D476D" w:rsidP="00C86BEC">
            <w:pPr>
              <w:pStyle w:val="TAC"/>
              <w:rPr>
                <w:rFonts w:eastAsia="Batang"/>
              </w:rPr>
            </w:pPr>
            <w:r w:rsidRPr="0077437E">
              <w:rPr>
                <w:rFonts w:eastAsia="Batang"/>
              </w:rPr>
              <w:t>-</w:t>
            </w:r>
          </w:p>
        </w:tc>
        <w:tc>
          <w:tcPr>
            <w:tcW w:w="936" w:type="dxa"/>
          </w:tcPr>
          <w:p w14:paraId="4095876A" w14:textId="77777777" w:rsidR="005D476D" w:rsidRPr="0077437E" w:rsidRDefault="005D476D" w:rsidP="00C86BEC">
            <w:pPr>
              <w:pStyle w:val="TAC"/>
              <w:rPr>
                <w:rFonts w:eastAsia="Batang"/>
              </w:rPr>
            </w:pPr>
            <w:r w:rsidRPr="0077437E">
              <w:rPr>
                <w:rFonts w:eastAsia="Batang"/>
              </w:rPr>
              <w:t>0</w:t>
            </w:r>
          </w:p>
        </w:tc>
      </w:tr>
      <w:tr w:rsidR="005D476D" w:rsidRPr="0077437E" w14:paraId="1351BF5E" w14:textId="77777777" w:rsidTr="00C86BEC">
        <w:trPr>
          <w:jc w:val="center"/>
        </w:trPr>
        <w:tc>
          <w:tcPr>
            <w:tcW w:w="1396" w:type="dxa"/>
            <w:shd w:val="clear" w:color="auto" w:fill="auto"/>
            <w:vAlign w:val="center"/>
          </w:tcPr>
          <w:p w14:paraId="0A849E84" w14:textId="77777777" w:rsidR="005D476D" w:rsidRPr="0077437E" w:rsidRDefault="005D476D" w:rsidP="00C86BEC">
            <w:pPr>
              <w:pStyle w:val="TAC"/>
              <w:rPr>
                <w:rFonts w:eastAsia="Batang"/>
              </w:rPr>
            </w:pPr>
            <w:r w:rsidRPr="0077437E">
              <w:rPr>
                <w:rFonts w:eastAsia="Batang"/>
              </w:rPr>
              <w:t>9</w:t>
            </w:r>
          </w:p>
        </w:tc>
        <w:tc>
          <w:tcPr>
            <w:tcW w:w="1027" w:type="dxa"/>
            <w:shd w:val="clear" w:color="auto" w:fill="auto"/>
            <w:vAlign w:val="center"/>
          </w:tcPr>
          <w:p w14:paraId="1CC1F67C"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5819C64B" w14:textId="77777777" w:rsidR="005D476D" w:rsidRPr="0077437E" w:rsidRDefault="005D476D" w:rsidP="00C86BEC">
            <w:pPr>
              <w:pStyle w:val="TAC"/>
              <w:rPr>
                <w:rFonts w:eastAsia="Batang"/>
              </w:rPr>
            </w:pPr>
            <w:r w:rsidRPr="0077437E">
              <w:t>4</w:t>
            </w:r>
          </w:p>
        </w:tc>
        <w:tc>
          <w:tcPr>
            <w:tcW w:w="702" w:type="dxa"/>
            <w:shd w:val="clear" w:color="auto" w:fill="auto"/>
            <w:vAlign w:val="center"/>
          </w:tcPr>
          <w:p w14:paraId="6FD8FD84"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72829BB9" w14:textId="77777777" w:rsidR="005D476D" w:rsidRPr="0077437E" w:rsidRDefault="005D476D" w:rsidP="00C86BEC">
            <w:pPr>
              <w:pStyle w:val="TAC"/>
              <w:rPr>
                <w:rFonts w:eastAsia="Batang"/>
              </w:rPr>
            </w:pPr>
            <w:r w:rsidRPr="0077437E">
              <w:t>4</w:t>
            </w:r>
          </w:p>
        </w:tc>
        <w:tc>
          <w:tcPr>
            <w:tcW w:w="897" w:type="dxa"/>
            <w:shd w:val="clear" w:color="auto" w:fill="auto"/>
            <w:vAlign w:val="center"/>
          </w:tcPr>
          <w:p w14:paraId="179D024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D6CC07E"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5021A127" w14:textId="77777777" w:rsidR="005D476D" w:rsidRPr="0077437E" w:rsidRDefault="005D476D" w:rsidP="00C86BEC">
            <w:pPr>
              <w:pStyle w:val="TAC"/>
              <w:rPr>
                <w:rFonts w:eastAsia="Batang"/>
              </w:rPr>
            </w:pPr>
            <w:r w:rsidRPr="0077437E">
              <w:rPr>
                <w:rFonts w:eastAsia="Batang"/>
              </w:rPr>
              <w:t>-</w:t>
            </w:r>
          </w:p>
        </w:tc>
        <w:tc>
          <w:tcPr>
            <w:tcW w:w="936" w:type="dxa"/>
          </w:tcPr>
          <w:p w14:paraId="353026EA" w14:textId="77777777" w:rsidR="005D476D" w:rsidRPr="0077437E" w:rsidRDefault="005D476D" w:rsidP="00C86BEC">
            <w:pPr>
              <w:pStyle w:val="TAC"/>
              <w:rPr>
                <w:rFonts w:eastAsia="Batang"/>
              </w:rPr>
            </w:pPr>
            <w:r w:rsidRPr="0077437E">
              <w:rPr>
                <w:rFonts w:eastAsia="Batang"/>
              </w:rPr>
              <w:t>0</w:t>
            </w:r>
          </w:p>
        </w:tc>
      </w:tr>
      <w:tr w:rsidR="005D476D" w:rsidRPr="0077437E" w14:paraId="08FE1688" w14:textId="77777777" w:rsidTr="00C86BEC">
        <w:trPr>
          <w:jc w:val="center"/>
        </w:trPr>
        <w:tc>
          <w:tcPr>
            <w:tcW w:w="1396" w:type="dxa"/>
            <w:shd w:val="clear" w:color="auto" w:fill="auto"/>
            <w:vAlign w:val="center"/>
          </w:tcPr>
          <w:p w14:paraId="42274341" w14:textId="77777777" w:rsidR="005D476D" w:rsidRPr="0077437E" w:rsidRDefault="005D476D" w:rsidP="00C86BEC">
            <w:pPr>
              <w:pStyle w:val="TAC"/>
              <w:rPr>
                <w:rFonts w:eastAsia="Batang"/>
              </w:rPr>
            </w:pPr>
            <w:r w:rsidRPr="0077437E">
              <w:rPr>
                <w:rFonts w:eastAsia="Batang"/>
              </w:rPr>
              <w:t>10</w:t>
            </w:r>
          </w:p>
        </w:tc>
        <w:tc>
          <w:tcPr>
            <w:tcW w:w="1027" w:type="dxa"/>
            <w:shd w:val="clear" w:color="auto" w:fill="auto"/>
            <w:vAlign w:val="center"/>
          </w:tcPr>
          <w:p w14:paraId="774BE0BD"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34F9A17B" w14:textId="77777777" w:rsidR="005D476D" w:rsidRPr="0077437E" w:rsidRDefault="005D476D" w:rsidP="00C86BEC">
            <w:pPr>
              <w:pStyle w:val="TAC"/>
              <w:rPr>
                <w:rFonts w:eastAsia="Batang"/>
              </w:rPr>
            </w:pPr>
            <w:r w:rsidRPr="0077437E">
              <w:t>4</w:t>
            </w:r>
          </w:p>
        </w:tc>
        <w:tc>
          <w:tcPr>
            <w:tcW w:w="702" w:type="dxa"/>
            <w:shd w:val="clear" w:color="auto" w:fill="auto"/>
            <w:vAlign w:val="center"/>
          </w:tcPr>
          <w:p w14:paraId="67B4B809"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1B050EA2" w14:textId="77777777" w:rsidR="005D476D" w:rsidRPr="0077437E" w:rsidRDefault="005D476D" w:rsidP="00C86BEC">
            <w:pPr>
              <w:pStyle w:val="TAC"/>
              <w:rPr>
                <w:rFonts w:eastAsia="Batang"/>
              </w:rPr>
            </w:pPr>
            <w:r w:rsidRPr="0077437E">
              <w:t>7</w:t>
            </w:r>
          </w:p>
        </w:tc>
        <w:tc>
          <w:tcPr>
            <w:tcW w:w="897" w:type="dxa"/>
            <w:shd w:val="clear" w:color="auto" w:fill="auto"/>
            <w:vAlign w:val="center"/>
          </w:tcPr>
          <w:p w14:paraId="2C0F1CC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ACF62B8"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610B0CAD" w14:textId="77777777" w:rsidR="005D476D" w:rsidRPr="0077437E" w:rsidRDefault="005D476D" w:rsidP="00C86BEC">
            <w:pPr>
              <w:pStyle w:val="TAC"/>
              <w:rPr>
                <w:rFonts w:eastAsia="Batang"/>
              </w:rPr>
            </w:pPr>
            <w:r w:rsidRPr="0077437E">
              <w:rPr>
                <w:rFonts w:eastAsia="Batang"/>
              </w:rPr>
              <w:t>-</w:t>
            </w:r>
          </w:p>
        </w:tc>
        <w:tc>
          <w:tcPr>
            <w:tcW w:w="936" w:type="dxa"/>
          </w:tcPr>
          <w:p w14:paraId="7FF22EE5" w14:textId="77777777" w:rsidR="005D476D" w:rsidRPr="0077437E" w:rsidRDefault="005D476D" w:rsidP="00C86BEC">
            <w:pPr>
              <w:pStyle w:val="TAC"/>
              <w:rPr>
                <w:rFonts w:eastAsia="Batang"/>
              </w:rPr>
            </w:pPr>
            <w:r w:rsidRPr="0077437E">
              <w:rPr>
                <w:rFonts w:eastAsia="Batang"/>
              </w:rPr>
              <w:t>0</w:t>
            </w:r>
          </w:p>
        </w:tc>
      </w:tr>
      <w:tr w:rsidR="005D476D" w:rsidRPr="0077437E" w14:paraId="46CA2862" w14:textId="77777777" w:rsidTr="00C86BEC">
        <w:trPr>
          <w:jc w:val="center"/>
        </w:trPr>
        <w:tc>
          <w:tcPr>
            <w:tcW w:w="1396" w:type="dxa"/>
            <w:shd w:val="clear" w:color="auto" w:fill="auto"/>
            <w:vAlign w:val="center"/>
          </w:tcPr>
          <w:p w14:paraId="16B32551" w14:textId="77777777" w:rsidR="005D476D" w:rsidRPr="0077437E" w:rsidRDefault="005D476D" w:rsidP="00C86BEC">
            <w:pPr>
              <w:pStyle w:val="TAC"/>
              <w:rPr>
                <w:rFonts w:eastAsia="Batang"/>
              </w:rPr>
            </w:pPr>
            <w:r w:rsidRPr="0077437E">
              <w:rPr>
                <w:rFonts w:eastAsia="Batang"/>
              </w:rPr>
              <w:t>11</w:t>
            </w:r>
          </w:p>
        </w:tc>
        <w:tc>
          <w:tcPr>
            <w:tcW w:w="1027" w:type="dxa"/>
            <w:shd w:val="clear" w:color="auto" w:fill="auto"/>
            <w:vAlign w:val="center"/>
          </w:tcPr>
          <w:p w14:paraId="71AB59F5"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55A6FB6C" w14:textId="77777777" w:rsidR="005D476D" w:rsidRPr="0077437E" w:rsidRDefault="005D476D" w:rsidP="00C86BEC">
            <w:pPr>
              <w:pStyle w:val="TAC"/>
              <w:rPr>
                <w:rFonts w:eastAsia="Batang"/>
              </w:rPr>
            </w:pPr>
            <w:r w:rsidRPr="0077437E">
              <w:t>4</w:t>
            </w:r>
          </w:p>
        </w:tc>
        <w:tc>
          <w:tcPr>
            <w:tcW w:w="702" w:type="dxa"/>
            <w:shd w:val="clear" w:color="auto" w:fill="auto"/>
            <w:vAlign w:val="center"/>
          </w:tcPr>
          <w:p w14:paraId="02083BF9"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10F17BDA" w14:textId="77777777" w:rsidR="005D476D" w:rsidRPr="0077437E" w:rsidRDefault="005D476D" w:rsidP="00C86BEC">
            <w:pPr>
              <w:pStyle w:val="TAC"/>
              <w:rPr>
                <w:rFonts w:eastAsia="Batang"/>
              </w:rPr>
            </w:pPr>
            <w:r w:rsidRPr="0077437E">
              <w:t>9</w:t>
            </w:r>
          </w:p>
        </w:tc>
        <w:tc>
          <w:tcPr>
            <w:tcW w:w="897" w:type="dxa"/>
            <w:shd w:val="clear" w:color="auto" w:fill="auto"/>
            <w:vAlign w:val="center"/>
          </w:tcPr>
          <w:p w14:paraId="1B291D1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34E8D85"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4797F2B2" w14:textId="77777777" w:rsidR="005D476D" w:rsidRPr="0077437E" w:rsidRDefault="005D476D" w:rsidP="00C86BEC">
            <w:pPr>
              <w:pStyle w:val="TAC"/>
              <w:rPr>
                <w:rFonts w:eastAsia="Batang"/>
              </w:rPr>
            </w:pPr>
            <w:r w:rsidRPr="0077437E">
              <w:rPr>
                <w:rFonts w:eastAsia="Batang"/>
              </w:rPr>
              <w:t>-</w:t>
            </w:r>
          </w:p>
        </w:tc>
        <w:tc>
          <w:tcPr>
            <w:tcW w:w="936" w:type="dxa"/>
          </w:tcPr>
          <w:p w14:paraId="2B46662A" w14:textId="77777777" w:rsidR="005D476D" w:rsidRPr="0077437E" w:rsidRDefault="005D476D" w:rsidP="00C86BEC">
            <w:pPr>
              <w:pStyle w:val="TAC"/>
              <w:rPr>
                <w:rFonts w:eastAsia="Batang"/>
              </w:rPr>
            </w:pPr>
            <w:r w:rsidRPr="0077437E">
              <w:rPr>
                <w:rFonts w:eastAsia="Batang"/>
              </w:rPr>
              <w:t>0</w:t>
            </w:r>
          </w:p>
        </w:tc>
      </w:tr>
      <w:tr w:rsidR="005D476D" w:rsidRPr="0077437E" w14:paraId="243C4337" w14:textId="77777777" w:rsidTr="00C86BEC">
        <w:trPr>
          <w:jc w:val="center"/>
        </w:trPr>
        <w:tc>
          <w:tcPr>
            <w:tcW w:w="1396" w:type="dxa"/>
            <w:shd w:val="clear" w:color="auto" w:fill="auto"/>
            <w:vAlign w:val="center"/>
          </w:tcPr>
          <w:p w14:paraId="547C0A3F" w14:textId="77777777" w:rsidR="005D476D" w:rsidRPr="0077437E" w:rsidRDefault="005D476D" w:rsidP="00C86BEC">
            <w:pPr>
              <w:pStyle w:val="TAC"/>
              <w:rPr>
                <w:rFonts w:eastAsia="Batang"/>
              </w:rPr>
            </w:pPr>
            <w:r w:rsidRPr="0077437E">
              <w:rPr>
                <w:rFonts w:eastAsia="Batang"/>
              </w:rPr>
              <w:t>12</w:t>
            </w:r>
          </w:p>
        </w:tc>
        <w:tc>
          <w:tcPr>
            <w:tcW w:w="1027" w:type="dxa"/>
            <w:shd w:val="clear" w:color="auto" w:fill="auto"/>
            <w:vAlign w:val="center"/>
          </w:tcPr>
          <w:p w14:paraId="35A1FA24"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2205F618"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59BEC757"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06F23F88"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167BFF9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E097D74"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3D1EA20F" w14:textId="77777777" w:rsidR="005D476D" w:rsidRPr="0077437E" w:rsidRDefault="005D476D" w:rsidP="00C86BEC">
            <w:pPr>
              <w:pStyle w:val="TAC"/>
              <w:rPr>
                <w:rFonts w:eastAsia="Batang"/>
              </w:rPr>
            </w:pPr>
            <w:r w:rsidRPr="0077437E">
              <w:rPr>
                <w:rFonts w:eastAsia="Batang"/>
              </w:rPr>
              <w:t>-</w:t>
            </w:r>
          </w:p>
        </w:tc>
        <w:tc>
          <w:tcPr>
            <w:tcW w:w="936" w:type="dxa"/>
          </w:tcPr>
          <w:p w14:paraId="5B3BE7E6" w14:textId="77777777" w:rsidR="005D476D" w:rsidRPr="0077437E" w:rsidRDefault="005D476D" w:rsidP="00C86BEC">
            <w:pPr>
              <w:pStyle w:val="TAC"/>
              <w:rPr>
                <w:rFonts w:eastAsia="Batang"/>
              </w:rPr>
            </w:pPr>
            <w:r w:rsidRPr="0077437E">
              <w:rPr>
                <w:rFonts w:eastAsia="Batang"/>
              </w:rPr>
              <w:t>0</w:t>
            </w:r>
          </w:p>
        </w:tc>
      </w:tr>
      <w:tr w:rsidR="005D476D" w:rsidRPr="0077437E" w14:paraId="5FFC32EB" w14:textId="77777777" w:rsidTr="00C86BEC">
        <w:trPr>
          <w:jc w:val="center"/>
        </w:trPr>
        <w:tc>
          <w:tcPr>
            <w:tcW w:w="1396" w:type="dxa"/>
            <w:shd w:val="clear" w:color="auto" w:fill="auto"/>
            <w:vAlign w:val="center"/>
          </w:tcPr>
          <w:p w14:paraId="36EB5498" w14:textId="77777777" w:rsidR="005D476D" w:rsidRPr="0077437E" w:rsidRDefault="005D476D" w:rsidP="00C86BEC">
            <w:pPr>
              <w:pStyle w:val="TAC"/>
              <w:rPr>
                <w:rFonts w:eastAsia="Batang"/>
              </w:rPr>
            </w:pPr>
            <w:r w:rsidRPr="0077437E">
              <w:rPr>
                <w:rFonts w:eastAsia="Batang"/>
              </w:rPr>
              <w:t>13</w:t>
            </w:r>
          </w:p>
        </w:tc>
        <w:tc>
          <w:tcPr>
            <w:tcW w:w="1027" w:type="dxa"/>
            <w:shd w:val="clear" w:color="auto" w:fill="auto"/>
            <w:vAlign w:val="center"/>
          </w:tcPr>
          <w:p w14:paraId="7D192D39"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49E8D406"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041ACED0"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137CB2DE"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31E6B60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AE314E5"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74A57EEA" w14:textId="77777777" w:rsidR="005D476D" w:rsidRPr="0077437E" w:rsidRDefault="005D476D" w:rsidP="00C86BEC">
            <w:pPr>
              <w:pStyle w:val="TAC"/>
              <w:rPr>
                <w:rFonts w:eastAsia="Batang"/>
              </w:rPr>
            </w:pPr>
            <w:r w:rsidRPr="0077437E">
              <w:rPr>
                <w:rFonts w:eastAsia="Batang"/>
              </w:rPr>
              <w:t>-</w:t>
            </w:r>
          </w:p>
        </w:tc>
        <w:tc>
          <w:tcPr>
            <w:tcW w:w="936" w:type="dxa"/>
          </w:tcPr>
          <w:p w14:paraId="0C02BC3D" w14:textId="77777777" w:rsidR="005D476D" w:rsidRPr="0077437E" w:rsidRDefault="005D476D" w:rsidP="00C86BEC">
            <w:pPr>
              <w:pStyle w:val="TAC"/>
              <w:rPr>
                <w:rFonts w:eastAsia="Batang"/>
              </w:rPr>
            </w:pPr>
            <w:r w:rsidRPr="0077437E">
              <w:rPr>
                <w:rFonts w:eastAsia="Batang"/>
              </w:rPr>
              <w:t>0</w:t>
            </w:r>
          </w:p>
        </w:tc>
      </w:tr>
      <w:tr w:rsidR="005D476D" w:rsidRPr="0077437E" w14:paraId="7B948EF1" w14:textId="77777777" w:rsidTr="00C86BEC">
        <w:trPr>
          <w:jc w:val="center"/>
        </w:trPr>
        <w:tc>
          <w:tcPr>
            <w:tcW w:w="1396" w:type="dxa"/>
            <w:shd w:val="clear" w:color="auto" w:fill="auto"/>
            <w:vAlign w:val="center"/>
          </w:tcPr>
          <w:p w14:paraId="693A5B81" w14:textId="77777777" w:rsidR="005D476D" w:rsidRPr="0077437E" w:rsidRDefault="005D476D" w:rsidP="00C86BEC">
            <w:pPr>
              <w:pStyle w:val="TAC"/>
              <w:rPr>
                <w:rFonts w:eastAsia="Batang"/>
              </w:rPr>
            </w:pPr>
            <w:r w:rsidRPr="0077437E">
              <w:rPr>
                <w:rFonts w:eastAsia="Batang"/>
              </w:rPr>
              <w:t>14</w:t>
            </w:r>
          </w:p>
        </w:tc>
        <w:tc>
          <w:tcPr>
            <w:tcW w:w="1027" w:type="dxa"/>
            <w:shd w:val="clear" w:color="auto" w:fill="auto"/>
            <w:vAlign w:val="center"/>
          </w:tcPr>
          <w:p w14:paraId="7ED5408C"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561A2F26"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458F9B0C"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313BF7D2"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649F12A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59C3317"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1460D4B2" w14:textId="77777777" w:rsidR="005D476D" w:rsidRPr="0077437E" w:rsidRDefault="005D476D" w:rsidP="00C86BEC">
            <w:pPr>
              <w:pStyle w:val="TAC"/>
              <w:rPr>
                <w:rFonts w:eastAsia="Batang"/>
              </w:rPr>
            </w:pPr>
            <w:r w:rsidRPr="0077437E">
              <w:rPr>
                <w:rFonts w:eastAsia="Batang"/>
              </w:rPr>
              <w:t>-</w:t>
            </w:r>
          </w:p>
        </w:tc>
        <w:tc>
          <w:tcPr>
            <w:tcW w:w="936" w:type="dxa"/>
          </w:tcPr>
          <w:p w14:paraId="61CC743F" w14:textId="77777777" w:rsidR="005D476D" w:rsidRPr="0077437E" w:rsidRDefault="005D476D" w:rsidP="00C86BEC">
            <w:pPr>
              <w:pStyle w:val="TAC"/>
              <w:rPr>
                <w:rFonts w:eastAsia="Batang"/>
              </w:rPr>
            </w:pPr>
            <w:r w:rsidRPr="0077437E">
              <w:rPr>
                <w:rFonts w:eastAsia="Batang"/>
              </w:rPr>
              <w:t>0</w:t>
            </w:r>
          </w:p>
        </w:tc>
      </w:tr>
      <w:tr w:rsidR="005D476D" w:rsidRPr="0077437E" w14:paraId="74784413" w14:textId="77777777" w:rsidTr="00C86BEC">
        <w:trPr>
          <w:jc w:val="center"/>
        </w:trPr>
        <w:tc>
          <w:tcPr>
            <w:tcW w:w="1396" w:type="dxa"/>
            <w:shd w:val="clear" w:color="auto" w:fill="auto"/>
            <w:vAlign w:val="center"/>
          </w:tcPr>
          <w:p w14:paraId="0D3CAFA3" w14:textId="77777777" w:rsidR="005D476D" w:rsidRPr="0077437E" w:rsidRDefault="005D476D" w:rsidP="00C86BEC">
            <w:pPr>
              <w:pStyle w:val="TAC"/>
              <w:rPr>
                <w:rFonts w:eastAsia="Batang"/>
              </w:rPr>
            </w:pPr>
            <w:r w:rsidRPr="0077437E">
              <w:rPr>
                <w:rFonts w:eastAsia="Batang"/>
              </w:rPr>
              <w:t>15</w:t>
            </w:r>
          </w:p>
        </w:tc>
        <w:tc>
          <w:tcPr>
            <w:tcW w:w="1027" w:type="dxa"/>
            <w:shd w:val="clear" w:color="auto" w:fill="auto"/>
            <w:vAlign w:val="center"/>
          </w:tcPr>
          <w:p w14:paraId="6C2AABE5"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3C116C6C"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03794B5F"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5F4D30B6" w14:textId="77777777" w:rsidR="005D476D" w:rsidRPr="0077437E" w:rsidRDefault="005D476D" w:rsidP="00C86BEC">
            <w:pPr>
              <w:pStyle w:val="TAC"/>
              <w:rPr>
                <w:rFonts w:eastAsia="Batang"/>
              </w:rPr>
            </w:pPr>
            <w:r w:rsidRPr="0077437E">
              <w:rPr>
                <w:rFonts w:eastAsia="Batang"/>
              </w:rPr>
              <w:t>9</w:t>
            </w:r>
          </w:p>
        </w:tc>
        <w:tc>
          <w:tcPr>
            <w:tcW w:w="897" w:type="dxa"/>
            <w:shd w:val="clear" w:color="auto" w:fill="auto"/>
            <w:vAlign w:val="center"/>
          </w:tcPr>
          <w:p w14:paraId="2F528E9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D35BE02"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61C70334" w14:textId="77777777" w:rsidR="005D476D" w:rsidRPr="0077437E" w:rsidRDefault="005D476D" w:rsidP="00C86BEC">
            <w:pPr>
              <w:pStyle w:val="TAC"/>
              <w:rPr>
                <w:rFonts w:eastAsia="Batang"/>
              </w:rPr>
            </w:pPr>
            <w:r w:rsidRPr="0077437E">
              <w:rPr>
                <w:rFonts w:eastAsia="Batang"/>
              </w:rPr>
              <w:t>-</w:t>
            </w:r>
          </w:p>
        </w:tc>
        <w:tc>
          <w:tcPr>
            <w:tcW w:w="936" w:type="dxa"/>
          </w:tcPr>
          <w:p w14:paraId="2AD2CFBD" w14:textId="77777777" w:rsidR="005D476D" w:rsidRPr="0077437E" w:rsidRDefault="005D476D" w:rsidP="00C86BEC">
            <w:pPr>
              <w:pStyle w:val="TAC"/>
              <w:rPr>
                <w:rFonts w:eastAsia="Batang"/>
              </w:rPr>
            </w:pPr>
            <w:r w:rsidRPr="0077437E">
              <w:rPr>
                <w:rFonts w:eastAsia="Batang"/>
              </w:rPr>
              <w:t>0</w:t>
            </w:r>
          </w:p>
        </w:tc>
      </w:tr>
      <w:tr w:rsidR="005D476D" w:rsidRPr="0077437E" w14:paraId="7ED5500D" w14:textId="77777777" w:rsidTr="00C86BEC">
        <w:trPr>
          <w:jc w:val="center"/>
        </w:trPr>
        <w:tc>
          <w:tcPr>
            <w:tcW w:w="1396" w:type="dxa"/>
            <w:shd w:val="clear" w:color="auto" w:fill="auto"/>
          </w:tcPr>
          <w:p w14:paraId="44D87281" w14:textId="77777777" w:rsidR="005D476D" w:rsidRPr="0077437E" w:rsidRDefault="005D476D" w:rsidP="00C86BEC">
            <w:pPr>
              <w:pStyle w:val="TAC"/>
              <w:rPr>
                <w:rFonts w:eastAsia="Batang"/>
              </w:rPr>
            </w:pPr>
            <w:r w:rsidRPr="0077437E">
              <w:rPr>
                <w:rFonts w:eastAsia="Batang"/>
              </w:rPr>
              <w:t>16</w:t>
            </w:r>
          </w:p>
        </w:tc>
        <w:tc>
          <w:tcPr>
            <w:tcW w:w="1027" w:type="dxa"/>
            <w:shd w:val="clear" w:color="auto" w:fill="auto"/>
            <w:vAlign w:val="center"/>
          </w:tcPr>
          <w:p w14:paraId="3EADA464"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26886EE4"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B12DD25"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DBAB6BE"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7F01A33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CDF491F"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1D0529DE" w14:textId="77777777" w:rsidR="005D476D" w:rsidRPr="0077437E" w:rsidRDefault="005D476D" w:rsidP="00C86BEC">
            <w:pPr>
              <w:pStyle w:val="TAC"/>
              <w:rPr>
                <w:rFonts w:eastAsia="Batang"/>
              </w:rPr>
            </w:pPr>
            <w:r w:rsidRPr="0077437E">
              <w:rPr>
                <w:rFonts w:eastAsia="Batang"/>
              </w:rPr>
              <w:t>-</w:t>
            </w:r>
          </w:p>
        </w:tc>
        <w:tc>
          <w:tcPr>
            <w:tcW w:w="936" w:type="dxa"/>
          </w:tcPr>
          <w:p w14:paraId="6A23EA02" w14:textId="77777777" w:rsidR="005D476D" w:rsidRPr="0077437E" w:rsidRDefault="005D476D" w:rsidP="00C86BEC">
            <w:pPr>
              <w:pStyle w:val="TAC"/>
              <w:rPr>
                <w:rFonts w:eastAsia="Batang"/>
              </w:rPr>
            </w:pPr>
            <w:r w:rsidRPr="0077437E">
              <w:rPr>
                <w:rFonts w:eastAsia="Batang"/>
              </w:rPr>
              <w:t>0</w:t>
            </w:r>
          </w:p>
        </w:tc>
      </w:tr>
      <w:tr w:rsidR="005D476D" w:rsidRPr="0077437E" w14:paraId="4CFD6015" w14:textId="77777777" w:rsidTr="00C86BEC">
        <w:trPr>
          <w:jc w:val="center"/>
        </w:trPr>
        <w:tc>
          <w:tcPr>
            <w:tcW w:w="1396" w:type="dxa"/>
            <w:shd w:val="clear" w:color="auto" w:fill="auto"/>
          </w:tcPr>
          <w:p w14:paraId="586CF031" w14:textId="77777777" w:rsidR="005D476D" w:rsidRPr="0077437E" w:rsidRDefault="005D476D" w:rsidP="00C86BEC">
            <w:pPr>
              <w:pStyle w:val="TAC"/>
              <w:rPr>
                <w:rFonts w:eastAsia="Batang"/>
              </w:rPr>
            </w:pPr>
            <w:r w:rsidRPr="0077437E">
              <w:rPr>
                <w:rFonts w:eastAsia="Batang"/>
              </w:rPr>
              <w:t>17</w:t>
            </w:r>
          </w:p>
        </w:tc>
        <w:tc>
          <w:tcPr>
            <w:tcW w:w="1027" w:type="dxa"/>
            <w:shd w:val="clear" w:color="auto" w:fill="auto"/>
            <w:vAlign w:val="center"/>
          </w:tcPr>
          <w:p w14:paraId="6647702D"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5DA7492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5AE896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3DB0B24"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4547375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8223D6C"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349B4302" w14:textId="77777777" w:rsidR="005D476D" w:rsidRPr="0077437E" w:rsidRDefault="005D476D" w:rsidP="00C86BEC">
            <w:pPr>
              <w:pStyle w:val="TAC"/>
              <w:rPr>
                <w:rFonts w:eastAsia="Batang"/>
              </w:rPr>
            </w:pPr>
            <w:r w:rsidRPr="0077437E">
              <w:rPr>
                <w:rFonts w:eastAsia="Batang"/>
              </w:rPr>
              <w:t>-</w:t>
            </w:r>
          </w:p>
        </w:tc>
        <w:tc>
          <w:tcPr>
            <w:tcW w:w="936" w:type="dxa"/>
          </w:tcPr>
          <w:p w14:paraId="43667759" w14:textId="77777777" w:rsidR="005D476D" w:rsidRPr="0077437E" w:rsidRDefault="005D476D" w:rsidP="00C86BEC">
            <w:pPr>
              <w:pStyle w:val="TAC"/>
              <w:rPr>
                <w:rFonts w:eastAsia="Batang"/>
              </w:rPr>
            </w:pPr>
            <w:r w:rsidRPr="0077437E">
              <w:rPr>
                <w:rFonts w:eastAsia="Batang"/>
              </w:rPr>
              <w:t>0</w:t>
            </w:r>
          </w:p>
        </w:tc>
      </w:tr>
      <w:tr w:rsidR="005D476D" w:rsidRPr="0077437E" w14:paraId="69BF8EF9" w14:textId="77777777" w:rsidTr="00C86BEC">
        <w:trPr>
          <w:jc w:val="center"/>
        </w:trPr>
        <w:tc>
          <w:tcPr>
            <w:tcW w:w="1396" w:type="dxa"/>
            <w:shd w:val="clear" w:color="auto" w:fill="auto"/>
          </w:tcPr>
          <w:p w14:paraId="2F5BDBCC" w14:textId="77777777" w:rsidR="005D476D" w:rsidRPr="0077437E" w:rsidRDefault="005D476D" w:rsidP="00C86BEC">
            <w:pPr>
              <w:pStyle w:val="TAC"/>
              <w:rPr>
                <w:rFonts w:eastAsia="Batang"/>
              </w:rPr>
            </w:pPr>
            <w:r w:rsidRPr="0077437E">
              <w:rPr>
                <w:rFonts w:eastAsia="Batang"/>
              </w:rPr>
              <w:t>18</w:t>
            </w:r>
          </w:p>
        </w:tc>
        <w:tc>
          <w:tcPr>
            <w:tcW w:w="1027" w:type="dxa"/>
            <w:shd w:val="clear" w:color="auto" w:fill="auto"/>
            <w:vAlign w:val="center"/>
          </w:tcPr>
          <w:p w14:paraId="720BF69A"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50005573"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7DAFF0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775CE95"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2D8328A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BBC9366"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2C6F7105" w14:textId="77777777" w:rsidR="005D476D" w:rsidRPr="0077437E" w:rsidRDefault="005D476D" w:rsidP="00C86BEC">
            <w:pPr>
              <w:pStyle w:val="TAC"/>
              <w:rPr>
                <w:rFonts w:eastAsia="Batang"/>
              </w:rPr>
            </w:pPr>
            <w:r w:rsidRPr="0077437E">
              <w:rPr>
                <w:rFonts w:eastAsia="Batang"/>
              </w:rPr>
              <w:t>-</w:t>
            </w:r>
          </w:p>
        </w:tc>
        <w:tc>
          <w:tcPr>
            <w:tcW w:w="936" w:type="dxa"/>
          </w:tcPr>
          <w:p w14:paraId="4A4F92CD" w14:textId="77777777" w:rsidR="005D476D" w:rsidRPr="0077437E" w:rsidRDefault="005D476D" w:rsidP="00C86BEC">
            <w:pPr>
              <w:pStyle w:val="TAC"/>
              <w:rPr>
                <w:rFonts w:eastAsia="Batang"/>
              </w:rPr>
            </w:pPr>
            <w:r w:rsidRPr="0077437E">
              <w:rPr>
                <w:rFonts w:eastAsia="Batang"/>
              </w:rPr>
              <w:t>0</w:t>
            </w:r>
          </w:p>
        </w:tc>
      </w:tr>
      <w:tr w:rsidR="005D476D" w:rsidRPr="0077437E" w14:paraId="267BE14C" w14:textId="77777777" w:rsidTr="00C86BEC">
        <w:trPr>
          <w:jc w:val="center"/>
        </w:trPr>
        <w:tc>
          <w:tcPr>
            <w:tcW w:w="1396" w:type="dxa"/>
            <w:shd w:val="clear" w:color="auto" w:fill="auto"/>
          </w:tcPr>
          <w:p w14:paraId="74DCD1C0" w14:textId="77777777" w:rsidR="005D476D" w:rsidRPr="0077437E" w:rsidRDefault="005D476D" w:rsidP="00C86BEC">
            <w:pPr>
              <w:pStyle w:val="TAC"/>
              <w:rPr>
                <w:rFonts w:eastAsia="Batang"/>
              </w:rPr>
            </w:pPr>
            <w:r w:rsidRPr="0077437E">
              <w:rPr>
                <w:rFonts w:eastAsia="Batang"/>
              </w:rPr>
              <w:t>19</w:t>
            </w:r>
          </w:p>
        </w:tc>
        <w:tc>
          <w:tcPr>
            <w:tcW w:w="1027" w:type="dxa"/>
            <w:shd w:val="clear" w:color="auto" w:fill="auto"/>
            <w:vAlign w:val="center"/>
          </w:tcPr>
          <w:p w14:paraId="5667B726"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63EA0525"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3D43C34"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0164F9D"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12F900C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59F4B06"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7B0E0DA0" w14:textId="77777777" w:rsidR="005D476D" w:rsidRPr="0077437E" w:rsidRDefault="005D476D" w:rsidP="00C86BEC">
            <w:pPr>
              <w:pStyle w:val="TAC"/>
              <w:rPr>
                <w:rFonts w:eastAsia="Batang"/>
              </w:rPr>
            </w:pPr>
            <w:r w:rsidRPr="0077437E">
              <w:rPr>
                <w:rFonts w:eastAsia="Batang"/>
              </w:rPr>
              <w:t>-</w:t>
            </w:r>
          </w:p>
        </w:tc>
        <w:tc>
          <w:tcPr>
            <w:tcW w:w="936" w:type="dxa"/>
          </w:tcPr>
          <w:p w14:paraId="652DBB6B" w14:textId="77777777" w:rsidR="005D476D" w:rsidRPr="0077437E" w:rsidRDefault="005D476D" w:rsidP="00C86BEC">
            <w:pPr>
              <w:pStyle w:val="TAC"/>
              <w:rPr>
                <w:rFonts w:eastAsia="Batang"/>
              </w:rPr>
            </w:pPr>
            <w:r w:rsidRPr="0077437E">
              <w:rPr>
                <w:rFonts w:eastAsia="Batang"/>
              </w:rPr>
              <w:t>0</w:t>
            </w:r>
          </w:p>
        </w:tc>
      </w:tr>
      <w:tr w:rsidR="005D476D" w:rsidRPr="0077437E" w14:paraId="76ECAF17" w14:textId="77777777" w:rsidTr="00C86BEC">
        <w:trPr>
          <w:jc w:val="center"/>
        </w:trPr>
        <w:tc>
          <w:tcPr>
            <w:tcW w:w="1396" w:type="dxa"/>
            <w:shd w:val="clear" w:color="auto" w:fill="auto"/>
          </w:tcPr>
          <w:p w14:paraId="797EE9E3" w14:textId="77777777" w:rsidR="005D476D" w:rsidRPr="0077437E" w:rsidRDefault="005D476D" w:rsidP="00C86BEC">
            <w:pPr>
              <w:pStyle w:val="TAC"/>
              <w:rPr>
                <w:rFonts w:eastAsia="Batang"/>
              </w:rPr>
            </w:pPr>
            <w:r w:rsidRPr="0077437E">
              <w:rPr>
                <w:rFonts w:eastAsia="Batang"/>
              </w:rPr>
              <w:t>20</w:t>
            </w:r>
          </w:p>
        </w:tc>
        <w:tc>
          <w:tcPr>
            <w:tcW w:w="1027" w:type="dxa"/>
            <w:shd w:val="clear" w:color="auto" w:fill="auto"/>
            <w:vAlign w:val="center"/>
          </w:tcPr>
          <w:p w14:paraId="14DF9C08"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6171AE67"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13C9AE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D0F88ED" w14:textId="77777777" w:rsidR="005D476D" w:rsidRPr="0077437E" w:rsidRDefault="005D476D" w:rsidP="00C86BEC">
            <w:pPr>
              <w:pStyle w:val="TAC"/>
              <w:rPr>
                <w:rFonts w:eastAsia="Batang"/>
              </w:rPr>
            </w:pPr>
            <w:r w:rsidRPr="0077437E">
              <w:rPr>
                <w:rFonts w:eastAsia="Batang"/>
              </w:rPr>
              <w:t>2,7</w:t>
            </w:r>
          </w:p>
        </w:tc>
        <w:tc>
          <w:tcPr>
            <w:tcW w:w="897" w:type="dxa"/>
            <w:shd w:val="clear" w:color="auto" w:fill="auto"/>
            <w:vAlign w:val="center"/>
          </w:tcPr>
          <w:p w14:paraId="0804D35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C2CE2DC"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2107F07C" w14:textId="77777777" w:rsidR="005D476D" w:rsidRPr="0077437E" w:rsidRDefault="005D476D" w:rsidP="00C86BEC">
            <w:pPr>
              <w:pStyle w:val="TAC"/>
              <w:rPr>
                <w:rFonts w:eastAsia="Batang"/>
              </w:rPr>
            </w:pPr>
            <w:r w:rsidRPr="0077437E">
              <w:rPr>
                <w:rFonts w:eastAsia="Batang"/>
              </w:rPr>
              <w:t>-</w:t>
            </w:r>
          </w:p>
        </w:tc>
        <w:tc>
          <w:tcPr>
            <w:tcW w:w="936" w:type="dxa"/>
          </w:tcPr>
          <w:p w14:paraId="48A1815D" w14:textId="77777777" w:rsidR="005D476D" w:rsidRPr="0077437E" w:rsidRDefault="005D476D" w:rsidP="00C86BEC">
            <w:pPr>
              <w:pStyle w:val="TAC"/>
              <w:rPr>
                <w:rFonts w:eastAsia="Batang"/>
              </w:rPr>
            </w:pPr>
            <w:r w:rsidRPr="0077437E">
              <w:rPr>
                <w:rFonts w:eastAsia="Batang"/>
              </w:rPr>
              <w:t>0</w:t>
            </w:r>
          </w:p>
        </w:tc>
      </w:tr>
      <w:tr w:rsidR="005D476D" w:rsidRPr="0077437E" w14:paraId="4C95363F" w14:textId="77777777" w:rsidTr="00C86BEC">
        <w:trPr>
          <w:jc w:val="center"/>
        </w:trPr>
        <w:tc>
          <w:tcPr>
            <w:tcW w:w="1396" w:type="dxa"/>
            <w:shd w:val="clear" w:color="auto" w:fill="auto"/>
          </w:tcPr>
          <w:p w14:paraId="7105EB2E" w14:textId="77777777" w:rsidR="005D476D" w:rsidRPr="0077437E" w:rsidRDefault="005D476D" w:rsidP="00C86BEC">
            <w:pPr>
              <w:pStyle w:val="TAC"/>
              <w:rPr>
                <w:rFonts w:eastAsia="Batang"/>
              </w:rPr>
            </w:pPr>
            <w:r w:rsidRPr="0077437E">
              <w:rPr>
                <w:rFonts w:eastAsia="Batang"/>
              </w:rPr>
              <w:t>21</w:t>
            </w:r>
          </w:p>
        </w:tc>
        <w:tc>
          <w:tcPr>
            <w:tcW w:w="1027" w:type="dxa"/>
            <w:shd w:val="clear" w:color="auto" w:fill="auto"/>
            <w:vAlign w:val="center"/>
          </w:tcPr>
          <w:p w14:paraId="0B1C3E39"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558BC395"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DDB11C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845F9A8" w14:textId="77777777" w:rsidR="005D476D" w:rsidRPr="0077437E" w:rsidRDefault="005D476D" w:rsidP="00C86BEC">
            <w:pPr>
              <w:pStyle w:val="TAC"/>
              <w:rPr>
                <w:rFonts w:eastAsia="Batang"/>
              </w:rPr>
            </w:pPr>
            <w:r w:rsidRPr="0077437E">
              <w:rPr>
                <w:rFonts w:eastAsia="Batang"/>
              </w:rPr>
              <w:t>3,8</w:t>
            </w:r>
          </w:p>
        </w:tc>
        <w:tc>
          <w:tcPr>
            <w:tcW w:w="897" w:type="dxa"/>
            <w:shd w:val="clear" w:color="auto" w:fill="auto"/>
            <w:vAlign w:val="center"/>
          </w:tcPr>
          <w:p w14:paraId="7F8746F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3BA86FE"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25D96B28" w14:textId="77777777" w:rsidR="005D476D" w:rsidRPr="0077437E" w:rsidRDefault="005D476D" w:rsidP="00C86BEC">
            <w:pPr>
              <w:pStyle w:val="TAC"/>
              <w:rPr>
                <w:rFonts w:eastAsia="Batang"/>
              </w:rPr>
            </w:pPr>
            <w:r w:rsidRPr="0077437E">
              <w:rPr>
                <w:rFonts w:eastAsia="Batang"/>
              </w:rPr>
              <w:t>-</w:t>
            </w:r>
          </w:p>
        </w:tc>
        <w:tc>
          <w:tcPr>
            <w:tcW w:w="936" w:type="dxa"/>
          </w:tcPr>
          <w:p w14:paraId="20F0AFCE" w14:textId="77777777" w:rsidR="005D476D" w:rsidRPr="0077437E" w:rsidRDefault="005D476D" w:rsidP="00C86BEC">
            <w:pPr>
              <w:pStyle w:val="TAC"/>
              <w:rPr>
                <w:rFonts w:eastAsia="Batang"/>
              </w:rPr>
            </w:pPr>
            <w:r w:rsidRPr="0077437E">
              <w:rPr>
                <w:rFonts w:eastAsia="Batang"/>
              </w:rPr>
              <w:t>0</w:t>
            </w:r>
          </w:p>
        </w:tc>
      </w:tr>
      <w:tr w:rsidR="005D476D" w:rsidRPr="0077437E" w14:paraId="4B0F1C09" w14:textId="77777777" w:rsidTr="00C86BEC">
        <w:trPr>
          <w:jc w:val="center"/>
        </w:trPr>
        <w:tc>
          <w:tcPr>
            <w:tcW w:w="1396" w:type="dxa"/>
            <w:shd w:val="clear" w:color="auto" w:fill="auto"/>
          </w:tcPr>
          <w:p w14:paraId="134EE282" w14:textId="77777777" w:rsidR="005D476D" w:rsidRPr="0077437E" w:rsidRDefault="005D476D" w:rsidP="00C86BEC">
            <w:pPr>
              <w:pStyle w:val="TAC"/>
              <w:rPr>
                <w:rFonts w:eastAsia="Batang"/>
              </w:rPr>
            </w:pPr>
            <w:r w:rsidRPr="0077437E">
              <w:rPr>
                <w:rFonts w:eastAsia="Batang"/>
              </w:rPr>
              <w:t>22</w:t>
            </w:r>
          </w:p>
        </w:tc>
        <w:tc>
          <w:tcPr>
            <w:tcW w:w="1027" w:type="dxa"/>
            <w:shd w:val="clear" w:color="auto" w:fill="auto"/>
            <w:vAlign w:val="center"/>
          </w:tcPr>
          <w:p w14:paraId="545463FA"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448C43FD"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419166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17D50EC"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1F964FF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4869596"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1A259A0C" w14:textId="77777777" w:rsidR="005D476D" w:rsidRPr="0077437E" w:rsidRDefault="005D476D" w:rsidP="00C86BEC">
            <w:pPr>
              <w:pStyle w:val="TAC"/>
              <w:rPr>
                <w:rFonts w:eastAsia="Batang"/>
              </w:rPr>
            </w:pPr>
            <w:r w:rsidRPr="0077437E">
              <w:rPr>
                <w:rFonts w:eastAsia="Batang"/>
              </w:rPr>
              <w:t>-</w:t>
            </w:r>
          </w:p>
        </w:tc>
        <w:tc>
          <w:tcPr>
            <w:tcW w:w="936" w:type="dxa"/>
          </w:tcPr>
          <w:p w14:paraId="2F93902F" w14:textId="77777777" w:rsidR="005D476D" w:rsidRPr="0077437E" w:rsidRDefault="005D476D" w:rsidP="00C86BEC">
            <w:pPr>
              <w:pStyle w:val="TAC"/>
              <w:rPr>
                <w:rFonts w:eastAsia="Batang"/>
              </w:rPr>
            </w:pPr>
            <w:r w:rsidRPr="0077437E">
              <w:rPr>
                <w:rFonts w:eastAsia="Batang"/>
              </w:rPr>
              <w:t>0</w:t>
            </w:r>
          </w:p>
        </w:tc>
      </w:tr>
      <w:tr w:rsidR="005D476D" w:rsidRPr="0077437E" w14:paraId="7CEAC57B" w14:textId="77777777" w:rsidTr="00C86BEC">
        <w:trPr>
          <w:jc w:val="center"/>
        </w:trPr>
        <w:tc>
          <w:tcPr>
            <w:tcW w:w="1396" w:type="dxa"/>
            <w:shd w:val="clear" w:color="auto" w:fill="auto"/>
          </w:tcPr>
          <w:p w14:paraId="1DB3719E" w14:textId="77777777" w:rsidR="005D476D" w:rsidRPr="0077437E" w:rsidRDefault="005D476D" w:rsidP="00C86BEC">
            <w:pPr>
              <w:pStyle w:val="TAC"/>
              <w:rPr>
                <w:rFonts w:eastAsia="Batang"/>
              </w:rPr>
            </w:pPr>
            <w:r w:rsidRPr="0077437E">
              <w:rPr>
                <w:rFonts w:eastAsia="Batang"/>
              </w:rPr>
              <w:t>23</w:t>
            </w:r>
          </w:p>
        </w:tc>
        <w:tc>
          <w:tcPr>
            <w:tcW w:w="1027" w:type="dxa"/>
            <w:shd w:val="clear" w:color="auto" w:fill="auto"/>
            <w:vAlign w:val="center"/>
          </w:tcPr>
          <w:p w14:paraId="081A86E7"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7CB610D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FB1593A"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1B904C7" w14:textId="77777777" w:rsidR="005D476D" w:rsidRPr="0077437E" w:rsidRDefault="005D476D" w:rsidP="00C86BEC">
            <w:pPr>
              <w:pStyle w:val="TAC"/>
              <w:rPr>
                <w:rFonts w:eastAsia="Batang"/>
              </w:rPr>
            </w:pPr>
            <w:r w:rsidRPr="0077437E">
              <w:rPr>
                <w:rFonts w:eastAsia="Batang"/>
              </w:rPr>
              <w:t>2,5,8</w:t>
            </w:r>
          </w:p>
        </w:tc>
        <w:tc>
          <w:tcPr>
            <w:tcW w:w="897" w:type="dxa"/>
            <w:shd w:val="clear" w:color="auto" w:fill="auto"/>
            <w:vAlign w:val="center"/>
          </w:tcPr>
          <w:p w14:paraId="31F8FFC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878C1E5"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0BB347CF" w14:textId="77777777" w:rsidR="005D476D" w:rsidRPr="0077437E" w:rsidRDefault="005D476D" w:rsidP="00C86BEC">
            <w:pPr>
              <w:pStyle w:val="TAC"/>
              <w:rPr>
                <w:rFonts w:eastAsia="Batang"/>
              </w:rPr>
            </w:pPr>
            <w:r w:rsidRPr="0077437E">
              <w:rPr>
                <w:rFonts w:eastAsia="Batang"/>
              </w:rPr>
              <w:t>-</w:t>
            </w:r>
          </w:p>
        </w:tc>
        <w:tc>
          <w:tcPr>
            <w:tcW w:w="936" w:type="dxa"/>
          </w:tcPr>
          <w:p w14:paraId="77D68CF7" w14:textId="77777777" w:rsidR="005D476D" w:rsidRPr="0077437E" w:rsidRDefault="005D476D" w:rsidP="00C86BEC">
            <w:pPr>
              <w:pStyle w:val="TAC"/>
              <w:rPr>
                <w:rFonts w:eastAsia="Batang"/>
              </w:rPr>
            </w:pPr>
            <w:r w:rsidRPr="0077437E">
              <w:rPr>
                <w:rFonts w:eastAsia="Batang"/>
              </w:rPr>
              <w:t>0</w:t>
            </w:r>
          </w:p>
        </w:tc>
      </w:tr>
      <w:tr w:rsidR="005D476D" w:rsidRPr="0077437E" w14:paraId="71DB80DE" w14:textId="77777777" w:rsidTr="00C86BEC">
        <w:trPr>
          <w:jc w:val="center"/>
        </w:trPr>
        <w:tc>
          <w:tcPr>
            <w:tcW w:w="1396" w:type="dxa"/>
            <w:shd w:val="clear" w:color="auto" w:fill="auto"/>
          </w:tcPr>
          <w:p w14:paraId="55A6F34C" w14:textId="77777777" w:rsidR="005D476D" w:rsidRPr="0077437E" w:rsidRDefault="005D476D" w:rsidP="00C86BEC">
            <w:pPr>
              <w:pStyle w:val="TAC"/>
              <w:rPr>
                <w:rFonts w:eastAsia="Batang"/>
              </w:rPr>
            </w:pPr>
            <w:r w:rsidRPr="0077437E">
              <w:rPr>
                <w:rFonts w:eastAsia="Batang"/>
              </w:rPr>
              <w:t>24</w:t>
            </w:r>
          </w:p>
        </w:tc>
        <w:tc>
          <w:tcPr>
            <w:tcW w:w="1027" w:type="dxa"/>
            <w:shd w:val="clear" w:color="auto" w:fill="auto"/>
            <w:vAlign w:val="center"/>
          </w:tcPr>
          <w:p w14:paraId="00D08EF1"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5C086F58"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AA45ADC"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E3E91B3" w14:textId="77777777" w:rsidR="005D476D" w:rsidRPr="0077437E" w:rsidRDefault="005D476D" w:rsidP="00C86BEC">
            <w:pPr>
              <w:pStyle w:val="TAC"/>
              <w:rPr>
                <w:rFonts w:eastAsia="Batang"/>
              </w:rPr>
            </w:pPr>
            <w:r w:rsidRPr="0077437E">
              <w:rPr>
                <w:rFonts w:eastAsia="Batang"/>
              </w:rPr>
              <w:t>3, 6, 9</w:t>
            </w:r>
          </w:p>
        </w:tc>
        <w:tc>
          <w:tcPr>
            <w:tcW w:w="897" w:type="dxa"/>
            <w:shd w:val="clear" w:color="auto" w:fill="auto"/>
            <w:vAlign w:val="center"/>
          </w:tcPr>
          <w:p w14:paraId="6168497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8D6E7A4"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67816C1F" w14:textId="77777777" w:rsidR="005D476D" w:rsidRPr="0077437E" w:rsidRDefault="005D476D" w:rsidP="00C86BEC">
            <w:pPr>
              <w:pStyle w:val="TAC"/>
              <w:rPr>
                <w:rFonts w:eastAsia="Batang"/>
              </w:rPr>
            </w:pPr>
            <w:r w:rsidRPr="0077437E">
              <w:rPr>
                <w:rFonts w:eastAsia="Batang"/>
              </w:rPr>
              <w:t>-</w:t>
            </w:r>
          </w:p>
        </w:tc>
        <w:tc>
          <w:tcPr>
            <w:tcW w:w="936" w:type="dxa"/>
          </w:tcPr>
          <w:p w14:paraId="6B1DD0AE" w14:textId="77777777" w:rsidR="005D476D" w:rsidRPr="0077437E" w:rsidRDefault="005D476D" w:rsidP="00C86BEC">
            <w:pPr>
              <w:pStyle w:val="TAC"/>
              <w:rPr>
                <w:rFonts w:eastAsia="Batang"/>
              </w:rPr>
            </w:pPr>
            <w:r w:rsidRPr="0077437E">
              <w:rPr>
                <w:rFonts w:eastAsia="Batang"/>
              </w:rPr>
              <w:t>0</w:t>
            </w:r>
          </w:p>
        </w:tc>
      </w:tr>
      <w:tr w:rsidR="005D476D" w:rsidRPr="0077437E" w14:paraId="2164263C" w14:textId="77777777" w:rsidTr="00C86BEC">
        <w:trPr>
          <w:jc w:val="center"/>
        </w:trPr>
        <w:tc>
          <w:tcPr>
            <w:tcW w:w="1396" w:type="dxa"/>
            <w:shd w:val="clear" w:color="auto" w:fill="auto"/>
          </w:tcPr>
          <w:p w14:paraId="0CEBC6F4" w14:textId="77777777" w:rsidR="005D476D" w:rsidRPr="0077437E" w:rsidRDefault="005D476D" w:rsidP="00C86BEC">
            <w:pPr>
              <w:pStyle w:val="TAC"/>
              <w:rPr>
                <w:rFonts w:eastAsia="Batang"/>
              </w:rPr>
            </w:pPr>
            <w:r w:rsidRPr="0077437E">
              <w:rPr>
                <w:rFonts w:eastAsia="Batang"/>
              </w:rPr>
              <w:t>25</w:t>
            </w:r>
          </w:p>
        </w:tc>
        <w:tc>
          <w:tcPr>
            <w:tcW w:w="1027" w:type="dxa"/>
            <w:shd w:val="clear" w:color="auto" w:fill="auto"/>
            <w:vAlign w:val="center"/>
          </w:tcPr>
          <w:p w14:paraId="4C3C2D52"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3BA382D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0ADF936E"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E279936" w14:textId="77777777" w:rsidR="005D476D" w:rsidRPr="0077437E" w:rsidRDefault="005D476D" w:rsidP="00C86BEC">
            <w:pPr>
              <w:pStyle w:val="TAC"/>
              <w:rPr>
                <w:rFonts w:eastAsia="Batang"/>
              </w:rPr>
            </w:pPr>
            <w:r w:rsidRPr="0077437E">
              <w:rPr>
                <w:rFonts w:eastAsia="Batang"/>
              </w:rPr>
              <w:t>0,2,4,6,8</w:t>
            </w:r>
          </w:p>
        </w:tc>
        <w:tc>
          <w:tcPr>
            <w:tcW w:w="897" w:type="dxa"/>
            <w:shd w:val="clear" w:color="auto" w:fill="auto"/>
            <w:vAlign w:val="center"/>
          </w:tcPr>
          <w:p w14:paraId="102D739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AB7A8C4"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32D2434B" w14:textId="77777777" w:rsidR="005D476D" w:rsidRPr="0077437E" w:rsidRDefault="005D476D" w:rsidP="00C86BEC">
            <w:pPr>
              <w:pStyle w:val="TAC"/>
              <w:rPr>
                <w:rFonts w:eastAsia="Batang"/>
              </w:rPr>
            </w:pPr>
            <w:r w:rsidRPr="0077437E">
              <w:rPr>
                <w:rFonts w:eastAsia="Batang"/>
              </w:rPr>
              <w:t>-</w:t>
            </w:r>
          </w:p>
        </w:tc>
        <w:tc>
          <w:tcPr>
            <w:tcW w:w="936" w:type="dxa"/>
          </w:tcPr>
          <w:p w14:paraId="476C50CA" w14:textId="77777777" w:rsidR="005D476D" w:rsidRPr="0077437E" w:rsidRDefault="005D476D" w:rsidP="00C86BEC">
            <w:pPr>
              <w:pStyle w:val="TAC"/>
              <w:rPr>
                <w:rFonts w:eastAsia="Batang"/>
              </w:rPr>
            </w:pPr>
            <w:r w:rsidRPr="0077437E">
              <w:rPr>
                <w:rFonts w:eastAsia="Batang"/>
              </w:rPr>
              <w:t>0</w:t>
            </w:r>
          </w:p>
        </w:tc>
      </w:tr>
      <w:tr w:rsidR="005D476D" w:rsidRPr="0077437E" w14:paraId="20E20A6C" w14:textId="77777777" w:rsidTr="00C86BEC">
        <w:trPr>
          <w:jc w:val="center"/>
        </w:trPr>
        <w:tc>
          <w:tcPr>
            <w:tcW w:w="1396" w:type="dxa"/>
            <w:shd w:val="clear" w:color="auto" w:fill="auto"/>
          </w:tcPr>
          <w:p w14:paraId="1A1B7EE7" w14:textId="77777777" w:rsidR="005D476D" w:rsidRPr="0077437E" w:rsidRDefault="005D476D" w:rsidP="00C86BEC">
            <w:pPr>
              <w:pStyle w:val="TAC"/>
              <w:rPr>
                <w:rFonts w:eastAsia="Batang"/>
              </w:rPr>
            </w:pPr>
            <w:r w:rsidRPr="0077437E">
              <w:rPr>
                <w:rFonts w:eastAsia="Batang"/>
              </w:rPr>
              <w:t>26</w:t>
            </w:r>
          </w:p>
        </w:tc>
        <w:tc>
          <w:tcPr>
            <w:tcW w:w="1027" w:type="dxa"/>
            <w:shd w:val="clear" w:color="auto" w:fill="auto"/>
            <w:vAlign w:val="center"/>
          </w:tcPr>
          <w:p w14:paraId="2BE012C0"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4E3C1762"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259D6F3"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B982BFF" w14:textId="77777777" w:rsidR="005D476D" w:rsidRPr="0077437E" w:rsidRDefault="005D476D" w:rsidP="00C86BEC">
            <w:pPr>
              <w:pStyle w:val="TAC"/>
              <w:rPr>
                <w:rFonts w:eastAsia="Batang"/>
              </w:rPr>
            </w:pPr>
            <w:r w:rsidRPr="0077437E">
              <w:rPr>
                <w:rFonts w:eastAsia="Batang"/>
              </w:rPr>
              <w:t>1,3,5,7,9</w:t>
            </w:r>
          </w:p>
        </w:tc>
        <w:tc>
          <w:tcPr>
            <w:tcW w:w="897" w:type="dxa"/>
            <w:shd w:val="clear" w:color="auto" w:fill="auto"/>
            <w:vAlign w:val="center"/>
          </w:tcPr>
          <w:p w14:paraId="17DCE26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FE75521"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38B98B2F" w14:textId="77777777" w:rsidR="005D476D" w:rsidRPr="0077437E" w:rsidRDefault="005D476D" w:rsidP="00C86BEC">
            <w:pPr>
              <w:pStyle w:val="TAC"/>
              <w:rPr>
                <w:rFonts w:eastAsia="Batang"/>
              </w:rPr>
            </w:pPr>
            <w:r w:rsidRPr="0077437E">
              <w:rPr>
                <w:rFonts w:eastAsia="Batang"/>
              </w:rPr>
              <w:t>-</w:t>
            </w:r>
          </w:p>
        </w:tc>
        <w:tc>
          <w:tcPr>
            <w:tcW w:w="936" w:type="dxa"/>
          </w:tcPr>
          <w:p w14:paraId="411D6CC1" w14:textId="77777777" w:rsidR="005D476D" w:rsidRPr="0077437E" w:rsidRDefault="005D476D" w:rsidP="00C86BEC">
            <w:pPr>
              <w:pStyle w:val="TAC"/>
              <w:rPr>
                <w:rFonts w:eastAsia="Batang"/>
              </w:rPr>
            </w:pPr>
            <w:r w:rsidRPr="0077437E">
              <w:rPr>
                <w:rFonts w:eastAsia="Batang"/>
              </w:rPr>
              <w:t>0</w:t>
            </w:r>
          </w:p>
        </w:tc>
      </w:tr>
      <w:tr w:rsidR="005D476D" w:rsidRPr="0077437E" w14:paraId="4A5EB4D9" w14:textId="77777777" w:rsidTr="00C86BEC">
        <w:trPr>
          <w:jc w:val="center"/>
        </w:trPr>
        <w:tc>
          <w:tcPr>
            <w:tcW w:w="1396" w:type="dxa"/>
            <w:shd w:val="clear" w:color="auto" w:fill="auto"/>
          </w:tcPr>
          <w:p w14:paraId="1AB690B4" w14:textId="77777777" w:rsidR="005D476D" w:rsidRPr="0077437E" w:rsidRDefault="005D476D" w:rsidP="00C86BEC">
            <w:pPr>
              <w:pStyle w:val="TAC"/>
              <w:rPr>
                <w:rFonts w:eastAsia="Batang"/>
              </w:rPr>
            </w:pPr>
            <w:r w:rsidRPr="0077437E">
              <w:rPr>
                <w:rFonts w:eastAsia="Batang"/>
              </w:rPr>
              <w:t>27</w:t>
            </w:r>
          </w:p>
        </w:tc>
        <w:tc>
          <w:tcPr>
            <w:tcW w:w="1027" w:type="dxa"/>
            <w:shd w:val="clear" w:color="auto" w:fill="auto"/>
            <w:vAlign w:val="center"/>
          </w:tcPr>
          <w:p w14:paraId="68D9F718"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0CE94C48"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D202398"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5027C54" w14:textId="77777777" w:rsidR="005D476D" w:rsidRPr="0077437E" w:rsidRDefault="005D476D" w:rsidP="00C86BEC">
            <w:pPr>
              <w:pStyle w:val="TAC"/>
              <w:rPr>
                <w:rFonts w:eastAsia="Batang"/>
              </w:rPr>
            </w:pPr>
            <w:r w:rsidRPr="0077437E">
              <w:rPr>
                <w:rFonts w:eastAsia="Batang"/>
              </w:rPr>
              <w:t>0,1,2,3,4,5,6,7,8,9</w:t>
            </w:r>
          </w:p>
        </w:tc>
        <w:tc>
          <w:tcPr>
            <w:tcW w:w="897" w:type="dxa"/>
            <w:shd w:val="clear" w:color="auto" w:fill="auto"/>
            <w:vAlign w:val="center"/>
          </w:tcPr>
          <w:p w14:paraId="4B684A9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B02D699"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36EFB7EC" w14:textId="77777777" w:rsidR="005D476D" w:rsidRPr="0077437E" w:rsidRDefault="005D476D" w:rsidP="00C86BEC">
            <w:pPr>
              <w:pStyle w:val="TAC"/>
              <w:rPr>
                <w:rFonts w:eastAsia="Batang"/>
              </w:rPr>
            </w:pPr>
            <w:r w:rsidRPr="0077437E">
              <w:rPr>
                <w:rFonts w:eastAsia="Batang"/>
              </w:rPr>
              <w:t>-</w:t>
            </w:r>
          </w:p>
        </w:tc>
        <w:tc>
          <w:tcPr>
            <w:tcW w:w="936" w:type="dxa"/>
          </w:tcPr>
          <w:p w14:paraId="256FBAD1" w14:textId="77777777" w:rsidR="005D476D" w:rsidRPr="0077437E" w:rsidRDefault="005D476D" w:rsidP="00C86BEC">
            <w:pPr>
              <w:pStyle w:val="TAC"/>
              <w:rPr>
                <w:rFonts w:eastAsia="Batang"/>
              </w:rPr>
            </w:pPr>
            <w:r w:rsidRPr="0077437E">
              <w:rPr>
                <w:rFonts w:eastAsia="Batang"/>
              </w:rPr>
              <w:t>0</w:t>
            </w:r>
          </w:p>
        </w:tc>
      </w:tr>
      <w:tr w:rsidR="005D476D" w:rsidRPr="0077437E" w14:paraId="49683663" w14:textId="77777777" w:rsidTr="00C86BEC">
        <w:trPr>
          <w:jc w:val="center"/>
        </w:trPr>
        <w:tc>
          <w:tcPr>
            <w:tcW w:w="1396" w:type="dxa"/>
            <w:shd w:val="clear" w:color="auto" w:fill="auto"/>
            <w:vAlign w:val="center"/>
          </w:tcPr>
          <w:p w14:paraId="2E4CC944" w14:textId="77777777" w:rsidR="005D476D" w:rsidRPr="0077437E" w:rsidRDefault="005D476D" w:rsidP="00C86BEC">
            <w:pPr>
              <w:pStyle w:val="TAC"/>
              <w:rPr>
                <w:rFonts w:eastAsia="Batang"/>
              </w:rPr>
            </w:pPr>
            <w:r w:rsidRPr="0077437E">
              <w:rPr>
                <w:rFonts w:eastAsia="Batang"/>
              </w:rPr>
              <w:t>28</w:t>
            </w:r>
          </w:p>
        </w:tc>
        <w:tc>
          <w:tcPr>
            <w:tcW w:w="1027" w:type="dxa"/>
            <w:shd w:val="clear" w:color="auto" w:fill="auto"/>
            <w:vAlign w:val="center"/>
          </w:tcPr>
          <w:p w14:paraId="52D206C6"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5E5AC84C"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5BC2FACD"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621C7997" w14:textId="77777777" w:rsidR="005D476D" w:rsidRPr="0077437E" w:rsidRDefault="005D476D" w:rsidP="00C86BEC">
            <w:pPr>
              <w:pStyle w:val="TAC"/>
              <w:rPr>
                <w:rFonts w:eastAsia="Batang"/>
              </w:rPr>
            </w:pPr>
            <w:r w:rsidRPr="0077437E">
              <w:t>1</w:t>
            </w:r>
          </w:p>
        </w:tc>
        <w:tc>
          <w:tcPr>
            <w:tcW w:w="897" w:type="dxa"/>
            <w:shd w:val="clear" w:color="auto" w:fill="auto"/>
            <w:vAlign w:val="center"/>
          </w:tcPr>
          <w:p w14:paraId="79717E01"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1FBD8A3"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05B2AAD4" w14:textId="77777777" w:rsidR="005D476D" w:rsidRPr="0077437E" w:rsidRDefault="005D476D" w:rsidP="00C86BEC">
            <w:pPr>
              <w:pStyle w:val="TAC"/>
              <w:rPr>
                <w:rFonts w:eastAsia="Batang"/>
              </w:rPr>
            </w:pPr>
            <w:r w:rsidRPr="0077437E">
              <w:rPr>
                <w:rFonts w:eastAsia="Batang"/>
              </w:rPr>
              <w:t>-</w:t>
            </w:r>
          </w:p>
        </w:tc>
        <w:tc>
          <w:tcPr>
            <w:tcW w:w="936" w:type="dxa"/>
          </w:tcPr>
          <w:p w14:paraId="325030AD" w14:textId="77777777" w:rsidR="005D476D" w:rsidRPr="0077437E" w:rsidRDefault="005D476D" w:rsidP="00C86BEC">
            <w:pPr>
              <w:pStyle w:val="TAC"/>
              <w:rPr>
                <w:rFonts w:eastAsia="Batang"/>
              </w:rPr>
            </w:pPr>
            <w:r w:rsidRPr="0077437E">
              <w:rPr>
                <w:rFonts w:eastAsia="Batang"/>
              </w:rPr>
              <w:t>0</w:t>
            </w:r>
          </w:p>
        </w:tc>
      </w:tr>
      <w:tr w:rsidR="005D476D" w:rsidRPr="0077437E" w14:paraId="5863A7FB" w14:textId="77777777" w:rsidTr="00C86BEC">
        <w:trPr>
          <w:jc w:val="center"/>
        </w:trPr>
        <w:tc>
          <w:tcPr>
            <w:tcW w:w="1396" w:type="dxa"/>
            <w:shd w:val="clear" w:color="auto" w:fill="auto"/>
            <w:vAlign w:val="center"/>
          </w:tcPr>
          <w:p w14:paraId="3DFB5021" w14:textId="77777777" w:rsidR="005D476D" w:rsidRPr="0077437E" w:rsidRDefault="005D476D" w:rsidP="00C86BEC">
            <w:pPr>
              <w:pStyle w:val="TAC"/>
              <w:rPr>
                <w:rFonts w:eastAsia="Batang"/>
              </w:rPr>
            </w:pPr>
            <w:r w:rsidRPr="0077437E">
              <w:rPr>
                <w:rFonts w:eastAsia="Batang"/>
              </w:rPr>
              <w:t>29</w:t>
            </w:r>
          </w:p>
        </w:tc>
        <w:tc>
          <w:tcPr>
            <w:tcW w:w="1027" w:type="dxa"/>
            <w:shd w:val="clear" w:color="auto" w:fill="auto"/>
            <w:vAlign w:val="center"/>
          </w:tcPr>
          <w:p w14:paraId="6D3DC57F" w14:textId="77777777" w:rsidR="005D476D" w:rsidRPr="0077437E" w:rsidRDefault="005D476D" w:rsidP="00C86BEC">
            <w:pPr>
              <w:pStyle w:val="TAC"/>
              <w:rPr>
                <w:rFonts w:eastAsia="Batang"/>
              </w:rPr>
            </w:pPr>
            <w:r w:rsidRPr="0077437E">
              <w:t>1</w:t>
            </w:r>
          </w:p>
        </w:tc>
        <w:tc>
          <w:tcPr>
            <w:tcW w:w="814" w:type="dxa"/>
            <w:shd w:val="clear" w:color="auto" w:fill="auto"/>
            <w:vAlign w:val="center"/>
          </w:tcPr>
          <w:p w14:paraId="75CE8C39"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0FE666EA"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1506CA65" w14:textId="77777777" w:rsidR="005D476D" w:rsidRPr="0077437E" w:rsidRDefault="005D476D" w:rsidP="00C86BEC">
            <w:pPr>
              <w:pStyle w:val="TAC"/>
              <w:rPr>
                <w:rFonts w:eastAsia="Batang"/>
              </w:rPr>
            </w:pPr>
            <w:r w:rsidRPr="0077437E">
              <w:t>4</w:t>
            </w:r>
          </w:p>
        </w:tc>
        <w:tc>
          <w:tcPr>
            <w:tcW w:w="897" w:type="dxa"/>
            <w:shd w:val="clear" w:color="auto" w:fill="auto"/>
            <w:vAlign w:val="center"/>
          </w:tcPr>
          <w:p w14:paraId="408F3EB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264B00A"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7BC2621F" w14:textId="77777777" w:rsidR="005D476D" w:rsidRPr="0077437E" w:rsidRDefault="005D476D" w:rsidP="00C86BEC">
            <w:pPr>
              <w:pStyle w:val="TAC"/>
              <w:rPr>
                <w:rFonts w:eastAsia="Batang"/>
              </w:rPr>
            </w:pPr>
            <w:r w:rsidRPr="0077437E">
              <w:rPr>
                <w:rFonts w:eastAsia="Batang"/>
              </w:rPr>
              <w:t>-</w:t>
            </w:r>
          </w:p>
        </w:tc>
        <w:tc>
          <w:tcPr>
            <w:tcW w:w="936" w:type="dxa"/>
          </w:tcPr>
          <w:p w14:paraId="6B3B2E14" w14:textId="77777777" w:rsidR="005D476D" w:rsidRPr="0077437E" w:rsidRDefault="005D476D" w:rsidP="00C86BEC">
            <w:pPr>
              <w:pStyle w:val="TAC"/>
              <w:rPr>
                <w:rFonts w:eastAsia="Batang"/>
              </w:rPr>
            </w:pPr>
            <w:r w:rsidRPr="0077437E">
              <w:rPr>
                <w:rFonts w:eastAsia="Batang"/>
              </w:rPr>
              <w:t>0</w:t>
            </w:r>
          </w:p>
        </w:tc>
      </w:tr>
      <w:tr w:rsidR="005D476D" w:rsidRPr="0077437E" w14:paraId="3A661C8D" w14:textId="77777777" w:rsidTr="00C86BEC">
        <w:trPr>
          <w:jc w:val="center"/>
        </w:trPr>
        <w:tc>
          <w:tcPr>
            <w:tcW w:w="1396" w:type="dxa"/>
            <w:shd w:val="clear" w:color="auto" w:fill="auto"/>
            <w:vAlign w:val="center"/>
          </w:tcPr>
          <w:p w14:paraId="023025A0" w14:textId="77777777" w:rsidR="005D476D" w:rsidRPr="0077437E" w:rsidRDefault="005D476D" w:rsidP="00C86BEC">
            <w:pPr>
              <w:pStyle w:val="TAC"/>
              <w:rPr>
                <w:rFonts w:eastAsia="Batang"/>
              </w:rPr>
            </w:pPr>
            <w:r w:rsidRPr="0077437E">
              <w:rPr>
                <w:rFonts w:eastAsia="Batang"/>
              </w:rPr>
              <w:t>30</w:t>
            </w:r>
          </w:p>
        </w:tc>
        <w:tc>
          <w:tcPr>
            <w:tcW w:w="1027" w:type="dxa"/>
            <w:shd w:val="clear" w:color="auto" w:fill="auto"/>
            <w:vAlign w:val="center"/>
          </w:tcPr>
          <w:p w14:paraId="0C200BA6" w14:textId="77777777" w:rsidR="005D476D" w:rsidRPr="0077437E" w:rsidRDefault="005D476D" w:rsidP="00C86BEC">
            <w:pPr>
              <w:pStyle w:val="TAC"/>
              <w:rPr>
                <w:rFonts w:eastAsia="Batang"/>
              </w:rPr>
            </w:pPr>
            <w:r w:rsidRPr="0077437E">
              <w:t>1</w:t>
            </w:r>
          </w:p>
        </w:tc>
        <w:tc>
          <w:tcPr>
            <w:tcW w:w="814" w:type="dxa"/>
            <w:shd w:val="clear" w:color="auto" w:fill="auto"/>
            <w:vAlign w:val="center"/>
          </w:tcPr>
          <w:p w14:paraId="446B8C57"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6CF3B671"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5CAAFD97" w14:textId="77777777" w:rsidR="005D476D" w:rsidRPr="0077437E" w:rsidRDefault="005D476D" w:rsidP="00C86BEC">
            <w:pPr>
              <w:pStyle w:val="TAC"/>
              <w:rPr>
                <w:rFonts w:eastAsia="Batang"/>
              </w:rPr>
            </w:pPr>
            <w:r w:rsidRPr="0077437E">
              <w:t>7</w:t>
            </w:r>
          </w:p>
        </w:tc>
        <w:tc>
          <w:tcPr>
            <w:tcW w:w="897" w:type="dxa"/>
            <w:shd w:val="clear" w:color="auto" w:fill="auto"/>
            <w:vAlign w:val="center"/>
          </w:tcPr>
          <w:p w14:paraId="26CF8377"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1F33E81"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6BB19F45" w14:textId="77777777" w:rsidR="005D476D" w:rsidRPr="0077437E" w:rsidRDefault="005D476D" w:rsidP="00C86BEC">
            <w:pPr>
              <w:pStyle w:val="TAC"/>
              <w:rPr>
                <w:rFonts w:eastAsia="Batang"/>
              </w:rPr>
            </w:pPr>
            <w:r w:rsidRPr="0077437E">
              <w:rPr>
                <w:rFonts w:eastAsia="Batang"/>
              </w:rPr>
              <w:t>-</w:t>
            </w:r>
          </w:p>
        </w:tc>
        <w:tc>
          <w:tcPr>
            <w:tcW w:w="936" w:type="dxa"/>
          </w:tcPr>
          <w:p w14:paraId="1838140E" w14:textId="77777777" w:rsidR="005D476D" w:rsidRPr="0077437E" w:rsidRDefault="005D476D" w:rsidP="00C86BEC">
            <w:pPr>
              <w:pStyle w:val="TAC"/>
              <w:rPr>
                <w:rFonts w:eastAsia="Batang"/>
              </w:rPr>
            </w:pPr>
            <w:r w:rsidRPr="0077437E">
              <w:rPr>
                <w:rFonts w:eastAsia="Batang"/>
              </w:rPr>
              <w:t>0</w:t>
            </w:r>
          </w:p>
        </w:tc>
      </w:tr>
      <w:tr w:rsidR="005D476D" w:rsidRPr="0077437E" w14:paraId="42E013E1" w14:textId="77777777" w:rsidTr="00C86BEC">
        <w:trPr>
          <w:jc w:val="center"/>
        </w:trPr>
        <w:tc>
          <w:tcPr>
            <w:tcW w:w="1396" w:type="dxa"/>
            <w:shd w:val="clear" w:color="auto" w:fill="auto"/>
            <w:vAlign w:val="center"/>
          </w:tcPr>
          <w:p w14:paraId="7A62214A" w14:textId="77777777" w:rsidR="005D476D" w:rsidRPr="0077437E" w:rsidRDefault="005D476D" w:rsidP="00C86BEC">
            <w:pPr>
              <w:pStyle w:val="TAC"/>
              <w:rPr>
                <w:rFonts w:eastAsia="Batang"/>
              </w:rPr>
            </w:pPr>
            <w:r w:rsidRPr="0077437E">
              <w:rPr>
                <w:rFonts w:eastAsia="Batang"/>
              </w:rPr>
              <w:t>31</w:t>
            </w:r>
          </w:p>
        </w:tc>
        <w:tc>
          <w:tcPr>
            <w:tcW w:w="1027" w:type="dxa"/>
            <w:shd w:val="clear" w:color="auto" w:fill="auto"/>
            <w:vAlign w:val="center"/>
          </w:tcPr>
          <w:p w14:paraId="21A40C72" w14:textId="77777777" w:rsidR="005D476D" w:rsidRPr="0077437E" w:rsidRDefault="005D476D" w:rsidP="00C86BEC">
            <w:pPr>
              <w:pStyle w:val="TAC"/>
              <w:rPr>
                <w:rFonts w:eastAsia="Batang"/>
              </w:rPr>
            </w:pPr>
            <w:r w:rsidRPr="0077437E">
              <w:t>1</w:t>
            </w:r>
          </w:p>
        </w:tc>
        <w:tc>
          <w:tcPr>
            <w:tcW w:w="814" w:type="dxa"/>
            <w:shd w:val="clear" w:color="auto" w:fill="auto"/>
            <w:vAlign w:val="center"/>
          </w:tcPr>
          <w:p w14:paraId="2D7E2EEF"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5CDB3F2B"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6213453D" w14:textId="77777777" w:rsidR="005D476D" w:rsidRPr="0077437E" w:rsidRDefault="005D476D" w:rsidP="00C86BEC">
            <w:pPr>
              <w:pStyle w:val="TAC"/>
              <w:rPr>
                <w:rFonts w:eastAsia="Batang"/>
              </w:rPr>
            </w:pPr>
            <w:r w:rsidRPr="0077437E">
              <w:t>9</w:t>
            </w:r>
          </w:p>
        </w:tc>
        <w:tc>
          <w:tcPr>
            <w:tcW w:w="897" w:type="dxa"/>
            <w:shd w:val="clear" w:color="auto" w:fill="auto"/>
            <w:vAlign w:val="center"/>
          </w:tcPr>
          <w:p w14:paraId="18540F3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BD8E448"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7ABA918B" w14:textId="77777777" w:rsidR="005D476D" w:rsidRPr="0077437E" w:rsidRDefault="005D476D" w:rsidP="00C86BEC">
            <w:pPr>
              <w:pStyle w:val="TAC"/>
              <w:rPr>
                <w:rFonts w:eastAsia="Batang"/>
              </w:rPr>
            </w:pPr>
            <w:r w:rsidRPr="0077437E">
              <w:rPr>
                <w:rFonts w:eastAsia="Batang"/>
              </w:rPr>
              <w:t>-</w:t>
            </w:r>
          </w:p>
        </w:tc>
        <w:tc>
          <w:tcPr>
            <w:tcW w:w="936" w:type="dxa"/>
          </w:tcPr>
          <w:p w14:paraId="626E7735" w14:textId="77777777" w:rsidR="005D476D" w:rsidRPr="0077437E" w:rsidRDefault="005D476D" w:rsidP="00C86BEC">
            <w:pPr>
              <w:pStyle w:val="TAC"/>
              <w:rPr>
                <w:rFonts w:eastAsia="Batang"/>
              </w:rPr>
            </w:pPr>
            <w:r w:rsidRPr="0077437E">
              <w:rPr>
                <w:rFonts w:eastAsia="Batang"/>
              </w:rPr>
              <w:t>0</w:t>
            </w:r>
          </w:p>
        </w:tc>
      </w:tr>
      <w:tr w:rsidR="005D476D" w:rsidRPr="0077437E" w14:paraId="245F3221" w14:textId="77777777" w:rsidTr="00C86BEC">
        <w:trPr>
          <w:jc w:val="center"/>
        </w:trPr>
        <w:tc>
          <w:tcPr>
            <w:tcW w:w="1396" w:type="dxa"/>
            <w:shd w:val="clear" w:color="auto" w:fill="auto"/>
            <w:vAlign w:val="center"/>
          </w:tcPr>
          <w:p w14:paraId="29678099" w14:textId="77777777" w:rsidR="005D476D" w:rsidRPr="0077437E" w:rsidRDefault="005D476D" w:rsidP="00C86BEC">
            <w:pPr>
              <w:pStyle w:val="TAC"/>
              <w:rPr>
                <w:rFonts w:eastAsia="Batang"/>
              </w:rPr>
            </w:pPr>
            <w:r w:rsidRPr="0077437E">
              <w:rPr>
                <w:rFonts w:eastAsia="Batang"/>
              </w:rPr>
              <w:t>32</w:t>
            </w:r>
          </w:p>
        </w:tc>
        <w:tc>
          <w:tcPr>
            <w:tcW w:w="1027" w:type="dxa"/>
            <w:shd w:val="clear" w:color="auto" w:fill="auto"/>
            <w:vAlign w:val="center"/>
          </w:tcPr>
          <w:p w14:paraId="02BD299B" w14:textId="77777777" w:rsidR="005D476D" w:rsidRPr="0077437E" w:rsidRDefault="005D476D" w:rsidP="00C86BEC">
            <w:pPr>
              <w:pStyle w:val="TAC"/>
              <w:rPr>
                <w:rFonts w:eastAsia="Batang"/>
              </w:rPr>
            </w:pPr>
            <w:r w:rsidRPr="0077437E">
              <w:t>1</w:t>
            </w:r>
          </w:p>
        </w:tc>
        <w:tc>
          <w:tcPr>
            <w:tcW w:w="814" w:type="dxa"/>
            <w:shd w:val="clear" w:color="auto" w:fill="auto"/>
            <w:vAlign w:val="center"/>
          </w:tcPr>
          <w:p w14:paraId="2DF1BF61" w14:textId="77777777" w:rsidR="005D476D" w:rsidRPr="0077437E" w:rsidRDefault="005D476D" w:rsidP="00C86BEC">
            <w:pPr>
              <w:pStyle w:val="TAC"/>
              <w:rPr>
                <w:rFonts w:eastAsia="Batang"/>
              </w:rPr>
            </w:pPr>
            <w:r w:rsidRPr="0077437E">
              <w:t>8</w:t>
            </w:r>
          </w:p>
        </w:tc>
        <w:tc>
          <w:tcPr>
            <w:tcW w:w="702" w:type="dxa"/>
            <w:shd w:val="clear" w:color="auto" w:fill="auto"/>
            <w:vAlign w:val="center"/>
          </w:tcPr>
          <w:p w14:paraId="2E47BC31"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110B6704" w14:textId="77777777" w:rsidR="005D476D" w:rsidRPr="0077437E" w:rsidRDefault="005D476D" w:rsidP="00C86BEC">
            <w:pPr>
              <w:pStyle w:val="TAC"/>
              <w:rPr>
                <w:rFonts w:eastAsia="Batang"/>
              </w:rPr>
            </w:pPr>
            <w:r w:rsidRPr="0077437E">
              <w:t>1</w:t>
            </w:r>
          </w:p>
        </w:tc>
        <w:tc>
          <w:tcPr>
            <w:tcW w:w="897" w:type="dxa"/>
            <w:shd w:val="clear" w:color="auto" w:fill="auto"/>
            <w:vAlign w:val="center"/>
          </w:tcPr>
          <w:p w14:paraId="7D7BB54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DE75BAA"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7FB432A4" w14:textId="77777777" w:rsidR="005D476D" w:rsidRPr="0077437E" w:rsidRDefault="005D476D" w:rsidP="00C86BEC">
            <w:pPr>
              <w:pStyle w:val="TAC"/>
              <w:rPr>
                <w:rFonts w:eastAsia="Batang"/>
              </w:rPr>
            </w:pPr>
            <w:r w:rsidRPr="0077437E">
              <w:rPr>
                <w:rFonts w:eastAsia="Batang"/>
              </w:rPr>
              <w:t>-</w:t>
            </w:r>
          </w:p>
        </w:tc>
        <w:tc>
          <w:tcPr>
            <w:tcW w:w="936" w:type="dxa"/>
          </w:tcPr>
          <w:p w14:paraId="3F07AC06" w14:textId="77777777" w:rsidR="005D476D" w:rsidRPr="0077437E" w:rsidRDefault="005D476D" w:rsidP="00C86BEC">
            <w:pPr>
              <w:pStyle w:val="TAC"/>
              <w:rPr>
                <w:rFonts w:eastAsia="Batang"/>
              </w:rPr>
            </w:pPr>
            <w:r w:rsidRPr="0077437E">
              <w:rPr>
                <w:rFonts w:eastAsia="Batang"/>
              </w:rPr>
              <w:t>0</w:t>
            </w:r>
          </w:p>
        </w:tc>
      </w:tr>
      <w:tr w:rsidR="005D476D" w:rsidRPr="0077437E" w14:paraId="78396FFF" w14:textId="77777777" w:rsidTr="00C86BEC">
        <w:trPr>
          <w:jc w:val="center"/>
        </w:trPr>
        <w:tc>
          <w:tcPr>
            <w:tcW w:w="1396" w:type="dxa"/>
            <w:shd w:val="clear" w:color="auto" w:fill="auto"/>
            <w:vAlign w:val="center"/>
          </w:tcPr>
          <w:p w14:paraId="7312EE8E" w14:textId="77777777" w:rsidR="005D476D" w:rsidRPr="0077437E" w:rsidRDefault="005D476D" w:rsidP="00C86BEC">
            <w:pPr>
              <w:pStyle w:val="TAC"/>
              <w:rPr>
                <w:rFonts w:eastAsia="Batang"/>
              </w:rPr>
            </w:pPr>
            <w:r w:rsidRPr="0077437E">
              <w:rPr>
                <w:rFonts w:eastAsia="Batang"/>
              </w:rPr>
              <w:t>33</w:t>
            </w:r>
          </w:p>
        </w:tc>
        <w:tc>
          <w:tcPr>
            <w:tcW w:w="1027" w:type="dxa"/>
            <w:shd w:val="clear" w:color="auto" w:fill="auto"/>
            <w:vAlign w:val="center"/>
          </w:tcPr>
          <w:p w14:paraId="3856C43C" w14:textId="77777777" w:rsidR="005D476D" w:rsidRPr="0077437E" w:rsidRDefault="005D476D" w:rsidP="00C86BEC">
            <w:pPr>
              <w:pStyle w:val="TAC"/>
              <w:rPr>
                <w:rFonts w:eastAsia="Batang"/>
              </w:rPr>
            </w:pPr>
            <w:r w:rsidRPr="0077437E">
              <w:t>1</w:t>
            </w:r>
          </w:p>
        </w:tc>
        <w:tc>
          <w:tcPr>
            <w:tcW w:w="814" w:type="dxa"/>
            <w:shd w:val="clear" w:color="auto" w:fill="auto"/>
            <w:vAlign w:val="center"/>
          </w:tcPr>
          <w:p w14:paraId="73B2F501" w14:textId="77777777" w:rsidR="005D476D" w:rsidRPr="0077437E" w:rsidRDefault="005D476D" w:rsidP="00C86BEC">
            <w:pPr>
              <w:pStyle w:val="TAC"/>
              <w:rPr>
                <w:rFonts w:eastAsia="Batang"/>
              </w:rPr>
            </w:pPr>
            <w:r w:rsidRPr="0077437E">
              <w:t>8</w:t>
            </w:r>
          </w:p>
        </w:tc>
        <w:tc>
          <w:tcPr>
            <w:tcW w:w="702" w:type="dxa"/>
            <w:shd w:val="clear" w:color="auto" w:fill="auto"/>
            <w:vAlign w:val="center"/>
          </w:tcPr>
          <w:p w14:paraId="336E24F2"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238C1BE0" w14:textId="77777777" w:rsidR="005D476D" w:rsidRPr="0077437E" w:rsidRDefault="005D476D" w:rsidP="00C86BEC">
            <w:pPr>
              <w:pStyle w:val="TAC"/>
              <w:rPr>
                <w:rFonts w:eastAsia="Batang"/>
              </w:rPr>
            </w:pPr>
            <w:r w:rsidRPr="0077437E">
              <w:t>4</w:t>
            </w:r>
          </w:p>
        </w:tc>
        <w:tc>
          <w:tcPr>
            <w:tcW w:w="897" w:type="dxa"/>
            <w:shd w:val="clear" w:color="auto" w:fill="auto"/>
            <w:vAlign w:val="center"/>
          </w:tcPr>
          <w:p w14:paraId="5116308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B515256"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59D08129" w14:textId="77777777" w:rsidR="005D476D" w:rsidRPr="0077437E" w:rsidRDefault="005D476D" w:rsidP="00C86BEC">
            <w:pPr>
              <w:pStyle w:val="TAC"/>
              <w:rPr>
                <w:rFonts w:eastAsia="Batang"/>
              </w:rPr>
            </w:pPr>
            <w:r w:rsidRPr="0077437E">
              <w:rPr>
                <w:rFonts w:eastAsia="Batang"/>
              </w:rPr>
              <w:t>-</w:t>
            </w:r>
          </w:p>
        </w:tc>
        <w:tc>
          <w:tcPr>
            <w:tcW w:w="936" w:type="dxa"/>
          </w:tcPr>
          <w:p w14:paraId="2EF7EC85" w14:textId="77777777" w:rsidR="005D476D" w:rsidRPr="0077437E" w:rsidRDefault="005D476D" w:rsidP="00C86BEC">
            <w:pPr>
              <w:pStyle w:val="TAC"/>
              <w:rPr>
                <w:rFonts w:eastAsia="Batang"/>
              </w:rPr>
            </w:pPr>
            <w:r w:rsidRPr="0077437E">
              <w:rPr>
                <w:rFonts w:eastAsia="Batang"/>
              </w:rPr>
              <w:t>0</w:t>
            </w:r>
          </w:p>
        </w:tc>
      </w:tr>
      <w:tr w:rsidR="005D476D" w:rsidRPr="0077437E" w14:paraId="043B194D" w14:textId="77777777" w:rsidTr="00C86BEC">
        <w:trPr>
          <w:jc w:val="center"/>
        </w:trPr>
        <w:tc>
          <w:tcPr>
            <w:tcW w:w="1396" w:type="dxa"/>
            <w:shd w:val="clear" w:color="auto" w:fill="auto"/>
            <w:vAlign w:val="center"/>
          </w:tcPr>
          <w:p w14:paraId="4E8A86FE" w14:textId="77777777" w:rsidR="005D476D" w:rsidRPr="0077437E" w:rsidRDefault="005D476D" w:rsidP="00C86BEC">
            <w:pPr>
              <w:pStyle w:val="TAC"/>
              <w:rPr>
                <w:rFonts w:eastAsia="Batang"/>
              </w:rPr>
            </w:pPr>
            <w:r w:rsidRPr="0077437E">
              <w:rPr>
                <w:rFonts w:eastAsia="Batang"/>
              </w:rPr>
              <w:t>34</w:t>
            </w:r>
          </w:p>
        </w:tc>
        <w:tc>
          <w:tcPr>
            <w:tcW w:w="1027" w:type="dxa"/>
            <w:shd w:val="clear" w:color="auto" w:fill="auto"/>
            <w:vAlign w:val="center"/>
          </w:tcPr>
          <w:p w14:paraId="336993C5" w14:textId="77777777" w:rsidR="005D476D" w:rsidRPr="0077437E" w:rsidRDefault="005D476D" w:rsidP="00C86BEC">
            <w:pPr>
              <w:pStyle w:val="TAC"/>
              <w:rPr>
                <w:rFonts w:eastAsia="Batang"/>
              </w:rPr>
            </w:pPr>
            <w:r w:rsidRPr="0077437E">
              <w:t>1</w:t>
            </w:r>
          </w:p>
        </w:tc>
        <w:tc>
          <w:tcPr>
            <w:tcW w:w="814" w:type="dxa"/>
            <w:shd w:val="clear" w:color="auto" w:fill="auto"/>
            <w:vAlign w:val="center"/>
          </w:tcPr>
          <w:p w14:paraId="7456A9B4" w14:textId="77777777" w:rsidR="005D476D" w:rsidRPr="0077437E" w:rsidRDefault="005D476D" w:rsidP="00C86BEC">
            <w:pPr>
              <w:pStyle w:val="TAC"/>
              <w:rPr>
                <w:rFonts w:eastAsia="Batang"/>
              </w:rPr>
            </w:pPr>
            <w:r w:rsidRPr="0077437E">
              <w:t>8</w:t>
            </w:r>
          </w:p>
        </w:tc>
        <w:tc>
          <w:tcPr>
            <w:tcW w:w="702" w:type="dxa"/>
            <w:shd w:val="clear" w:color="auto" w:fill="auto"/>
            <w:vAlign w:val="center"/>
          </w:tcPr>
          <w:p w14:paraId="3BB966FC"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52B0B07B" w14:textId="77777777" w:rsidR="005D476D" w:rsidRPr="0077437E" w:rsidRDefault="005D476D" w:rsidP="00C86BEC">
            <w:pPr>
              <w:pStyle w:val="TAC"/>
              <w:rPr>
                <w:rFonts w:eastAsia="Batang"/>
              </w:rPr>
            </w:pPr>
            <w:r w:rsidRPr="0077437E">
              <w:t>7</w:t>
            </w:r>
          </w:p>
        </w:tc>
        <w:tc>
          <w:tcPr>
            <w:tcW w:w="897" w:type="dxa"/>
            <w:shd w:val="clear" w:color="auto" w:fill="auto"/>
            <w:vAlign w:val="center"/>
          </w:tcPr>
          <w:p w14:paraId="5F6F3DD7"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9A4552B"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40643A52" w14:textId="77777777" w:rsidR="005D476D" w:rsidRPr="0077437E" w:rsidRDefault="005D476D" w:rsidP="00C86BEC">
            <w:pPr>
              <w:pStyle w:val="TAC"/>
              <w:rPr>
                <w:rFonts w:eastAsia="Batang"/>
              </w:rPr>
            </w:pPr>
            <w:r w:rsidRPr="0077437E">
              <w:rPr>
                <w:rFonts w:eastAsia="Batang"/>
              </w:rPr>
              <w:t>-</w:t>
            </w:r>
          </w:p>
        </w:tc>
        <w:tc>
          <w:tcPr>
            <w:tcW w:w="936" w:type="dxa"/>
          </w:tcPr>
          <w:p w14:paraId="601E449D" w14:textId="77777777" w:rsidR="005D476D" w:rsidRPr="0077437E" w:rsidRDefault="005D476D" w:rsidP="00C86BEC">
            <w:pPr>
              <w:pStyle w:val="TAC"/>
              <w:rPr>
                <w:rFonts w:eastAsia="Batang"/>
              </w:rPr>
            </w:pPr>
            <w:r w:rsidRPr="0077437E">
              <w:rPr>
                <w:rFonts w:eastAsia="Batang"/>
              </w:rPr>
              <w:t>0</w:t>
            </w:r>
          </w:p>
        </w:tc>
      </w:tr>
      <w:tr w:rsidR="005D476D" w:rsidRPr="0077437E" w14:paraId="457225A5" w14:textId="77777777" w:rsidTr="00C86BEC">
        <w:trPr>
          <w:jc w:val="center"/>
        </w:trPr>
        <w:tc>
          <w:tcPr>
            <w:tcW w:w="1396" w:type="dxa"/>
            <w:shd w:val="clear" w:color="auto" w:fill="auto"/>
            <w:vAlign w:val="center"/>
          </w:tcPr>
          <w:p w14:paraId="6A463F6A" w14:textId="77777777" w:rsidR="005D476D" w:rsidRPr="0077437E" w:rsidRDefault="005D476D" w:rsidP="00C86BEC">
            <w:pPr>
              <w:pStyle w:val="TAC"/>
              <w:rPr>
                <w:rFonts w:eastAsia="Batang"/>
              </w:rPr>
            </w:pPr>
            <w:r w:rsidRPr="0077437E">
              <w:rPr>
                <w:rFonts w:eastAsia="Batang"/>
              </w:rPr>
              <w:t>35</w:t>
            </w:r>
          </w:p>
        </w:tc>
        <w:tc>
          <w:tcPr>
            <w:tcW w:w="1027" w:type="dxa"/>
            <w:shd w:val="clear" w:color="auto" w:fill="auto"/>
            <w:vAlign w:val="center"/>
          </w:tcPr>
          <w:p w14:paraId="23FBB84D" w14:textId="77777777" w:rsidR="005D476D" w:rsidRPr="0077437E" w:rsidRDefault="005D476D" w:rsidP="00C86BEC">
            <w:pPr>
              <w:pStyle w:val="TAC"/>
              <w:rPr>
                <w:rFonts w:eastAsia="Batang"/>
              </w:rPr>
            </w:pPr>
            <w:r w:rsidRPr="0077437E">
              <w:t>1</w:t>
            </w:r>
          </w:p>
        </w:tc>
        <w:tc>
          <w:tcPr>
            <w:tcW w:w="814" w:type="dxa"/>
            <w:shd w:val="clear" w:color="auto" w:fill="auto"/>
            <w:vAlign w:val="center"/>
          </w:tcPr>
          <w:p w14:paraId="0ADA1FF1" w14:textId="77777777" w:rsidR="005D476D" w:rsidRPr="0077437E" w:rsidRDefault="005D476D" w:rsidP="00C86BEC">
            <w:pPr>
              <w:pStyle w:val="TAC"/>
              <w:rPr>
                <w:rFonts w:eastAsia="Batang"/>
              </w:rPr>
            </w:pPr>
            <w:r w:rsidRPr="0077437E">
              <w:t>8</w:t>
            </w:r>
          </w:p>
        </w:tc>
        <w:tc>
          <w:tcPr>
            <w:tcW w:w="702" w:type="dxa"/>
            <w:shd w:val="clear" w:color="auto" w:fill="auto"/>
            <w:vAlign w:val="center"/>
          </w:tcPr>
          <w:p w14:paraId="6D081C57"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6B3433DB" w14:textId="77777777" w:rsidR="005D476D" w:rsidRPr="0077437E" w:rsidRDefault="005D476D" w:rsidP="00C86BEC">
            <w:pPr>
              <w:pStyle w:val="TAC"/>
              <w:rPr>
                <w:rFonts w:eastAsia="Batang"/>
              </w:rPr>
            </w:pPr>
            <w:r w:rsidRPr="0077437E">
              <w:t>9</w:t>
            </w:r>
          </w:p>
        </w:tc>
        <w:tc>
          <w:tcPr>
            <w:tcW w:w="897" w:type="dxa"/>
            <w:shd w:val="clear" w:color="auto" w:fill="auto"/>
            <w:vAlign w:val="center"/>
          </w:tcPr>
          <w:p w14:paraId="4CB65B4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AD9BE31"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5E622522" w14:textId="77777777" w:rsidR="005D476D" w:rsidRPr="0077437E" w:rsidRDefault="005D476D" w:rsidP="00C86BEC">
            <w:pPr>
              <w:pStyle w:val="TAC"/>
              <w:rPr>
                <w:rFonts w:eastAsia="Batang"/>
              </w:rPr>
            </w:pPr>
            <w:r w:rsidRPr="0077437E">
              <w:rPr>
                <w:rFonts w:eastAsia="Batang"/>
              </w:rPr>
              <w:t>-</w:t>
            </w:r>
          </w:p>
        </w:tc>
        <w:tc>
          <w:tcPr>
            <w:tcW w:w="936" w:type="dxa"/>
          </w:tcPr>
          <w:p w14:paraId="76376031" w14:textId="77777777" w:rsidR="005D476D" w:rsidRPr="0077437E" w:rsidRDefault="005D476D" w:rsidP="00C86BEC">
            <w:pPr>
              <w:pStyle w:val="TAC"/>
              <w:rPr>
                <w:rFonts w:eastAsia="Batang"/>
              </w:rPr>
            </w:pPr>
            <w:r w:rsidRPr="0077437E">
              <w:rPr>
                <w:rFonts w:eastAsia="Batang"/>
              </w:rPr>
              <w:t>0</w:t>
            </w:r>
          </w:p>
        </w:tc>
      </w:tr>
      <w:tr w:rsidR="005D476D" w:rsidRPr="0077437E" w14:paraId="79E560D8" w14:textId="77777777" w:rsidTr="00C86BEC">
        <w:trPr>
          <w:jc w:val="center"/>
        </w:trPr>
        <w:tc>
          <w:tcPr>
            <w:tcW w:w="1396" w:type="dxa"/>
            <w:shd w:val="clear" w:color="auto" w:fill="auto"/>
            <w:vAlign w:val="center"/>
          </w:tcPr>
          <w:p w14:paraId="471B0FDF" w14:textId="77777777" w:rsidR="005D476D" w:rsidRPr="0077437E" w:rsidRDefault="005D476D" w:rsidP="00C86BEC">
            <w:pPr>
              <w:pStyle w:val="TAC"/>
              <w:rPr>
                <w:rFonts w:eastAsia="Batang"/>
              </w:rPr>
            </w:pPr>
            <w:r w:rsidRPr="0077437E">
              <w:rPr>
                <w:rFonts w:eastAsia="Batang"/>
              </w:rPr>
              <w:t>36</w:t>
            </w:r>
          </w:p>
        </w:tc>
        <w:tc>
          <w:tcPr>
            <w:tcW w:w="1027" w:type="dxa"/>
            <w:shd w:val="clear" w:color="auto" w:fill="auto"/>
            <w:vAlign w:val="center"/>
          </w:tcPr>
          <w:p w14:paraId="743CAB2F" w14:textId="77777777" w:rsidR="005D476D" w:rsidRPr="0077437E" w:rsidRDefault="005D476D" w:rsidP="00C86BEC">
            <w:pPr>
              <w:pStyle w:val="TAC"/>
              <w:rPr>
                <w:rFonts w:eastAsia="Batang"/>
              </w:rPr>
            </w:pPr>
            <w:r w:rsidRPr="0077437E">
              <w:t>1</w:t>
            </w:r>
          </w:p>
        </w:tc>
        <w:tc>
          <w:tcPr>
            <w:tcW w:w="814" w:type="dxa"/>
            <w:shd w:val="clear" w:color="auto" w:fill="auto"/>
            <w:vAlign w:val="center"/>
          </w:tcPr>
          <w:p w14:paraId="56802DB9" w14:textId="77777777" w:rsidR="005D476D" w:rsidRPr="0077437E" w:rsidRDefault="005D476D" w:rsidP="00C86BEC">
            <w:pPr>
              <w:pStyle w:val="TAC"/>
              <w:rPr>
                <w:rFonts w:eastAsia="Batang"/>
              </w:rPr>
            </w:pPr>
            <w:r w:rsidRPr="0077437E">
              <w:t>4</w:t>
            </w:r>
          </w:p>
        </w:tc>
        <w:tc>
          <w:tcPr>
            <w:tcW w:w="702" w:type="dxa"/>
            <w:shd w:val="clear" w:color="auto" w:fill="auto"/>
            <w:vAlign w:val="center"/>
          </w:tcPr>
          <w:p w14:paraId="0E66F198"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1E4F1077" w14:textId="77777777" w:rsidR="005D476D" w:rsidRPr="0077437E" w:rsidRDefault="005D476D" w:rsidP="00C86BEC">
            <w:pPr>
              <w:pStyle w:val="TAC"/>
              <w:rPr>
                <w:rFonts w:eastAsia="Batang"/>
              </w:rPr>
            </w:pPr>
            <w:r w:rsidRPr="0077437E">
              <w:t>1</w:t>
            </w:r>
          </w:p>
        </w:tc>
        <w:tc>
          <w:tcPr>
            <w:tcW w:w="897" w:type="dxa"/>
            <w:shd w:val="clear" w:color="auto" w:fill="auto"/>
            <w:vAlign w:val="center"/>
          </w:tcPr>
          <w:p w14:paraId="5A375A3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88C66D8"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5D5219CD" w14:textId="77777777" w:rsidR="005D476D" w:rsidRPr="0077437E" w:rsidRDefault="005D476D" w:rsidP="00C86BEC">
            <w:pPr>
              <w:pStyle w:val="TAC"/>
              <w:rPr>
                <w:rFonts w:eastAsia="Batang"/>
              </w:rPr>
            </w:pPr>
            <w:r w:rsidRPr="0077437E">
              <w:rPr>
                <w:rFonts w:eastAsia="Batang"/>
              </w:rPr>
              <w:t>-</w:t>
            </w:r>
          </w:p>
        </w:tc>
        <w:tc>
          <w:tcPr>
            <w:tcW w:w="936" w:type="dxa"/>
          </w:tcPr>
          <w:p w14:paraId="31B4A331" w14:textId="77777777" w:rsidR="005D476D" w:rsidRPr="0077437E" w:rsidRDefault="005D476D" w:rsidP="00C86BEC">
            <w:pPr>
              <w:pStyle w:val="TAC"/>
              <w:rPr>
                <w:rFonts w:eastAsia="Batang"/>
              </w:rPr>
            </w:pPr>
            <w:r w:rsidRPr="0077437E">
              <w:rPr>
                <w:rFonts w:eastAsia="Batang"/>
              </w:rPr>
              <w:t>0</w:t>
            </w:r>
          </w:p>
        </w:tc>
      </w:tr>
      <w:tr w:rsidR="005D476D" w:rsidRPr="0077437E" w14:paraId="0A5C31FC" w14:textId="77777777" w:rsidTr="00C86BEC">
        <w:trPr>
          <w:jc w:val="center"/>
        </w:trPr>
        <w:tc>
          <w:tcPr>
            <w:tcW w:w="1396" w:type="dxa"/>
            <w:shd w:val="clear" w:color="auto" w:fill="auto"/>
            <w:vAlign w:val="center"/>
          </w:tcPr>
          <w:p w14:paraId="6FC13AB3" w14:textId="77777777" w:rsidR="005D476D" w:rsidRPr="0077437E" w:rsidRDefault="005D476D" w:rsidP="00C86BEC">
            <w:pPr>
              <w:pStyle w:val="TAC"/>
              <w:rPr>
                <w:rFonts w:eastAsia="Batang"/>
              </w:rPr>
            </w:pPr>
            <w:r w:rsidRPr="0077437E">
              <w:rPr>
                <w:rFonts w:eastAsia="Batang"/>
              </w:rPr>
              <w:t>37</w:t>
            </w:r>
          </w:p>
        </w:tc>
        <w:tc>
          <w:tcPr>
            <w:tcW w:w="1027" w:type="dxa"/>
            <w:shd w:val="clear" w:color="auto" w:fill="auto"/>
            <w:vAlign w:val="center"/>
          </w:tcPr>
          <w:p w14:paraId="62F5C529" w14:textId="77777777" w:rsidR="005D476D" w:rsidRPr="0077437E" w:rsidRDefault="005D476D" w:rsidP="00C86BEC">
            <w:pPr>
              <w:pStyle w:val="TAC"/>
              <w:rPr>
                <w:rFonts w:eastAsia="Batang"/>
              </w:rPr>
            </w:pPr>
            <w:r w:rsidRPr="0077437E">
              <w:t>1</w:t>
            </w:r>
          </w:p>
        </w:tc>
        <w:tc>
          <w:tcPr>
            <w:tcW w:w="814" w:type="dxa"/>
            <w:shd w:val="clear" w:color="auto" w:fill="auto"/>
            <w:vAlign w:val="center"/>
          </w:tcPr>
          <w:p w14:paraId="09999189" w14:textId="77777777" w:rsidR="005D476D" w:rsidRPr="0077437E" w:rsidRDefault="005D476D" w:rsidP="00C86BEC">
            <w:pPr>
              <w:pStyle w:val="TAC"/>
              <w:rPr>
                <w:rFonts w:eastAsia="Batang"/>
              </w:rPr>
            </w:pPr>
            <w:r w:rsidRPr="0077437E">
              <w:t>4</w:t>
            </w:r>
          </w:p>
        </w:tc>
        <w:tc>
          <w:tcPr>
            <w:tcW w:w="702" w:type="dxa"/>
            <w:shd w:val="clear" w:color="auto" w:fill="auto"/>
            <w:vAlign w:val="center"/>
          </w:tcPr>
          <w:p w14:paraId="6370EDDD"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7E6220DB" w14:textId="77777777" w:rsidR="005D476D" w:rsidRPr="0077437E" w:rsidRDefault="005D476D" w:rsidP="00C86BEC">
            <w:pPr>
              <w:pStyle w:val="TAC"/>
              <w:rPr>
                <w:rFonts w:eastAsia="Batang"/>
              </w:rPr>
            </w:pPr>
            <w:r w:rsidRPr="0077437E">
              <w:t>4</w:t>
            </w:r>
          </w:p>
        </w:tc>
        <w:tc>
          <w:tcPr>
            <w:tcW w:w="897" w:type="dxa"/>
            <w:shd w:val="clear" w:color="auto" w:fill="auto"/>
            <w:vAlign w:val="center"/>
          </w:tcPr>
          <w:p w14:paraId="15936F2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41B7C0A"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3D725BCE" w14:textId="77777777" w:rsidR="005D476D" w:rsidRPr="0077437E" w:rsidRDefault="005D476D" w:rsidP="00C86BEC">
            <w:pPr>
              <w:pStyle w:val="TAC"/>
              <w:rPr>
                <w:rFonts w:eastAsia="Batang"/>
              </w:rPr>
            </w:pPr>
            <w:r w:rsidRPr="0077437E">
              <w:rPr>
                <w:rFonts w:eastAsia="Batang"/>
              </w:rPr>
              <w:t>-</w:t>
            </w:r>
          </w:p>
        </w:tc>
        <w:tc>
          <w:tcPr>
            <w:tcW w:w="936" w:type="dxa"/>
          </w:tcPr>
          <w:p w14:paraId="6738D54F" w14:textId="77777777" w:rsidR="005D476D" w:rsidRPr="0077437E" w:rsidRDefault="005D476D" w:rsidP="00C86BEC">
            <w:pPr>
              <w:pStyle w:val="TAC"/>
              <w:rPr>
                <w:rFonts w:eastAsia="Batang"/>
              </w:rPr>
            </w:pPr>
            <w:r w:rsidRPr="0077437E">
              <w:rPr>
                <w:rFonts w:eastAsia="Batang"/>
              </w:rPr>
              <w:t>0</w:t>
            </w:r>
          </w:p>
        </w:tc>
      </w:tr>
      <w:tr w:rsidR="005D476D" w:rsidRPr="0077437E" w14:paraId="6574663E" w14:textId="77777777" w:rsidTr="00C86BEC">
        <w:trPr>
          <w:jc w:val="center"/>
        </w:trPr>
        <w:tc>
          <w:tcPr>
            <w:tcW w:w="1396" w:type="dxa"/>
            <w:shd w:val="clear" w:color="auto" w:fill="auto"/>
            <w:vAlign w:val="center"/>
          </w:tcPr>
          <w:p w14:paraId="0DF654CF" w14:textId="77777777" w:rsidR="005D476D" w:rsidRPr="0077437E" w:rsidRDefault="005D476D" w:rsidP="00C86BEC">
            <w:pPr>
              <w:pStyle w:val="TAC"/>
              <w:rPr>
                <w:rFonts w:eastAsia="Batang"/>
              </w:rPr>
            </w:pPr>
            <w:r w:rsidRPr="0077437E">
              <w:rPr>
                <w:rFonts w:eastAsia="Batang"/>
              </w:rPr>
              <w:t>38</w:t>
            </w:r>
          </w:p>
        </w:tc>
        <w:tc>
          <w:tcPr>
            <w:tcW w:w="1027" w:type="dxa"/>
            <w:shd w:val="clear" w:color="auto" w:fill="auto"/>
            <w:vAlign w:val="center"/>
          </w:tcPr>
          <w:p w14:paraId="3E204EE2" w14:textId="77777777" w:rsidR="005D476D" w:rsidRPr="0077437E" w:rsidRDefault="005D476D" w:rsidP="00C86BEC">
            <w:pPr>
              <w:pStyle w:val="TAC"/>
              <w:rPr>
                <w:rFonts w:eastAsia="Batang"/>
              </w:rPr>
            </w:pPr>
            <w:r w:rsidRPr="0077437E">
              <w:t>1</w:t>
            </w:r>
          </w:p>
        </w:tc>
        <w:tc>
          <w:tcPr>
            <w:tcW w:w="814" w:type="dxa"/>
            <w:shd w:val="clear" w:color="auto" w:fill="auto"/>
            <w:vAlign w:val="center"/>
          </w:tcPr>
          <w:p w14:paraId="787F0B17" w14:textId="77777777" w:rsidR="005D476D" w:rsidRPr="0077437E" w:rsidRDefault="005D476D" w:rsidP="00C86BEC">
            <w:pPr>
              <w:pStyle w:val="TAC"/>
              <w:rPr>
                <w:rFonts w:eastAsia="Batang"/>
              </w:rPr>
            </w:pPr>
            <w:r w:rsidRPr="0077437E">
              <w:t>4</w:t>
            </w:r>
          </w:p>
        </w:tc>
        <w:tc>
          <w:tcPr>
            <w:tcW w:w="702" w:type="dxa"/>
            <w:shd w:val="clear" w:color="auto" w:fill="auto"/>
            <w:vAlign w:val="center"/>
          </w:tcPr>
          <w:p w14:paraId="3CD96D23"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7C3CB43F" w14:textId="77777777" w:rsidR="005D476D" w:rsidRPr="0077437E" w:rsidRDefault="005D476D" w:rsidP="00C86BEC">
            <w:pPr>
              <w:pStyle w:val="TAC"/>
              <w:rPr>
                <w:rFonts w:eastAsia="Batang"/>
              </w:rPr>
            </w:pPr>
            <w:r w:rsidRPr="0077437E">
              <w:t>7</w:t>
            </w:r>
          </w:p>
        </w:tc>
        <w:tc>
          <w:tcPr>
            <w:tcW w:w="897" w:type="dxa"/>
            <w:shd w:val="clear" w:color="auto" w:fill="auto"/>
            <w:vAlign w:val="center"/>
          </w:tcPr>
          <w:p w14:paraId="3FDBE19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16AAF94"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24DEAA6B" w14:textId="77777777" w:rsidR="005D476D" w:rsidRPr="0077437E" w:rsidRDefault="005D476D" w:rsidP="00C86BEC">
            <w:pPr>
              <w:pStyle w:val="TAC"/>
              <w:rPr>
                <w:rFonts w:eastAsia="Batang"/>
              </w:rPr>
            </w:pPr>
            <w:r w:rsidRPr="0077437E">
              <w:rPr>
                <w:rFonts w:eastAsia="Batang"/>
              </w:rPr>
              <w:t>-</w:t>
            </w:r>
          </w:p>
        </w:tc>
        <w:tc>
          <w:tcPr>
            <w:tcW w:w="936" w:type="dxa"/>
          </w:tcPr>
          <w:p w14:paraId="0D3C82D9" w14:textId="77777777" w:rsidR="005D476D" w:rsidRPr="0077437E" w:rsidRDefault="005D476D" w:rsidP="00C86BEC">
            <w:pPr>
              <w:pStyle w:val="TAC"/>
              <w:rPr>
                <w:rFonts w:eastAsia="Batang"/>
              </w:rPr>
            </w:pPr>
            <w:r w:rsidRPr="0077437E">
              <w:rPr>
                <w:rFonts w:eastAsia="Batang"/>
              </w:rPr>
              <w:t>0</w:t>
            </w:r>
          </w:p>
        </w:tc>
      </w:tr>
      <w:tr w:rsidR="005D476D" w:rsidRPr="0077437E" w14:paraId="3ADA9F25" w14:textId="77777777" w:rsidTr="00C86BEC">
        <w:trPr>
          <w:jc w:val="center"/>
        </w:trPr>
        <w:tc>
          <w:tcPr>
            <w:tcW w:w="1396" w:type="dxa"/>
            <w:shd w:val="clear" w:color="auto" w:fill="auto"/>
            <w:vAlign w:val="center"/>
          </w:tcPr>
          <w:p w14:paraId="3D834731" w14:textId="77777777" w:rsidR="005D476D" w:rsidRPr="0077437E" w:rsidRDefault="005D476D" w:rsidP="00C86BEC">
            <w:pPr>
              <w:pStyle w:val="TAC"/>
              <w:rPr>
                <w:rFonts w:eastAsia="Batang"/>
              </w:rPr>
            </w:pPr>
            <w:r w:rsidRPr="0077437E">
              <w:rPr>
                <w:rFonts w:eastAsia="Batang"/>
              </w:rPr>
              <w:t>39</w:t>
            </w:r>
          </w:p>
        </w:tc>
        <w:tc>
          <w:tcPr>
            <w:tcW w:w="1027" w:type="dxa"/>
            <w:shd w:val="clear" w:color="auto" w:fill="auto"/>
            <w:vAlign w:val="center"/>
          </w:tcPr>
          <w:p w14:paraId="704F0780" w14:textId="77777777" w:rsidR="005D476D" w:rsidRPr="0077437E" w:rsidRDefault="005D476D" w:rsidP="00C86BEC">
            <w:pPr>
              <w:pStyle w:val="TAC"/>
              <w:rPr>
                <w:rFonts w:eastAsia="Batang"/>
              </w:rPr>
            </w:pPr>
            <w:r w:rsidRPr="0077437E">
              <w:t>1</w:t>
            </w:r>
          </w:p>
        </w:tc>
        <w:tc>
          <w:tcPr>
            <w:tcW w:w="814" w:type="dxa"/>
            <w:shd w:val="clear" w:color="auto" w:fill="auto"/>
            <w:vAlign w:val="center"/>
          </w:tcPr>
          <w:p w14:paraId="22DFBE80" w14:textId="77777777" w:rsidR="005D476D" w:rsidRPr="0077437E" w:rsidRDefault="005D476D" w:rsidP="00C86BEC">
            <w:pPr>
              <w:pStyle w:val="TAC"/>
              <w:rPr>
                <w:rFonts w:eastAsia="Batang"/>
              </w:rPr>
            </w:pPr>
            <w:r w:rsidRPr="0077437E">
              <w:t>4</w:t>
            </w:r>
          </w:p>
        </w:tc>
        <w:tc>
          <w:tcPr>
            <w:tcW w:w="702" w:type="dxa"/>
            <w:shd w:val="clear" w:color="auto" w:fill="auto"/>
            <w:vAlign w:val="center"/>
          </w:tcPr>
          <w:p w14:paraId="7C9BF7DB"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06809814" w14:textId="77777777" w:rsidR="005D476D" w:rsidRPr="0077437E" w:rsidRDefault="005D476D" w:rsidP="00C86BEC">
            <w:pPr>
              <w:pStyle w:val="TAC"/>
              <w:rPr>
                <w:rFonts w:eastAsia="Batang"/>
              </w:rPr>
            </w:pPr>
            <w:r w:rsidRPr="0077437E">
              <w:t>9</w:t>
            </w:r>
          </w:p>
        </w:tc>
        <w:tc>
          <w:tcPr>
            <w:tcW w:w="897" w:type="dxa"/>
            <w:shd w:val="clear" w:color="auto" w:fill="auto"/>
            <w:vAlign w:val="center"/>
          </w:tcPr>
          <w:p w14:paraId="0E56F32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8BA3E36"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5BF175CE" w14:textId="77777777" w:rsidR="005D476D" w:rsidRPr="0077437E" w:rsidRDefault="005D476D" w:rsidP="00C86BEC">
            <w:pPr>
              <w:pStyle w:val="TAC"/>
              <w:rPr>
                <w:rFonts w:eastAsia="Batang"/>
              </w:rPr>
            </w:pPr>
            <w:r w:rsidRPr="0077437E">
              <w:rPr>
                <w:rFonts w:eastAsia="Batang"/>
              </w:rPr>
              <w:t>-</w:t>
            </w:r>
          </w:p>
        </w:tc>
        <w:tc>
          <w:tcPr>
            <w:tcW w:w="936" w:type="dxa"/>
          </w:tcPr>
          <w:p w14:paraId="59415805" w14:textId="77777777" w:rsidR="005D476D" w:rsidRPr="0077437E" w:rsidRDefault="005D476D" w:rsidP="00C86BEC">
            <w:pPr>
              <w:pStyle w:val="TAC"/>
              <w:rPr>
                <w:rFonts w:eastAsia="Batang"/>
              </w:rPr>
            </w:pPr>
            <w:r w:rsidRPr="0077437E">
              <w:rPr>
                <w:rFonts w:eastAsia="Batang"/>
              </w:rPr>
              <w:t>0</w:t>
            </w:r>
          </w:p>
        </w:tc>
      </w:tr>
      <w:tr w:rsidR="005D476D" w:rsidRPr="0077437E" w14:paraId="6775C2C5" w14:textId="77777777" w:rsidTr="00C86BEC">
        <w:trPr>
          <w:jc w:val="center"/>
        </w:trPr>
        <w:tc>
          <w:tcPr>
            <w:tcW w:w="1396" w:type="dxa"/>
            <w:shd w:val="clear" w:color="auto" w:fill="auto"/>
            <w:vAlign w:val="center"/>
          </w:tcPr>
          <w:p w14:paraId="7018146C" w14:textId="77777777" w:rsidR="005D476D" w:rsidRPr="0077437E" w:rsidRDefault="005D476D" w:rsidP="00C86BEC">
            <w:pPr>
              <w:pStyle w:val="TAC"/>
              <w:rPr>
                <w:rFonts w:eastAsia="Batang"/>
              </w:rPr>
            </w:pPr>
            <w:r w:rsidRPr="0077437E">
              <w:rPr>
                <w:rFonts w:eastAsia="Batang"/>
              </w:rPr>
              <w:t>40</w:t>
            </w:r>
          </w:p>
        </w:tc>
        <w:tc>
          <w:tcPr>
            <w:tcW w:w="1027" w:type="dxa"/>
            <w:shd w:val="clear" w:color="auto" w:fill="auto"/>
            <w:vAlign w:val="center"/>
          </w:tcPr>
          <w:p w14:paraId="66D46619"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7D5DB873"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0F7A1F26"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5B09A296"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1BAF2DA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A7765B7"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4185F599" w14:textId="77777777" w:rsidR="005D476D" w:rsidRPr="0077437E" w:rsidRDefault="005D476D" w:rsidP="00C86BEC">
            <w:pPr>
              <w:pStyle w:val="TAC"/>
              <w:rPr>
                <w:rFonts w:eastAsia="Batang"/>
              </w:rPr>
            </w:pPr>
            <w:r w:rsidRPr="0077437E">
              <w:rPr>
                <w:rFonts w:eastAsia="Batang"/>
              </w:rPr>
              <w:t>-</w:t>
            </w:r>
          </w:p>
        </w:tc>
        <w:tc>
          <w:tcPr>
            <w:tcW w:w="936" w:type="dxa"/>
          </w:tcPr>
          <w:p w14:paraId="4B2BB96F" w14:textId="77777777" w:rsidR="005D476D" w:rsidRPr="0077437E" w:rsidRDefault="005D476D" w:rsidP="00C86BEC">
            <w:pPr>
              <w:pStyle w:val="TAC"/>
              <w:rPr>
                <w:rFonts w:eastAsia="Batang"/>
              </w:rPr>
            </w:pPr>
            <w:r w:rsidRPr="0077437E">
              <w:rPr>
                <w:rFonts w:eastAsia="Batang"/>
              </w:rPr>
              <w:t>0</w:t>
            </w:r>
          </w:p>
        </w:tc>
      </w:tr>
      <w:tr w:rsidR="005D476D" w:rsidRPr="0077437E" w14:paraId="36268782" w14:textId="77777777" w:rsidTr="00C86BEC">
        <w:trPr>
          <w:jc w:val="center"/>
        </w:trPr>
        <w:tc>
          <w:tcPr>
            <w:tcW w:w="1396" w:type="dxa"/>
            <w:shd w:val="clear" w:color="auto" w:fill="auto"/>
          </w:tcPr>
          <w:p w14:paraId="2BBDEB8A" w14:textId="77777777" w:rsidR="005D476D" w:rsidRPr="0077437E" w:rsidRDefault="005D476D" w:rsidP="00C86BEC">
            <w:pPr>
              <w:pStyle w:val="TAC"/>
              <w:rPr>
                <w:rFonts w:eastAsia="Batang"/>
              </w:rPr>
            </w:pPr>
            <w:r w:rsidRPr="0077437E">
              <w:rPr>
                <w:rFonts w:eastAsia="Batang"/>
              </w:rPr>
              <w:t>41</w:t>
            </w:r>
          </w:p>
        </w:tc>
        <w:tc>
          <w:tcPr>
            <w:tcW w:w="1027" w:type="dxa"/>
            <w:shd w:val="clear" w:color="auto" w:fill="auto"/>
            <w:vAlign w:val="center"/>
          </w:tcPr>
          <w:p w14:paraId="3001DD28"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528E2112"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31978BB4"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1DD73BE7"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6521D9A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EA768C7"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576B9254" w14:textId="77777777" w:rsidR="005D476D" w:rsidRPr="0077437E" w:rsidRDefault="005D476D" w:rsidP="00C86BEC">
            <w:pPr>
              <w:pStyle w:val="TAC"/>
              <w:rPr>
                <w:rFonts w:eastAsia="Batang"/>
              </w:rPr>
            </w:pPr>
            <w:r w:rsidRPr="0077437E">
              <w:rPr>
                <w:rFonts w:eastAsia="Batang"/>
              </w:rPr>
              <w:t>-</w:t>
            </w:r>
          </w:p>
        </w:tc>
        <w:tc>
          <w:tcPr>
            <w:tcW w:w="936" w:type="dxa"/>
          </w:tcPr>
          <w:p w14:paraId="54D979E7" w14:textId="77777777" w:rsidR="005D476D" w:rsidRPr="0077437E" w:rsidRDefault="005D476D" w:rsidP="00C86BEC">
            <w:pPr>
              <w:pStyle w:val="TAC"/>
              <w:rPr>
                <w:rFonts w:eastAsia="Batang"/>
              </w:rPr>
            </w:pPr>
            <w:r w:rsidRPr="0077437E">
              <w:rPr>
                <w:rFonts w:eastAsia="Batang"/>
              </w:rPr>
              <w:t>0</w:t>
            </w:r>
          </w:p>
        </w:tc>
      </w:tr>
      <w:tr w:rsidR="005D476D" w:rsidRPr="0077437E" w14:paraId="08A1459B" w14:textId="77777777" w:rsidTr="00C86BEC">
        <w:trPr>
          <w:jc w:val="center"/>
        </w:trPr>
        <w:tc>
          <w:tcPr>
            <w:tcW w:w="1396" w:type="dxa"/>
            <w:shd w:val="clear" w:color="auto" w:fill="auto"/>
          </w:tcPr>
          <w:p w14:paraId="7F2951FA" w14:textId="77777777" w:rsidR="005D476D" w:rsidRPr="0077437E" w:rsidRDefault="005D476D" w:rsidP="00C86BEC">
            <w:pPr>
              <w:pStyle w:val="TAC"/>
              <w:rPr>
                <w:rFonts w:eastAsia="Batang"/>
              </w:rPr>
            </w:pPr>
            <w:r w:rsidRPr="0077437E">
              <w:rPr>
                <w:rFonts w:eastAsia="Batang"/>
              </w:rPr>
              <w:t>42</w:t>
            </w:r>
          </w:p>
        </w:tc>
        <w:tc>
          <w:tcPr>
            <w:tcW w:w="1027" w:type="dxa"/>
            <w:shd w:val="clear" w:color="auto" w:fill="auto"/>
            <w:vAlign w:val="center"/>
          </w:tcPr>
          <w:p w14:paraId="6F3AD629"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3F36C3ED"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33073DA1"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37D41DDC"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5F8A48A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7111BCF"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4664AD70" w14:textId="77777777" w:rsidR="005D476D" w:rsidRPr="0077437E" w:rsidRDefault="005D476D" w:rsidP="00C86BEC">
            <w:pPr>
              <w:pStyle w:val="TAC"/>
              <w:rPr>
                <w:rFonts w:eastAsia="Batang"/>
              </w:rPr>
            </w:pPr>
            <w:r w:rsidRPr="0077437E">
              <w:rPr>
                <w:rFonts w:eastAsia="Batang"/>
              </w:rPr>
              <w:t>-</w:t>
            </w:r>
          </w:p>
        </w:tc>
        <w:tc>
          <w:tcPr>
            <w:tcW w:w="936" w:type="dxa"/>
          </w:tcPr>
          <w:p w14:paraId="1F5E8857" w14:textId="77777777" w:rsidR="005D476D" w:rsidRPr="0077437E" w:rsidRDefault="005D476D" w:rsidP="00C86BEC">
            <w:pPr>
              <w:pStyle w:val="TAC"/>
              <w:rPr>
                <w:rFonts w:eastAsia="Batang"/>
              </w:rPr>
            </w:pPr>
            <w:r w:rsidRPr="0077437E">
              <w:rPr>
                <w:rFonts w:eastAsia="Batang"/>
              </w:rPr>
              <w:t>0</w:t>
            </w:r>
          </w:p>
        </w:tc>
      </w:tr>
      <w:tr w:rsidR="005D476D" w:rsidRPr="0077437E" w14:paraId="5CC5640F" w14:textId="77777777" w:rsidTr="00C86BEC">
        <w:trPr>
          <w:jc w:val="center"/>
        </w:trPr>
        <w:tc>
          <w:tcPr>
            <w:tcW w:w="1396" w:type="dxa"/>
            <w:shd w:val="clear" w:color="auto" w:fill="auto"/>
          </w:tcPr>
          <w:p w14:paraId="2DF7F02D" w14:textId="77777777" w:rsidR="005D476D" w:rsidRPr="0077437E" w:rsidRDefault="005D476D" w:rsidP="00C86BEC">
            <w:pPr>
              <w:pStyle w:val="TAC"/>
              <w:rPr>
                <w:rFonts w:eastAsia="Batang"/>
              </w:rPr>
            </w:pPr>
            <w:r w:rsidRPr="0077437E">
              <w:rPr>
                <w:rFonts w:eastAsia="Batang"/>
              </w:rPr>
              <w:t>43</w:t>
            </w:r>
          </w:p>
        </w:tc>
        <w:tc>
          <w:tcPr>
            <w:tcW w:w="1027" w:type="dxa"/>
            <w:shd w:val="clear" w:color="auto" w:fill="auto"/>
            <w:vAlign w:val="center"/>
          </w:tcPr>
          <w:p w14:paraId="1BC5AFEA"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09FA5504"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639C25FC"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786A22D7" w14:textId="77777777" w:rsidR="005D476D" w:rsidRPr="0077437E" w:rsidRDefault="005D476D" w:rsidP="00C86BEC">
            <w:pPr>
              <w:pStyle w:val="TAC"/>
              <w:rPr>
                <w:rFonts w:eastAsia="Batang"/>
              </w:rPr>
            </w:pPr>
            <w:r w:rsidRPr="0077437E">
              <w:rPr>
                <w:rFonts w:eastAsia="Batang"/>
              </w:rPr>
              <w:t>9</w:t>
            </w:r>
          </w:p>
        </w:tc>
        <w:tc>
          <w:tcPr>
            <w:tcW w:w="897" w:type="dxa"/>
            <w:shd w:val="clear" w:color="auto" w:fill="auto"/>
            <w:vAlign w:val="center"/>
          </w:tcPr>
          <w:p w14:paraId="1AC77A5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1ACDBD4"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0F7A42C3" w14:textId="77777777" w:rsidR="005D476D" w:rsidRPr="0077437E" w:rsidRDefault="005D476D" w:rsidP="00C86BEC">
            <w:pPr>
              <w:pStyle w:val="TAC"/>
              <w:rPr>
                <w:rFonts w:eastAsia="Batang"/>
              </w:rPr>
            </w:pPr>
            <w:r w:rsidRPr="0077437E">
              <w:rPr>
                <w:rFonts w:eastAsia="Batang"/>
              </w:rPr>
              <w:t>-</w:t>
            </w:r>
          </w:p>
        </w:tc>
        <w:tc>
          <w:tcPr>
            <w:tcW w:w="936" w:type="dxa"/>
          </w:tcPr>
          <w:p w14:paraId="605FF84C" w14:textId="77777777" w:rsidR="005D476D" w:rsidRPr="0077437E" w:rsidRDefault="005D476D" w:rsidP="00C86BEC">
            <w:pPr>
              <w:pStyle w:val="TAC"/>
              <w:rPr>
                <w:rFonts w:eastAsia="Batang"/>
              </w:rPr>
            </w:pPr>
            <w:r w:rsidRPr="0077437E">
              <w:rPr>
                <w:rFonts w:eastAsia="Batang"/>
              </w:rPr>
              <w:t>0</w:t>
            </w:r>
          </w:p>
        </w:tc>
      </w:tr>
      <w:tr w:rsidR="005D476D" w:rsidRPr="0077437E" w14:paraId="0DB52393" w14:textId="77777777" w:rsidTr="00C86BEC">
        <w:trPr>
          <w:jc w:val="center"/>
        </w:trPr>
        <w:tc>
          <w:tcPr>
            <w:tcW w:w="1396" w:type="dxa"/>
            <w:shd w:val="clear" w:color="auto" w:fill="auto"/>
          </w:tcPr>
          <w:p w14:paraId="1B9C753C" w14:textId="77777777" w:rsidR="005D476D" w:rsidRPr="0077437E" w:rsidRDefault="005D476D" w:rsidP="00C86BEC">
            <w:pPr>
              <w:pStyle w:val="TAC"/>
              <w:rPr>
                <w:rFonts w:eastAsia="Batang"/>
              </w:rPr>
            </w:pPr>
            <w:r w:rsidRPr="0077437E">
              <w:rPr>
                <w:rFonts w:eastAsia="Batang"/>
              </w:rPr>
              <w:t>44</w:t>
            </w:r>
          </w:p>
        </w:tc>
        <w:tc>
          <w:tcPr>
            <w:tcW w:w="1027" w:type="dxa"/>
            <w:shd w:val="clear" w:color="auto" w:fill="auto"/>
            <w:vAlign w:val="center"/>
          </w:tcPr>
          <w:p w14:paraId="5C4A33D8"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25B3D663"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F34638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7DB7B3A"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5A132EA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CF244B7"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6542FE37" w14:textId="77777777" w:rsidR="005D476D" w:rsidRPr="0077437E" w:rsidRDefault="005D476D" w:rsidP="00C86BEC">
            <w:pPr>
              <w:pStyle w:val="TAC"/>
              <w:rPr>
                <w:rFonts w:eastAsia="Batang"/>
              </w:rPr>
            </w:pPr>
            <w:r w:rsidRPr="0077437E">
              <w:rPr>
                <w:rFonts w:eastAsia="Batang"/>
              </w:rPr>
              <w:t>-</w:t>
            </w:r>
          </w:p>
        </w:tc>
        <w:tc>
          <w:tcPr>
            <w:tcW w:w="936" w:type="dxa"/>
          </w:tcPr>
          <w:p w14:paraId="561F66BC" w14:textId="77777777" w:rsidR="005D476D" w:rsidRPr="0077437E" w:rsidRDefault="005D476D" w:rsidP="00C86BEC">
            <w:pPr>
              <w:pStyle w:val="TAC"/>
              <w:rPr>
                <w:rFonts w:eastAsia="Batang"/>
              </w:rPr>
            </w:pPr>
            <w:r w:rsidRPr="0077437E">
              <w:rPr>
                <w:rFonts w:eastAsia="Batang"/>
              </w:rPr>
              <w:t>0</w:t>
            </w:r>
          </w:p>
        </w:tc>
      </w:tr>
      <w:tr w:rsidR="005D476D" w:rsidRPr="0077437E" w14:paraId="3EFB9845" w14:textId="77777777" w:rsidTr="00C86BEC">
        <w:trPr>
          <w:jc w:val="center"/>
        </w:trPr>
        <w:tc>
          <w:tcPr>
            <w:tcW w:w="1396" w:type="dxa"/>
            <w:shd w:val="clear" w:color="auto" w:fill="auto"/>
          </w:tcPr>
          <w:p w14:paraId="792279BE" w14:textId="77777777" w:rsidR="005D476D" w:rsidRPr="0077437E" w:rsidRDefault="005D476D" w:rsidP="00C86BEC">
            <w:pPr>
              <w:pStyle w:val="TAC"/>
              <w:rPr>
                <w:rFonts w:eastAsia="Batang"/>
              </w:rPr>
            </w:pPr>
            <w:r w:rsidRPr="0077437E">
              <w:rPr>
                <w:rFonts w:eastAsia="Batang"/>
              </w:rPr>
              <w:t>45</w:t>
            </w:r>
          </w:p>
        </w:tc>
        <w:tc>
          <w:tcPr>
            <w:tcW w:w="1027" w:type="dxa"/>
            <w:shd w:val="clear" w:color="auto" w:fill="auto"/>
            <w:vAlign w:val="center"/>
          </w:tcPr>
          <w:p w14:paraId="3AA568D5"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76B38220"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F94022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C238E2D"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0B121F6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14C7296"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7CD4C419" w14:textId="77777777" w:rsidR="005D476D" w:rsidRPr="0077437E" w:rsidRDefault="005D476D" w:rsidP="00C86BEC">
            <w:pPr>
              <w:pStyle w:val="TAC"/>
              <w:rPr>
                <w:rFonts w:eastAsia="Batang"/>
              </w:rPr>
            </w:pPr>
            <w:r w:rsidRPr="0077437E">
              <w:rPr>
                <w:rFonts w:eastAsia="Batang"/>
              </w:rPr>
              <w:t>-</w:t>
            </w:r>
          </w:p>
        </w:tc>
        <w:tc>
          <w:tcPr>
            <w:tcW w:w="936" w:type="dxa"/>
          </w:tcPr>
          <w:p w14:paraId="0973EA99" w14:textId="77777777" w:rsidR="005D476D" w:rsidRPr="0077437E" w:rsidRDefault="005D476D" w:rsidP="00C86BEC">
            <w:pPr>
              <w:pStyle w:val="TAC"/>
              <w:rPr>
                <w:rFonts w:eastAsia="Batang"/>
              </w:rPr>
            </w:pPr>
            <w:r w:rsidRPr="0077437E">
              <w:rPr>
                <w:rFonts w:eastAsia="Batang"/>
              </w:rPr>
              <w:t>0</w:t>
            </w:r>
          </w:p>
        </w:tc>
      </w:tr>
      <w:tr w:rsidR="005D476D" w:rsidRPr="0077437E" w14:paraId="0AA6581C" w14:textId="77777777" w:rsidTr="00C86BEC">
        <w:trPr>
          <w:jc w:val="center"/>
        </w:trPr>
        <w:tc>
          <w:tcPr>
            <w:tcW w:w="1396" w:type="dxa"/>
            <w:shd w:val="clear" w:color="auto" w:fill="auto"/>
          </w:tcPr>
          <w:p w14:paraId="550D5ABE" w14:textId="77777777" w:rsidR="005D476D" w:rsidRPr="0077437E" w:rsidRDefault="005D476D" w:rsidP="00C86BEC">
            <w:pPr>
              <w:pStyle w:val="TAC"/>
              <w:rPr>
                <w:rFonts w:eastAsia="Batang"/>
              </w:rPr>
            </w:pPr>
            <w:r w:rsidRPr="0077437E">
              <w:rPr>
                <w:rFonts w:eastAsia="Batang"/>
              </w:rPr>
              <w:t>46</w:t>
            </w:r>
          </w:p>
        </w:tc>
        <w:tc>
          <w:tcPr>
            <w:tcW w:w="1027" w:type="dxa"/>
            <w:shd w:val="clear" w:color="auto" w:fill="auto"/>
            <w:vAlign w:val="center"/>
          </w:tcPr>
          <w:p w14:paraId="7C5F1664"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66EB05B1"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14651C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1BD4B5D"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36010E7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194E9B5"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28D6B5F9" w14:textId="77777777" w:rsidR="005D476D" w:rsidRPr="0077437E" w:rsidRDefault="005D476D" w:rsidP="00C86BEC">
            <w:pPr>
              <w:pStyle w:val="TAC"/>
              <w:rPr>
                <w:rFonts w:eastAsia="Batang"/>
              </w:rPr>
            </w:pPr>
            <w:r w:rsidRPr="0077437E">
              <w:rPr>
                <w:rFonts w:eastAsia="Batang"/>
              </w:rPr>
              <w:t>-</w:t>
            </w:r>
          </w:p>
        </w:tc>
        <w:tc>
          <w:tcPr>
            <w:tcW w:w="936" w:type="dxa"/>
          </w:tcPr>
          <w:p w14:paraId="500FD68A" w14:textId="77777777" w:rsidR="005D476D" w:rsidRPr="0077437E" w:rsidRDefault="005D476D" w:rsidP="00C86BEC">
            <w:pPr>
              <w:pStyle w:val="TAC"/>
              <w:rPr>
                <w:rFonts w:eastAsia="Batang"/>
              </w:rPr>
            </w:pPr>
            <w:r w:rsidRPr="0077437E">
              <w:rPr>
                <w:rFonts w:eastAsia="Batang"/>
              </w:rPr>
              <w:t>0</w:t>
            </w:r>
          </w:p>
        </w:tc>
      </w:tr>
      <w:tr w:rsidR="005D476D" w:rsidRPr="0077437E" w14:paraId="05305063" w14:textId="77777777" w:rsidTr="00C86BEC">
        <w:trPr>
          <w:jc w:val="center"/>
        </w:trPr>
        <w:tc>
          <w:tcPr>
            <w:tcW w:w="1396" w:type="dxa"/>
            <w:shd w:val="clear" w:color="auto" w:fill="auto"/>
          </w:tcPr>
          <w:p w14:paraId="2A8ED3D5" w14:textId="77777777" w:rsidR="005D476D" w:rsidRPr="0077437E" w:rsidRDefault="005D476D" w:rsidP="00C86BEC">
            <w:pPr>
              <w:pStyle w:val="TAC"/>
              <w:rPr>
                <w:rFonts w:eastAsia="Batang"/>
              </w:rPr>
            </w:pPr>
            <w:r w:rsidRPr="0077437E">
              <w:rPr>
                <w:rFonts w:eastAsia="Batang"/>
              </w:rPr>
              <w:t>47</w:t>
            </w:r>
          </w:p>
        </w:tc>
        <w:tc>
          <w:tcPr>
            <w:tcW w:w="1027" w:type="dxa"/>
            <w:shd w:val="clear" w:color="auto" w:fill="auto"/>
            <w:vAlign w:val="center"/>
          </w:tcPr>
          <w:p w14:paraId="44616BEB"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6875F288"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0FE63548"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D96D7E3"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6EE4D2F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B7D3939"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6E09193E" w14:textId="77777777" w:rsidR="005D476D" w:rsidRPr="0077437E" w:rsidRDefault="005D476D" w:rsidP="00C86BEC">
            <w:pPr>
              <w:pStyle w:val="TAC"/>
              <w:rPr>
                <w:rFonts w:eastAsia="Batang"/>
              </w:rPr>
            </w:pPr>
            <w:r w:rsidRPr="0077437E">
              <w:rPr>
                <w:rFonts w:eastAsia="Batang"/>
              </w:rPr>
              <w:t>-</w:t>
            </w:r>
          </w:p>
        </w:tc>
        <w:tc>
          <w:tcPr>
            <w:tcW w:w="936" w:type="dxa"/>
          </w:tcPr>
          <w:p w14:paraId="6E1A620C" w14:textId="77777777" w:rsidR="005D476D" w:rsidRPr="0077437E" w:rsidRDefault="005D476D" w:rsidP="00C86BEC">
            <w:pPr>
              <w:pStyle w:val="TAC"/>
              <w:rPr>
                <w:rFonts w:eastAsia="Batang"/>
              </w:rPr>
            </w:pPr>
            <w:r w:rsidRPr="0077437E">
              <w:rPr>
                <w:rFonts w:eastAsia="Batang"/>
              </w:rPr>
              <w:t>0</w:t>
            </w:r>
          </w:p>
        </w:tc>
      </w:tr>
      <w:tr w:rsidR="005D476D" w:rsidRPr="0077437E" w14:paraId="6C76827D" w14:textId="77777777" w:rsidTr="00C86BEC">
        <w:trPr>
          <w:jc w:val="center"/>
        </w:trPr>
        <w:tc>
          <w:tcPr>
            <w:tcW w:w="1396" w:type="dxa"/>
            <w:shd w:val="clear" w:color="auto" w:fill="auto"/>
          </w:tcPr>
          <w:p w14:paraId="29889A57" w14:textId="77777777" w:rsidR="005D476D" w:rsidRPr="0077437E" w:rsidRDefault="005D476D" w:rsidP="00C86BEC">
            <w:pPr>
              <w:pStyle w:val="TAC"/>
              <w:rPr>
                <w:rFonts w:eastAsia="Batang"/>
              </w:rPr>
            </w:pPr>
            <w:r w:rsidRPr="0077437E">
              <w:rPr>
                <w:rFonts w:eastAsia="Batang"/>
              </w:rPr>
              <w:t>48</w:t>
            </w:r>
          </w:p>
        </w:tc>
        <w:tc>
          <w:tcPr>
            <w:tcW w:w="1027" w:type="dxa"/>
            <w:shd w:val="clear" w:color="auto" w:fill="auto"/>
            <w:vAlign w:val="center"/>
          </w:tcPr>
          <w:p w14:paraId="7895D42B"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26F96A4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96F4551"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CC30340" w14:textId="77777777" w:rsidR="005D476D" w:rsidRPr="0077437E" w:rsidRDefault="005D476D" w:rsidP="00C86BEC">
            <w:pPr>
              <w:pStyle w:val="TAC"/>
              <w:rPr>
                <w:rFonts w:eastAsia="Batang"/>
              </w:rPr>
            </w:pPr>
            <w:r w:rsidRPr="0077437E">
              <w:rPr>
                <w:rFonts w:eastAsia="Batang"/>
              </w:rPr>
              <w:t>2,7</w:t>
            </w:r>
          </w:p>
        </w:tc>
        <w:tc>
          <w:tcPr>
            <w:tcW w:w="897" w:type="dxa"/>
            <w:shd w:val="clear" w:color="auto" w:fill="auto"/>
            <w:vAlign w:val="center"/>
          </w:tcPr>
          <w:p w14:paraId="70608B62"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2D02656"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465B9545" w14:textId="77777777" w:rsidR="005D476D" w:rsidRPr="0077437E" w:rsidRDefault="005D476D" w:rsidP="00C86BEC">
            <w:pPr>
              <w:pStyle w:val="TAC"/>
              <w:rPr>
                <w:rFonts w:eastAsia="Batang"/>
              </w:rPr>
            </w:pPr>
            <w:r w:rsidRPr="0077437E">
              <w:rPr>
                <w:rFonts w:eastAsia="Batang"/>
              </w:rPr>
              <w:t>-</w:t>
            </w:r>
          </w:p>
        </w:tc>
        <w:tc>
          <w:tcPr>
            <w:tcW w:w="936" w:type="dxa"/>
          </w:tcPr>
          <w:p w14:paraId="427A64B6" w14:textId="77777777" w:rsidR="005D476D" w:rsidRPr="0077437E" w:rsidRDefault="005D476D" w:rsidP="00C86BEC">
            <w:pPr>
              <w:pStyle w:val="TAC"/>
              <w:rPr>
                <w:rFonts w:eastAsia="Batang"/>
              </w:rPr>
            </w:pPr>
            <w:r w:rsidRPr="0077437E">
              <w:rPr>
                <w:rFonts w:eastAsia="Batang"/>
              </w:rPr>
              <w:t>0</w:t>
            </w:r>
          </w:p>
        </w:tc>
      </w:tr>
      <w:tr w:rsidR="005D476D" w:rsidRPr="0077437E" w14:paraId="7AABDC83" w14:textId="77777777" w:rsidTr="00C86BEC">
        <w:trPr>
          <w:jc w:val="center"/>
        </w:trPr>
        <w:tc>
          <w:tcPr>
            <w:tcW w:w="1396" w:type="dxa"/>
            <w:shd w:val="clear" w:color="auto" w:fill="auto"/>
          </w:tcPr>
          <w:p w14:paraId="1978F697" w14:textId="77777777" w:rsidR="005D476D" w:rsidRPr="0077437E" w:rsidRDefault="005D476D" w:rsidP="00C86BEC">
            <w:pPr>
              <w:pStyle w:val="TAC"/>
              <w:rPr>
                <w:rFonts w:eastAsia="Batang"/>
              </w:rPr>
            </w:pPr>
            <w:r w:rsidRPr="0077437E">
              <w:rPr>
                <w:rFonts w:eastAsia="Batang"/>
              </w:rPr>
              <w:t>49</w:t>
            </w:r>
          </w:p>
        </w:tc>
        <w:tc>
          <w:tcPr>
            <w:tcW w:w="1027" w:type="dxa"/>
            <w:shd w:val="clear" w:color="auto" w:fill="auto"/>
            <w:vAlign w:val="center"/>
          </w:tcPr>
          <w:p w14:paraId="5098B806"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0DD8AEBA"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CB3C24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731EEAC" w14:textId="77777777" w:rsidR="005D476D" w:rsidRPr="0077437E" w:rsidRDefault="005D476D" w:rsidP="00C86BEC">
            <w:pPr>
              <w:pStyle w:val="TAC"/>
              <w:rPr>
                <w:rFonts w:eastAsia="Batang"/>
              </w:rPr>
            </w:pPr>
            <w:r w:rsidRPr="0077437E">
              <w:rPr>
                <w:rFonts w:eastAsia="Batang"/>
              </w:rPr>
              <w:t>3,8</w:t>
            </w:r>
          </w:p>
        </w:tc>
        <w:tc>
          <w:tcPr>
            <w:tcW w:w="897" w:type="dxa"/>
            <w:shd w:val="clear" w:color="auto" w:fill="auto"/>
            <w:vAlign w:val="center"/>
          </w:tcPr>
          <w:p w14:paraId="419E092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6D15695"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07F38E4A" w14:textId="77777777" w:rsidR="005D476D" w:rsidRPr="0077437E" w:rsidRDefault="005D476D" w:rsidP="00C86BEC">
            <w:pPr>
              <w:pStyle w:val="TAC"/>
              <w:rPr>
                <w:rFonts w:eastAsia="Batang"/>
              </w:rPr>
            </w:pPr>
            <w:r w:rsidRPr="0077437E">
              <w:rPr>
                <w:rFonts w:eastAsia="Batang"/>
              </w:rPr>
              <w:t>-</w:t>
            </w:r>
          </w:p>
        </w:tc>
        <w:tc>
          <w:tcPr>
            <w:tcW w:w="936" w:type="dxa"/>
          </w:tcPr>
          <w:p w14:paraId="25A65F89" w14:textId="77777777" w:rsidR="005D476D" w:rsidRPr="0077437E" w:rsidRDefault="005D476D" w:rsidP="00C86BEC">
            <w:pPr>
              <w:pStyle w:val="TAC"/>
              <w:rPr>
                <w:rFonts w:eastAsia="Batang"/>
              </w:rPr>
            </w:pPr>
            <w:r w:rsidRPr="0077437E">
              <w:rPr>
                <w:rFonts w:eastAsia="Batang"/>
              </w:rPr>
              <w:t>0</w:t>
            </w:r>
          </w:p>
        </w:tc>
      </w:tr>
      <w:tr w:rsidR="005D476D" w:rsidRPr="0077437E" w14:paraId="33589001" w14:textId="77777777" w:rsidTr="00C86BEC">
        <w:trPr>
          <w:jc w:val="center"/>
        </w:trPr>
        <w:tc>
          <w:tcPr>
            <w:tcW w:w="1396" w:type="dxa"/>
            <w:shd w:val="clear" w:color="auto" w:fill="auto"/>
          </w:tcPr>
          <w:p w14:paraId="2E379450" w14:textId="77777777" w:rsidR="005D476D" w:rsidRPr="0077437E" w:rsidRDefault="005D476D" w:rsidP="00C86BEC">
            <w:pPr>
              <w:pStyle w:val="TAC"/>
              <w:rPr>
                <w:rFonts w:eastAsia="Batang"/>
              </w:rPr>
            </w:pPr>
            <w:r w:rsidRPr="0077437E">
              <w:rPr>
                <w:rFonts w:eastAsia="Batang"/>
              </w:rPr>
              <w:t>50</w:t>
            </w:r>
          </w:p>
        </w:tc>
        <w:tc>
          <w:tcPr>
            <w:tcW w:w="1027" w:type="dxa"/>
            <w:shd w:val="clear" w:color="auto" w:fill="auto"/>
            <w:vAlign w:val="center"/>
          </w:tcPr>
          <w:p w14:paraId="25418B52"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5E8A7C7D"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01D6ADFE"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3DD8FF0"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05E7B98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5C5BB53"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2DB030FA" w14:textId="77777777" w:rsidR="005D476D" w:rsidRPr="0077437E" w:rsidRDefault="005D476D" w:rsidP="00C86BEC">
            <w:pPr>
              <w:pStyle w:val="TAC"/>
              <w:rPr>
                <w:rFonts w:eastAsia="Batang"/>
              </w:rPr>
            </w:pPr>
            <w:r w:rsidRPr="0077437E">
              <w:rPr>
                <w:rFonts w:eastAsia="Batang"/>
              </w:rPr>
              <w:t>-</w:t>
            </w:r>
          </w:p>
        </w:tc>
        <w:tc>
          <w:tcPr>
            <w:tcW w:w="936" w:type="dxa"/>
          </w:tcPr>
          <w:p w14:paraId="5B53A7C8" w14:textId="77777777" w:rsidR="005D476D" w:rsidRPr="0077437E" w:rsidRDefault="005D476D" w:rsidP="00C86BEC">
            <w:pPr>
              <w:pStyle w:val="TAC"/>
              <w:rPr>
                <w:rFonts w:eastAsia="Batang"/>
              </w:rPr>
            </w:pPr>
            <w:r w:rsidRPr="0077437E">
              <w:rPr>
                <w:rFonts w:eastAsia="Batang"/>
              </w:rPr>
              <w:t>0</w:t>
            </w:r>
          </w:p>
        </w:tc>
      </w:tr>
      <w:tr w:rsidR="005D476D" w:rsidRPr="0077437E" w14:paraId="0515F1C0" w14:textId="77777777" w:rsidTr="00C86BEC">
        <w:trPr>
          <w:jc w:val="center"/>
        </w:trPr>
        <w:tc>
          <w:tcPr>
            <w:tcW w:w="1396" w:type="dxa"/>
            <w:shd w:val="clear" w:color="auto" w:fill="auto"/>
          </w:tcPr>
          <w:p w14:paraId="679942DD" w14:textId="77777777" w:rsidR="005D476D" w:rsidRPr="0077437E" w:rsidRDefault="005D476D" w:rsidP="00C86BEC">
            <w:pPr>
              <w:pStyle w:val="TAC"/>
              <w:rPr>
                <w:rFonts w:eastAsia="Batang"/>
              </w:rPr>
            </w:pPr>
            <w:r w:rsidRPr="0077437E">
              <w:rPr>
                <w:rFonts w:eastAsia="Batang"/>
              </w:rPr>
              <w:t>51</w:t>
            </w:r>
          </w:p>
        </w:tc>
        <w:tc>
          <w:tcPr>
            <w:tcW w:w="1027" w:type="dxa"/>
            <w:shd w:val="clear" w:color="auto" w:fill="auto"/>
            <w:vAlign w:val="center"/>
          </w:tcPr>
          <w:p w14:paraId="7DA70394"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0B41492B"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2A0A89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870D557" w14:textId="77777777" w:rsidR="005D476D" w:rsidRPr="0077437E" w:rsidRDefault="005D476D" w:rsidP="00C86BEC">
            <w:pPr>
              <w:pStyle w:val="TAC"/>
              <w:rPr>
                <w:rFonts w:eastAsia="Batang"/>
              </w:rPr>
            </w:pPr>
            <w:r w:rsidRPr="0077437E">
              <w:rPr>
                <w:rFonts w:eastAsia="Batang"/>
              </w:rPr>
              <w:t>2,5,8</w:t>
            </w:r>
          </w:p>
        </w:tc>
        <w:tc>
          <w:tcPr>
            <w:tcW w:w="897" w:type="dxa"/>
            <w:shd w:val="clear" w:color="auto" w:fill="auto"/>
            <w:vAlign w:val="center"/>
          </w:tcPr>
          <w:p w14:paraId="2BB549B1"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4D8D208"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6CFE68BA" w14:textId="77777777" w:rsidR="005D476D" w:rsidRPr="0077437E" w:rsidRDefault="005D476D" w:rsidP="00C86BEC">
            <w:pPr>
              <w:pStyle w:val="TAC"/>
              <w:rPr>
                <w:rFonts w:eastAsia="Batang"/>
              </w:rPr>
            </w:pPr>
            <w:r w:rsidRPr="0077437E">
              <w:rPr>
                <w:rFonts w:eastAsia="Batang"/>
              </w:rPr>
              <w:t>-</w:t>
            </w:r>
          </w:p>
        </w:tc>
        <w:tc>
          <w:tcPr>
            <w:tcW w:w="936" w:type="dxa"/>
          </w:tcPr>
          <w:p w14:paraId="77049004" w14:textId="77777777" w:rsidR="005D476D" w:rsidRPr="0077437E" w:rsidRDefault="005D476D" w:rsidP="00C86BEC">
            <w:pPr>
              <w:pStyle w:val="TAC"/>
              <w:rPr>
                <w:rFonts w:eastAsia="Batang"/>
              </w:rPr>
            </w:pPr>
            <w:r w:rsidRPr="0077437E">
              <w:rPr>
                <w:rFonts w:eastAsia="Batang"/>
              </w:rPr>
              <w:t>0</w:t>
            </w:r>
          </w:p>
        </w:tc>
      </w:tr>
      <w:tr w:rsidR="005D476D" w:rsidRPr="0077437E" w14:paraId="2EF65BC6" w14:textId="77777777" w:rsidTr="00C86BEC">
        <w:trPr>
          <w:jc w:val="center"/>
        </w:trPr>
        <w:tc>
          <w:tcPr>
            <w:tcW w:w="1396" w:type="dxa"/>
            <w:shd w:val="clear" w:color="auto" w:fill="auto"/>
          </w:tcPr>
          <w:p w14:paraId="35E815D0" w14:textId="77777777" w:rsidR="005D476D" w:rsidRPr="0077437E" w:rsidRDefault="005D476D" w:rsidP="00C86BEC">
            <w:pPr>
              <w:pStyle w:val="TAC"/>
              <w:rPr>
                <w:rFonts w:eastAsia="Batang"/>
              </w:rPr>
            </w:pPr>
            <w:r w:rsidRPr="0077437E">
              <w:rPr>
                <w:rFonts w:eastAsia="Batang"/>
              </w:rPr>
              <w:t>52</w:t>
            </w:r>
          </w:p>
        </w:tc>
        <w:tc>
          <w:tcPr>
            <w:tcW w:w="1027" w:type="dxa"/>
            <w:shd w:val="clear" w:color="auto" w:fill="auto"/>
            <w:vAlign w:val="center"/>
          </w:tcPr>
          <w:p w14:paraId="239995D8"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56164BAB"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061D4E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431B6CD" w14:textId="77777777" w:rsidR="005D476D" w:rsidRPr="0077437E" w:rsidRDefault="005D476D" w:rsidP="00C86BEC">
            <w:pPr>
              <w:pStyle w:val="TAC"/>
              <w:rPr>
                <w:rFonts w:eastAsia="Batang"/>
              </w:rPr>
            </w:pPr>
            <w:r w:rsidRPr="0077437E">
              <w:rPr>
                <w:rFonts w:eastAsia="Batang"/>
              </w:rPr>
              <w:t>3,6,9</w:t>
            </w:r>
          </w:p>
        </w:tc>
        <w:tc>
          <w:tcPr>
            <w:tcW w:w="897" w:type="dxa"/>
            <w:shd w:val="clear" w:color="auto" w:fill="auto"/>
            <w:vAlign w:val="center"/>
          </w:tcPr>
          <w:p w14:paraId="723EAD3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988E409"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43A1163F" w14:textId="77777777" w:rsidR="005D476D" w:rsidRPr="0077437E" w:rsidRDefault="005D476D" w:rsidP="00C86BEC">
            <w:pPr>
              <w:pStyle w:val="TAC"/>
              <w:rPr>
                <w:rFonts w:eastAsia="Batang"/>
              </w:rPr>
            </w:pPr>
            <w:r w:rsidRPr="0077437E">
              <w:rPr>
                <w:rFonts w:eastAsia="Batang"/>
              </w:rPr>
              <w:t>-</w:t>
            </w:r>
          </w:p>
        </w:tc>
        <w:tc>
          <w:tcPr>
            <w:tcW w:w="936" w:type="dxa"/>
          </w:tcPr>
          <w:p w14:paraId="15DF34B9" w14:textId="77777777" w:rsidR="005D476D" w:rsidRPr="0077437E" w:rsidRDefault="005D476D" w:rsidP="00C86BEC">
            <w:pPr>
              <w:pStyle w:val="TAC"/>
              <w:rPr>
                <w:rFonts w:eastAsia="Batang"/>
              </w:rPr>
            </w:pPr>
            <w:r w:rsidRPr="0077437E">
              <w:rPr>
                <w:rFonts w:eastAsia="Batang"/>
              </w:rPr>
              <w:t>0</w:t>
            </w:r>
          </w:p>
        </w:tc>
      </w:tr>
      <w:tr w:rsidR="005D476D" w:rsidRPr="0077437E" w14:paraId="18DAD465" w14:textId="77777777" w:rsidTr="00C86BEC">
        <w:trPr>
          <w:jc w:val="center"/>
        </w:trPr>
        <w:tc>
          <w:tcPr>
            <w:tcW w:w="1396" w:type="dxa"/>
            <w:shd w:val="clear" w:color="auto" w:fill="auto"/>
          </w:tcPr>
          <w:p w14:paraId="3C2B881B" w14:textId="77777777" w:rsidR="005D476D" w:rsidRPr="0077437E" w:rsidRDefault="005D476D" w:rsidP="00C86BEC">
            <w:pPr>
              <w:pStyle w:val="TAC"/>
              <w:rPr>
                <w:rFonts w:eastAsia="Batang"/>
              </w:rPr>
            </w:pPr>
            <w:r w:rsidRPr="0077437E">
              <w:rPr>
                <w:rFonts w:eastAsia="Batang"/>
              </w:rPr>
              <w:t>53</w:t>
            </w:r>
          </w:p>
        </w:tc>
        <w:tc>
          <w:tcPr>
            <w:tcW w:w="1027" w:type="dxa"/>
            <w:shd w:val="clear" w:color="auto" w:fill="auto"/>
            <w:vAlign w:val="center"/>
          </w:tcPr>
          <w:p w14:paraId="6D115118" w14:textId="77777777" w:rsidR="005D476D" w:rsidRPr="0077437E" w:rsidRDefault="005D476D" w:rsidP="00C86BEC">
            <w:pPr>
              <w:pStyle w:val="TAC"/>
              <w:rPr>
                <w:rFonts w:eastAsia="Batang"/>
              </w:rPr>
            </w:pPr>
            <w:r w:rsidRPr="0077437E">
              <w:t>2</w:t>
            </w:r>
          </w:p>
        </w:tc>
        <w:tc>
          <w:tcPr>
            <w:tcW w:w="814" w:type="dxa"/>
            <w:shd w:val="clear" w:color="auto" w:fill="auto"/>
            <w:vAlign w:val="center"/>
          </w:tcPr>
          <w:p w14:paraId="4C60E507"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3C3F192E"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5BB5D92B" w14:textId="77777777" w:rsidR="005D476D" w:rsidRPr="0077437E" w:rsidRDefault="005D476D" w:rsidP="00C86BEC">
            <w:pPr>
              <w:pStyle w:val="TAC"/>
              <w:rPr>
                <w:rFonts w:eastAsia="Batang"/>
              </w:rPr>
            </w:pPr>
            <w:r w:rsidRPr="0077437E">
              <w:t>1</w:t>
            </w:r>
          </w:p>
        </w:tc>
        <w:tc>
          <w:tcPr>
            <w:tcW w:w="897" w:type="dxa"/>
            <w:shd w:val="clear" w:color="auto" w:fill="auto"/>
            <w:vAlign w:val="center"/>
          </w:tcPr>
          <w:p w14:paraId="6A593031" w14:textId="77777777" w:rsidR="005D476D" w:rsidRPr="0077437E" w:rsidRDefault="005D476D" w:rsidP="00C86BEC">
            <w:pPr>
              <w:pStyle w:val="TAC"/>
              <w:rPr>
                <w:rFonts w:eastAsia="Batang"/>
              </w:rPr>
            </w:pPr>
            <w:r w:rsidRPr="0077437E">
              <w:t>0</w:t>
            </w:r>
          </w:p>
        </w:tc>
        <w:tc>
          <w:tcPr>
            <w:tcW w:w="1027" w:type="dxa"/>
            <w:vAlign w:val="center"/>
          </w:tcPr>
          <w:p w14:paraId="7A9AC561" w14:textId="77777777" w:rsidR="005D476D" w:rsidRPr="0077437E" w:rsidRDefault="005D476D" w:rsidP="00C86BEC">
            <w:pPr>
              <w:pStyle w:val="TAC"/>
              <w:rPr>
                <w:rFonts w:eastAsia="Batang"/>
              </w:rPr>
            </w:pPr>
            <w:r w:rsidRPr="0077437E">
              <w:t>-</w:t>
            </w:r>
          </w:p>
        </w:tc>
        <w:tc>
          <w:tcPr>
            <w:tcW w:w="1097" w:type="dxa"/>
            <w:vAlign w:val="center"/>
          </w:tcPr>
          <w:p w14:paraId="1E930490" w14:textId="77777777" w:rsidR="005D476D" w:rsidRPr="0077437E" w:rsidRDefault="005D476D" w:rsidP="00C86BEC">
            <w:pPr>
              <w:pStyle w:val="TAC"/>
              <w:rPr>
                <w:rFonts w:eastAsia="Batang"/>
              </w:rPr>
            </w:pPr>
            <w:r w:rsidRPr="0077437E">
              <w:t>-</w:t>
            </w:r>
          </w:p>
        </w:tc>
        <w:tc>
          <w:tcPr>
            <w:tcW w:w="936" w:type="dxa"/>
          </w:tcPr>
          <w:p w14:paraId="0922D890" w14:textId="77777777" w:rsidR="005D476D" w:rsidRPr="0077437E" w:rsidRDefault="005D476D" w:rsidP="00C86BEC">
            <w:pPr>
              <w:pStyle w:val="TAC"/>
            </w:pPr>
            <w:r w:rsidRPr="0077437E">
              <w:t>0</w:t>
            </w:r>
          </w:p>
        </w:tc>
      </w:tr>
      <w:tr w:rsidR="005D476D" w:rsidRPr="0077437E" w14:paraId="14814F74" w14:textId="77777777" w:rsidTr="00C86BEC">
        <w:trPr>
          <w:jc w:val="center"/>
        </w:trPr>
        <w:tc>
          <w:tcPr>
            <w:tcW w:w="1396" w:type="dxa"/>
            <w:shd w:val="clear" w:color="auto" w:fill="auto"/>
          </w:tcPr>
          <w:p w14:paraId="1E12F67E" w14:textId="77777777" w:rsidR="005D476D" w:rsidRPr="0077437E" w:rsidRDefault="005D476D" w:rsidP="00C86BEC">
            <w:pPr>
              <w:pStyle w:val="TAC"/>
              <w:rPr>
                <w:rFonts w:eastAsia="Batang"/>
              </w:rPr>
            </w:pPr>
            <w:r w:rsidRPr="0077437E">
              <w:rPr>
                <w:rFonts w:eastAsia="Batang"/>
              </w:rPr>
              <w:t>54</w:t>
            </w:r>
          </w:p>
        </w:tc>
        <w:tc>
          <w:tcPr>
            <w:tcW w:w="1027" w:type="dxa"/>
            <w:shd w:val="clear" w:color="auto" w:fill="auto"/>
            <w:vAlign w:val="center"/>
          </w:tcPr>
          <w:p w14:paraId="58870468" w14:textId="77777777" w:rsidR="005D476D" w:rsidRPr="0077437E" w:rsidRDefault="005D476D" w:rsidP="00C86BEC">
            <w:pPr>
              <w:pStyle w:val="TAC"/>
              <w:rPr>
                <w:rFonts w:eastAsia="Batang"/>
              </w:rPr>
            </w:pPr>
            <w:r w:rsidRPr="0077437E">
              <w:t>2</w:t>
            </w:r>
          </w:p>
        </w:tc>
        <w:tc>
          <w:tcPr>
            <w:tcW w:w="814" w:type="dxa"/>
            <w:shd w:val="clear" w:color="auto" w:fill="auto"/>
            <w:vAlign w:val="center"/>
          </w:tcPr>
          <w:p w14:paraId="4EC0F24E" w14:textId="77777777" w:rsidR="005D476D" w:rsidRPr="0077437E" w:rsidRDefault="005D476D" w:rsidP="00C86BEC">
            <w:pPr>
              <w:pStyle w:val="TAC"/>
              <w:rPr>
                <w:rFonts w:eastAsia="Batang"/>
              </w:rPr>
            </w:pPr>
            <w:r w:rsidRPr="0077437E">
              <w:t>8</w:t>
            </w:r>
          </w:p>
        </w:tc>
        <w:tc>
          <w:tcPr>
            <w:tcW w:w="702" w:type="dxa"/>
            <w:shd w:val="clear" w:color="auto" w:fill="auto"/>
            <w:vAlign w:val="center"/>
          </w:tcPr>
          <w:p w14:paraId="5B1C8316"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6FDDBA48" w14:textId="77777777" w:rsidR="005D476D" w:rsidRPr="0077437E" w:rsidRDefault="005D476D" w:rsidP="00C86BEC">
            <w:pPr>
              <w:pStyle w:val="TAC"/>
              <w:rPr>
                <w:rFonts w:eastAsia="Batang"/>
              </w:rPr>
            </w:pPr>
            <w:r w:rsidRPr="0077437E">
              <w:t>1</w:t>
            </w:r>
          </w:p>
        </w:tc>
        <w:tc>
          <w:tcPr>
            <w:tcW w:w="897" w:type="dxa"/>
            <w:shd w:val="clear" w:color="auto" w:fill="auto"/>
            <w:vAlign w:val="center"/>
          </w:tcPr>
          <w:p w14:paraId="28404D73" w14:textId="77777777" w:rsidR="005D476D" w:rsidRPr="0077437E" w:rsidRDefault="005D476D" w:rsidP="00C86BEC">
            <w:pPr>
              <w:pStyle w:val="TAC"/>
              <w:rPr>
                <w:rFonts w:eastAsia="Batang"/>
              </w:rPr>
            </w:pPr>
            <w:r w:rsidRPr="0077437E">
              <w:t>0</w:t>
            </w:r>
          </w:p>
        </w:tc>
        <w:tc>
          <w:tcPr>
            <w:tcW w:w="1027" w:type="dxa"/>
            <w:vAlign w:val="center"/>
          </w:tcPr>
          <w:p w14:paraId="45E800D4" w14:textId="77777777" w:rsidR="005D476D" w:rsidRPr="0077437E" w:rsidRDefault="005D476D" w:rsidP="00C86BEC">
            <w:pPr>
              <w:pStyle w:val="TAC"/>
              <w:rPr>
                <w:rFonts w:eastAsia="Batang"/>
              </w:rPr>
            </w:pPr>
            <w:r w:rsidRPr="0077437E">
              <w:t>-</w:t>
            </w:r>
          </w:p>
        </w:tc>
        <w:tc>
          <w:tcPr>
            <w:tcW w:w="1097" w:type="dxa"/>
            <w:vAlign w:val="center"/>
          </w:tcPr>
          <w:p w14:paraId="7074ACDD" w14:textId="77777777" w:rsidR="005D476D" w:rsidRPr="0077437E" w:rsidRDefault="005D476D" w:rsidP="00C86BEC">
            <w:pPr>
              <w:pStyle w:val="TAC"/>
              <w:rPr>
                <w:rFonts w:eastAsia="Batang"/>
              </w:rPr>
            </w:pPr>
            <w:r w:rsidRPr="0077437E">
              <w:t>-</w:t>
            </w:r>
          </w:p>
        </w:tc>
        <w:tc>
          <w:tcPr>
            <w:tcW w:w="936" w:type="dxa"/>
          </w:tcPr>
          <w:p w14:paraId="4718910C" w14:textId="77777777" w:rsidR="005D476D" w:rsidRPr="0077437E" w:rsidRDefault="005D476D" w:rsidP="00C86BEC">
            <w:pPr>
              <w:pStyle w:val="TAC"/>
            </w:pPr>
            <w:r w:rsidRPr="0077437E">
              <w:t>0</w:t>
            </w:r>
          </w:p>
        </w:tc>
      </w:tr>
      <w:tr w:rsidR="005D476D" w:rsidRPr="0077437E" w14:paraId="3111F1C2" w14:textId="77777777" w:rsidTr="00C86BEC">
        <w:trPr>
          <w:jc w:val="center"/>
        </w:trPr>
        <w:tc>
          <w:tcPr>
            <w:tcW w:w="1396" w:type="dxa"/>
            <w:shd w:val="clear" w:color="auto" w:fill="auto"/>
          </w:tcPr>
          <w:p w14:paraId="3FD1E3AA" w14:textId="77777777" w:rsidR="005D476D" w:rsidRPr="0077437E" w:rsidRDefault="005D476D" w:rsidP="00C86BEC">
            <w:pPr>
              <w:pStyle w:val="TAC"/>
              <w:rPr>
                <w:rFonts w:eastAsia="Batang"/>
              </w:rPr>
            </w:pPr>
            <w:r w:rsidRPr="0077437E">
              <w:rPr>
                <w:rFonts w:eastAsia="Batang"/>
              </w:rPr>
              <w:t>55</w:t>
            </w:r>
          </w:p>
        </w:tc>
        <w:tc>
          <w:tcPr>
            <w:tcW w:w="1027" w:type="dxa"/>
            <w:shd w:val="clear" w:color="auto" w:fill="auto"/>
            <w:vAlign w:val="center"/>
          </w:tcPr>
          <w:p w14:paraId="7217D862" w14:textId="77777777" w:rsidR="005D476D" w:rsidRPr="0077437E" w:rsidRDefault="005D476D" w:rsidP="00C86BEC">
            <w:pPr>
              <w:pStyle w:val="TAC"/>
              <w:rPr>
                <w:rFonts w:eastAsia="Batang"/>
              </w:rPr>
            </w:pPr>
            <w:r w:rsidRPr="0077437E">
              <w:rPr>
                <w:rFonts w:eastAsia="Batang"/>
              </w:rPr>
              <w:t>2</w:t>
            </w:r>
          </w:p>
        </w:tc>
        <w:tc>
          <w:tcPr>
            <w:tcW w:w="814" w:type="dxa"/>
            <w:shd w:val="clear" w:color="auto" w:fill="auto"/>
            <w:vAlign w:val="center"/>
          </w:tcPr>
          <w:p w14:paraId="17D50976"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62D8B008"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DE61DA4"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700BE44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34197D8"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566AEC58" w14:textId="77777777" w:rsidR="005D476D" w:rsidRPr="0077437E" w:rsidRDefault="005D476D" w:rsidP="00C86BEC">
            <w:pPr>
              <w:pStyle w:val="TAC"/>
              <w:rPr>
                <w:rFonts w:eastAsia="Batang"/>
              </w:rPr>
            </w:pPr>
            <w:r w:rsidRPr="0077437E">
              <w:rPr>
                <w:rFonts w:eastAsia="Batang"/>
              </w:rPr>
              <w:t>-</w:t>
            </w:r>
          </w:p>
        </w:tc>
        <w:tc>
          <w:tcPr>
            <w:tcW w:w="936" w:type="dxa"/>
          </w:tcPr>
          <w:p w14:paraId="5EF9D29E" w14:textId="77777777" w:rsidR="005D476D" w:rsidRPr="0077437E" w:rsidRDefault="005D476D" w:rsidP="00C86BEC">
            <w:pPr>
              <w:pStyle w:val="TAC"/>
              <w:rPr>
                <w:rFonts w:eastAsia="Batang"/>
              </w:rPr>
            </w:pPr>
            <w:r w:rsidRPr="0077437E">
              <w:rPr>
                <w:rFonts w:eastAsia="Batang"/>
              </w:rPr>
              <w:t>0</w:t>
            </w:r>
          </w:p>
        </w:tc>
      </w:tr>
      <w:tr w:rsidR="005D476D" w:rsidRPr="0077437E" w14:paraId="32D3E886" w14:textId="77777777" w:rsidTr="00C86BEC">
        <w:trPr>
          <w:jc w:val="center"/>
        </w:trPr>
        <w:tc>
          <w:tcPr>
            <w:tcW w:w="1396" w:type="dxa"/>
            <w:shd w:val="clear" w:color="auto" w:fill="auto"/>
          </w:tcPr>
          <w:p w14:paraId="18746AB5" w14:textId="77777777" w:rsidR="005D476D" w:rsidRPr="0077437E" w:rsidRDefault="005D476D" w:rsidP="00C86BEC">
            <w:pPr>
              <w:pStyle w:val="TAC"/>
              <w:rPr>
                <w:rFonts w:eastAsia="Batang"/>
              </w:rPr>
            </w:pPr>
            <w:r w:rsidRPr="0077437E">
              <w:rPr>
                <w:rFonts w:eastAsia="Batang"/>
              </w:rPr>
              <w:lastRenderedPageBreak/>
              <w:t>56</w:t>
            </w:r>
          </w:p>
        </w:tc>
        <w:tc>
          <w:tcPr>
            <w:tcW w:w="1027" w:type="dxa"/>
            <w:shd w:val="clear" w:color="auto" w:fill="auto"/>
            <w:vAlign w:val="center"/>
          </w:tcPr>
          <w:p w14:paraId="452E6351" w14:textId="77777777" w:rsidR="005D476D" w:rsidRPr="0077437E" w:rsidRDefault="005D476D" w:rsidP="00C86BEC">
            <w:pPr>
              <w:pStyle w:val="TAC"/>
              <w:rPr>
                <w:rFonts w:eastAsia="Batang"/>
              </w:rPr>
            </w:pPr>
            <w:r w:rsidRPr="0077437E">
              <w:rPr>
                <w:rFonts w:eastAsia="Batang"/>
              </w:rPr>
              <w:t>2</w:t>
            </w:r>
          </w:p>
        </w:tc>
        <w:tc>
          <w:tcPr>
            <w:tcW w:w="814" w:type="dxa"/>
            <w:shd w:val="clear" w:color="auto" w:fill="auto"/>
            <w:vAlign w:val="center"/>
          </w:tcPr>
          <w:p w14:paraId="1FA4F1CB"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15DCCAA5"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256E3DF"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6A70CA3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40B530A"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417D680C" w14:textId="77777777" w:rsidR="005D476D" w:rsidRPr="0077437E" w:rsidRDefault="005D476D" w:rsidP="00C86BEC">
            <w:pPr>
              <w:pStyle w:val="TAC"/>
              <w:rPr>
                <w:rFonts w:eastAsia="Batang"/>
              </w:rPr>
            </w:pPr>
            <w:r w:rsidRPr="0077437E">
              <w:rPr>
                <w:rFonts w:eastAsia="Batang"/>
              </w:rPr>
              <w:t>-</w:t>
            </w:r>
          </w:p>
        </w:tc>
        <w:tc>
          <w:tcPr>
            <w:tcW w:w="936" w:type="dxa"/>
          </w:tcPr>
          <w:p w14:paraId="030D5DCB" w14:textId="77777777" w:rsidR="005D476D" w:rsidRPr="0077437E" w:rsidRDefault="005D476D" w:rsidP="00C86BEC">
            <w:pPr>
              <w:pStyle w:val="TAC"/>
              <w:rPr>
                <w:rFonts w:eastAsia="Batang"/>
              </w:rPr>
            </w:pPr>
            <w:r w:rsidRPr="0077437E">
              <w:rPr>
                <w:rFonts w:eastAsia="Batang"/>
              </w:rPr>
              <w:t>0</w:t>
            </w:r>
          </w:p>
        </w:tc>
      </w:tr>
      <w:tr w:rsidR="005D476D" w:rsidRPr="0077437E" w14:paraId="50089D2C" w14:textId="77777777" w:rsidTr="00C86BEC">
        <w:trPr>
          <w:jc w:val="center"/>
        </w:trPr>
        <w:tc>
          <w:tcPr>
            <w:tcW w:w="1396" w:type="dxa"/>
            <w:shd w:val="clear" w:color="auto" w:fill="auto"/>
          </w:tcPr>
          <w:p w14:paraId="068C23DE" w14:textId="77777777" w:rsidR="005D476D" w:rsidRPr="0077437E" w:rsidRDefault="005D476D" w:rsidP="00C86BEC">
            <w:pPr>
              <w:pStyle w:val="TAC"/>
              <w:rPr>
                <w:rFonts w:eastAsia="Batang"/>
              </w:rPr>
            </w:pPr>
            <w:r w:rsidRPr="0077437E">
              <w:rPr>
                <w:rFonts w:eastAsia="Batang"/>
              </w:rPr>
              <w:t>57</w:t>
            </w:r>
          </w:p>
        </w:tc>
        <w:tc>
          <w:tcPr>
            <w:tcW w:w="1027" w:type="dxa"/>
            <w:shd w:val="clear" w:color="auto" w:fill="auto"/>
            <w:vAlign w:val="center"/>
          </w:tcPr>
          <w:p w14:paraId="4948B531" w14:textId="77777777" w:rsidR="005D476D" w:rsidRPr="0077437E" w:rsidRDefault="005D476D" w:rsidP="00C86BEC">
            <w:pPr>
              <w:pStyle w:val="TAC"/>
              <w:rPr>
                <w:rFonts w:eastAsia="Batang"/>
              </w:rPr>
            </w:pPr>
            <w:r w:rsidRPr="0077437E">
              <w:rPr>
                <w:rFonts w:eastAsia="Batang"/>
              </w:rPr>
              <w:t>2</w:t>
            </w:r>
          </w:p>
        </w:tc>
        <w:tc>
          <w:tcPr>
            <w:tcW w:w="814" w:type="dxa"/>
            <w:shd w:val="clear" w:color="auto" w:fill="auto"/>
            <w:vAlign w:val="center"/>
          </w:tcPr>
          <w:p w14:paraId="055C05D3"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36582E25"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FEF07A6" w14:textId="77777777" w:rsidR="005D476D" w:rsidRPr="0077437E" w:rsidRDefault="005D476D" w:rsidP="00C86BEC">
            <w:pPr>
              <w:pStyle w:val="TAC"/>
              <w:rPr>
                <w:rFonts w:eastAsia="Batang"/>
              </w:rPr>
            </w:pPr>
            <w:r w:rsidRPr="0077437E">
              <w:rPr>
                <w:rFonts w:eastAsia="Batang"/>
              </w:rPr>
              <w:t>5</w:t>
            </w:r>
          </w:p>
        </w:tc>
        <w:tc>
          <w:tcPr>
            <w:tcW w:w="897" w:type="dxa"/>
            <w:shd w:val="clear" w:color="auto" w:fill="auto"/>
            <w:vAlign w:val="center"/>
          </w:tcPr>
          <w:p w14:paraId="40054CB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65CC10E"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4F66EEE2" w14:textId="77777777" w:rsidR="005D476D" w:rsidRPr="0077437E" w:rsidRDefault="005D476D" w:rsidP="00C86BEC">
            <w:pPr>
              <w:pStyle w:val="TAC"/>
              <w:rPr>
                <w:rFonts w:eastAsia="Batang"/>
              </w:rPr>
            </w:pPr>
            <w:r w:rsidRPr="0077437E">
              <w:rPr>
                <w:rFonts w:eastAsia="Batang"/>
              </w:rPr>
              <w:t>-</w:t>
            </w:r>
          </w:p>
        </w:tc>
        <w:tc>
          <w:tcPr>
            <w:tcW w:w="936" w:type="dxa"/>
          </w:tcPr>
          <w:p w14:paraId="3AE721CE" w14:textId="77777777" w:rsidR="005D476D" w:rsidRPr="0077437E" w:rsidRDefault="005D476D" w:rsidP="00C86BEC">
            <w:pPr>
              <w:pStyle w:val="TAC"/>
              <w:rPr>
                <w:rFonts w:eastAsia="Batang"/>
              </w:rPr>
            </w:pPr>
            <w:r w:rsidRPr="0077437E">
              <w:rPr>
                <w:rFonts w:eastAsia="Batang"/>
              </w:rPr>
              <w:t>0</w:t>
            </w:r>
          </w:p>
        </w:tc>
      </w:tr>
      <w:tr w:rsidR="005D476D" w:rsidRPr="0077437E" w14:paraId="01E9AEA3" w14:textId="77777777" w:rsidTr="00C86BEC">
        <w:trPr>
          <w:jc w:val="center"/>
        </w:trPr>
        <w:tc>
          <w:tcPr>
            <w:tcW w:w="1396" w:type="dxa"/>
            <w:shd w:val="clear" w:color="auto" w:fill="auto"/>
          </w:tcPr>
          <w:p w14:paraId="758289CE" w14:textId="77777777" w:rsidR="005D476D" w:rsidRPr="0077437E" w:rsidRDefault="005D476D" w:rsidP="00C86BEC">
            <w:pPr>
              <w:pStyle w:val="TAC"/>
              <w:rPr>
                <w:rFonts w:eastAsia="Batang"/>
              </w:rPr>
            </w:pPr>
            <w:r w:rsidRPr="0077437E">
              <w:rPr>
                <w:rFonts w:eastAsia="Batang"/>
              </w:rPr>
              <w:t>58</w:t>
            </w:r>
          </w:p>
        </w:tc>
        <w:tc>
          <w:tcPr>
            <w:tcW w:w="1027" w:type="dxa"/>
            <w:shd w:val="clear" w:color="auto" w:fill="auto"/>
            <w:vAlign w:val="center"/>
          </w:tcPr>
          <w:p w14:paraId="2BEDA876" w14:textId="77777777" w:rsidR="005D476D" w:rsidRPr="0077437E" w:rsidRDefault="005D476D" w:rsidP="00C86BEC">
            <w:pPr>
              <w:pStyle w:val="TAC"/>
              <w:rPr>
                <w:rFonts w:eastAsia="Batang"/>
              </w:rPr>
            </w:pPr>
            <w:r w:rsidRPr="0077437E">
              <w:rPr>
                <w:rFonts w:eastAsia="Batang"/>
              </w:rPr>
              <w:t>2</w:t>
            </w:r>
          </w:p>
        </w:tc>
        <w:tc>
          <w:tcPr>
            <w:tcW w:w="814" w:type="dxa"/>
            <w:shd w:val="clear" w:color="auto" w:fill="auto"/>
            <w:vAlign w:val="center"/>
          </w:tcPr>
          <w:p w14:paraId="57647DD3"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53BE204"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55A8F8B"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1E41840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273447B"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2B16FC26" w14:textId="77777777" w:rsidR="005D476D" w:rsidRPr="0077437E" w:rsidRDefault="005D476D" w:rsidP="00C86BEC">
            <w:pPr>
              <w:pStyle w:val="TAC"/>
              <w:rPr>
                <w:rFonts w:eastAsia="Batang"/>
              </w:rPr>
            </w:pPr>
            <w:r w:rsidRPr="0077437E">
              <w:rPr>
                <w:rFonts w:eastAsia="Batang"/>
              </w:rPr>
              <w:t>-</w:t>
            </w:r>
          </w:p>
        </w:tc>
        <w:tc>
          <w:tcPr>
            <w:tcW w:w="936" w:type="dxa"/>
          </w:tcPr>
          <w:p w14:paraId="2BD41300" w14:textId="77777777" w:rsidR="005D476D" w:rsidRPr="0077437E" w:rsidRDefault="005D476D" w:rsidP="00C86BEC">
            <w:pPr>
              <w:pStyle w:val="TAC"/>
              <w:rPr>
                <w:rFonts w:eastAsia="Batang"/>
              </w:rPr>
            </w:pPr>
            <w:r w:rsidRPr="0077437E">
              <w:rPr>
                <w:rFonts w:eastAsia="Batang"/>
              </w:rPr>
              <w:t>0</w:t>
            </w:r>
          </w:p>
        </w:tc>
      </w:tr>
      <w:tr w:rsidR="005D476D" w:rsidRPr="0077437E" w14:paraId="3F9C71BC" w14:textId="77777777" w:rsidTr="00C86BEC">
        <w:trPr>
          <w:jc w:val="center"/>
        </w:trPr>
        <w:tc>
          <w:tcPr>
            <w:tcW w:w="1396" w:type="dxa"/>
            <w:shd w:val="clear" w:color="auto" w:fill="auto"/>
          </w:tcPr>
          <w:p w14:paraId="7CDD4933" w14:textId="77777777" w:rsidR="005D476D" w:rsidRPr="0077437E" w:rsidRDefault="005D476D" w:rsidP="00C86BEC">
            <w:pPr>
              <w:pStyle w:val="TAC"/>
              <w:rPr>
                <w:rFonts w:eastAsia="Batang"/>
              </w:rPr>
            </w:pPr>
            <w:r w:rsidRPr="0077437E">
              <w:rPr>
                <w:rFonts w:eastAsia="Batang"/>
              </w:rPr>
              <w:t>59</w:t>
            </w:r>
          </w:p>
        </w:tc>
        <w:tc>
          <w:tcPr>
            <w:tcW w:w="1027" w:type="dxa"/>
            <w:shd w:val="clear" w:color="auto" w:fill="auto"/>
            <w:vAlign w:val="center"/>
          </w:tcPr>
          <w:p w14:paraId="504E2D41" w14:textId="77777777" w:rsidR="005D476D" w:rsidRPr="0077437E" w:rsidRDefault="005D476D" w:rsidP="00C86BEC">
            <w:pPr>
              <w:pStyle w:val="TAC"/>
              <w:rPr>
                <w:rFonts w:eastAsia="Batang"/>
              </w:rPr>
            </w:pPr>
            <w:r w:rsidRPr="0077437E">
              <w:rPr>
                <w:rFonts w:eastAsia="Batang"/>
              </w:rPr>
              <w:t>2</w:t>
            </w:r>
          </w:p>
        </w:tc>
        <w:tc>
          <w:tcPr>
            <w:tcW w:w="814" w:type="dxa"/>
            <w:shd w:val="clear" w:color="auto" w:fill="auto"/>
            <w:vAlign w:val="center"/>
          </w:tcPr>
          <w:p w14:paraId="622AED9A"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3EA28BB"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929441B" w14:textId="77777777" w:rsidR="005D476D" w:rsidRPr="0077437E" w:rsidRDefault="005D476D" w:rsidP="00C86BEC">
            <w:pPr>
              <w:pStyle w:val="TAC"/>
              <w:rPr>
                <w:rFonts w:eastAsia="Batang"/>
              </w:rPr>
            </w:pPr>
            <w:r w:rsidRPr="0077437E">
              <w:rPr>
                <w:rFonts w:eastAsia="Batang"/>
              </w:rPr>
              <w:t>5</w:t>
            </w:r>
          </w:p>
        </w:tc>
        <w:tc>
          <w:tcPr>
            <w:tcW w:w="897" w:type="dxa"/>
            <w:shd w:val="clear" w:color="auto" w:fill="auto"/>
            <w:vAlign w:val="center"/>
          </w:tcPr>
          <w:p w14:paraId="6F26A62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8C15161"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6B5BD206" w14:textId="77777777" w:rsidR="005D476D" w:rsidRPr="0077437E" w:rsidRDefault="005D476D" w:rsidP="00C86BEC">
            <w:pPr>
              <w:pStyle w:val="TAC"/>
              <w:rPr>
                <w:rFonts w:eastAsia="Batang"/>
              </w:rPr>
            </w:pPr>
            <w:r w:rsidRPr="0077437E">
              <w:rPr>
                <w:rFonts w:eastAsia="Batang"/>
              </w:rPr>
              <w:t>-</w:t>
            </w:r>
          </w:p>
        </w:tc>
        <w:tc>
          <w:tcPr>
            <w:tcW w:w="936" w:type="dxa"/>
          </w:tcPr>
          <w:p w14:paraId="3C951D93" w14:textId="77777777" w:rsidR="005D476D" w:rsidRPr="0077437E" w:rsidRDefault="005D476D" w:rsidP="00C86BEC">
            <w:pPr>
              <w:pStyle w:val="TAC"/>
              <w:rPr>
                <w:rFonts w:eastAsia="Batang"/>
              </w:rPr>
            </w:pPr>
            <w:r w:rsidRPr="0077437E">
              <w:rPr>
                <w:rFonts w:eastAsia="Batang"/>
              </w:rPr>
              <w:t>0</w:t>
            </w:r>
          </w:p>
        </w:tc>
      </w:tr>
      <w:tr w:rsidR="005D476D" w:rsidRPr="0077437E" w14:paraId="6E9229CD" w14:textId="77777777" w:rsidTr="00C86BEC">
        <w:trPr>
          <w:jc w:val="center"/>
        </w:trPr>
        <w:tc>
          <w:tcPr>
            <w:tcW w:w="1396" w:type="dxa"/>
            <w:shd w:val="clear" w:color="auto" w:fill="auto"/>
          </w:tcPr>
          <w:p w14:paraId="6FC41143" w14:textId="77777777" w:rsidR="005D476D" w:rsidRPr="0077437E" w:rsidRDefault="005D476D" w:rsidP="00C86BEC">
            <w:pPr>
              <w:pStyle w:val="TAC"/>
              <w:rPr>
                <w:rFonts w:eastAsia="Batang"/>
              </w:rPr>
            </w:pPr>
            <w:r w:rsidRPr="0077437E">
              <w:rPr>
                <w:rFonts w:eastAsia="Batang"/>
              </w:rPr>
              <w:t>60</w:t>
            </w:r>
          </w:p>
        </w:tc>
        <w:tc>
          <w:tcPr>
            <w:tcW w:w="1027" w:type="dxa"/>
            <w:shd w:val="clear" w:color="auto" w:fill="auto"/>
            <w:vAlign w:val="center"/>
          </w:tcPr>
          <w:p w14:paraId="4FD71A9F" w14:textId="77777777" w:rsidR="005D476D" w:rsidRPr="0077437E" w:rsidRDefault="005D476D" w:rsidP="00C86BEC">
            <w:pPr>
              <w:pStyle w:val="TAC"/>
              <w:rPr>
                <w:rFonts w:eastAsia="Batang"/>
              </w:rPr>
            </w:pPr>
            <w:r w:rsidRPr="0077437E">
              <w:t>3</w:t>
            </w:r>
          </w:p>
        </w:tc>
        <w:tc>
          <w:tcPr>
            <w:tcW w:w="814" w:type="dxa"/>
            <w:shd w:val="clear" w:color="auto" w:fill="auto"/>
            <w:vAlign w:val="center"/>
          </w:tcPr>
          <w:p w14:paraId="0A25132B"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4B5CFE16"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498C64F0" w14:textId="77777777" w:rsidR="005D476D" w:rsidRPr="0077437E" w:rsidRDefault="005D476D" w:rsidP="00C86BEC">
            <w:pPr>
              <w:pStyle w:val="TAC"/>
              <w:rPr>
                <w:rFonts w:eastAsia="Batang"/>
              </w:rPr>
            </w:pPr>
            <w:r w:rsidRPr="0077437E">
              <w:t>1</w:t>
            </w:r>
          </w:p>
        </w:tc>
        <w:tc>
          <w:tcPr>
            <w:tcW w:w="897" w:type="dxa"/>
            <w:shd w:val="clear" w:color="auto" w:fill="auto"/>
            <w:vAlign w:val="center"/>
          </w:tcPr>
          <w:p w14:paraId="2A0927F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C4E6A2C" w14:textId="77777777" w:rsidR="005D476D" w:rsidRPr="0077437E" w:rsidRDefault="005D476D" w:rsidP="00C86BEC">
            <w:pPr>
              <w:pStyle w:val="TAC"/>
              <w:rPr>
                <w:rFonts w:eastAsia="Batang"/>
              </w:rPr>
            </w:pPr>
            <w:r w:rsidRPr="0077437E">
              <w:t>-</w:t>
            </w:r>
          </w:p>
        </w:tc>
        <w:tc>
          <w:tcPr>
            <w:tcW w:w="1097" w:type="dxa"/>
            <w:vAlign w:val="center"/>
          </w:tcPr>
          <w:p w14:paraId="274BEC1C" w14:textId="77777777" w:rsidR="005D476D" w:rsidRPr="0077437E" w:rsidRDefault="005D476D" w:rsidP="00C86BEC">
            <w:pPr>
              <w:pStyle w:val="TAC"/>
              <w:rPr>
                <w:rFonts w:eastAsia="Batang"/>
              </w:rPr>
            </w:pPr>
            <w:r w:rsidRPr="0077437E">
              <w:t>-</w:t>
            </w:r>
          </w:p>
        </w:tc>
        <w:tc>
          <w:tcPr>
            <w:tcW w:w="936" w:type="dxa"/>
          </w:tcPr>
          <w:p w14:paraId="26ADA4A6" w14:textId="77777777" w:rsidR="005D476D" w:rsidRPr="0077437E" w:rsidRDefault="005D476D" w:rsidP="00C86BEC">
            <w:pPr>
              <w:pStyle w:val="TAC"/>
            </w:pPr>
            <w:r w:rsidRPr="0077437E">
              <w:t>0</w:t>
            </w:r>
          </w:p>
        </w:tc>
      </w:tr>
      <w:tr w:rsidR="005D476D" w:rsidRPr="0077437E" w14:paraId="18DC9154" w14:textId="77777777" w:rsidTr="00C86BEC">
        <w:trPr>
          <w:jc w:val="center"/>
        </w:trPr>
        <w:tc>
          <w:tcPr>
            <w:tcW w:w="1396" w:type="dxa"/>
            <w:shd w:val="clear" w:color="auto" w:fill="auto"/>
          </w:tcPr>
          <w:p w14:paraId="785A91D5" w14:textId="77777777" w:rsidR="005D476D" w:rsidRPr="0077437E" w:rsidRDefault="005D476D" w:rsidP="00C86BEC">
            <w:pPr>
              <w:pStyle w:val="TAC"/>
              <w:rPr>
                <w:rFonts w:eastAsia="Batang"/>
              </w:rPr>
            </w:pPr>
            <w:r w:rsidRPr="0077437E">
              <w:rPr>
                <w:rFonts w:eastAsia="Batang"/>
              </w:rPr>
              <w:t>61</w:t>
            </w:r>
          </w:p>
        </w:tc>
        <w:tc>
          <w:tcPr>
            <w:tcW w:w="1027" w:type="dxa"/>
            <w:shd w:val="clear" w:color="auto" w:fill="auto"/>
            <w:vAlign w:val="center"/>
          </w:tcPr>
          <w:p w14:paraId="45999C07" w14:textId="77777777" w:rsidR="005D476D" w:rsidRPr="0077437E" w:rsidRDefault="005D476D" w:rsidP="00C86BEC">
            <w:pPr>
              <w:pStyle w:val="TAC"/>
              <w:rPr>
                <w:rFonts w:eastAsia="Batang"/>
              </w:rPr>
            </w:pPr>
            <w:r w:rsidRPr="0077437E">
              <w:t>3</w:t>
            </w:r>
          </w:p>
        </w:tc>
        <w:tc>
          <w:tcPr>
            <w:tcW w:w="814" w:type="dxa"/>
            <w:shd w:val="clear" w:color="auto" w:fill="auto"/>
            <w:vAlign w:val="center"/>
          </w:tcPr>
          <w:p w14:paraId="310397EE"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71E841B3"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762D71BA" w14:textId="77777777" w:rsidR="005D476D" w:rsidRPr="0077437E" w:rsidRDefault="005D476D" w:rsidP="00C86BEC">
            <w:pPr>
              <w:pStyle w:val="TAC"/>
              <w:rPr>
                <w:rFonts w:eastAsia="Batang"/>
              </w:rPr>
            </w:pPr>
            <w:r w:rsidRPr="0077437E">
              <w:t>4</w:t>
            </w:r>
          </w:p>
        </w:tc>
        <w:tc>
          <w:tcPr>
            <w:tcW w:w="897" w:type="dxa"/>
            <w:shd w:val="clear" w:color="auto" w:fill="auto"/>
            <w:vAlign w:val="center"/>
          </w:tcPr>
          <w:p w14:paraId="4870D69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BE55FF5" w14:textId="77777777" w:rsidR="005D476D" w:rsidRPr="0077437E" w:rsidRDefault="005D476D" w:rsidP="00C86BEC">
            <w:pPr>
              <w:pStyle w:val="TAC"/>
              <w:rPr>
                <w:rFonts w:eastAsia="Batang"/>
              </w:rPr>
            </w:pPr>
            <w:r w:rsidRPr="0077437E">
              <w:t>-</w:t>
            </w:r>
          </w:p>
        </w:tc>
        <w:tc>
          <w:tcPr>
            <w:tcW w:w="1097" w:type="dxa"/>
            <w:vAlign w:val="center"/>
          </w:tcPr>
          <w:p w14:paraId="199F1292" w14:textId="77777777" w:rsidR="005D476D" w:rsidRPr="0077437E" w:rsidRDefault="005D476D" w:rsidP="00C86BEC">
            <w:pPr>
              <w:pStyle w:val="TAC"/>
              <w:rPr>
                <w:rFonts w:eastAsia="Batang"/>
              </w:rPr>
            </w:pPr>
            <w:r w:rsidRPr="0077437E">
              <w:t>-</w:t>
            </w:r>
          </w:p>
        </w:tc>
        <w:tc>
          <w:tcPr>
            <w:tcW w:w="936" w:type="dxa"/>
          </w:tcPr>
          <w:p w14:paraId="06983958" w14:textId="77777777" w:rsidR="005D476D" w:rsidRPr="0077437E" w:rsidRDefault="005D476D" w:rsidP="00C86BEC">
            <w:pPr>
              <w:pStyle w:val="TAC"/>
            </w:pPr>
            <w:r w:rsidRPr="0077437E">
              <w:t>0</w:t>
            </w:r>
          </w:p>
        </w:tc>
      </w:tr>
      <w:tr w:rsidR="005D476D" w:rsidRPr="0077437E" w14:paraId="69740015" w14:textId="77777777" w:rsidTr="00C86BEC">
        <w:trPr>
          <w:jc w:val="center"/>
        </w:trPr>
        <w:tc>
          <w:tcPr>
            <w:tcW w:w="1396" w:type="dxa"/>
            <w:shd w:val="clear" w:color="auto" w:fill="auto"/>
          </w:tcPr>
          <w:p w14:paraId="60C00B5F" w14:textId="77777777" w:rsidR="005D476D" w:rsidRPr="0077437E" w:rsidRDefault="005D476D" w:rsidP="00C86BEC">
            <w:pPr>
              <w:pStyle w:val="TAC"/>
              <w:rPr>
                <w:rFonts w:eastAsia="Batang"/>
              </w:rPr>
            </w:pPr>
            <w:r w:rsidRPr="0077437E">
              <w:rPr>
                <w:rFonts w:eastAsia="Batang"/>
              </w:rPr>
              <w:t>62</w:t>
            </w:r>
          </w:p>
        </w:tc>
        <w:tc>
          <w:tcPr>
            <w:tcW w:w="1027" w:type="dxa"/>
            <w:shd w:val="clear" w:color="auto" w:fill="auto"/>
            <w:vAlign w:val="center"/>
          </w:tcPr>
          <w:p w14:paraId="42811CC5" w14:textId="77777777" w:rsidR="005D476D" w:rsidRPr="0077437E" w:rsidRDefault="005D476D" w:rsidP="00C86BEC">
            <w:pPr>
              <w:pStyle w:val="TAC"/>
              <w:rPr>
                <w:rFonts w:eastAsia="Batang"/>
              </w:rPr>
            </w:pPr>
            <w:r w:rsidRPr="0077437E">
              <w:t>3</w:t>
            </w:r>
          </w:p>
        </w:tc>
        <w:tc>
          <w:tcPr>
            <w:tcW w:w="814" w:type="dxa"/>
            <w:shd w:val="clear" w:color="auto" w:fill="auto"/>
            <w:vAlign w:val="center"/>
          </w:tcPr>
          <w:p w14:paraId="6E398290"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2F52B5B7"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1311FA6F" w14:textId="77777777" w:rsidR="005D476D" w:rsidRPr="0077437E" w:rsidRDefault="005D476D" w:rsidP="00C86BEC">
            <w:pPr>
              <w:pStyle w:val="TAC"/>
              <w:rPr>
                <w:rFonts w:eastAsia="Batang"/>
              </w:rPr>
            </w:pPr>
            <w:r w:rsidRPr="0077437E">
              <w:t>7</w:t>
            </w:r>
          </w:p>
        </w:tc>
        <w:tc>
          <w:tcPr>
            <w:tcW w:w="897" w:type="dxa"/>
            <w:shd w:val="clear" w:color="auto" w:fill="auto"/>
            <w:vAlign w:val="center"/>
          </w:tcPr>
          <w:p w14:paraId="33C13CB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742B111" w14:textId="77777777" w:rsidR="005D476D" w:rsidRPr="0077437E" w:rsidRDefault="005D476D" w:rsidP="00C86BEC">
            <w:pPr>
              <w:pStyle w:val="TAC"/>
              <w:rPr>
                <w:rFonts w:eastAsia="Batang"/>
              </w:rPr>
            </w:pPr>
            <w:r w:rsidRPr="0077437E">
              <w:t>-</w:t>
            </w:r>
          </w:p>
        </w:tc>
        <w:tc>
          <w:tcPr>
            <w:tcW w:w="1097" w:type="dxa"/>
            <w:vAlign w:val="center"/>
          </w:tcPr>
          <w:p w14:paraId="748F8D53" w14:textId="77777777" w:rsidR="005D476D" w:rsidRPr="0077437E" w:rsidRDefault="005D476D" w:rsidP="00C86BEC">
            <w:pPr>
              <w:pStyle w:val="TAC"/>
              <w:rPr>
                <w:rFonts w:eastAsia="Batang"/>
              </w:rPr>
            </w:pPr>
            <w:r w:rsidRPr="0077437E">
              <w:t>-</w:t>
            </w:r>
          </w:p>
        </w:tc>
        <w:tc>
          <w:tcPr>
            <w:tcW w:w="936" w:type="dxa"/>
          </w:tcPr>
          <w:p w14:paraId="422D932D" w14:textId="77777777" w:rsidR="005D476D" w:rsidRPr="0077437E" w:rsidRDefault="005D476D" w:rsidP="00C86BEC">
            <w:pPr>
              <w:pStyle w:val="TAC"/>
            </w:pPr>
            <w:r w:rsidRPr="0077437E">
              <w:t>0</w:t>
            </w:r>
          </w:p>
        </w:tc>
      </w:tr>
      <w:tr w:rsidR="005D476D" w:rsidRPr="0077437E" w14:paraId="6359B199" w14:textId="77777777" w:rsidTr="00C86BEC">
        <w:trPr>
          <w:jc w:val="center"/>
        </w:trPr>
        <w:tc>
          <w:tcPr>
            <w:tcW w:w="1396" w:type="dxa"/>
            <w:shd w:val="clear" w:color="auto" w:fill="auto"/>
          </w:tcPr>
          <w:p w14:paraId="2234248F" w14:textId="77777777" w:rsidR="005D476D" w:rsidRPr="0077437E" w:rsidRDefault="005D476D" w:rsidP="00C86BEC">
            <w:pPr>
              <w:pStyle w:val="TAC"/>
              <w:rPr>
                <w:rFonts w:eastAsia="Batang"/>
              </w:rPr>
            </w:pPr>
            <w:r w:rsidRPr="0077437E">
              <w:rPr>
                <w:rFonts w:eastAsia="Batang"/>
              </w:rPr>
              <w:t>63</w:t>
            </w:r>
          </w:p>
        </w:tc>
        <w:tc>
          <w:tcPr>
            <w:tcW w:w="1027" w:type="dxa"/>
            <w:shd w:val="clear" w:color="auto" w:fill="auto"/>
            <w:vAlign w:val="center"/>
          </w:tcPr>
          <w:p w14:paraId="456B5040" w14:textId="77777777" w:rsidR="005D476D" w:rsidRPr="0077437E" w:rsidRDefault="005D476D" w:rsidP="00C86BEC">
            <w:pPr>
              <w:pStyle w:val="TAC"/>
              <w:rPr>
                <w:rFonts w:eastAsia="Batang"/>
              </w:rPr>
            </w:pPr>
            <w:r w:rsidRPr="0077437E">
              <w:t>3</w:t>
            </w:r>
          </w:p>
        </w:tc>
        <w:tc>
          <w:tcPr>
            <w:tcW w:w="814" w:type="dxa"/>
            <w:shd w:val="clear" w:color="auto" w:fill="auto"/>
            <w:vAlign w:val="center"/>
          </w:tcPr>
          <w:p w14:paraId="40F279F9"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313E0D51"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34919752" w14:textId="77777777" w:rsidR="005D476D" w:rsidRPr="0077437E" w:rsidRDefault="005D476D" w:rsidP="00C86BEC">
            <w:pPr>
              <w:pStyle w:val="TAC"/>
              <w:rPr>
                <w:rFonts w:eastAsia="Batang"/>
              </w:rPr>
            </w:pPr>
            <w:r w:rsidRPr="0077437E">
              <w:t>9</w:t>
            </w:r>
          </w:p>
        </w:tc>
        <w:tc>
          <w:tcPr>
            <w:tcW w:w="897" w:type="dxa"/>
            <w:shd w:val="clear" w:color="auto" w:fill="auto"/>
            <w:vAlign w:val="center"/>
          </w:tcPr>
          <w:p w14:paraId="5066F5C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8F0076C" w14:textId="77777777" w:rsidR="005D476D" w:rsidRPr="0077437E" w:rsidRDefault="005D476D" w:rsidP="00C86BEC">
            <w:pPr>
              <w:pStyle w:val="TAC"/>
              <w:rPr>
                <w:rFonts w:eastAsia="Batang"/>
              </w:rPr>
            </w:pPr>
            <w:r w:rsidRPr="0077437E">
              <w:t>-</w:t>
            </w:r>
          </w:p>
        </w:tc>
        <w:tc>
          <w:tcPr>
            <w:tcW w:w="1097" w:type="dxa"/>
            <w:vAlign w:val="center"/>
          </w:tcPr>
          <w:p w14:paraId="4B59872F" w14:textId="77777777" w:rsidR="005D476D" w:rsidRPr="0077437E" w:rsidRDefault="005D476D" w:rsidP="00C86BEC">
            <w:pPr>
              <w:pStyle w:val="TAC"/>
              <w:rPr>
                <w:rFonts w:eastAsia="Batang"/>
              </w:rPr>
            </w:pPr>
            <w:r w:rsidRPr="0077437E">
              <w:t>-</w:t>
            </w:r>
          </w:p>
        </w:tc>
        <w:tc>
          <w:tcPr>
            <w:tcW w:w="936" w:type="dxa"/>
          </w:tcPr>
          <w:p w14:paraId="44A404D1" w14:textId="77777777" w:rsidR="005D476D" w:rsidRPr="0077437E" w:rsidRDefault="005D476D" w:rsidP="00C86BEC">
            <w:pPr>
              <w:pStyle w:val="TAC"/>
            </w:pPr>
            <w:r w:rsidRPr="0077437E">
              <w:t>0</w:t>
            </w:r>
          </w:p>
        </w:tc>
      </w:tr>
      <w:tr w:rsidR="005D476D" w:rsidRPr="0077437E" w14:paraId="330C0D1C" w14:textId="77777777" w:rsidTr="00C86BEC">
        <w:trPr>
          <w:jc w:val="center"/>
        </w:trPr>
        <w:tc>
          <w:tcPr>
            <w:tcW w:w="1396" w:type="dxa"/>
            <w:shd w:val="clear" w:color="auto" w:fill="auto"/>
          </w:tcPr>
          <w:p w14:paraId="02FF1519" w14:textId="77777777" w:rsidR="005D476D" w:rsidRPr="0077437E" w:rsidRDefault="005D476D" w:rsidP="00C86BEC">
            <w:pPr>
              <w:pStyle w:val="TAC"/>
              <w:rPr>
                <w:rFonts w:eastAsia="Batang"/>
              </w:rPr>
            </w:pPr>
            <w:r w:rsidRPr="0077437E">
              <w:rPr>
                <w:rFonts w:eastAsia="Batang"/>
              </w:rPr>
              <w:t>64</w:t>
            </w:r>
          </w:p>
        </w:tc>
        <w:tc>
          <w:tcPr>
            <w:tcW w:w="1027" w:type="dxa"/>
            <w:shd w:val="clear" w:color="auto" w:fill="auto"/>
            <w:vAlign w:val="center"/>
          </w:tcPr>
          <w:p w14:paraId="0ED923BF" w14:textId="77777777" w:rsidR="005D476D" w:rsidRPr="0077437E" w:rsidRDefault="005D476D" w:rsidP="00C86BEC">
            <w:pPr>
              <w:pStyle w:val="TAC"/>
              <w:rPr>
                <w:rFonts w:eastAsia="Batang"/>
              </w:rPr>
            </w:pPr>
            <w:r w:rsidRPr="0077437E">
              <w:t>3</w:t>
            </w:r>
          </w:p>
        </w:tc>
        <w:tc>
          <w:tcPr>
            <w:tcW w:w="814" w:type="dxa"/>
            <w:shd w:val="clear" w:color="auto" w:fill="auto"/>
            <w:vAlign w:val="center"/>
          </w:tcPr>
          <w:p w14:paraId="3B3D0AB1" w14:textId="77777777" w:rsidR="005D476D" w:rsidRPr="0077437E" w:rsidRDefault="005D476D" w:rsidP="00C86BEC">
            <w:pPr>
              <w:pStyle w:val="TAC"/>
              <w:rPr>
                <w:rFonts w:eastAsia="Batang"/>
              </w:rPr>
            </w:pPr>
            <w:r w:rsidRPr="0077437E">
              <w:t>8</w:t>
            </w:r>
          </w:p>
        </w:tc>
        <w:tc>
          <w:tcPr>
            <w:tcW w:w="702" w:type="dxa"/>
            <w:shd w:val="clear" w:color="auto" w:fill="auto"/>
            <w:vAlign w:val="center"/>
          </w:tcPr>
          <w:p w14:paraId="2FCFEA8A"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5665797D" w14:textId="77777777" w:rsidR="005D476D" w:rsidRPr="0077437E" w:rsidRDefault="005D476D" w:rsidP="00C86BEC">
            <w:pPr>
              <w:pStyle w:val="TAC"/>
              <w:rPr>
                <w:rFonts w:eastAsia="Batang"/>
              </w:rPr>
            </w:pPr>
            <w:r w:rsidRPr="0077437E">
              <w:t>1</w:t>
            </w:r>
          </w:p>
        </w:tc>
        <w:tc>
          <w:tcPr>
            <w:tcW w:w="897" w:type="dxa"/>
            <w:shd w:val="clear" w:color="auto" w:fill="auto"/>
            <w:vAlign w:val="center"/>
          </w:tcPr>
          <w:p w14:paraId="0DF2839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BAEB66F" w14:textId="77777777" w:rsidR="005D476D" w:rsidRPr="0077437E" w:rsidRDefault="005D476D" w:rsidP="00C86BEC">
            <w:pPr>
              <w:pStyle w:val="TAC"/>
              <w:rPr>
                <w:rFonts w:eastAsia="Batang"/>
              </w:rPr>
            </w:pPr>
            <w:r w:rsidRPr="0077437E">
              <w:t>-</w:t>
            </w:r>
          </w:p>
        </w:tc>
        <w:tc>
          <w:tcPr>
            <w:tcW w:w="1097" w:type="dxa"/>
            <w:vAlign w:val="center"/>
          </w:tcPr>
          <w:p w14:paraId="689988DA" w14:textId="77777777" w:rsidR="005D476D" w:rsidRPr="0077437E" w:rsidRDefault="005D476D" w:rsidP="00C86BEC">
            <w:pPr>
              <w:pStyle w:val="TAC"/>
              <w:rPr>
                <w:rFonts w:eastAsia="Batang"/>
              </w:rPr>
            </w:pPr>
            <w:r w:rsidRPr="0077437E">
              <w:t>-</w:t>
            </w:r>
          </w:p>
        </w:tc>
        <w:tc>
          <w:tcPr>
            <w:tcW w:w="936" w:type="dxa"/>
          </w:tcPr>
          <w:p w14:paraId="65240CCD" w14:textId="77777777" w:rsidR="005D476D" w:rsidRPr="0077437E" w:rsidRDefault="005D476D" w:rsidP="00C86BEC">
            <w:pPr>
              <w:pStyle w:val="TAC"/>
            </w:pPr>
            <w:r w:rsidRPr="0077437E">
              <w:t>0</w:t>
            </w:r>
          </w:p>
        </w:tc>
      </w:tr>
      <w:tr w:rsidR="005D476D" w:rsidRPr="0077437E" w14:paraId="3EADDF2C" w14:textId="77777777" w:rsidTr="00C86BEC">
        <w:trPr>
          <w:jc w:val="center"/>
        </w:trPr>
        <w:tc>
          <w:tcPr>
            <w:tcW w:w="1396" w:type="dxa"/>
            <w:shd w:val="clear" w:color="auto" w:fill="auto"/>
          </w:tcPr>
          <w:p w14:paraId="705FAF94" w14:textId="77777777" w:rsidR="005D476D" w:rsidRPr="0077437E" w:rsidRDefault="005D476D" w:rsidP="00C86BEC">
            <w:pPr>
              <w:pStyle w:val="TAC"/>
              <w:rPr>
                <w:rFonts w:eastAsia="Batang"/>
              </w:rPr>
            </w:pPr>
            <w:r w:rsidRPr="0077437E">
              <w:rPr>
                <w:rFonts w:eastAsia="Batang"/>
              </w:rPr>
              <w:t>65</w:t>
            </w:r>
          </w:p>
        </w:tc>
        <w:tc>
          <w:tcPr>
            <w:tcW w:w="1027" w:type="dxa"/>
            <w:shd w:val="clear" w:color="auto" w:fill="auto"/>
            <w:vAlign w:val="center"/>
          </w:tcPr>
          <w:p w14:paraId="21DFBAC0" w14:textId="77777777" w:rsidR="005D476D" w:rsidRPr="0077437E" w:rsidRDefault="005D476D" w:rsidP="00C86BEC">
            <w:pPr>
              <w:pStyle w:val="TAC"/>
              <w:rPr>
                <w:rFonts w:eastAsia="Batang"/>
              </w:rPr>
            </w:pPr>
            <w:r w:rsidRPr="0077437E">
              <w:t>3</w:t>
            </w:r>
          </w:p>
        </w:tc>
        <w:tc>
          <w:tcPr>
            <w:tcW w:w="814" w:type="dxa"/>
            <w:shd w:val="clear" w:color="auto" w:fill="auto"/>
            <w:vAlign w:val="center"/>
          </w:tcPr>
          <w:p w14:paraId="1F0C2681" w14:textId="77777777" w:rsidR="005D476D" w:rsidRPr="0077437E" w:rsidRDefault="005D476D" w:rsidP="00C86BEC">
            <w:pPr>
              <w:pStyle w:val="TAC"/>
              <w:rPr>
                <w:rFonts w:eastAsia="Batang"/>
              </w:rPr>
            </w:pPr>
            <w:r w:rsidRPr="0077437E">
              <w:t>8</w:t>
            </w:r>
          </w:p>
        </w:tc>
        <w:tc>
          <w:tcPr>
            <w:tcW w:w="702" w:type="dxa"/>
            <w:shd w:val="clear" w:color="auto" w:fill="auto"/>
            <w:vAlign w:val="center"/>
          </w:tcPr>
          <w:p w14:paraId="302DD2AB"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68F7BF9D" w14:textId="77777777" w:rsidR="005D476D" w:rsidRPr="0077437E" w:rsidRDefault="005D476D" w:rsidP="00C86BEC">
            <w:pPr>
              <w:pStyle w:val="TAC"/>
              <w:rPr>
                <w:rFonts w:eastAsia="Batang"/>
              </w:rPr>
            </w:pPr>
            <w:r w:rsidRPr="0077437E">
              <w:t>4</w:t>
            </w:r>
          </w:p>
        </w:tc>
        <w:tc>
          <w:tcPr>
            <w:tcW w:w="897" w:type="dxa"/>
            <w:shd w:val="clear" w:color="auto" w:fill="auto"/>
            <w:vAlign w:val="center"/>
          </w:tcPr>
          <w:p w14:paraId="037ECD8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2A0095D" w14:textId="77777777" w:rsidR="005D476D" w:rsidRPr="0077437E" w:rsidRDefault="005D476D" w:rsidP="00C86BEC">
            <w:pPr>
              <w:pStyle w:val="TAC"/>
              <w:rPr>
                <w:rFonts w:eastAsia="Batang"/>
              </w:rPr>
            </w:pPr>
            <w:r w:rsidRPr="0077437E">
              <w:t>-</w:t>
            </w:r>
          </w:p>
        </w:tc>
        <w:tc>
          <w:tcPr>
            <w:tcW w:w="1097" w:type="dxa"/>
            <w:vAlign w:val="center"/>
          </w:tcPr>
          <w:p w14:paraId="409413A5" w14:textId="77777777" w:rsidR="005D476D" w:rsidRPr="0077437E" w:rsidRDefault="005D476D" w:rsidP="00C86BEC">
            <w:pPr>
              <w:pStyle w:val="TAC"/>
              <w:rPr>
                <w:rFonts w:eastAsia="Batang"/>
              </w:rPr>
            </w:pPr>
            <w:r w:rsidRPr="0077437E">
              <w:t>-</w:t>
            </w:r>
          </w:p>
        </w:tc>
        <w:tc>
          <w:tcPr>
            <w:tcW w:w="936" w:type="dxa"/>
          </w:tcPr>
          <w:p w14:paraId="0BC27923" w14:textId="77777777" w:rsidR="005D476D" w:rsidRPr="0077437E" w:rsidRDefault="005D476D" w:rsidP="00C86BEC">
            <w:pPr>
              <w:pStyle w:val="TAC"/>
            </w:pPr>
            <w:r w:rsidRPr="0077437E">
              <w:t>0</w:t>
            </w:r>
          </w:p>
        </w:tc>
      </w:tr>
      <w:tr w:rsidR="005D476D" w:rsidRPr="0077437E" w14:paraId="14A50DAF" w14:textId="77777777" w:rsidTr="00C86BEC">
        <w:trPr>
          <w:jc w:val="center"/>
        </w:trPr>
        <w:tc>
          <w:tcPr>
            <w:tcW w:w="1396" w:type="dxa"/>
            <w:shd w:val="clear" w:color="auto" w:fill="auto"/>
          </w:tcPr>
          <w:p w14:paraId="2F578250" w14:textId="77777777" w:rsidR="005D476D" w:rsidRPr="0077437E" w:rsidRDefault="005D476D" w:rsidP="00C86BEC">
            <w:pPr>
              <w:pStyle w:val="TAC"/>
              <w:rPr>
                <w:rFonts w:eastAsia="Batang"/>
              </w:rPr>
            </w:pPr>
            <w:r w:rsidRPr="0077437E">
              <w:rPr>
                <w:rFonts w:eastAsia="Batang"/>
              </w:rPr>
              <w:t>66</w:t>
            </w:r>
          </w:p>
        </w:tc>
        <w:tc>
          <w:tcPr>
            <w:tcW w:w="1027" w:type="dxa"/>
            <w:shd w:val="clear" w:color="auto" w:fill="auto"/>
            <w:vAlign w:val="center"/>
          </w:tcPr>
          <w:p w14:paraId="4B2EFD0C" w14:textId="77777777" w:rsidR="005D476D" w:rsidRPr="0077437E" w:rsidRDefault="005D476D" w:rsidP="00C86BEC">
            <w:pPr>
              <w:pStyle w:val="TAC"/>
              <w:rPr>
                <w:rFonts w:eastAsia="Batang"/>
              </w:rPr>
            </w:pPr>
            <w:r w:rsidRPr="0077437E">
              <w:t>3</w:t>
            </w:r>
          </w:p>
        </w:tc>
        <w:tc>
          <w:tcPr>
            <w:tcW w:w="814" w:type="dxa"/>
            <w:shd w:val="clear" w:color="auto" w:fill="auto"/>
            <w:vAlign w:val="center"/>
          </w:tcPr>
          <w:p w14:paraId="64AE81DC" w14:textId="77777777" w:rsidR="005D476D" w:rsidRPr="0077437E" w:rsidRDefault="005D476D" w:rsidP="00C86BEC">
            <w:pPr>
              <w:pStyle w:val="TAC"/>
              <w:rPr>
                <w:rFonts w:eastAsia="Batang"/>
              </w:rPr>
            </w:pPr>
            <w:r w:rsidRPr="0077437E">
              <w:t>8</w:t>
            </w:r>
          </w:p>
        </w:tc>
        <w:tc>
          <w:tcPr>
            <w:tcW w:w="702" w:type="dxa"/>
            <w:shd w:val="clear" w:color="auto" w:fill="auto"/>
            <w:vAlign w:val="center"/>
          </w:tcPr>
          <w:p w14:paraId="15B8C039"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6BB30260" w14:textId="77777777" w:rsidR="005D476D" w:rsidRPr="0077437E" w:rsidRDefault="005D476D" w:rsidP="00C86BEC">
            <w:pPr>
              <w:pStyle w:val="TAC"/>
              <w:rPr>
                <w:rFonts w:eastAsia="Batang"/>
              </w:rPr>
            </w:pPr>
            <w:r w:rsidRPr="0077437E">
              <w:t>7</w:t>
            </w:r>
          </w:p>
        </w:tc>
        <w:tc>
          <w:tcPr>
            <w:tcW w:w="897" w:type="dxa"/>
            <w:shd w:val="clear" w:color="auto" w:fill="auto"/>
            <w:vAlign w:val="center"/>
          </w:tcPr>
          <w:p w14:paraId="4D6F1B81"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A7EFCCE" w14:textId="77777777" w:rsidR="005D476D" w:rsidRPr="0077437E" w:rsidRDefault="005D476D" w:rsidP="00C86BEC">
            <w:pPr>
              <w:pStyle w:val="TAC"/>
              <w:rPr>
                <w:rFonts w:eastAsia="Batang"/>
              </w:rPr>
            </w:pPr>
            <w:r w:rsidRPr="0077437E">
              <w:t>-</w:t>
            </w:r>
          </w:p>
        </w:tc>
        <w:tc>
          <w:tcPr>
            <w:tcW w:w="1097" w:type="dxa"/>
            <w:vAlign w:val="center"/>
          </w:tcPr>
          <w:p w14:paraId="34B5359E" w14:textId="77777777" w:rsidR="005D476D" w:rsidRPr="0077437E" w:rsidRDefault="005D476D" w:rsidP="00C86BEC">
            <w:pPr>
              <w:pStyle w:val="TAC"/>
              <w:rPr>
                <w:rFonts w:eastAsia="Batang"/>
              </w:rPr>
            </w:pPr>
            <w:r w:rsidRPr="0077437E">
              <w:t>-</w:t>
            </w:r>
          </w:p>
        </w:tc>
        <w:tc>
          <w:tcPr>
            <w:tcW w:w="936" w:type="dxa"/>
          </w:tcPr>
          <w:p w14:paraId="26D6AC84" w14:textId="77777777" w:rsidR="005D476D" w:rsidRPr="0077437E" w:rsidRDefault="005D476D" w:rsidP="00C86BEC">
            <w:pPr>
              <w:pStyle w:val="TAC"/>
            </w:pPr>
            <w:r w:rsidRPr="0077437E">
              <w:t>0</w:t>
            </w:r>
          </w:p>
        </w:tc>
      </w:tr>
      <w:tr w:rsidR="005D476D" w:rsidRPr="0077437E" w14:paraId="77AD4B25" w14:textId="77777777" w:rsidTr="00C86BEC">
        <w:trPr>
          <w:jc w:val="center"/>
        </w:trPr>
        <w:tc>
          <w:tcPr>
            <w:tcW w:w="1396" w:type="dxa"/>
            <w:shd w:val="clear" w:color="auto" w:fill="auto"/>
          </w:tcPr>
          <w:p w14:paraId="1B0AC23A" w14:textId="77777777" w:rsidR="005D476D" w:rsidRPr="0077437E" w:rsidRDefault="005D476D" w:rsidP="00C86BEC">
            <w:pPr>
              <w:pStyle w:val="TAC"/>
              <w:rPr>
                <w:rFonts w:eastAsia="Batang"/>
              </w:rPr>
            </w:pPr>
            <w:r w:rsidRPr="0077437E">
              <w:rPr>
                <w:rFonts w:eastAsia="Batang"/>
              </w:rPr>
              <w:t>67</w:t>
            </w:r>
          </w:p>
        </w:tc>
        <w:tc>
          <w:tcPr>
            <w:tcW w:w="1027" w:type="dxa"/>
            <w:shd w:val="clear" w:color="auto" w:fill="auto"/>
            <w:vAlign w:val="center"/>
          </w:tcPr>
          <w:p w14:paraId="06C9E1C6" w14:textId="77777777" w:rsidR="005D476D" w:rsidRPr="0077437E" w:rsidRDefault="005D476D" w:rsidP="00C86BEC">
            <w:pPr>
              <w:pStyle w:val="TAC"/>
              <w:rPr>
                <w:rFonts w:eastAsia="Batang"/>
              </w:rPr>
            </w:pPr>
            <w:r w:rsidRPr="0077437E">
              <w:t>3</w:t>
            </w:r>
          </w:p>
        </w:tc>
        <w:tc>
          <w:tcPr>
            <w:tcW w:w="814" w:type="dxa"/>
            <w:shd w:val="clear" w:color="auto" w:fill="auto"/>
            <w:vAlign w:val="center"/>
          </w:tcPr>
          <w:p w14:paraId="09E70CF9" w14:textId="77777777" w:rsidR="005D476D" w:rsidRPr="0077437E" w:rsidRDefault="005D476D" w:rsidP="00C86BEC">
            <w:pPr>
              <w:pStyle w:val="TAC"/>
              <w:rPr>
                <w:rFonts w:eastAsia="Batang"/>
              </w:rPr>
            </w:pPr>
            <w:r w:rsidRPr="0077437E">
              <w:t>4</w:t>
            </w:r>
          </w:p>
        </w:tc>
        <w:tc>
          <w:tcPr>
            <w:tcW w:w="702" w:type="dxa"/>
            <w:shd w:val="clear" w:color="auto" w:fill="auto"/>
            <w:vAlign w:val="center"/>
          </w:tcPr>
          <w:p w14:paraId="7FE96E17"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39316D0E" w14:textId="77777777" w:rsidR="005D476D" w:rsidRPr="0077437E" w:rsidRDefault="005D476D" w:rsidP="00C86BEC">
            <w:pPr>
              <w:pStyle w:val="TAC"/>
              <w:rPr>
                <w:rFonts w:eastAsia="Batang"/>
              </w:rPr>
            </w:pPr>
            <w:r w:rsidRPr="0077437E">
              <w:t>1</w:t>
            </w:r>
          </w:p>
        </w:tc>
        <w:tc>
          <w:tcPr>
            <w:tcW w:w="897" w:type="dxa"/>
            <w:shd w:val="clear" w:color="auto" w:fill="auto"/>
            <w:vAlign w:val="center"/>
          </w:tcPr>
          <w:p w14:paraId="38317FF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E05E976" w14:textId="77777777" w:rsidR="005D476D" w:rsidRPr="0077437E" w:rsidRDefault="005D476D" w:rsidP="00C86BEC">
            <w:pPr>
              <w:pStyle w:val="TAC"/>
              <w:rPr>
                <w:rFonts w:eastAsia="Batang"/>
              </w:rPr>
            </w:pPr>
            <w:r w:rsidRPr="0077437E">
              <w:t>-</w:t>
            </w:r>
          </w:p>
        </w:tc>
        <w:tc>
          <w:tcPr>
            <w:tcW w:w="1097" w:type="dxa"/>
            <w:vAlign w:val="center"/>
          </w:tcPr>
          <w:p w14:paraId="23DA3474" w14:textId="77777777" w:rsidR="005D476D" w:rsidRPr="0077437E" w:rsidRDefault="005D476D" w:rsidP="00C86BEC">
            <w:pPr>
              <w:pStyle w:val="TAC"/>
              <w:rPr>
                <w:rFonts w:eastAsia="Batang"/>
              </w:rPr>
            </w:pPr>
            <w:r w:rsidRPr="0077437E">
              <w:t>-</w:t>
            </w:r>
          </w:p>
        </w:tc>
        <w:tc>
          <w:tcPr>
            <w:tcW w:w="936" w:type="dxa"/>
          </w:tcPr>
          <w:p w14:paraId="051AFECA" w14:textId="77777777" w:rsidR="005D476D" w:rsidRPr="0077437E" w:rsidRDefault="005D476D" w:rsidP="00C86BEC">
            <w:pPr>
              <w:pStyle w:val="TAC"/>
            </w:pPr>
            <w:r w:rsidRPr="0077437E">
              <w:t>0</w:t>
            </w:r>
          </w:p>
        </w:tc>
      </w:tr>
      <w:tr w:rsidR="005D476D" w:rsidRPr="0077437E" w14:paraId="262B6B67" w14:textId="77777777" w:rsidTr="00C86BEC">
        <w:trPr>
          <w:jc w:val="center"/>
        </w:trPr>
        <w:tc>
          <w:tcPr>
            <w:tcW w:w="1396" w:type="dxa"/>
            <w:shd w:val="clear" w:color="auto" w:fill="auto"/>
          </w:tcPr>
          <w:p w14:paraId="4E28BA62" w14:textId="77777777" w:rsidR="005D476D" w:rsidRPr="0077437E" w:rsidRDefault="005D476D" w:rsidP="00C86BEC">
            <w:pPr>
              <w:pStyle w:val="TAC"/>
              <w:rPr>
                <w:rFonts w:eastAsia="Batang"/>
              </w:rPr>
            </w:pPr>
            <w:r w:rsidRPr="0077437E">
              <w:rPr>
                <w:rFonts w:eastAsia="Batang"/>
              </w:rPr>
              <w:t>68</w:t>
            </w:r>
          </w:p>
        </w:tc>
        <w:tc>
          <w:tcPr>
            <w:tcW w:w="1027" w:type="dxa"/>
            <w:shd w:val="clear" w:color="auto" w:fill="auto"/>
            <w:vAlign w:val="center"/>
          </w:tcPr>
          <w:p w14:paraId="0B8329D5" w14:textId="77777777" w:rsidR="005D476D" w:rsidRPr="0077437E" w:rsidRDefault="005D476D" w:rsidP="00C86BEC">
            <w:pPr>
              <w:pStyle w:val="TAC"/>
              <w:rPr>
                <w:rFonts w:eastAsia="Batang"/>
              </w:rPr>
            </w:pPr>
            <w:r w:rsidRPr="0077437E">
              <w:t>3</w:t>
            </w:r>
          </w:p>
        </w:tc>
        <w:tc>
          <w:tcPr>
            <w:tcW w:w="814" w:type="dxa"/>
            <w:shd w:val="clear" w:color="auto" w:fill="auto"/>
            <w:vAlign w:val="center"/>
          </w:tcPr>
          <w:p w14:paraId="41E876E4" w14:textId="77777777" w:rsidR="005D476D" w:rsidRPr="0077437E" w:rsidRDefault="005D476D" w:rsidP="00C86BEC">
            <w:pPr>
              <w:pStyle w:val="TAC"/>
              <w:rPr>
                <w:rFonts w:eastAsia="Batang"/>
              </w:rPr>
            </w:pPr>
            <w:r w:rsidRPr="0077437E">
              <w:t>4</w:t>
            </w:r>
          </w:p>
        </w:tc>
        <w:tc>
          <w:tcPr>
            <w:tcW w:w="702" w:type="dxa"/>
            <w:shd w:val="clear" w:color="auto" w:fill="auto"/>
            <w:vAlign w:val="center"/>
          </w:tcPr>
          <w:p w14:paraId="0E25F09B"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608C33BD" w14:textId="77777777" w:rsidR="005D476D" w:rsidRPr="0077437E" w:rsidRDefault="005D476D" w:rsidP="00C86BEC">
            <w:pPr>
              <w:pStyle w:val="TAC"/>
              <w:rPr>
                <w:rFonts w:eastAsia="Batang"/>
              </w:rPr>
            </w:pPr>
            <w:r w:rsidRPr="0077437E">
              <w:t>4</w:t>
            </w:r>
          </w:p>
        </w:tc>
        <w:tc>
          <w:tcPr>
            <w:tcW w:w="897" w:type="dxa"/>
            <w:shd w:val="clear" w:color="auto" w:fill="auto"/>
            <w:vAlign w:val="center"/>
          </w:tcPr>
          <w:p w14:paraId="7DA9B3C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26386A7" w14:textId="77777777" w:rsidR="005D476D" w:rsidRPr="0077437E" w:rsidRDefault="005D476D" w:rsidP="00C86BEC">
            <w:pPr>
              <w:pStyle w:val="TAC"/>
              <w:rPr>
                <w:rFonts w:eastAsia="Batang"/>
              </w:rPr>
            </w:pPr>
            <w:r w:rsidRPr="0077437E">
              <w:t>-</w:t>
            </w:r>
          </w:p>
        </w:tc>
        <w:tc>
          <w:tcPr>
            <w:tcW w:w="1097" w:type="dxa"/>
            <w:vAlign w:val="center"/>
          </w:tcPr>
          <w:p w14:paraId="6F31A415" w14:textId="77777777" w:rsidR="005D476D" w:rsidRPr="0077437E" w:rsidRDefault="005D476D" w:rsidP="00C86BEC">
            <w:pPr>
              <w:pStyle w:val="TAC"/>
              <w:rPr>
                <w:rFonts w:eastAsia="Batang"/>
              </w:rPr>
            </w:pPr>
            <w:r w:rsidRPr="0077437E">
              <w:t>-</w:t>
            </w:r>
          </w:p>
        </w:tc>
        <w:tc>
          <w:tcPr>
            <w:tcW w:w="936" w:type="dxa"/>
          </w:tcPr>
          <w:p w14:paraId="5E70BDBA" w14:textId="77777777" w:rsidR="005D476D" w:rsidRPr="0077437E" w:rsidRDefault="005D476D" w:rsidP="00C86BEC">
            <w:pPr>
              <w:pStyle w:val="TAC"/>
            </w:pPr>
            <w:r w:rsidRPr="0077437E">
              <w:t>0</w:t>
            </w:r>
          </w:p>
        </w:tc>
      </w:tr>
      <w:tr w:rsidR="005D476D" w:rsidRPr="0077437E" w14:paraId="10420BA5" w14:textId="77777777" w:rsidTr="00C86BEC">
        <w:trPr>
          <w:jc w:val="center"/>
        </w:trPr>
        <w:tc>
          <w:tcPr>
            <w:tcW w:w="1396" w:type="dxa"/>
            <w:shd w:val="clear" w:color="auto" w:fill="auto"/>
          </w:tcPr>
          <w:p w14:paraId="6AC4184C" w14:textId="77777777" w:rsidR="005D476D" w:rsidRPr="0077437E" w:rsidRDefault="005D476D" w:rsidP="00C86BEC">
            <w:pPr>
              <w:pStyle w:val="TAC"/>
              <w:rPr>
                <w:rFonts w:eastAsia="Batang"/>
              </w:rPr>
            </w:pPr>
            <w:r w:rsidRPr="0077437E">
              <w:rPr>
                <w:rFonts w:eastAsia="Batang"/>
              </w:rPr>
              <w:t>69</w:t>
            </w:r>
          </w:p>
        </w:tc>
        <w:tc>
          <w:tcPr>
            <w:tcW w:w="1027" w:type="dxa"/>
            <w:shd w:val="clear" w:color="auto" w:fill="auto"/>
            <w:vAlign w:val="center"/>
          </w:tcPr>
          <w:p w14:paraId="7FE4F931" w14:textId="77777777" w:rsidR="005D476D" w:rsidRPr="0077437E" w:rsidRDefault="005D476D" w:rsidP="00C86BEC">
            <w:pPr>
              <w:pStyle w:val="TAC"/>
              <w:rPr>
                <w:rFonts w:eastAsia="Batang"/>
              </w:rPr>
            </w:pPr>
            <w:r w:rsidRPr="0077437E">
              <w:t>3</w:t>
            </w:r>
          </w:p>
        </w:tc>
        <w:tc>
          <w:tcPr>
            <w:tcW w:w="814" w:type="dxa"/>
            <w:shd w:val="clear" w:color="auto" w:fill="auto"/>
            <w:vAlign w:val="center"/>
          </w:tcPr>
          <w:p w14:paraId="0E38C7FC" w14:textId="77777777" w:rsidR="005D476D" w:rsidRPr="0077437E" w:rsidRDefault="005D476D" w:rsidP="00C86BEC">
            <w:pPr>
              <w:pStyle w:val="TAC"/>
              <w:rPr>
                <w:rFonts w:eastAsia="Batang"/>
              </w:rPr>
            </w:pPr>
            <w:r w:rsidRPr="0077437E">
              <w:t>4</w:t>
            </w:r>
          </w:p>
        </w:tc>
        <w:tc>
          <w:tcPr>
            <w:tcW w:w="702" w:type="dxa"/>
            <w:shd w:val="clear" w:color="auto" w:fill="auto"/>
            <w:vAlign w:val="center"/>
          </w:tcPr>
          <w:p w14:paraId="335CD9B3"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0C1888FD" w14:textId="77777777" w:rsidR="005D476D" w:rsidRPr="0077437E" w:rsidRDefault="005D476D" w:rsidP="00C86BEC">
            <w:pPr>
              <w:pStyle w:val="TAC"/>
              <w:rPr>
                <w:rFonts w:eastAsia="Batang"/>
              </w:rPr>
            </w:pPr>
            <w:r w:rsidRPr="0077437E">
              <w:t>7</w:t>
            </w:r>
          </w:p>
        </w:tc>
        <w:tc>
          <w:tcPr>
            <w:tcW w:w="897" w:type="dxa"/>
            <w:shd w:val="clear" w:color="auto" w:fill="auto"/>
            <w:vAlign w:val="center"/>
          </w:tcPr>
          <w:p w14:paraId="244C070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3B6B5CB" w14:textId="77777777" w:rsidR="005D476D" w:rsidRPr="0077437E" w:rsidRDefault="005D476D" w:rsidP="00C86BEC">
            <w:pPr>
              <w:pStyle w:val="TAC"/>
              <w:rPr>
                <w:rFonts w:eastAsia="Batang"/>
              </w:rPr>
            </w:pPr>
            <w:r w:rsidRPr="0077437E">
              <w:t>-</w:t>
            </w:r>
          </w:p>
        </w:tc>
        <w:tc>
          <w:tcPr>
            <w:tcW w:w="1097" w:type="dxa"/>
            <w:vAlign w:val="center"/>
          </w:tcPr>
          <w:p w14:paraId="6368F832" w14:textId="77777777" w:rsidR="005D476D" w:rsidRPr="0077437E" w:rsidRDefault="005D476D" w:rsidP="00C86BEC">
            <w:pPr>
              <w:pStyle w:val="TAC"/>
              <w:rPr>
                <w:rFonts w:eastAsia="Batang"/>
              </w:rPr>
            </w:pPr>
            <w:r w:rsidRPr="0077437E">
              <w:t>-</w:t>
            </w:r>
          </w:p>
        </w:tc>
        <w:tc>
          <w:tcPr>
            <w:tcW w:w="936" w:type="dxa"/>
          </w:tcPr>
          <w:p w14:paraId="4D0692FE" w14:textId="77777777" w:rsidR="005D476D" w:rsidRPr="0077437E" w:rsidRDefault="005D476D" w:rsidP="00C86BEC">
            <w:pPr>
              <w:pStyle w:val="TAC"/>
            </w:pPr>
            <w:r w:rsidRPr="0077437E">
              <w:t>0</w:t>
            </w:r>
          </w:p>
        </w:tc>
      </w:tr>
      <w:tr w:rsidR="005D476D" w:rsidRPr="0077437E" w14:paraId="66E76DDC" w14:textId="77777777" w:rsidTr="00C86BEC">
        <w:trPr>
          <w:jc w:val="center"/>
        </w:trPr>
        <w:tc>
          <w:tcPr>
            <w:tcW w:w="1396" w:type="dxa"/>
            <w:shd w:val="clear" w:color="auto" w:fill="auto"/>
          </w:tcPr>
          <w:p w14:paraId="50C56599" w14:textId="77777777" w:rsidR="005D476D" w:rsidRPr="0077437E" w:rsidRDefault="005D476D" w:rsidP="00C86BEC">
            <w:pPr>
              <w:pStyle w:val="TAC"/>
              <w:rPr>
                <w:rFonts w:eastAsia="Batang"/>
              </w:rPr>
            </w:pPr>
            <w:r w:rsidRPr="0077437E">
              <w:rPr>
                <w:rFonts w:eastAsia="Batang"/>
              </w:rPr>
              <w:t>70</w:t>
            </w:r>
          </w:p>
        </w:tc>
        <w:tc>
          <w:tcPr>
            <w:tcW w:w="1027" w:type="dxa"/>
            <w:shd w:val="clear" w:color="auto" w:fill="auto"/>
            <w:vAlign w:val="center"/>
          </w:tcPr>
          <w:p w14:paraId="3FD78250" w14:textId="77777777" w:rsidR="005D476D" w:rsidRPr="0077437E" w:rsidRDefault="005D476D" w:rsidP="00C86BEC">
            <w:pPr>
              <w:pStyle w:val="TAC"/>
              <w:rPr>
                <w:rFonts w:eastAsia="Batang"/>
              </w:rPr>
            </w:pPr>
            <w:r w:rsidRPr="0077437E">
              <w:t>3</w:t>
            </w:r>
          </w:p>
        </w:tc>
        <w:tc>
          <w:tcPr>
            <w:tcW w:w="814" w:type="dxa"/>
            <w:shd w:val="clear" w:color="auto" w:fill="auto"/>
            <w:vAlign w:val="center"/>
          </w:tcPr>
          <w:p w14:paraId="49AF07D6" w14:textId="77777777" w:rsidR="005D476D" w:rsidRPr="0077437E" w:rsidRDefault="005D476D" w:rsidP="00C86BEC">
            <w:pPr>
              <w:pStyle w:val="TAC"/>
              <w:rPr>
                <w:rFonts w:eastAsia="Batang"/>
              </w:rPr>
            </w:pPr>
            <w:r w:rsidRPr="0077437E">
              <w:t>4</w:t>
            </w:r>
          </w:p>
        </w:tc>
        <w:tc>
          <w:tcPr>
            <w:tcW w:w="702" w:type="dxa"/>
            <w:shd w:val="clear" w:color="auto" w:fill="auto"/>
            <w:vAlign w:val="center"/>
          </w:tcPr>
          <w:p w14:paraId="5ACC6F3D"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6FD45079" w14:textId="77777777" w:rsidR="005D476D" w:rsidRPr="0077437E" w:rsidRDefault="005D476D" w:rsidP="00C86BEC">
            <w:pPr>
              <w:pStyle w:val="TAC"/>
              <w:rPr>
                <w:rFonts w:eastAsia="Batang"/>
              </w:rPr>
            </w:pPr>
            <w:r w:rsidRPr="0077437E">
              <w:t>9</w:t>
            </w:r>
          </w:p>
        </w:tc>
        <w:tc>
          <w:tcPr>
            <w:tcW w:w="897" w:type="dxa"/>
            <w:shd w:val="clear" w:color="auto" w:fill="auto"/>
            <w:vAlign w:val="center"/>
          </w:tcPr>
          <w:p w14:paraId="3F201F9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E6840B7" w14:textId="77777777" w:rsidR="005D476D" w:rsidRPr="0077437E" w:rsidRDefault="005D476D" w:rsidP="00C86BEC">
            <w:pPr>
              <w:pStyle w:val="TAC"/>
              <w:rPr>
                <w:rFonts w:eastAsia="Batang"/>
              </w:rPr>
            </w:pPr>
            <w:r w:rsidRPr="0077437E">
              <w:t>-</w:t>
            </w:r>
          </w:p>
        </w:tc>
        <w:tc>
          <w:tcPr>
            <w:tcW w:w="1097" w:type="dxa"/>
            <w:vAlign w:val="center"/>
          </w:tcPr>
          <w:p w14:paraId="10877F0E" w14:textId="77777777" w:rsidR="005D476D" w:rsidRPr="0077437E" w:rsidRDefault="005D476D" w:rsidP="00C86BEC">
            <w:pPr>
              <w:pStyle w:val="TAC"/>
              <w:rPr>
                <w:rFonts w:eastAsia="Batang"/>
              </w:rPr>
            </w:pPr>
            <w:r w:rsidRPr="0077437E">
              <w:t>-</w:t>
            </w:r>
          </w:p>
        </w:tc>
        <w:tc>
          <w:tcPr>
            <w:tcW w:w="936" w:type="dxa"/>
          </w:tcPr>
          <w:p w14:paraId="3921F602" w14:textId="77777777" w:rsidR="005D476D" w:rsidRPr="0077437E" w:rsidRDefault="005D476D" w:rsidP="00C86BEC">
            <w:pPr>
              <w:pStyle w:val="TAC"/>
            </w:pPr>
            <w:r w:rsidRPr="0077437E">
              <w:t>0</w:t>
            </w:r>
          </w:p>
        </w:tc>
      </w:tr>
      <w:tr w:rsidR="005D476D" w:rsidRPr="0077437E" w14:paraId="4BBFF473" w14:textId="77777777" w:rsidTr="00C86BEC">
        <w:trPr>
          <w:jc w:val="center"/>
        </w:trPr>
        <w:tc>
          <w:tcPr>
            <w:tcW w:w="1396" w:type="dxa"/>
            <w:shd w:val="clear" w:color="auto" w:fill="auto"/>
            <w:vAlign w:val="center"/>
          </w:tcPr>
          <w:p w14:paraId="576E8788" w14:textId="77777777" w:rsidR="005D476D" w:rsidRPr="0077437E" w:rsidRDefault="005D476D" w:rsidP="00C86BEC">
            <w:pPr>
              <w:pStyle w:val="TAC"/>
              <w:rPr>
                <w:rFonts w:eastAsia="Batang"/>
              </w:rPr>
            </w:pPr>
            <w:r w:rsidRPr="0077437E">
              <w:rPr>
                <w:rFonts w:eastAsia="Batang"/>
              </w:rPr>
              <w:t>71</w:t>
            </w:r>
          </w:p>
        </w:tc>
        <w:tc>
          <w:tcPr>
            <w:tcW w:w="1027" w:type="dxa"/>
            <w:shd w:val="clear" w:color="auto" w:fill="auto"/>
            <w:vAlign w:val="center"/>
          </w:tcPr>
          <w:p w14:paraId="46525ADA"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60742CFE"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63EEF745"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6190FA97"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11EA5B9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6C92099"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4CF47EE0" w14:textId="77777777" w:rsidR="005D476D" w:rsidRPr="0077437E" w:rsidRDefault="005D476D" w:rsidP="00C86BEC">
            <w:pPr>
              <w:pStyle w:val="TAC"/>
              <w:rPr>
                <w:rFonts w:eastAsia="Batang"/>
              </w:rPr>
            </w:pPr>
            <w:r w:rsidRPr="0077437E">
              <w:rPr>
                <w:rFonts w:eastAsia="Batang"/>
              </w:rPr>
              <w:t>-</w:t>
            </w:r>
          </w:p>
        </w:tc>
        <w:tc>
          <w:tcPr>
            <w:tcW w:w="936" w:type="dxa"/>
          </w:tcPr>
          <w:p w14:paraId="5AB4236D" w14:textId="77777777" w:rsidR="005D476D" w:rsidRPr="0077437E" w:rsidRDefault="005D476D" w:rsidP="00C86BEC">
            <w:pPr>
              <w:pStyle w:val="TAC"/>
              <w:rPr>
                <w:rFonts w:eastAsia="Batang"/>
              </w:rPr>
            </w:pPr>
            <w:r w:rsidRPr="0077437E">
              <w:rPr>
                <w:rFonts w:eastAsia="Batang"/>
              </w:rPr>
              <w:t>0</w:t>
            </w:r>
          </w:p>
        </w:tc>
      </w:tr>
      <w:tr w:rsidR="005D476D" w:rsidRPr="0077437E" w14:paraId="1B172300" w14:textId="77777777" w:rsidTr="00C86BEC">
        <w:trPr>
          <w:jc w:val="center"/>
        </w:trPr>
        <w:tc>
          <w:tcPr>
            <w:tcW w:w="1396" w:type="dxa"/>
            <w:shd w:val="clear" w:color="auto" w:fill="auto"/>
            <w:vAlign w:val="center"/>
          </w:tcPr>
          <w:p w14:paraId="1E11B02E" w14:textId="77777777" w:rsidR="005D476D" w:rsidRPr="0077437E" w:rsidRDefault="005D476D" w:rsidP="00C86BEC">
            <w:pPr>
              <w:pStyle w:val="TAC"/>
              <w:rPr>
                <w:rFonts w:eastAsia="Batang"/>
              </w:rPr>
            </w:pPr>
            <w:r w:rsidRPr="0077437E">
              <w:rPr>
                <w:rFonts w:eastAsia="Batang"/>
              </w:rPr>
              <w:t>72</w:t>
            </w:r>
          </w:p>
        </w:tc>
        <w:tc>
          <w:tcPr>
            <w:tcW w:w="1027" w:type="dxa"/>
            <w:shd w:val="clear" w:color="auto" w:fill="auto"/>
            <w:vAlign w:val="center"/>
          </w:tcPr>
          <w:p w14:paraId="27A0845E"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5402D1B4"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0B33D224"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5E116A32"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5D23E611"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53DF537"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74F50D0E" w14:textId="77777777" w:rsidR="005D476D" w:rsidRPr="0077437E" w:rsidRDefault="005D476D" w:rsidP="00C86BEC">
            <w:pPr>
              <w:pStyle w:val="TAC"/>
              <w:rPr>
                <w:rFonts w:eastAsia="Batang"/>
              </w:rPr>
            </w:pPr>
            <w:r w:rsidRPr="0077437E">
              <w:rPr>
                <w:rFonts w:eastAsia="Batang"/>
              </w:rPr>
              <w:t>-</w:t>
            </w:r>
          </w:p>
        </w:tc>
        <w:tc>
          <w:tcPr>
            <w:tcW w:w="936" w:type="dxa"/>
          </w:tcPr>
          <w:p w14:paraId="7802B643" w14:textId="77777777" w:rsidR="005D476D" w:rsidRPr="0077437E" w:rsidRDefault="005D476D" w:rsidP="00C86BEC">
            <w:pPr>
              <w:pStyle w:val="TAC"/>
              <w:rPr>
                <w:rFonts w:eastAsia="Batang"/>
              </w:rPr>
            </w:pPr>
            <w:r w:rsidRPr="0077437E">
              <w:rPr>
                <w:rFonts w:eastAsia="Batang"/>
              </w:rPr>
              <w:t>0</w:t>
            </w:r>
          </w:p>
        </w:tc>
      </w:tr>
      <w:tr w:rsidR="005D476D" w:rsidRPr="0077437E" w14:paraId="332AEEDF" w14:textId="77777777" w:rsidTr="00C86BEC">
        <w:trPr>
          <w:jc w:val="center"/>
        </w:trPr>
        <w:tc>
          <w:tcPr>
            <w:tcW w:w="1396" w:type="dxa"/>
            <w:shd w:val="clear" w:color="auto" w:fill="auto"/>
            <w:vAlign w:val="center"/>
          </w:tcPr>
          <w:p w14:paraId="61A677D0" w14:textId="77777777" w:rsidR="005D476D" w:rsidRPr="0077437E" w:rsidRDefault="005D476D" w:rsidP="00C86BEC">
            <w:pPr>
              <w:pStyle w:val="TAC"/>
              <w:rPr>
                <w:rFonts w:eastAsia="Batang"/>
              </w:rPr>
            </w:pPr>
            <w:r w:rsidRPr="0077437E">
              <w:rPr>
                <w:rFonts w:eastAsia="Batang"/>
              </w:rPr>
              <w:t>73</w:t>
            </w:r>
          </w:p>
        </w:tc>
        <w:tc>
          <w:tcPr>
            <w:tcW w:w="1027" w:type="dxa"/>
            <w:shd w:val="clear" w:color="auto" w:fill="auto"/>
            <w:vAlign w:val="center"/>
          </w:tcPr>
          <w:p w14:paraId="4A4F44F9"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5E15D933"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073A6414"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661E11FB"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2AA4A54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96629A8"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2F58CBBA" w14:textId="77777777" w:rsidR="005D476D" w:rsidRPr="0077437E" w:rsidRDefault="005D476D" w:rsidP="00C86BEC">
            <w:pPr>
              <w:pStyle w:val="TAC"/>
              <w:rPr>
                <w:rFonts w:eastAsia="Batang"/>
              </w:rPr>
            </w:pPr>
            <w:r w:rsidRPr="0077437E">
              <w:rPr>
                <w:rFonts w:eastAsia="Batang"/>
              </w:rPr>
              <w:t>-</w:t>
            </w:r>
          </w:p>
        </w:tc>
        <w:tc>
          <w:tcPr>
            <w:tcW w:w="936" w:type="dxa"/>
          </w:tcPr>
          <w:p w14:paraId="7C8C7329" w14:textId="77777777" w:rsidR="005D476D" w:rsidRPr="0077437E" w:rsidRDefault="005D476D" w:rsidP="00C86BEC">
            <w:pPr>
              <w:pStyle w:val="TAC"/>
              <w:rPr>
                <w:rFonts w:eastAsia="Batang"/>
              </w:rPr>
            </w:pPr>
            <w:r w:rsidRPr="0077437E">
              <w:rPr>
                <w:rFonts w:eastAsia="Batang"/>
              </w:rPr>
              <w:t>0</w:t>
            </w:r>
          </w:p>
        </w:tc>
      </w:tr>
      <w:tr w:rsidR="005D476D" w:rsidRPr="0077437E" w14:paraId="4F9DB964" w14:textId="77777777" w:rsidTr="00C86BEC">
        <w:trPr>
          <w:jc w:val="center"/>
        </w:trPr>
        <w:tc>
          <w:tcPr>
            <w:tcW w:w="1396" w:type="dxa"/>
            <w:shd w:val="clear" w:color="auto" w:fill="auto"/>
            <w:vAlign w:val="center"/>
          </w:tcPr>
          <w:p w14:paraId="111AA7F9" w14:textId="77777777" w:rsidR="005D476D" w:rsidRPr="0077437E" w:rsidRDefault="005D476D" w:rsidP="00C86BEC">
            <w:pPr>
              <w:pStyle w:val="TAC"/>
              <w:rPr>
                <w:rFonts w:eastAsia="Batang"/>
              </w:rPr>
            </w:pPr>
            <w:r w:rsidRPr="0077437E">
              <w:rPr>
                <w:rFonts w:eastAsia="Batang"/>
              </w:rPr>
              <w:t>74</w:t>
            </w:r>
          </w:p>
        </w:tc>
        <w:tc>
          <w:tcPr>
            <w:tcW w:w="1027" w:type="dxa"/>
            <w:shd w:val="clear" w:color="auto" w:fill="auto"/>
            <w:vAlign w:val="center"/>
          </w:tcPr>
          <w:p w14:paraId="46AAAF75"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1D19F798"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083C3EC4"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0A408FB1" w14:textId="77777777" w:rsidR="005D476D" w:rsidRPr="0077437E" w:rsidRDefault="005D476D" w:rsidP="00C86BEC">
            <w:pPr>
              <w:pStyle w:val="TAC"/>
              <w:rPr>
                <w:rFonts w:eastAsia="Batang"/>
              </w:rPr>
            </w:pPr>
            <w:r w:rsidRPr="0077437E">
              <w:rPr>
                <w:rFonts w:eastAsia="Batang"/>
              </w:rPr>
              <w:t>9</w:t>
            </w:r>
          </w:p>
        </w:tc>
        <w:tc>
          <w:tcPr>
            <w:tcW w:w="897" w:type="dxa"/>
            <w:shd w:val="clear" w:color="auto" w:fill="auto"/>
            <w:vAlign w:val="center"/>
          </w:tcPr>
          <w:p w14:paraId="69D52C6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215409D"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745C8EAA" w14:textId="77777777" w:rsidR="005D476D" w:rsidRPr="0077437E" w:rsidRDefault="005D476D" w:rsidP="00C86BEC">
            <w:pPr>
              <w:pStyle w:val="TAC"/>
              <w:rPr>
                <w:rFonts w:eastAsia="Batang"/>
              </w:rPr>
            </w:pPr>
            <w:r w:rsidRPr="0077437E">
              <w:rPr>
                <w:rFonts w:eastAsia="Batang"/>
              </w:rPr>
              <w:t>-</w:t>
            </w:r>
          </w:p>
        </w:tc>
        <w:tc>
          <w:tcPr>
            <w:tcW w:w="936" w:type="dxa"/>
          </w:tcPr>
          <w:p w14:paraId="1DDA027A" w14:textId="77777777" w:rsidR="005D476D" w:rsidRPr="0077437E" w:rsidRDefault="005D476D" w:rsidP="00C86BEC">
            <w:pPr>
              <w:pStyle w:val="TAC"/>
              <w:rPr>
                <w:rFonts w:eastAsia="Batang"/>
              </w:rPr>
            </w:pPr>
            <w:r w:rsidRPr="0077437E">
              <w:rPr>
                <w:rFonts w:eastAsia="Batang"/>
              </w:rPr>
              <w:t>0</w:t>
            </w:r>
          </w:p>
        </w:tc>
      </w:tr>
      <w:tr w:rsidR="005D476D" w:rsidRPr="0077437E" w14:paraId="21B3DCBA" w14:textId="77777777" w:rsidTr="00C86BEC">
        <w:trPr>
          <w:jc w:val="center"/>
        </w:trPr>
        <w:tc>
          <w:tcPr>
            <w:tcW w:w="1396" w:type="dxa"/>
            <w:shd w:val="clear" w:color="auto" w:fill="auto"/>
            <w:vAlign w:val="center"/>
          </w:tcPr>
          <w:p w14:paraId="70DE1E92" w14:textId="77777777" w:rsidR="005D476D" w:rsidRPr="0077437E" w:rsidRDefault="005D476D" w:rsidP="00C86BEC">
            <w:pPr>
              <w:pStyle w:val="TAC"/>
              <w:rPr>
                <w:rFonts w:eastAsia="Batang"/>
              </w:rPr>
            </w:pPr>
            <w:r w:rsidRPr="0077437E">
              <w:rPr>
                <w:rFonts w:eastAsia="Batang"/>
              </w:rPr>
              <w:t>75</w:t>
            </w:r>
          </w:p>
        </w:tc>
        <w:tc>
          <w:tcPr>
            <w:tcW w:w="1027" w:type="dxa"/>
            <w:shd w:val="clear" w:color="auto" w:fill="auto"/>
            <w:vAlign w:val="center"/>
          </w:tcPr>
          <w:p w14:paraId="1447C0CD"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1FBC3265"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11E60FD5"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1FA0844"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301BE0C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88B4ED2"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535B92EC" w14:textId="77777777" w:rsidR="005D476D" w:rsidRPr="0077437E" w:rsidRDefault="005D476D" w:rsidP="00C86BEC">
            <w:pPr>
              <w:pStyle w:val="TAC"/>
              <w:rPr>
                <w:rFonts w:eastAsia="Batang"/>
              </w:rPr>
            </w:pPr>
            <w:r w:rsidRPr="0077437E">
              <w:rPr>
                <w:rFonts w:eastAsia="Batang"/>
              </w:rPr>
              <w:t>-</w:t>
            </w:r>
          </w:p>
        </w:tc>
        <w:tc>
          <w:tcPr>
            <w:tcW w:w="936" w:type="dxa"/>
          </w:tcPr>
          <w:p w14:paraId="7B205042" w14:textId="77777777" w:rsidR="005D476D" w:rsidRPr="0077437E" w:rsidRDefault="005D476D" w:rsidP="00C86BEC">
            <w:pPr>
              <w:pStyle w:val="TAC"/>
              <w:rPr>
                <w:rFonts w:eastAsia="Batang"/>
              </w:rPr>
            </w:pPr>
            <w:r w:rsidRPr="0077437E">
              <w:rPr>
                <w:rFonts w:eastAsia="Batang"/>
              </w:rPr>
              <w:t>0</w:t>
            </w:r>
          </w:p>
        </w:tc>
      </w:tr>
      <w:tr w:rsidR="005D476D" w:rsidRPr="0077437E" w14:paraId="3779E1BC" w14:textId="77777777" w:rsidTr="00C86BEC">
        <w:trPr>
          <w:jc w:val="center"/>
        </w:trPr>
        <w:tc>
          <w:tcPr>
            <w:tcW w:w="1396" w:type="dxa"/>
            <w:shd w:val="clear" w:color="auto" w:fill="auto"/>
            <w:vAlign w:val="center"/>
          </w:tcPr>
          <w:p w14:paraId="0C27A304" w14:textId="77777777" w:rsidR="005D476D" w:rsidRPr="0077437E" w:rsidRDefault="005D476D" w:rsidP="00C86BEC">
            <w:pPr>
              <w:pStyle w:val="TAC"/>
              <w:rPr>
                <w:rFonts w:eastAsia="Batang"/>
              </w:rPr>
            </w:pPr>
            <w:r w:rsidRPr="0077437E">
              <w:rPr>
                <w:rFonts w:eastAsia="Batang"/>
              </w:rPr>
              <w:t>76</w:t>
            </w:r>
          </w:p>
        </w:tc>
        <w:tc>
          <w:tcPr>
            <w:tcW w:w="1027" w:type="dxa"/>
            <w:shd w:val="clear" w:color="auto" w:fill="auto"/>
            <w:vAlign w:val="center"/>
          </w:tcPr>
          <w:p w14:paraId="67A582F4"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539DB4D0"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42E782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5C4AC9C"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451ED63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B0C7A8E"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38C6887B" w14:textId="77777777" w:rsidR="005D476D" w:rsidRPr="0077437E" w:rsidRDefault="005D476D" w:rsidP="00C86BEC">
            <w:pPr>
              <w:pStyle w:val="TAC"/>
              <w:rPr>
                <w:rFonts w:eastAsia="Batang"/>
              </w:rPr>
            </w:pPr>
            <w:r w:rsidRPr="0077437E">
              <w:rPr>
                <w:rFonts w:eastAsia="Batang"/>
              </w:rPr>
              <w:t>-</w:t>
            </w:r>
          </w:p>
        </w:tc>
        <w:tc>
          <w:tcPr>
            <w:tcW w:w="936" w:type="dxa"/>
          </w:tcPr>
          <w:p w14:paraId="336EA9EE" w14:textId="77777777" w:rsidR="005D476D" w:rsidRPr="0077437E" w:rsidRDefault="005D476D" w:rsidP="00C86BEC">
            <w:pPr>
              <w:pStyle w:val="TAC"/>
              <w:rPr>
                <w:rFonts w:eastAsia="Batang"/>
              </w:rPr>
            </w:pPr>
            <w:r w:rsidRPr="0077437E">
              <w:rPr>
                <w:rFonts w:eastAsia="Batang"/>
              </w:rPr>
              <w:t>0</w:t>
            </w:r>
          </w:p>
        </w:tc>
      </w:tr>
      <w:tr w:rsidR="005D476D" w:rsidRPr="0077437E" w14:paraId="6AA2B4F3" w14:textId="77777777" w:rsidTr="00C86BEC">
        <w:trPr>
          <w:jc w:val="center"/>
        </w:trPr>
        <w:tc>
          <w:tcPr>
            <w:tcW w:w="1396" w:type="dxa"/>
            <w:shd w:val="clear" w:color="auto" w:fill="auto"/>
            <w:vAlign w:val="center"/>
          </w:tcPr>
          <w:p w14:paraId="59D5ADB5" w14:textId="77777777" w:rsidR="005D476D" w:rsidRPr="0077437E" w:rsidRDefault="005D476D" w:rsidP="00C86BEC">
            <w:pPr>
              <w:pStyle w:val="TAC"/>
              <w:rPr>
                <w:rFonts w:eastAsia="Batang"/>
              </w:rPr>
            </w:pPr>
            <w:r w:rsidRPr="0077437E">
              <w:rPr>
                <w:rFonts w:eastAsia="Batang"/>
              </w:rPr>
              <w:t>77</w:t>
            </w:r>
          </w:p>
        </w:tc>
        <w:tc>
          <w:tcPr>
            <w:tcW w:w="1027" w:type="dxa"/>
            <w:shd w:val="clear" w:color="auto" w:fill="auto"/>
            <w:vAlign w:val="center"/>
          </w:tcPr>
          <w:p w14:paraId="7575CC5F"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432E4DA0"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264C95E"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F8DF79C"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1460FB0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78C2AB1"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074EA3A4" w14:textId="77777777" w:rsidR="005D476D" w:rsidRPr="0077437E" w:rsidRDefault="005D476D" w:rsidP="00C86BEC">
            <w:pPr>
              <w:pStyle w:val="TAC"/>
              <w:rPr>
                <w:rFonts w:eastAsia="Batang"/>
              </w:rPr>
            </w:pPr>
            <w:r w:rsidRPr="0077437E">
              <w:rPr>
                <w:rFonts w:eastAsia="Batang"/>
              </w:rPr>
              <w:t>-</w:t>
            </w:r>
          </w:p>
        </w:tc>
        <w:tc>
          <w:tcPr>
            <w:tcW w:w="936" w:type="dxa"/>
          </w:tcPr>
          <w:p w14:paraId="6EE88E29" w14:textId="77777777" w:rsidR="005D476D" w:rsidRPr="0077437E" w:rsidRDefault="005D476D" w:rsidP="00C86BEC">
            <w:pPr>
              <w:pStyle w:val="TAC"/>
              <w:rPr>
                <w:rFonts w:eastAsia="Batang"/>
              </w:rPr>
            </w:pPr>
            <w:r w:rsidRPr="0077437E">
              <w:rPr>
                <w:rFonts w:eastAsia="Batang"/>
              </w:rPr>
              <w:t>0</w:t>
            </w:r>
          </w:p>
        </w:tc>
      </w:tr>
      <w:tr w:rsidR="005D476D" w:rsidRPr="0077437E" w14:paraId="1A9D1D6C" w14:textId="77777777" w:rsidTr="00C86BEC">
        <w:trPr>
          <w:jc w:val="center"/>
        </w:trPr>
        <w:tc>
          <w:tcPr>
            <w:tcW w:w="1396" w:type="dxa"/>
            <w:shd w:val="clear" w:color="auto" w:fill="auto"/>
            <w:vAlign w:val="center"/>
          </w:tcPr>
          <w:p w14:paraId="7F04CA6E" w14:textId="77777777" w:rsidR="005D476D" w:rsidRPr="0077437E" w:rsidRDefault="005D476D" w:rsidP="00C86BEC">
            <w:pPr>
              <w:pStyle w:val="TAC"/>
              <w:rPr>
                <w:rFonts w:eastAsia="Batang"/>
              </w:rPr>
            </w:pPr>
            <w:r w:rsidRPr="0077437E">
              <w:rPr>
                <w:rFonts w:eastAsia="Batang"/>
              </w:rPr>
              <w:t>78</w:t>
            </w:r>
          </w:p>
        </w:tc>
        <w:tc>
          <w:tcPr>
            <w:tcW w:w="1027" w:type="dxa"/>
            <w:shd w:val="clear" w:color="auto" w:fill="auto"/>
            <w:vAlign w:val="center"/>
          </w:tcPr>
          <w:p w14:paraId="75D6DD56"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4EF6245A"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3DD7121"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149D00F"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37BFBDD2"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1E1EA32"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62E24FE3" w14:textId="77777777" w:rsidR="005D476D" w:rsidRPr="0077437E" w:rsidRDefault="005D476D" w:rsidP="00C86BEC">
            <w:pPr>
              <w:pStyle w:val="TAC"/>
              <w:rPr>
                <w:rFonts w:eastAsia="Batang"/>
              </w:rPr>
            </w:pPr>
            <w:r w:rsidRPr="0077437E">
              <w:rPr>
                <w:rFonts w:eastAsia="Batang"/>
              </w:rPr>
              <w:t>-</w:t>
            </w:r>
          </w:p>
        </w:tc>
        <w:tc>
          <w:tcPr>
            <w:tcW w:w="936" w:type="dxa"/>
          </w:tcPr>
          <w:p w14:paraId="1F1F9B7F" w14:textId="77777777" w:rsidR="005D476D" w:rsidRPr="0077437E" w:rsidRDefault="005D476D" w:rsidP="00C86BEC">
            <w:pPr>
              <w:pStyle w:val="TAC"/>
              <w:rPr>
                <w:rFonts w:eastAsia="Batang"/>
              </w:rPr>
            </w:pPr>
            <w:r w:rsidRPr="0077437E">
              <w:rPr>
                <w:rFonts w:eastAsia="Batang"/>
              </w:rPr>
              <w:t>0</w:t>
            </w:r>
          </w:p>
        </w:tc>
      </w:tr>
      <w:tr w:rsidR="005D476D" w:rsidRPr="0077437E" w14:paraId="4FAFF0C6" w14:textId="77777777" w:rsidTr="00C86BEC">
        <w:trPr>
          <w:jc w:val="center"/>
        </w:trPr>
        <w:tc>
          <w:tcPr>
            <w:tcW w:w="1396" w:type="dxa"/>
            <w:shd w:val="clear" w:color="auto" w:fill="auto"/>
            <w:vAlign w:val="center"/>
          </w:tcPr>
          <w:p w14:paraId="187E7A40" w14:textId="77777777" w:rsidR="005D476D" w:rsidRPr="0077437E" w:rsidRDefault="005D476D" w:rsidP="00C86BEC">
            <w:pPr>
              <w:pStyle w:val="TAC"/>
              <w:rPr>
                <w:rFonts w:eastAsia="Batang"/>
              </w:rPr>
            </w:pPr>
            <w:r w:rsidRPr="0077437E">
              <w:rPr>
                <w:rFonts w:eastAsia="Batang"/>
              </w:rPr>
              <w:t>79</w:t>
            </w:r>
          </w:p>
        </w:tc>
        <w:tc>
          <w:tcPr>
            <w:tcW w:w="1027" w:type="dxa"/>
            <w:shd w:val="clear" w:color="auto" w:fill="auto"/>
            <w:vAlign w:val="center"/>
          </w:tcPr>
          <w:p w14:paraId="47249DB3"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62C2BB8F"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3A24D7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483ADDE" w14:textId="77777777" w:rsidR="005D476D" w:rsidRPr="0077437E" w:rsidRDefault="005D476D" w:rsidP="00C86BEC">
            <w:pPr>
              <w:pStyle w:val="TAC"/>
              <w:rPr>
                <w:rFonts w:eastAsia="Batang"/>
              </w:rPr>
            </w:pPr>
            <w:r w:rsidRPr="0077437E">
              <w:rPr>
                <w:rFonts w:eastAsia="Batang"/>
              </w:rPr>
              <w:t>2,7</w:t>
            </w:r>
          </w:p>
        </w:tc>
        <w:tc>
          <w:tcPr>
            <w:tcW w:w="897" w:type="dxa"/>
            <w:shd w:val="clear" w:color="auto" w:fill="auto"/>
            <w:vAlign w:val="center"/>
          </w:tcPr>
          <w:p w14:paraId="2AB2085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AF70AFD"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426D386B" w14:textId="77777777" w:rsidR="005D476D" w:rsidRPr="0077437E" w:rsidRDefault="005D476D" w:rsidP="00C86BEC">
            <w:pPr>
              <w:pStyle w:val="TAC"/>
              <w:rPr>
                <w:rFonts w:eastAsia="Batang"/>
              </w:rPr>
            </w:pPr>
            <w:r w:rsidRPr="0077437E">
              <w:rPr>
                <w:rFonts w:eastAsia="Batang"/>
              </w:rPr>
              <w:t>-</w:t>
            </w:r>
          </w:p>
        </w:tc>
        <w:tc>
          <w:tcPr>
            <w:tcW w:w="936" w:type="dxa"/>
          </w:tcPr>
          <w:p w14:paraId="731A36A9" w14:textId="77777777" w:rsidR="005D476D" w:rsidRPr="0077437E" w:rsidRDefault="005D476D" w:rsidP="00C86BEC">
            <w:pPr>
              <w:pStyle w:val="TAC"/>
              <w:rPr>
                <w:rFonts w:eastAsia="Batang"/>
              </w:rPr>
            </w:pPr>
            <w:r w:rsidRPr="0077437E">
              <w:rPr>
                <w:rFonts w:eastAsia="Batang"/>
              </w:rPr>
              <w:t>0</w:t>
            </w:r>
          </w:p>
        </w:tc>
      </w:tr>
      <w:tr w:rsidR="005D476D" w:rsidRPr="0077437E" w14:paraId="519657CF" w14:textId="77777777" w:rsidTr="00C86BEC">
        <w:trPr>
          <w:jc w:val="center"/>
        </w:trPr>
        <w:tc>
          <w:tcPr>
            <w:tcW w:w="1396" w:type="dxa"/>
            <w:shd w:val="clear" w:color="auto" w:fill="auto"/>
            <w:vAlign w:val="center"/>
          </w:tcPr>
          <w:p w14:paraId="2BB4ADAE" w14:textId="77777777" w:rsidR="005D476D" w:rsidRPr="0077437E" w:rsidRDefault="005D476D" w:rsidP="00C86BEC">
            <w:pPr>
              <w:pStyle w:val="TAC"/>
              <w:rPr>
                <w:rFonts w:eastAsia="Batang"/>
              </w:rPr>
            </w:pPr>
            <w:r w:rsidRPr="0077437E">
              <w:rPr>
                <w:rFonts w:eastAsia="Batang"/>
              </w:rPr>
              <w:t>80</w:t>
            </w:r>
          </w:p>
        </w:tc>
        <w:tc>
          <w:tcPr>
            <w:tcW w:w="1027" w:type="dxa"/>
            <w:shd w:val="clear" w:color="auto" w:fill="auto"/>
            <w:vAlign w:val="center"/>
          </w:tcPr>
          <w:p w14:paraId="4D77A634"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0230095D"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07E3DA8E"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B441BAE" w14:textId="77777777" w:rsidR="005D476D" w:rsidRPr="0077437E" w:rsidRDefault="005D476D" w:rsidP="00C86BEC">
            <w:pPr>
              <w:pStyle w:val="TAC"/>
              <w:rPr>
                <w:rFonts w:eastAsia="Batang"/>
              </w:rPr>
            </w:pPr>
            <w:r w:rsidRPr="0077437E">
              <w:rPr>
                <w:rFonts w:eastAsia="Batang"/>
              </w:rPr>
              <w:t>3,8</w:t>
            </w:r>
          </w:p>
        </w:tc>
        <w:tc>
          <w:tcPr>
            <w:tcW w:w="897" w:type="dxa"/>
            <w:shd w:val="clear" w:color="auto" w:fill="auto"/>
            <w:vAlign w:val="center"/>
          </w:tcPr>
          <w:p w14:paraId="0EE6C57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632E416"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2965091E" w14:textId="77777777" w:rsidR="005D476D" w:rsidRPr="0077437E" w:rsidRDefault="005D476D" w:rsidP="00C86BEC">
            <w:pPr>
              <w:pStyle w:val="TAC"/>
              <w:rPr>
                <w:rFonts w:eastAsia="Batang"/>
              </w:rPr>
            </w:pPr>
            <w:r w:rsidRPr="0077437E">
              <w:rPr>
                <w:rFonts w:eastAsia="Batang"/>
              </w:rPr>
              <w:t>-</w:t>
            </w:r>
          </w:p>
        </w:tc>
        <w:tc>
          <w:tcPr>
            <w:tcW w:w="936" w:type="dxa"/>
          </w:tcPr>
          <w:p w14:paraId="241B97AC" w14:textId="77777777" w:rsidR="005D476D" w:rsidRPr="0077437E" w:rsidRDefault="005D476D" w:rsidP="00C86BEC">
            <w:pPr>
              <w:pStyle w:val="TAC"/>
              <w:rPr>
                <w:rFonts w:eastAsia="Batang"/>
              </w:rPr>
            </w:pPr>
            <w:r w:rsidRPr="0077437E">
              <w:rPr>
                <w:rFonts w:eastAsia="Batang"/>
              </w:rPr>
              <w:t>0</w:t>
            </w:r>
          </w:p>
        </w:tc>
      </w:tr>
      <w:tr w:rsidR="005D476D" w:rsidRPr="0077437E" w14:paraId="62309F2F" w14:textId="77777777" w:rsidTr="00C86BEC">
        <w:trPr>
          <w:jc w:val="center"/>
        </w:trPr>
        <w:tc>
          <w:tcPr>
            <w:tcW w:w="1396" w:type="dxa"/>
            <w:shd w:val="clear" w:color="auto" w:fill="auto"/>
            <w:vAlign w:val="center"/>
          </w:tcPr>
          <w:p w14:paraId="0FB36E21" w14:textId="77777777" w:rsidR="005D476D" w:rsidRPr="0077437E" w:rsidRDefault="005D476D" w:rsidP="00C86BEC">
            <w:pPr>
              <w:pStyle w:val="TAC"/>
              <w:rPr>
                <w:rFonts w:eastAsia="Batang"/>
              </w:rPr>
            </w:pPr>
            <w:r w:rsidRPr="0077437E">
              <w:rPr>
                <w:rFonts w:eastAsia="Batang"/>
              </w:rPr>
              <w:t>81</w:t>
            </w:r>
          </w:p>
        </w:tc>
        <w:tc>
          <w:tcPr>
            <w:tcW w:w="1027" w:type="dxa"/>
            <w:shd w:val="clear" w:color="auto" w:fill="auto"/>
            <w:vAlign w:val="center"/>
          </w:tcPr>
          <w:p w14:paraId="719497DD"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6C92FC1C"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DDE9DB4"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054F302"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15FB6DC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9AFC4F5"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1723DE65" w14:textId="77777777" w:rsidR="005D476D" w:rsidRPr="0077437E" w:rsidRDefault="005D476D" w:rsidP="00C86BEC">
            <w:pPr>
              <w:pStyle w:val="TAC"/>
              <w:rPr>
                <w:rFonts w:eastAsia="Batang"/>
              </w:rPr>
            </w:pPr>
            <w:r w:rsidRPr="0077437E">
              <w:rPr>
                <w:rFonts w:eastAsia="Batang"/>
              </w:rPr>
              <w:t>-</w:t>
            </w:r>
          </w:p>
        </w:tc>
        <w:tc>
          <w:tcPr>
            <w:tcW w:w="936" w:type="dxa"/>
          </w:tcPr>
          <w:p w14:paraId="5617980A" w14:textId="77777777" w:rsidR="005D476D" w:rsidRPr="0077437E" w:rsidRDefault="005D476D" w:rsidP="00C86BEC">
            <w:pPr>
              <w:pStyle w:val="TAC"/>
              <w:rPr>
                <w:rFonts w:eastAsia="Batang"/>
              </w:rPr>
            </w:pPr>
            <w:r w:rsidRPr="0077437E">
              <w:rPr>
                <w:rFonts w:eastAsia="Batang"/>
              </w:rPr>
              <w:t>0</w:t>
            </w:r>
          </w:p>
        </w:tc>
      </w:tr>
      <w:tr w:rsidR="005D476D" w:rsidRPr="0077437E" w14:paraId="21317097" w14:textId="77777777" w:rsidTr="00C86BEC">
        <w:trPr>
          <w:jc w:val="center"/>
        </w:trPr>
        <w:tc>
          <w:tcPr>
            <w:tcW w:w="1396" w:type="dxa"/>
            <w:shd w:val="clear" w:color="auto" w:fill="auto"/>
            <w:vAlign w:val="center"/>
          </w:tcPr>
          <w:p w14:paraId="7E57A8F5" w14:textId="77777777" w:rsidR="005D476D" w:rsidRPr="0077437E" w:rsidRDefault="005D476D" w:rsidP="00C86BEC">
            <w:pPr>
              <w:pStyle w:val="TAC"/>
              <w:rPr>
                <w:rFonts w:eastAsia="Batang"/>
              </w:rPr>
            </w:pPr>
            <w:r w:rsidRPr="0077437E">
              <w:rPr>
                <w:rFonts w:eastAsia="Batang"/>
              </w:rPr>
              <w:t>82</w:t>
            </w:r>
          </w:p>
        </w:tc>
        <w:tc>
          <w:tcPr>
            <w:tcW w:w="1027" w:type="dxa"/>
            <w:shd w:val="clear" w:color="auto" w:fill="auto"/>
            <w:vAlign w:val="center"/>
          </w:tcPr>
          <w:p w14:paraId="03F9CBE0"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210EF012"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51CB60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97F51E7" w14:textId="77777777" w:rsidR="005D476D" w:rsidRPr="0077437E" w:rsidRDefault="005D476D" w:rsidP="00C86BEC">
            <w:pPr>
              <w:pStyle w:val="TAC"/>
              <w:rPr>
                <w:rFonts w:eastAsia="Batang"/>
              </w:rPr>
            </w:pPr>
            <w:r w:rsidRPr="0077437E">
              <w:rPr>
                <w:rFonts w:eastAsia="Batang"/>
              </w:rPr>
              <w:t>2,5,8</w:t>
            </w:r>
          </w:p>
        </w:tc>
        <w:tc>
          <w:tcPr>
            <w:tcW w:w="897" w:type="dxa"/>
            <w:shd w:val="clear" w:color="auto" w:fill="auto"/>
            <w:vAlign w:val="center"/>
          </w:tcPr>
          <w:p w14:paraId="3475E95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A851043"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4DCD9E86" w14:textId="77777777" w:rsidR="005D476D" w:rsidRPr="0077437E" w:rsidRDefault="005D476D" w:rsidP="00C86BEC">
            <w:pPr>
              <w:pStyle w:val="TAC"/>
              <w:rPr>
                <w:rFonts w:eastAsia="Batang"/>
              </w:rPr>
            </w:pPr>
            <w:r w:rsidRPr="0077437E">
              <w:rPr>
                <w:rFonts w:eastAsia="Batang"/>
              </w:rPr>
              <w:t>-</w:t>
            </w:r>
          </w:p>
        </w:tc>
        <w:tc>
          <w:tcPr>
            <w:tcW w:w="936" w:type="dxa"/>
          </w:tcPr>
          <w:p w14:paraId="64475FC2" w14:textId="77777777" w:rsidR="005D476D" w:rsidRPr="0077437E" w:rsidRDefault="005D476D" w:rsidP="00C86BEC">
            <w:pPr>
              <w:pStyle w:val="TAC"/>
              <w:rPr>
                <w:rFonts w:eastAsia="Batang"/>
              </w:rPr>
            </w:pPr>
            <w:r w:rsidRPr="0077437E">
              <w:rPr>
                <w:rFonts w:eastAsia="Batang"/>
              </w:rPr>
              <w:t>0</w:t>
            </w:r>
          </w:p>
        </w:tc>
      </w:tr>
      <w:tr w:rsidR="005D476D" w:rsidRPr="0077437E" w14:paraId="12C7E700" w14:textId="77777777" w:rsidTr="00C86BEC">
        <w:trPr>
          <w:jc w:val="center"/>
        </w:trPr>
        <w:tc>
          <w:tcPr>
            <w:tcW w:w="1396" w:type="dxa"/>
            <w:shd w:val="clear" w:color="auto" w:fill="auto"/>
            <w:vAlign w:val="center"/>
          </w:tcPr>
          <w:p w14:paraId="00B925E7" w14:textId="77777777" w:rsidR="005D476D" w:rsidRPr="0077437E" w:rsidRDefault="005D476D" w:rsidP="00C86BEC">
            <w:pPr>
              <w:pStyle w:val="TAC"/>
              <w:rPr>
                <w:rFonts w:eastAsia="Batang"/>
              </w:rPr>
            </w:pPr>
            <w:r w:rsidRPr="0077437E">
              <w:rPr>
                <w:rFonts w:eastAsia="Batang"/>
              </w:rPr>
              <w:t>83</w:t>
            </w:r>
          </w:p>
        </w:tc>
        <w:tc>
          <w:tcPr>
            <w:tcW w:w="1027" w:type="dxa"/>
            <w:shd w:val="clear" w:color="auto" w:fill="auto"/>
            <w:vAlign w:val="center"/>
          </w:tcPr>
          <w:p w14:paraId="59EFC89D"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5EF003A1"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8C81F90"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06FBC9D" w14:textId="77777777" w:rsidR="005D476D" w:rsidRPr="0077437E" w:rsidRDefault="005D476D" w:rsidP="00C86BEC">
            <w:pPr>
              <w:pStyle w:val="TAC"/>
              <w:rPr>
                <w:rFonts w:eastAsia="Batang"/>
              </w:rPr>
            </w:pPr>
            <w:r w:rsidRPr="0077437E">
              <w:rPr>
                <w:rFonts w:eastAsia="Batang"/>
              </w:rPr>
              <w:t>3, 6, 9</w:t>
            </w:r>
          </w:p>
        </w:tc>
        <w:tc>
          <w:tcPr>
            <w:tcW w:w="897" w:type="dxa"/>
            <w:shd w:val="clear" w:color="auto" w:fill="auto"/>
            <w:vAlign w:val="center"/>
          </w:tcPr>
          <w:p w14:paraId="09A3C30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A7EB8D7"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1A85F842" w14:textId="77777777" w:rsidR="005D476D" w:rsidRPr="0077437E" w:rsidRDefault="005D476D" w:rsidP="00C86BEC">
            <w:pPr>
              <w:pStyle w:val="TAC"/>
              <w:rPr>
                <w:rFonts w:eastAsia="Batang"/>
              </w:rPr>
            </w:pPr>
            <w:r w:rsidRPr="0077437E">
              <w:rPr>
                <w:rFonts w:eastAsia="Batang"/>
              </w:rPr>
              <w:t>-</w:t>
            </w:r>
          </w:p>
        </w:tc>
        <w:tc>
          <w:tcPr>
            <w:tcW w:w="936" w:type="dxa"/>
          </w:tcPr>
          <w:p w14:paraId="2091C1E3" w14:textId="77777777" w:rsidR="005D476D" w:rsidRPr="0077437E" w:rsidRDefault="005D476D" w:rsidP="00C86BEC">
            <w:pPr>
              <w:pStyle w:val="TAC"/>
              <w:rPr>
                <w:rFonts w:eastAsia="Batang"/>
              </w:rPr>
            </w:pPr>
            <w:r w:rsidRPr="0077437E">
              <w:rPr>
                <w:rFonts w:eastAsia="Batang"/>
              </w:rPr>
              <w:t>0</w:t>
            </w:r>
          </w:p>
        </w:tc>
      </w:tr>
      <w:tr w:rsidR="005D476D" w:rsidRPr="0077437E" w14:paraId="2FCB6B98" w14:textId="77777777" w:rsidTr="00C86BEC">
        <w:trPr>
          <w:jc w:val="center"/>
        </w:trPr>
        <w:tc>
          <w:tcPr>
            <w:tcW w:w="1396" w:type="dxa"/>
            <w:shd w:val="clear" w:color="auto" w:fill="auto"/>
            <w:vAlign w:val="center"/>
          </w:tcPr>
          <w:p w14:paraId="19F5B40F" w14:textId="77777777" w:rsidR="005D476D" w:rsidRPr="0077437E" w:rsidRDefault="005D476D" w:rsidP="00C86BEC">
            <w:pPr>
              <w:pStyle w:val="TAC"/>
              <w:rPr>
                <w:rFonts w:eastAsia="Batang"/>
              </w:rPr>
            </w:pPr>
            <w:r w:rsidRPr="0077437E">
              <w:rPr>
                <w:rFonts w:eastAsia="Batang"/>
              </w:rPr>
              <w:t>84</w:t>
            </w:r>
          </w:p>
        </w:tc>
        <w:tc>
          <w:tcPr>
            <w:tcW w:w="1027" w:type="dxa"/>
            <w:shd w:val="clear" w:color="auto" w:fill="auto"/>
            <w:vAlign w:val="center"/>
          </w:tcPr>
          <w:p w14:paraId="02095AC0"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3BEB2D2D"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830DE6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5D02793" w14:textId="77777777" w:rsidR="005D476D" w:rsidRPr="0077437E" w:rsidRDefault="005D476D" w:rsidP="00C86BEC">
            <w:pPr>
              <w:pStyle w:val="TAC"/>
              <w:rPr>
                <w:rFonts w:eastAsia="Batang"/>
              </w:rPr>
            </w:pPr>
            <w:r w:rsidRPr="0077437E">
              <w:rPr>
                <w:rFonts w:eastAsia="Batang"/>
              </w:rPr>
              <w:t>0,2,4,6,8</w:t>
            </w:r>
          </w:p>
        </w:tc>
        <w:tc>
          <w:tcPr>
            <w:tcW w:w="897" w:type="dxa"/>
            <w:shd w:val="clear" w:color="auto" w:fill="auto"/>
            <w:vAlign w:val="center"/>
          </w:tcPr>
          <w:p w14:paraId="6D8B014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8BDCB15"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74248B84" w14:textId="77777777" w:rsidR="005D476D" w:rsidRPr="0077437E" w:rsidRDefault="005D476D" w:rsidP="00C86BEC">
            <w:pPr>
              <w:pStyle w:val="TAC"/>
              <w:rPr>
                <w:rFonts w:eastAsia="Batang"/>
              </w:rPr>
            </w:pPr>
            <w:r w:rsidRPr="0077437E">
              <w:rPr>
                <w:rFonts w:eastAsia="Batang"/>
              </w:rPr>
              <w:t>-</w:t>
            </w:r>
          </w:p>
        </w:tc>
        <w:tc>
          <w:tcPr>
            <w:tcW w:w="936" w:type="dxa"/>
          </w:tcPr>
          <w:p w14:paraId="39092B35" w14:textId="77777777" w:rsidR="005D476D" w:rsidRPr="0077437E" w:rsidRDefault="005D476D" w:rsidP="00C86BEC">
            <w:pPr>
              <w:pStyle w:val="TAC"/>
              <w:rPr>
                <w:rFonts w:eastAsia="Batang"/>
              </w:rPr>
            </w:pPr>
            <w:r w:rsidRPr="0077437E">
              <w:rPr>
                <w:rFonts w:eastAsia="Batang"/>
              </w:rPr>
              <w:t>0</w:t>
            </w:r>
          </w:p>
        </w:tc>
      </w:tr>
      <w:tr w:rsidR="005D476D" w:rsidRPr="0077437E" w14:paraId="43098ACE" w14:textId="77777777" w:rsidTr="00C86BEC">
        <w:trPr>
          <w:jc w:val="center"/>
        </w:trPr>
        <w:tc>
          <w:tcPr>
            <w:tcW w:w="1396" w:type="dxa"/>
            <w:shd w:val="clear" w:color="auto" w:fill="auto"/>
            <w:vAlign w:val="center"/>
          </w:tcPr>
          <w:p w14:paraId="29EB69CE" w14:textId="77777777" w:rsidR="005D476D" w:rsidRPr="0077437E" w:rsidRDefault="005D476D" w:rsidP="00C86BEC">
            <w:pPr>
              <w:pStyle w:val="TAC"/>
              <w:rPr>
                <w:rFonts w:eastAsia="Batang"/>
              </w:rPr>
            </w:pPr>
            <w:r w:rsidRPr="0077437E">
              <w:rPr>
                <w:rFonts w:eastAsia="Batang"/>
              </w:rPr>
              <w:t>85</w:t>
            </w:r>
          </w:p>
        </w:tc>
        <w:tc>
          <w:tcPr>
            <w:tcW w:w="1027" w:type="dxa"/>
            <w:shd w:val="clear" w:color="auto" w:fill="auto"/>
            <w:vAlign w:val="center"/>
          </w:tcPr>
          <w:p w14:paraId="4746D788"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03C75221"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10A667A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AE4075A" w14:textId="77777777" w:rsidR="005D476D" w:rsidRPr="0077437E" w:rsidRDefault="005D476D" w:rsidP="00C86BEC">
            <w:pPr>
              <w:pStyle w:val="TAC"/>
              <w:rPr>
                <w:rFonts w:eastAsia="Batang"/>
              </w:rPr>
            </w:pPr>
            <w:r w:rsidRPr="0077437E">
              <w:rPr>
                <w:rFonts w:eastAsia="Batang"/>
              </w:rPr>
              <w:t>1,3,5,7,9</w:t>
            </w:r>
          </w:p>
        </w:tc>
        <w:tc>
          <w:tcPr>
            <w:tcW w:w="897" w:type="dxa"/>
            <w:shd w:val="clear" w:color="auto" w:fill="auto"/>
            <w:vAlign w:val="center"/>
          </w:tcPr>
          <w:p w14:paraId="78FAE7A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C96CBD6"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5016B179" w14:textId="77777777" w:rsidR="005D476D" w:rsidRPr="0077437E" w:rsidRDefault="005D476D" w:rsidP="00C86BEC">
            <w:pPr>
              <w:pStyle w:val="TAC"/>
              <w:rPr>
                <w:rFonts w:eastAsia="Batang"/>
              </w:rPr>
            </w:pPr>
            <w:r w:rsidRPr="0077437E">
              <w:rPr>
                <w:rFonts w:eastAsia="Batang"/>
              </w:rPr>
              <w:t>-</w:t>
            </w:r>
          </w:p>
        </w:tc>
        <w:tc>
          <w:tcPr>
            <w:tcW w:w="936" w:type="dxa"/>
          </w:tcPr>
          <w:p w14:paraId="11A35BE8" w14:textId="77777777" w:rsidR="005D476D" w:rsidRPr="0077437E" w:rsidRDefault="005D476D" w:rsidP="00C86BEC">
            <w:pPr>
              <w:pStyle w:val="TAC"/>
              <w:rPr>
                <w:rFonts w:eastAsia="Batang"/>
              </w:rPr>
            </w:pPr>
            <w:r w:rsidRPr="0077437E">
              <w:rPr>
                <w:rFonts w:eastAsia="Batang"/>
              </w:rPr>
              <w:t>0</w:t>
            </w:r>
          </w:p>
        </w:tc>
      </w:tr>
      <w:tr w:rsidR="005D476D" w:rsidRPr="0077437E" w14:paraId="2B81A284" w14:textId="77777777" w:rsidTr="00C86BEC">
        <w:trPr>
          <w:jc w:val="center"/>
        </w:trPr>
        <w:tc>
          <w:tcPr>
            <w:tcW w:w="1396" w:type="dxa"/>
            <w:shd w:val="clear" w:color="auto" w:fill="auto"/>
            <w:vAlign w:val="center"/>
          </w:tcPr>
          <w:p w14:paraId="601ECB2A" w14:textId="77777777" w:rsidR="005D476D" w:rsidRPr="0077437E" w:rsidRDefault="005D476D" w:rsidP="00C86BEC">
            <w:pPr>
              <w:pStyle w:val="TAC"/>
              <w:rPr>
                <w:rFonts w:eastAsia="Batang"/>
              </w:rPr>
            </w:pPr>
            <w:r w:rsidRPr="0077437E">
              <w:rPr>
                <w:rFonts w:eastAsia="Batang"/>
              </w:rPr>
              <w:t>86</w:t>
            </w:r>
          </w:p>
        </w:tc>
        <w:tc>
          <w:tcPr>
            <w:tcW w:w="1027" w:type="dxa"/>
            <w:shd w:val="clear" w:color="auto" w:fill="auto"/>
            <w:vAlign w:val="center"/>
          </w:tcPr>
          <w:p w14:paraId="1864EB4B"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72A35856"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F80CF01"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B924BA2" w14:textId="77777777" w:rsidR="005D476D" w:rsidRPr="0077437E" w:rsidRDefault="005D476D" w:rsidP="00C86BEC">
            <w:pPr>
              <w:pStyle w:val="TAC"/>
              <w:rPr>
                <w:rFonts w:eastAsia="Batang"/>
              </w:rPr>
            </w:pPr>
            <w:r w:rsidRPr="0077437E">
              <w:rPr>
                <w:rFonts w:eastAsia="Batang"/>
              </w:rPr>
              <w:t>0,1,2,3,4,5,6,7,8,9</w:t>
            </w:r>
          </w:p>
        </w:tc>
        <w:tc>
          <w:tcPr>
            <w:tcW w:w="897" w:type="dxa"/>
            <w:shd w:val="clear" w:color="auto" w:fill="auto"/>
            <w:vAlign w:val="center"/>
          </w:tcPr>
          <w:p w14:paraId="066C397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0E5DCEF"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0D59679D" w14:textId="77777777" w:rsidR="005D476D" w:rsidRPr="0077437E" w:rsidRDefault="005D476D" w:rsidP="00C86BEC">
            <w:pPr>
              <w:pStyle w:val="TAC"/>
              <w:rPr>
                <w:rFonts w:eastAsia="Batang"/>
              </w:rPr>
            </w:pPr>
            <w:r w:rsidRPr="0077437E">
              <w:rPr>
                <w:rFonts w:eastAsia="Batang"/>
              </w:rPr>
              <w:t>-</w:t>
            </w:r>
          </w:p>
        </w:tc>
        <w:tc>
          <w:tcPr>
            <w:tcW w:w="936" w:type="dxa"/>
          </w:tcPr>
          <w:p w14:paraId="39E89AA6" w14:textId="77777777" w:rsidR="005D476D" w:rsidRPr="0077437E" w:rsidRDefault="005D476D" w:rsidP="00C86BEC">
            <w:pPr>
              <w:pStyle w:val="TAC"/>
              <w:rPr>
                <w:rFonts w:eastAsia="Batang"/>
              </w:rPr>
            </w:pPr>
            <w:r w:rsidRPr="0077437E">
              <w:rPr>
                <w:rFonts w:eastAsia="Batang"/>
              </w:rPr>
              <w:t>0</w:t>
            </w:r>
          </w:p>
        </w:tc>
      </w:tr>
      <w:tr w:rsidR="005D476D" w:rsidRPr="0077437E" w14:paraId="614000DE" w14:textId="77777777" w:rsidTr="00C86BEC">
        <w:trPr>
          <w:jc w:val="center"/>
        </w:trPr>
        <w:tc>
          <w:tcPr>
            <w:tcW w:w="1396" w:type="dxa"/>
            <w:shd w:val="clear" w:color="auto" w:fill="auto"/>
          </w:tcPr>
          <w:p w14:paraId="274479C5" w14:textId="77777777" w:rsidR="005D476D" w:rsidRPr="0077437E" w:rsidRDefault="005D476D" w:rsidP="00C86BEC">
            <w:pPr>
              <w:pStyle w:val="TAC"/>
              <w:rPr>
                <w:rFonts w:eastAsia="Batang"/>
              </w:rPr>
            </w:pPr>
            <w:r w:rsidRPr="0077437E">
              <w:rPr>
                <w:rFonts w:eastAsia="Batang"/>
              </w:rPr>
              <w:t>87</w:t>
            </w:r>
          </w:p>
        </w:tc>
        <w:tc>
          <w:tcPr>
            <w:tcW w:w="1027" w:type="dxa"/>
            <w:shd w:val="clear" w:color="auto" w:fill="auto"/>
            <w:vAlign w:val="center"/>
          </w:tcPr>
          <w:p w14:paraId="09004FEA"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6C067336" w14:textId="77777777" w:rsidR="005D476D" w:rsidRPr="0077437E" w:rsidRDefault="005D476D" w:rsidP="00C86BEC">
            <w:pPr>
              <w:pStyle w:val="TAC"/>
              <w:rPr>
                <w:rFonts w:eastAsia="Batang"/>
              </w:rPr>
            </w:pPr>
            <w:r w:rsidRPr="0077437E">
              <w:rPr>
                <w:rFonts w:eastAsia="Batang"/>
              </w:rPr>
              <w:t>16</w:t>
            </w:r>
          </w:p>
        </w:tc>
        <w:tc>
          <w:tcPr>
            <w:tcW w:w="702" w:type="dxa"/>
            <w:shd w:val="clear" w:color="auto" w:fill="auto"/>
            <w:vAlign w:val="center"/>
          </w:tcPr>
          <w:p w14:paraId="4E7EC91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0F5558A"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0EDF7557"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DA534CB"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35E70D57" w14:textId="77777777" w:rsidR="005D476D" w:rsidRPr="0077437E" w:rsidRDefault="005D476D" w:rsidP="00C86BEC">
            <w:pPr>
              <w:pStyle w:val="TAC"/>
              <w:rPr>
                <w:rFonts w:eastAsia="Batang"/>
              </w:rPr>
            </w:pPr>
            <w:r w:rsidRPr="0077437E">
              <w:rPr>
                <w:rFonts w:eastAsia="Batang"/>
              </w:rPr>
              <w:t>6</w:t>
            </w:r>
          </w:p>
        </w:tc>
        <w:tc>
          <w:tcPr>
            <w:tcW w:w="936" w:type="dxa"/>
          </w:tcPr>
          <w:p w14:paraId="7BF781EB" w14:textId="77777777" w:rsidR="005D476D" w:rsidRPr="0077437E" w:rsidRDefault="005D476D" w:rsidP="00C86BEC">
            <w:pPr>
              <w:pStyle w:val="TAC"/>
              <w:rPr>
                <w:rFonts w:eastAsia="Batang"/>
              </w:rPr>
            </w:pPr>
            <w:r w:rsidRPr="0077437E">
              <w:rPr>
                <w:rFonts w:eastAsia="Batang"/>
              </w:rPr>
              <w:t>2</w:t>
            </w:r>
          </w:p>
        </w:tc>
      </w:tr>
      <w:tr w:rsidR="005D476D" w:rsidRPr="0077437E" w14:paraId="2B2EED84" w14:textId="77777777" w:rsidTr="00C86BEC">
        <w:trPr>
          <w:jc w:val="center"/>
        </w:trPr>
        <w:tc>
          <w:tcPr>
            <w:tcW w:w="1396" w:type="dxa"/>
            <w:shd w:val="clear" w:color="auto" w:fill="auto"/>
          </w:tcPr>
          <w:p w14:paraId="6F6E1F16" w14:textId="77777777" w:rsidR="005D476D" w:rsidRPr="0077437E" w:rsidRDefault="005D476D" w:rsidP="00C86BEC">
            <w:pPr>
              <w:pStyle w:val="TAC"/>
              <w:rPr>
                <w:rFonts w:eastAsia="Batang"/>
              </w:rPr>
            </w:pPr>
            <w:r w:rsidRPr="0077437E">
              <w:rPr>
                <w:rFonts w:eastAsia="Batang"/>
              </w:rPr>
              <w:t>88</w:t>
            </w:r>
          </w:p>
        </w:tc>
        <w:tc>
          <w:tcPr>
            <w:tcW w:w="1027" w:type="dxa"/>
            <w:shd w:val="clear" w:color="auto" w:fill="auto"/>
            <w:vAlign w:val="center"/>
          </w:tcPr>
          <w:p w14:paraId="6EAB720B"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4243154B" w14:textId="77777777" w:rsidR="005D476D" w:rsidRPr="0077437E" w:rsidRDefault="005D476D" w:rsidP="00C86BEC">
            <w:pPr>
              <w:pStyle w:val="TAC"/>
              <w:rPr>
                <w:rFonts w:eastAsia="Batang"/>
              </w:rPr>
            </w:pPr>
            <w:r w:rsidRPr="0077437E">
              <w:rPr>
                <w:rFonts w:eastAsia="Batang"/>
              </w:rPr>
              <w:t>16</w:t>
            </w:r>
          </w:p>
        </w:tc>
        <w:tc>
          <w:tcPr>
            <w:tcW w:w="702" w:type="dxa"/>
            <w:shd w:val="clear" w:color="auto" w:fill="auto"/>
            <w:vAlign w:val="center"/>
          </w:tcPr>
          <w:p w14:paraId="2294BD7B"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3F35EC5A"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12B91C47"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27E92A1"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CCC053A" w14:textId="77777777" w:rsidR="005D476D" w:rsidRPr="0077437E" w:rsidRDefault="005D476D" w:rsidP="00C86BEC">
            <w:pPr>
              <w:pStyle w:val="TAC"/>
              <w:rPr>
                <w:rFonts w:eastAsia="Batang"/>
              </w:rPr>
            </w:pPr>
            <w:r w:rsidRPr="0077437E">
              <w:rPr>
                <w:rFonts w:eastAsia="Batang"/>
              </w:rPr>
              <w:t>6</w:t>
            </w:r>
          </w:p>
        </w:tc>
        <w:tc>
          <w:tcPr>
            <w:tcW w:w="936" w:type="dxa"/>
          </w:tcPr>
          <w:p w14:paraId="29F15AA3" w14:textId="77777777" w:rsidR="005D476D" w:rsidRPr="0077437E" w:rsidRDefault="005D476D" w:rsidP="00C86BEC">
            <w:pPr>
              <w:pStyle w:val="TAC"/>
              <w:rPr>
                <w:rFonts w:eastAsia="Batang"/>
              </w:rPr>
            </w:pPr>
            <w:r w:rsidRPr="0077437E">
              <w:rPr>
                <w:rFonts w:eastAsia="Batang"/>
              </w:rPr>
              <w:t>2</w:t>
            </w:r>
          </w:p>
        </w:tc>
      </w:tr>
      <w:tr w:rsidR="005D476D" w:rsidRPr="0077437E" w14:paraId="76BC3C18" w14:textId="77777777" w:rsidTr="00C86BEC">
        <w:trPr>
          <w:jc w:val="center"/>
        </w:trPr>
        <w:tc>
          <w:tcPr>
            <w:tcW w:w="1396" w:type="dxa"/>
            <w:shd w:val="clear" w:color="auto" w:fill="auto"/>
          </w:tcPr>
          <w:p w14:paraId="425AB3AD" w14:textId="77777777" w:rsidR="005D476D" w:rsidRPr="0077437E" w:rsidRDefault="005D476D" w:rsidP="00C86BEC">
            <w:pPr>
              <w:pStyle w:val="TAC"/>
              <w:rPr>
                <w:rFonts w:eastAsia="Batang"/>
              </w:rPr>
            </w:pPr>
            <w:r w:rsidRPr="0077437E">
              <w:rPr>
                <w:rFonts w:eastAsia="Batang"/>
              </w:rPr>
              <w:t>89</w:t>
            </w:r>
          </w:p>
        </w:tc>
        <w:tc>
          <w:tcPr>
            <w:tcW w:w="1027" w:type="dxa"/>
            <w:shd w:val="clear" w:color="auto" w:fill="auto"/>
            <w:vAlign w:val="center"/>
          </w:tcPr>
          <w:p w14:paraId="2CABBBB5"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534CC9A6"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43E0B64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EBE8F60"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0F8F22D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137E767"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58B4F95D" w14:textId="77777777" w:rsidR="005D476D" w:rsidRPr="0077437E" w:rsidRDefault="005D476D" w:rsidP="00C86BEC">
            <w:pPr>
              <w:pStyle w:val="TAC"/>
              <w:rPr>
                <w:rFonts w:eastAsia="Batang"/>
              </w:rPr>
            </w:pPr>
            <w:r w:rsidRPr="0077437E">
              <w:rPr>
                <w:rFonts w:eastAsia="Batang"/>
              </w:rPr>
              <w:t>6</w:t>
            </w:r>
          </w:p>
        </w:tc>
        <w:tc>
          <w:tcPr>
            <w:tcW w:w="936" w:type="dxa"/>
          </w:tcPr>
          <w:p w14:paraId="31CF3F4D" w14:textId="77777777" w:rsidR="005D476D" w:rsidRPr="0077437E" w:rsidRDefault="005D476D" w:rsidP="00C86BEC">
            <w:pPr>
              <w:pStyle w:val="TAC"/>
              <w:rPr>
                <w:rFonts w:eastAsia="Batang"/>
              </w:rPr>
            </w:pPr>
            <w:r w:rsidRPr="0077437E">
              <w:rPr>
                <w:rFonts w:eastAsia="Batang"/>
              </w:rPr>
              <w:t>2</w:t>
            </w:r>
          </w:p>
        </w:tc>
      </w:tr>
      <w:tr w:rsidR="005D476D" w:rsidRPr="0077437E" w14:paraId="3541F412" w14:textId="77777777" w:rsidTr="00C86BEC">
        <w:trPr>
          <w:jc w:val="center"/>
        </w:trPr>
        <w:tc>
          <w:tcPr>
            <w:tcW w:w="1396" w:type="dxa"/>
            <w:shd w:val="clear" w:color="auto" w:fill="auto"/>
          </w:tcPr>
          <w:p w14:paraId="2E5A5DBB" w14:textId="77777777" w:rsidR="005D476D" w:rsidRPr="0077437E" w:rsidRDefault="005D476D" w:rsidP="00C86BEC">
            <w:pPr>
              <w:pStyle w:val="TAC"/>
              <w:rPr>
                <w:rFonts w:eastAsia="Batang"/>
              </w:rPr>
            </w:pPr>
            <w:r w:rsidRPr="0077437E">
              <w:rPr>
                <w:rFonts w:eastAsia="Batang"/>
              </w:rPr>
              <w:t>90</w:t>
            </w:r>
          </w:p>
        </w:tc>
        <w:tc>
          <w:tcPr>
            <w:tcW w:w="1027" w:type="dxa"/>
            <w:shd w:val="clear" w:color="auto" w:fill="auto"/>
            <w:vAlign w:val="center"/>
          </w:tcPr>
          <w:p w14:paraId="5BCA8FE5"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04FF308B"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4CF5EAA2"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11373427"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0DD873D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3E0D75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3B3304E" w14:textId="77777777" w:rsidR="005D476D" w:rsidRPr="0077437E" w:rsidRDefault="005D476D" w:rsidP="00C86BEC">
            <w:pPr>
              <w:pStyle w:val="TAC"/>
              <w:rPr>
                <w:rFonts w:eastAsia="Batang"/>
              </w:rPr>
            </w:pPr>
            <w:r w:rsidRPr="0077437E">
              <w:rPr>
                <w:rFonts w:eastAsia="Batang"/>
              </w:rPr>
              <w:t>6</w:t>
            </w:r>
          </w:p>
        </w:tc>
        <w:tc>
          <w:tcPr>
            <w:tcW w:w="936" w:type="dxa"/>
          </w:tcPr>
          <w:p w14:paraId="2C50DD2E" w14:textId="77777777" w:rsidR="005D476D" w:rsidRPr="0077437E" w:rsidRDefault="005D476D" w:rsidP="00C86BEC">
            <w:pPr>
              <w:pStyle w:val="TAC"/>
              <w:rPr>
                <w:rFonts w:eastAsia="Batang"/>
              </w:rPr>
            </w:pPr>
            <w:r w:rsidRPr="0077437E">
              <w:rPr>
                <w:rFonts w:eastAsia="Batang"/>
              </w:rPr>
              <w:t>2</w:t>
            </w:r>
          </w:p>
        </w:tc>
      </w:tr>
      <w:tr w:rsidR="005D476D" w:rsidRPr="0077437E" w14:paraId="20DB17FB" w14:textId="77777777" w:rsidTr="00C86BEC">
        <w:trPr>
          <w:jc w:val="center"/>
        </w:trPr>
        <w:tc>
          <w:tcPr>
            <w:tcW w:w="1396" w:type="dxa"/>
            <w:shd w:val="clear" w:color="auto" w:fill="auto"/>
          </w:tcPr>
          <w:p w14:paraId="3E3D1F85" w14:textId="77777777" w:rsidR="005D476D" w:rsidRPr="0077437E" w:rsidRDefault="005D476D" w:rsidP="00C86BEC">
            <w:pPr>
              <w:pStyle w:val="TAC"/>
              <w:rPr>
                <w:rFonts w:eastAsia="Batang"/>
              </w:rPr>
            </w:pPr>
            <w:r w:rsidRPr="0077437E">
              <w:rPr>
                <w:rFonts w:eastAsia="Batang"/>
              </w:rPr>
              <w:t>91</w:t>
            </w:r>
          </w:p>
        </w:tc>
        <w:tc>
          <w:tcPr>
            <w:tcW w:w="1027" w:type="dxa"/>
            <w:shd w:val="clear" w:color="auto" w:fill="auto"/>
            <w:vAlign w:val="center"/>
          </w:tcPr>
          <w:p w14:paraId="49EF0802"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721314A2"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610B77D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0028AF2"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4C990CB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68A18DC"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1AE868DF" w14:textId="77777777" w:rsidR="005D476D" w:rsidRPr="0077437E" w:rsidRDefault="005D476D" w:rsidP="00C86BEC">
            <w:pPr>
              <w:pStyle w:val="TAC"/>
              <w:rPr>
                <w:rFonts w:eastAsia="Batang"/>
              </w:rPr>
            </w:pPr>
            <w:r w:rsidRPr="0077437E">
              <w:rPr>
                <w:rFonts w:eastAsia="Batang"/>
              </w:rPr>
              <w:t>6</w:t>
            </w:r>
          </w:p>
        </w:tc>
        <w:tc>
          <w:tcPr>
            <w:tcW w:w="936" w:type="dxa"/>
          </w:tcPr>
          <w:p w14:paraId="610BE849" w14:textId="77777777" w:rsidR="005D476D" w:rsidRPr="0077437E" w:rsidRDefault="005D476D" w:rsidP="00C86BEC">
            <w:pPr>
              <w:pStyle w:val="TAC"/>
              <w:rPr>
                <w:rFonts w:eastAsia="Batang"/>
              </w:rPr>
            </w:pPr>
            <w:r w:rsidRPr="0077437E">
              <w:rPr>
                <w:rFonts w:eastAsia="Batang"/>
              </w:rPr>
              <w:t>2</w:t>
            </w:r>
          </w:p>
        </w:tc>
      </w:tr>
      <w:tr w:rsidR="005D476D" w:rsidRPr="0077437E" w14:paraId="6F963A07" w14:textId="77777777" w:rsidTr="00C86BEC">
        <w:trPr>
          <w:jc w:val="center"/>
        </w:trPr>
        <w:tc>
          <w:tcPr>
            <w:tcW w:w="1396" w:type="dxa"/>
            <w:shd w:val="clear" w:color="auto" w:fill="auto"/>
            <w:vAlign w:val="center"/>
          </w:tcPr>
          <w:p w14:paraId="1033BB66" w14:textId="77777777" w:rsidR="005D476D" w:rsidRPr="0077437E" w:rsidRDefault="005D476D" w:rsidP="00C86BEC">
            <w:pPr>
              <w:pStyle w:val="TAC"/>
              <w:rPr>
                <w:rFonts w:eastAsia="Batang"/>
              </w:rPr>
            </w:pPr>
            <w:r w:rsidRPr="0077437E">
              <w:rPr>
                <w:rFonts w:eastAsia="Batang"/>
              </w:rPr>
              <w:t>92</w:t>
            </w:r>
          </w:p>
        </w:tc>
        <w:tc>
          <w:tcPr>
            <w:tcW w:w="1027" w:type="dxa"/>
            <w:shd w:val="clear" w:color="auto" w:fill="auto"/>
            <w:vAlign w:val="center"/>
          </w:tcPr>
          <w:p w14:paraId="2BA8E8E9"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09FBF69C"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2230687C"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36251E29"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4902DED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E2ABC30"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18824320" w14:textId="77777777" w:rsidR="005D476D" w:rsidRPr="0077437E" w:rsidRDefault="005D476D" w:rsidP="00C86BEC">
            <w:pPr>
              <w:pStyle w:val="TAC"/>
              <w:rPr>
                <w:rFonts w:eastAsia="Batang"/>
              </w:rPr>
            </w:pPr>
            <w:r w:rsidRPr="0077437E">
              <w:rPr>
                <w:rFonts w:eastAsia="Batang"/>
              </w:rPr>
              <w:t>6</w:t>
            </w:r>
          </w:p>
        </w:tc>
        <w:tc>
          <w:tcPr>
            <w:tcW w:w="936" w:type="dxa"/>
          </w:tcPr>
          <w:p w14:paraId="5855D341" w14:textId="77777777" w:rsidR="005D476D" w:rsidRPr="0077437E" w:rsidRDefault="005D476D" w:rsidP="00C86BEC">
            <w:pPr>
              <w:pStyle w:val="TAC"/>
              <w:rPr>
                <w:rFonts w:eastAsia="Batang"/>
              </w:rPr>
            </w:pPr>
            <w:r w:rsidRPr="0077437E">
              <w:rPr>
                <w:rFonts w:eastAsia="Batang"/>
              </w:rPr>
              <w:t>2</w:t>
            </w:r>
          </w:p>
        </w:tc>
      </w:tr>
      <w:tr w:rsidR="005D476D" w:rsidRPr="0077437E" w14:paraId="20A2EB25" w14:textId="77777777" w:rsidTr="00C86BEC">
        <w:trPr>
          <w:jc w:val="center"/>
        </w:trPr>
        <w:tc>
          <w:tcPr>
            <w:tcW w:w="1396" w:type="dxa"/>
            <w:shd w:val="clear" w:color="auto" w:fill="auto"/>
            <w:vAlign w:val="center"/>
          </w:tcPr>
          <w:p w14:paraId="713D2171" w14:textId="77777777" w:rsidR="005D476D" w:rsidRPr="0077437E" w:rsidRDefault="005D476D" w:rsidP="00C86BEC">
            <w:pPr>
              <w:pStyle w:val="TAC"/>
              <w:rPr>
                <w:rFonts w:eastAsia="Batang"/>
              </w:rPr>
            </w:pPr>
            <w:r w:rsidRPr="0077437E">
              <w:rPr>
                <w:rFonts w:eastAsia="Batang"/>
              </w:rPr>
              <w:t>93</w:t>
            </w:r>
          </w:p>
        </w:tc>
        <w:tc>
          <w:tcPr>
            <w:tcW w:w="1027" w:type="dxa"/>
            <w:shd w:val="clear" w:color="auto" w:fill="auto"/>
            <w:vAlign w:val="center"/>
          </w:tcPr>
          <w:p w14:paraId="5138D27A"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0BEF77DA"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7CD59E63"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A2A4503"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32A6401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EF6389B"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36E66242" w14:textId="77777777" w:rsidR="005D476D" w:rsidRPr="0077437E" w:rsidRDefault="005D476D" w:rsidP="00C86BEC">
            <w:pPr>
              <w:pStyle w:val="TAC"/>
              <w:rPr>
                <w:rFonts w:eastAsia="Batang"/>
              </w:rPr>
            </w:pPr>
            <w:r w:rsidRPr="0077437E">
              <w:rPr>
                <w:rFonts w:eastAsia="Batang"/>
              </w:rPr>
              <w:t>6</w:t>
            </w:r>
          </w:p>
        </w:tc>
        <w:tc>
          <w:tcPr>
            <w:tcW w:w="936" w:type="dxa"/>
          </w:tcPr>
          <w:p w14:paraId="3F54508C" w14:textId="77777777" w:rsidR="005D476D" w:rsidRPr="0077437E" w:rsidRDefault="005D476D" w:rsidP="00C86BEC">
            <w:pPr>
              <w:pStyle w:val="TAC"/>
              <w:rPr>
                <w:rFonts w:eastAsia="Batang"/>
              </w:rPr>
            </w:pPr>
            <w:r w:rsidRPr="0077437E">
              <w:rPr>
                <w:rFonts w:eastAsia="Batang"/>
              </w:rPr>
              <w:t>2</w:t>
            </w:r>
          </w:p>
        </w:tc>
      </w:tr>
      <w:tr w:rsidR="005D476D" w:rsidRPr="0077437E" w14:paraId="4C5D37FC" w14:textId="77777777" w:rsidTr="00C86BEC">
        <w:trPr>
          <w:jc w:val="center"/>
        </w:trPr>
        <w:tc>
          <w:tcPr>
            <w:tcW w:w="1396" w:type="dxa"/>
            <w:shd w:val="clear" w:color="auto" w:fill="auto"/>
            <w:vAlign w:val="center"/>
          </w:tcPr>
          <w:p w14:paraId="2523AD94" w14:textId="77777777" w:rsidR="005D476D" w:rsidRPr="0077437E" w:rsidRDefault="005D476D" w:rsidP="00C86BEC">
            <w:pPr>
              <w:pStyle w:val="TAC"/>
              <w:rPr>
                <w:rFonts w:eastAsia="Batang"/>
              </w:rPr>
            </w:pPr>
            <w:r w:rsidRPr="0077437E">
              <w:rPr>
                <w:rFonts w:eastAsia="Batang"/>
              </w:rPr>
              <w:t>94</w:t>
            </w:r>
          </w:p>
        </w:tc>
        <w:tc>
          <w:tcPr>
            <w:tcW w:w="1027" w:type="dxa"/>
            <w:shd w:val="clear" w:color="auto" w:fill="auto"/>
            <w:vAlign w:val="center"/>
          </w:tcPr>
          <w:p w14:paraId="64C6D703"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3B337C89"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413D639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B219CAC"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03845B0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7A4448E"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43E6B37C" w14:textId="77777777" w:rsidR="005D476D" w:rsidRPr="0077437E" w:rsidRDefault="005D476D" w:rsidP="00C86BEC">
            <w:pPr>
              <w:pStyle w:val="TAC"/>
              <w:rPr>
                <w:rFonts w:eastAsia="Batang"/>
              </w:rPr>
            </w:pPr>
            <w:r w:rsidRPr="0077437E">
              <w:rPr>
                <w:rFonts w:eastAsia="Batang"/>
              </w:rPr>
              <w:t>6</w:t>
            </w:r>
          </w:p>
        </w:tc>
        <w:tc>
          <w:tcPr>
            <w:tcW w:w="936" w:type="dxa"/>
          </w:tcPr>
          <w:p w14:paraId="048062DC" w14:textId="77777777" w:rsidR="005D476D" w:rsidRPr="0077437E" w:rsidRDefault="005D476D" w:rsidP="00C86BEC">
            <w:pPr>
              <w:pStyle w:val="TAC"/>
              <w:rPr>
                <w:rFonts w:eastAsia="Batang"/>
              </w:rPr>
            </w:pPr>
            <w:r w:rsidRPr="0077437E">
              <w:rPr>
                <w:rFonts w:eastAsia="Batang"/>
              </w:rPr>
              <w:t>2</w:t>
            </w:r>
          </w:p>
        </w:tc>
      </w:tr>
      <w:tr w:rsidR="005D476D" w:rsidRPr="0077437E" w14:paraId="0CA745BB" w14:textId="77777777" w:rsidTr="00C86BEC">
        <w:trPr>
          <w:jc w:val="center"/>
        </w:trPr>
        <w:tc>
          <w:tcPr>
            <w:tcW w:w="1396" w:type="dxa"/>
            <w:shd w:val="clear" w:color="auto" w:fill="auto"/>
            <w:vAlign w:val="center"/>
          </w:tcPr>
          <w:p w14:paraId="2F39A2E1" w14:textId="77777777" w:rsidR="005D476D" w:rsidRPr="0077437E" w:rsidRDefault="005D476D" w:rsidP="00C86BEC">
            <w:pPr>
              <w:pStyle w:val="TAC"/>
              <w:rPr>
                <w:rFonts w:eastAsia="Batang"/>
              </w:rPr>
            </w:pPr>
            <w:r w:rsidRPr="0077437E">
              <w:rPr>
                <w:rFonts w:eastAsia="Batang"/>
              </w:rPr>
              <w:t>95</w:t>
            </w:r>
          </w:p>
        </w:tc>
        <w:tc>
          <w:tcPr>
            <w:tcW w:w="1027" w:type="dxa"/>
            <w:shd w:val="clear" w:color="auto" w:fill="auto"/>
            <w:vAlign w:val="center"/>
          </w:tcPr>
          <w:p w14:paraId="512A4D88"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5EED324C"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4CAF69EC"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07F5430"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2FCD538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30B6F89"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8C2D744" w14:textId="77777777" w:rsidR="005D476D" w:rsidRPr="0077437E" w:rsidRDefault="005D476D" w:rsidP="00C86BEC">
            <w:pPr>
              <w:pStyle w:val="TAC"/>
              <w:rPr>
                <w:rFonts w:eastAsia="Batang"/>
              </w:rPr>
            </w:pPr>
            <w:r w:rsidRPr="0077437E">
              <w:rPr>
                <w:rFonts w:eastAsia="Batang"/>
              </w:rPr>
              <w:t>6</w:t>
            </w:r>
          </w:p>
        </w:tc>
        <w:tc>
          <w:tcPr>
            <w:tcW w:w="936" w:type="dxa"/>
          </w:tcPr>
          <w:p w14:paraId="05C90A92" w14:textId="77777777" w:rsidR="005D476D" w:rsidRPr="0077437E" w:rsidRDefault="005D476D" w:rsidP="00C86BEC">
            <w:pPr>
              <w:pStyle w:val="TAC"/>
              <w:rPr>
                <w:rFonts w:eastAsia="Batang"/>
              </w:rPr>
            </w:pPr>
            <w:r w:rsidRPr="0077437E">
              <w:rPr>
                <w:rFonts w:eastAsia="Batang"/>
              </w:rPr>
              <w:t>2</w:t>
            </w:r>
          </w:p>
        </w:tc>
      </w:tr>
      <w:tr w:rsidR="005D476D" w:rsidRPr="0077437E" w14:paraId="2D7CE468" w14:textId="77777777" w:rsidTr="00C86BEC">
        <w:trPr>
          <w:jc w:val="center"/>
        </w:trPr>
        <w:tc>
          <w:tcPr>
            <w:tcW w:w="1396" w:type="dxa"/>
            <w:shd w:val="clear" w:color="auto" w:fill="auto"/>
            <w:vAlign w:val="center"/>
          </w:tcPr>
          <w:p w14:paraId="082ABD60" w14:textId="77777777" w:rsidR="005D476D" w:rsidRPr="0077437E" w:rsidRDefault="005D476D" w:rsidP="00C86BEC">
            <w:pPr>
              <w:pStyle w:val="TAC"/>
              <w:rPr>
                <w:rFonts w:eastAsia="Batang"/>
              </w:rPr>
            </w:pPr>
            <w:r w:rsidRPr="0077437E">
              <w:rPr>
                <w:rFonts w:eastAsia="Batang"/>
              </w:rPr>
              <w:t>96</w:t>
            </w:r>
          </w:p>
        </w:tc>
        <w:tc>
          <w:tcPr>
            <w:tcW w:w="1027" w:type="dxa"/>
            <w:shd w:val="clear" w:color="auto" w:fill="auto"/>
            <w:vAlign w:val="center"/>
          </w:tcPr>
          <w:p w14:paraId="6AAFC651"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74580556"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6FD1B45E"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B016B5D"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6080BA4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5783547"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FA0B0B2" w14:textId="77777777" w:rsidR="005D476D" w:rsidRPr="0077437E" w:rsidRDefault="005D476D" w:rsidP="00C86BEC">
            <w:pPr>
              <w:pStyle w:val="TAC"/>
              <w:rPr>
                <w:rFonts w:eastAsia="Batang"/>
              </w:rPr>
            </w:pPr>
            <w:r w:rsidRPr="0077437E">
              <w:rPr>
                <w:rFonts w:eastAsia="Batang"/>
              </w:rPr>
              <w:t>6</w:t>
            </w:r>
          </w:p>
        </w:tc>
        <w:tc>
          <w:tcPr>
            <w:tcW w:w="936" w:type="dxa"/>
          </w:tcPr>
          <w:p w14:paraId="42A77694" w14:textId="77777777" w:rsidR="005D476D" w:rsidRPr="0077437E" w:rsidRDefault="005D476D" w:rsidP="00C86BEC">
            <w:pPr>
              <w:pStyle w:val="TAC"/>
              <w:rPr>
                <w:rFonts w:eastAsia="Batang"/>
              </w:rPr>
            </w:pPr>
            <w:r w:rsidRPr="0077437E">
              <w:rPr>
                <w:rFonts w:eastAsia="Batang"/>
              </w:rPr>
              <w:t>2</w:t>
            </w:r>
          </w:p>
        </w:tc>
      </w:tr>
      <w:tr w:rsidR="005D476D" w:rsidRPr="0077437E" w14:paraId="40A20876" w14:textId="77777777" w:rsidTr="00C86BEC">
        <w:trPr>
          <w:jc w:val="center"/>
        </w:trPr>
        <w:tc>
          <w:tcPr>
            <w:tcW w:w="1396" w:type="dxa"/>
            <w:shd w:val="clear" w:color="auto" w:fill="auto"/>
            <w:vAlign w:val="center"/>
          </w:tcPr>
          <w:p w14:paraId="2B533F0D" w14:textId="77777777" w:rsidR="005D476D" w:rsidRPr="0077437E" w:rsidRDefault="005D476D" w:rsidP="00C86BEC">
            <w:pPr>
              <w:pStyle w:val="TAC"/>
              <w:rPr>
                <w:rFonts w:eastAsia="Batang"/>
              </w:rPr>
            </w:pPr>
            <w:r w:rsidRPr="0077437E">
              <w:rPr>
                <w:rFonts w:eastAsia="Batang"/>
              </w:rPr>
              <w:t>97</w:t>
            </w:r>
          </w:p>
        </w:tc>
        <w:tc>
          <w:tcPr>
            <w:tcW w:w="1027" w:type="dxa"/>
            <w:shd w:val="clear" w:color="auto" w:fill="auto"/>
            <w:vAlign w:val="center"/>
          </w:tcPr>
          <w:p w14:paraId="33A6A453"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1AFACC63"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227FA95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6902B00"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33CE61E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F8F095B"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D669623" w14:textId="77777777" w:rsidR="005D476D" w:rsidRPr="0077437E" w:rsidRDefault="005D476D" w:rsidP="00C86BEC">
            <w:pPr>
              <w:pStyle w:val="TAC"/>
              <w:rPr>
                <w:rFonts w:eastAsia="Batang"/>
              </w:rPr>
            </w:pPr>
            <w:r w:rsidRPr="0077437E">
              <w:rPr>
                <w:rFonts w:eastAsia="Batang"/>
              </w:rPr>
              <w:t>6</w:t>
            </w:r>
          </w:p>
        </w:tc>
        <w:tc>
          <w:tcPr>
            <w:tcW w:w="936" w:type="dxa"/>
          </w:tcPr>
          <w:p w14:paraId="639AB1C0" w14:textId="77777777" w:rsidR="005D476D" w:rsidRPr="0077437E" w:rsidRDefault="005D476D" w:rsidP="00C86BEC">
            <w:pPr>
              <w:pStyle w:val="TAC"/>
              <w:rPr>
                <w:rFonts w:eastAsia="Batang"/>
              </w:rPr>
            </w:pPr>
            <w:r w:rsidRPr="0077437E">
              <w:rPr>
                <w:rFonts w:eastAsia="Batang"/>
              </w:rPr>
              <w:t>2</w:t>
            </w:r>
          </w:p>
        </w:tc>
      </w:tr>
      <w:tr w:rsidR="005D476D" w:rsidRPr="0077437E" w14:paraId="42E4E35E" w14:textId="77777777" w:rsidTr="00C86BEC">
        <w:trPr>
          <w:jc w:val="center"/>
        </w:trPr>
        <w:tc>
          <w:tcPr>
            <w:tcW w:w="1396" w:type="dxa"/>
            <w:shd w:val="clear" w:color="auto" w:fill="auto"/>
            <w:vAlign w:val="center"/>
          </w:tcPr>
          <w:p w14:paraId="232B7E6C" w14:textId="77777777" w:rsidR="005D476D" w:rsidRPr="0077437E" w:rsidRDefault="005D476D" w:rsidP="00C86BEC">
            <w:pPr>
              <w:pStyle w:val="TAC"/>
              <w:rPr>
                <w:rFonts w:eastAsia="Batang"/>
              </w:rPr>
            </w:pPr>
            <w:r w:rsidRPr="0077437E">
              <w:rPr>
                <w:rFonts w:eastAsia="Batang"/>
              </w:rPr>
              <w:t>98</w:t>
            </w:r>
          </w:p>
        </w:tc>
        <w:tc>
          <w:tcPr>
            <w:tcW w:w="1027" w:type="dxa"/>
            <w:shd w:val="clear" w:color="auto" w:fill="auto"/>
            <w:vAlign w:val="center"/>
          </w:tcPr>
          <w:p w14:paraId="569DA9C2"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79865DFA"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2D02C3E"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73E1A11"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247AEC5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AC8E03B"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274EF421" w14:textId="77777777" w:rsidR="005D476D" w:rsidRPr="0077437E" w:rsidRDefault="005D476D" w:rsidP="00C86BEC">
            <w:pPr>
              <w:pStyle w:val="TAC"/>
              <w:rPr>
                <w:rFonts w:eastAsia="Batang"/>
              </w:rPr>
            </w:pPr>
            <w:r w:rsidRPr="0077437E">
              <w:rPr>
                <w:rFonts w:eastAsia="Batang"/>
              </w:rPr>
              <w:t>6</w:t>
            </w:r>
          </w:p>
        </w:tc>
        <w:tc>
          <w:tcPr>
            <w:tcW w:w="936" w:type="dxa"/>
          </w:tcPr>
          <w:p w14:paraId="1AF84E69" w14:textId="77777777" w:rsidR="005D476D" w:rsidRPr="0077437E" w:rsidRDefault="005D476D" w:rsidP="00C86BEC">
            <w:pPr>
              <w:pStyle w:val="TAC"/>
              <w:rPr>
                <w:rFonts w:eastAsia="Batang"/>
              </w:rPr>
            </w:pPr>
            <w:r w:rsidRPr="0077437E">
              <w:rPr>
                <w:rFonts w:eastAsia="Batang"/>
              </w:rPr>
              <w:t>2</w:t>
            </w:r>
          </w:p>
        </w:tc>
      </w:tr>
      <w:tr w:rsidR="005D476D" w:rsidRPr="0077437E" w14:paraId="44B824DC" w14:textId="77777777" w:rsidTr="00C86BEC">
        <w:trPr>
          <w:jc w:val="center"/>
        </w:trPr>
        <w:tc>
          <w:tcPr>
            <w:tcW w:w="1396" w:type="dxa"/>
            <w:shd w:val="clear" w:color="auto" w:fill="auto"/>
            <w:vAlign w:val="center"/>
          </w:tcPr>
          <w:p w14:paraId="61F36317" w14:textId="77777777" w:rsidR="005D476D" w:rsidRPr="0077437E" w:rsidRDefault="005D476D" w:rsidP="00C86BEC">
            <w:pPr>
              <w:pStyle w:val="TAC"/>
              <w:rPr>
                <w:rFonts w:eastAsia="Batang"/>
              </w:rPr>
            </w:pPr>
            <w:r w:rsidRPr="0077437E">
              <w:rPr>
                <w:rFonts w:eastAsia="Batang"/>
              </w:rPr>
              <w:t>99</w:t>
            </w:r>
          </w:p>
        </w:tc>
        <w:tc>
          <w:tcPr>
            <w:tcW w:w="1027" w:type="dxa"/>
            <w:shd w:val="clear" w:color="auto" w:fill="auto"/>
            <w:vAlign w:val="center"/>
          </w:tcPr>
          <w:p w14:paraId="512D504E"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526EB034"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B6A9BF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3EF6F10"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5384822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D827ECB"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3246FD0D" w14:textId="77777777" w:rsidR="005D476D" w:rsidRPr="0077437E" w:rsidRDefault="005D476D" w:rsidP="00C86BEC">
            <w:pPr>
              <w:pStyle w:val="TAC"/>
              <w:rPr>
                <w:rFonts w:eastAsia="Batang"/>
              </w:rPr>
            </w:pPr>
            <w:r w:rsidRPr="0077437E">
              <w:rPr>
                <w:rFonts w:eastAsia="Batang"/>
              </w:rPr>
              <w:t>6</w:t>
            </w:r>
          </w:p>
        </w:tc>
        <w:tc>
          <w:tcPr>
            <w:tcW w:w="936" w:type="dxa"/>
          </w:tcPr>
          <w:p w14:paraId="6866A440" w14:textId="77777777" w:rsidR="005D476D" w:rsidRPr="0077437E" w:rsidRDefault="005D476D" w:rsidP="00C86BEC">
            <w:pPr>
              <w:pStyle w:val="TAC"/>
              <w:rPr>
                <w:rFonts w:eastAsia="Batang"/>
              </w:rPr>
            </w:pPr>
            <w:r w:rsidRPr="0077437E">
              <w:rPr>
                <w:rFonts w:eastAsia="Batang"/>
              </w:rPr>
              <w:t>2</w:t>
            </w:r>
          </w:p>
        </w:tc>
      </w:tr>
      <w:tr w:rsidR="005D476D" w:rsidRPr="0077437E" w14:paraId="1CA5A0E0" w14:textId="77777777" w:rsidTr="00C86BEC">
        <w:trPr>
          <w:jc w:val="center"/>
        </w:trPr>
        <w:tc>
          <w:tcPr>
            <w:tcW w:w="1396" w:type="dxa"/>
            <w:shd w:val="clear" w:color="auto" w:fill="auto"/>
            <w:vAlign w:val="center"/>
          </w:tcPr>
          <w:p w14:paraId="676ADE31" w14:textId="77777777" w:rsidR="005D476D" w:rsidRPr="0077437E" w:rsidRDefault="005D476D" w:rsidP="00C86BEC">
            <w:pPr>
              <w:pStyle w:val="TAC"/>
              <w:rPr>
                <w:rFonts w:eastAsia="Batang"/>
              </w:rPr>
            </w:pPr>
            <w:r w:rsidRPr="0077437E">
              <w:rPr>
                <w:rFonts w:eastAsia="Batang"/>
              </w:rPr>
              <w:t>100</w:t>
            </w:r>
          </w:p>
        </w:tc>
        <w:tc>
          <w:tcPr>
            <w:tcW w:w="1027" w:type="dxa"/>
            <w:shd w:val="clear" w:color="auto" w:fill="auto"/>
            <w:vAlign w:val="center"/>
          </w:tcPr>
          <w:p w14:paraId="09DAE894"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2E192306"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15616BE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5765FA1"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393F78F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31118B0"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51ECFA2B" w14:textId="77777777" w:rsidR="005D476D" w:rsidRPr="0077437E" w:rsidRDefault="005D476D" w:rsidP="00C86BEC">
            <w:pPr>
              <w:pStyle w:val="TAC"/>
              <w:rPr>
                <w:rFonts w:eastAsia="Batang"/>
              </w:rPr>
            </w:pPr>
            <w:r w:rsidRPr="0077437E">
              <w:rPr>
                <w:rFonts w:eastAsia="Batang"/>
              </w:rPr>
              <w:t>6</w:t>
            </w:r>
          </w:p>
        </w:tc>
        <w:tc>
          <w:tcPr>
            <w:tcW w:w="936" w:type="dxa"/>
          </w:tcPr>
          <w:p w14:paraId="0B46227C" w14:textId="77777777" w:rsidR="005D476D" w:rsidRPr="0077437E" w:rsidRDefault="005D476D" w:rsidP="00C86BEC">
            <w:pPr>
              <w:pStyle w:val="TAC"/>
              <w:rPr>
                <w:rFonts w:eastAsia="Batang"/>
              </w:rPr>
            </w:pPr>
            <w:r w:rsidRPr="0077437E">
              <w:rPr>
                <w:rFonts w:eastAsia="Batang"/>
              </w:rPr>
              <w:t>2</w:t>
            </w:r>
          </w:p>
        </w:tc>
      </w:tr>
      <w:tr w:rsidR="005D476D" w:rsidRPr="0077437E" w14:paraId="13A0BBF1" w14:textId="77777777" w:rsidTr="00C86BEC">
        <w:trPr>
          <w:jc w:val="center"/>
        </w:trPr>
        <w:tc>
          <w:tcPr>
            <w:tcW w:w="1396" w:type="dxa"/>
            <w:shd w:val="clear" w:color="auto" w:fill="auto"/>
            <w:vAlign w:val="center"/>
          </w:tcPr>
          <w:p w14:paraId="19198333" w14:textId="77777777" w:rsidR="005D476D" w:rsidRPr="0077437E" w:rsidRDefault="005D476D" w:rsidP="00C86BEC">
            <w:pPr>
              <w:pStyle w:val="TAC"/>
              <w:rPr>
                <w:rFonts w:eastAsia="Batang"/>
              </w:rPr>
            </w:pPr>
            <w:r w:rsidRPr="0077437E">
              <w:rPr>
                <w:rFonts w:eastAsia="Batang"/>
              </w:rPr>
              <w:t>101</w:t>
            </w:r>
          </w:p>
        </w:tc>
        <w:tc>
          <w:tcPr>
            <w:tcW w:w="1027" w:type="dxa"/>
            <w:shd w:val="clear" w:color="auto" w:fill="auto"/>
            <w:vAlign w:val="center"/>
          </w:tcPr>
          <w:p w14:paraId="02CAFC7F"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404533C2"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9DF65FB"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A582A1F"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3354BC3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4C5FC86"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A757965" w14:textId="77777777" w:rsidR="005D476D" w:rsidRPr="0077437E" w:rsidRDefault="005D476D" w:rsidP="00C86BEC">
            <w:pPr>
              <w:pStyle w:val="TAC"/>
              <w:rPr>
                <w:rFonts w:eastAsia="Batang"/>
              </w:rPr>
            </w:pPr>
            <w:r w:rsidRPr="0077437E">
              <w:rPr>
                <w:rFonts w:eastAsia="Batang"/>
              </w:rPr>
              <w:t>6</w:t>
            </w:r>
          </w:p>
        </w:tc>
        <w:tc>
          <w:tcPr>
            <w:tcW w:w="936" w:type="dxa"/>
          </w:tcPr>
          <w:p w14:paraId="17BEF3EE" w14:textId="77777777" w:rsidR="005D476D" w:rsidRPr="0077437E" w:rsidRDefault="005D476D" w:rsidP="00C86BEC">
            <w:pPr>
              <w:pStyle w:val="TAC"/>
              <w:rPr>
                <w:rFonts w:eastAsia="Batang"/>
              </w:rPr>
            </w:pPr>
            <w:r w:rsidRPr="0077437E">
              <w:rPr>
                <w:rFonts w:eastAsia="Batang"/>
              </w:rPr>
              <w:t>2</w:t>
            </w:r>
          </w:p>
        </w:tc>
      </w:tr>
      <w:tr w:rsidR="005D476D" w:rsidRPr="0077437E" w14:paraId="67303DF9" w14:textId="77777777" w:rsidTr="00C86BEC">
        <w:trPr>
          <w:jc w:val="center"/>
        </w:trPr>
        <w:tc>
          <w:tcPr>
            <w:tcW w:w="1396" w:type="dxa"/>
            <w:shd w:val="clear" w:color="auto" w:fill="auto"/>
            <w:vAlign w:val="center"/>
          </w:tcPr>
          <w:p w14:paraId="1856D529" w14:textId="77777777" w:rsidR="005D476D" w:rsidRPr="0077437E" w:rsidRDefault="005D476D" w:rsidP="00C86BEC">
            <w:pPr>
              <w:pStyle w:val="TAC"/>
              <w:rPr>
                <w:rFonts w:eastAsia="Batang"/>
              </w:rPr>
            </w:pPr>
            <w:r w:rsidRPr="0077437E">
              <w:rPr>
                <w:rFonts w:eastAsia="Batang"/>
              </w:rPr>
              <w:t>102</w:t>
            </w:r>
          </w:p>
        </w:tc>
        <w:tc>
          <w:tcPr>
            <w:tcW w:w="1027" w:type="dxa"/>
            <w:shd w:val="clear" w:color="auto" w:fill="auto"/>
            <w:vAlign w:val="center"/>
          </w:tcPr>
          <w:p w14:paraId="563C39BE"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5F80228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1B9CCEB"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FF72378"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2718931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4D0247C"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014934B" w14:textId="77777777" w:rsidR="005D476D" w:rsidRPr="0077437E" w:rsidRDefault="005D476D" w:rsidP="00C86BEC">
            <w:pPr>
              <w:pStyle w:val="TAC"/>
              <w:rPr>
                <w:rFonts w:eastAsia="Batang"/>
              </w:rPr>
            </w:pPr>
            <w:r w:rsidRPr="0077437E">
              <w:rPr>
                <w:rFonts w:eastAsia="Batang"/>
              </w:rPr>
              <w:t>6</w:t>
            </w:r>
          </w:p>
        </w:tc>
        <w:tc>
          <w:tcPr>
            <w:tcW w:w="936" w:type="dxa"/>
          </w:tcPr>
          <w:p w14:paraId="606393F6" w14:textId="77777777" w:rsidR="005D476D" w:rsidRPr="0077437E" w:rsidRDefault="005D476D" w:rsidP="00C86BEC">
            <w:pPr>
              <w:pStyle w:val="TAC"/>
              <w:rPr>
                <w:rFonts w:eastAsia="Batang"/>
              </w:rPr>
            </w:pPr>
            <w:r w:rsidRPr="0077437E">
              <w:rPr>
                <w:rFonts w:eastAsia="Batang"/>
              </w:rPr>
              <w:t>2</w:t>
            </w:r>
          </w:p>
        </w:tc>
      </w:tr>
      <w:tr w:rsidR="005D476D" w:rsidRPr="0077437E" w14:paraId="1B8F682E" w14:textId="77777777" w:rsidTr="00C86BEC">
        <w:trPr>
          <w:jc w:val="center"/>
        </w:trPr>
        <w:tc>
          <w:tcPr>
            <w:tcW w:w="1396" w:type="dxa"/>
            <w:shd w:val="clear" w:color="auto" w:fill="auto"/>
            <w:vAlign w:val="center"/>
          </w:tcPr>
          <w:p w14:paraId="40C67218" w14:textId="77777777" w:rsidR="005D476D" w:rsidRPr="0077437E" w:rsidRDefault="005D476D" w:rsidP="00C86BEC">
            <w:pPr>
              <w:pStyle w:val="TAC"/>
              <w:rPr>
                <w:rFonts w:eastAsia="Batang"/>
              </w:rPr>
            </w:pPr>
            <w:r w:rsidRPr="0077437E">
              <w:rPr>
                <w:rFonts w:eastAsia="Batang"/>
              </w:rPr>
              <w:t>103</w:t>
            </w:r>
          </w:p>
        </w:tc>
        <w:tc>
          <w:tcPr>
            <w:tcW w:w="1027" w:type="dxa"/>
            <w:shd w:val="clear" w:color="auto" w:fill="auto"/>
            <w:vAlign w:val="center"/>
          </w:tcPr>
          <w:p w14:paraId="1813C722"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49CB109C"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0E48FF6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17BA867" w14:textId="77777777" w:rsidR="005D476D" w:rsidRPr="0077437E" w:rsidRDefault="005D476D" w:rsidP="00C86BEC">
            <w:pPr>
              <w:pStyle w:val="TAC"/>
              <w:rPr>
                <w:rFonts w:eastAsia="Batang"/>
              </w:rPr>
            </w:pPr>
            <w:r w:rsidRPr="0077437E">
              <w:rPr>
                <w:rFonts w:eastAsia="Batang"/>
              </w:rPr>
              <w:t>2,7</w:t>
            </w:r>
          </w:p>
        </w:tc>
        <w:tc>
          <w:tcPr>
            <w:tcW w:w="897" w:type="dxa"/>
            <w:shd w:val="clear" w:color="auto" w:fill="auto"/>
            <w:vAlign w:val="center"/>
          </w:tcPr>
          <w:p w14:paraId="1FF84CE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3AB6A27"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32141609" w14:textId="77777777" w:rsidR="005D476D" w:rsidRPr="0077437E" w:rsidRDefault="005D476D" w:rsidP="00C86BEC">
            <w:pPr>
              <w:pStyle w:val="TAC"/>
              <w:rPr>
                <w:rFonts w:eastAsia="Batang"/>
              </w:rPr>
            </w:pPr>
            <w:r w:rsidRPr="0077437E">
              <w:rPr>
                <w:rFonts w:eastAsia="Batang"/>
              </w:rPr>
              <w:t>6</w:t>
            </w:r>
          </w:p>
        </w:tc>
        <w:tc>
          <w:tcPr>
            <w:tcW w:w="936" w:type="dxa"/>
          </w:tcPr>
          <w:p w14:paraId="479E3621" w14:textId="77777777" w:rsidR="005D476D" w:rsidRPr="0077437E" w:rsidRDefault="005D476D" w:rsidP="00C86BEC">
            <w:pPr>
              <w:pStyle w:val="TAC"/>
              <w:rPr>
                <w:rFonts w:eastAsia="Batang"/>
              </w:rPr>
            </w:pPr>
            <w:r w:rsidRPr="0077437E">
              <w:rPr>
                <w:rFonts w:eastAsia="Batang"/>
              </w:rPr>
              <w:t>2</w:t>
            </w:r>
          </w:p>
        </w:tc>
      </w:tr>
      <w:tr w:rsidR="005D476D" w:rsidRPr="0077437E" w14:paraId="4589C8F7" w14:textId="77777777" w:rsidTr="00C86BEC">
        <w:trPr>
          <w:jc w:val="center"/>
        </w:trPr>
        <w:tc>
          <w:tcPr>
            <w:tcW w:w="1396" w:type="dxa"/>
            <w:shd w:val="clear" w:color="auto" w:fill="auto"/>
            <w:vAlign w:val="center"/>
          </w:tcPr>
          <w:p w14:paraId="679C7E88" w14:textId="77777777" w:rsidR="005D476D" w:rsidRPr="0077437E" w:rsidRDefault="005D476D" w:rsidP="00C86BEC">
            <w:pPr>
              <w:pStyle w:val="TAC"/>
              <w:rPr>
                <w:rFonts w:eastAsia="Batang"/>
              </w:rPr>
            </w:pPr>
            <w:r w:rsidRPr="0077437E">
              <w:rPr>
                <w:rFonts w:eastAsia="Batang"/>
              </w:rPr>
              <w:t>104</w:t>
            </w:r>
          </w:p>
        </w:tc>
        <w:tc>
          <w:tcPr>
            <w:tcW w:w="1027" w:type="dxa"/>
            <w:shd w:val="clear" w:color="auto" w:fill="auto"/>
            <w:vAlign w:val="center"/>
          </w:tcPr>
          <w:p w14:paraId="79AF0EBB"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4BD50848"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6AB7EC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C2C9E12"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16B8EE5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F9C0BE5"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308121F0" w14:textId="77777777" w:rsidR="005D476D" w:rsidRPr="0077437E" w:rsidRDefault="005D476D" w:rsidP="00C86BEC">
            <w:pPr>
              <w:pStyle w:val="TAC"/>
              <w:rPr>
                <w:rFonts w:eastAsia="Batang"/>
              </w:rPr>
            </w:pPr>
            <w:r w:rsidRPr="0077437E">
              <w:rPr>
                <w:rFonts w:eastAsia="Batang"/>
              </w:rPr>
              <w:t>6</w:t>
            </w:r>
          </w:p>
        </w:tc>
        <w:tc>
          <w:tcPr>
            <w:tcW w:w="936" w:type="dxa"/>
          </w:tcPr>
          <w:p w14:paraId="64FFD48B" w14:textId="77777777" w:rsidR="005D476D" w:rsidRPr="0077437E" w:rsidRDefault="005D476D" w:rsidP="00C86BEC">
            <w:pPr>
              <w:pStyle w:val="TAC"/>
              <w:rPr>
                <w:rFonts w:eastAsia="Batang"/>
              </w:rPr>
            </w:pPr>
            <w:r w:rsidRPr="0077437E">
              <w:rPr>
                <w:rFonts w:eastAsia="Batang"/>
              </w:rPr>
              <w:t>2</w:t>
            </w:r>
          </w:p>
        </w:tc>
      </w:tr>
      <w:tr w:rsidR="005D476D" w:rsidRPr="0077437E" w14:paraId="28319247" w14:textId="77777777" w:rsidTr="00C86BEC">
        <w:trPr>
          <w:jc w:val="center"/>
        </w:trPr>
        <w:tc>
          <w:tcPr>
            <w:tcW w:w="1396" w:type="dxa"/>
            <w:shd w:val="clear" w:color="auto" w:fill="auto"/>
            <w:vAlign w:val="center"/>
          </w:tcPr>
          <w:p w14:paraId="51EF77DB" w14:textId="77777777" w:rsidR="005D476D" w:rsidRPr="0077437E" w:rsidRDefault="005D476D" w:rsidP="00C86BEC">
            <w:pPr>
              <w:pStyle w:val="TAC"/>
              <w:rPr>
                <w:rFonts w:eastAsia="Batang"/>
              </w:rPr>
            </w:pPr>
            <w:r w:rsidRPr="0077437E">
              <w:rPr>
                <w:rFonts w:eastAsia="Batang"/>
              </w:rPr>
              <w:t>105</w:t>
            </w:r>
          </w:p>
        </w:tc>
        <w:tc>
          <w:tcPr>
            <w:tcW w:w="1027" w:type="dxa"/>
            <w:shd w:val="clear" w:color="auto" w:fill="auto"/>
            <w:vAlign w:val="center"/>
          </w:tcPr>
          <w:p w14:paraId="6AD5FB60"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2E198484"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3FD927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1E9E41C" w14:textId="77777777" w:rsidR="005D476D" w:rsidRPr="0077437E" w:rsidRDefault="005D476D" w:rsidP="00C86BEC">
            <w:pPr>
              <w:pStyle w:val="TAC"/>
              <w:rPr>
                <w:rFonts w:eastAsia="Batang"/>
              </w:rPr>
            </w:pPr>
            <w:r w:rsidRPr="0077437E">
              <w:rPr>
                <w:rFonts w:eastAsia="Batang"/>
              </w:rPr>
              <w:t>0,2,4,6,8</w:t>
            </w:r>
          </w:p>
        </w:tc>
        <w:tc>
          <w:tcPr>
            <w:tcW w:w="897" w:type="dxa"/>
            <w:shd w:val="clear" w:color="auto" w:fill="auto"/>
            <w:vAlign w:val="center"/>
          </w:tcPr>
          <w:p w14:paraId="14E0D51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05AF7A6"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CDB4232" w14:textId="77777777" w:rsidR="005D476D" w:rsidRPr="0077437E" w:rsidRDefault="005D476D" w:rsidP="00C86BEC">
            <w:pPr>
              <w:pStyle w:val="TAC"/>
              <w:rPr>
                <w:rFonts w:eastAsia="Batang"/>
              </w:rPr>
            </w:pPr>
            <w:r w:rsidRPr="0077437E">
              <w:rPr>
                <w:rFonts w:eastAsia="Batang"/>
              </w:rPr>
              <w:t>6</w:t>
            </w:r>
          </w:p>
        </w:tc>
        <w:tc>
          <w:tcPr>
            <w:tcW w:w="936" w:type="dxa"/>
          </w:tcPr>
          <w:p w14:paraId="5287360E" w14:textId="77777777" w:rsidR="005D476D" w:rsidRPr="0077437E" w:rsidRDefault="005D476D" w:rsidP="00C86BEC">
            <w:pPr>
              <w:pStyle w:val="TAC"/>
              <w:rPr>
                <w:rFonts w:eastAsia="Batang"/>
              </w:rPr>
            </w:pPr>
            <w:r w:rsidRPr="0077437E">
              <w:rPr>
                <w:rFonts w:eastAsia="Batang"/>
              </w:rPr>
              <w:t>2</w:t>
            </w:r>
          </w:p>
        </w:tc>
      </w:tr>
      <w:tr w:rsidR="005D476D" w:rsidRPr="0077437E" w14:paraId="15067577" w14:textId="77777777" w:rsidTr="00C86BEC">
        <w:trPr>
          <w:jc w:val="center"/>
        </w:trPr>
        <w:tc>
          <w:tcPr>
            <w:tcW w:w="1396" w:type="dxa"/>
            <w:shd w:val="clear" w:color="auto" w:fill="auto"/>
            <w:vAlign w:val="center"/>
          </w:tcPr>
          <w:p w14:paraId="10C56372" w14:textId="77777777" w:rsidR="005D476D" w:rsidRPr="0077437E" w:rsidRDefault="005D476D" w:rsidP="00C86BEC">
            <w:pPr>
              <w:pStyle w:val="TAC"/>
              <w:rPr>
                <w:rFonts w:eastAsia="Batang"/>
              </w:rPr>
            </w:pPr>
            <w:r w:rsidRPr="0077437E">
              <w:rPr>
                <w:rFonts w:eastAsia="Batang"/>
              </w:rPr>
              <w:t>106</w:t>
            </w:r>
          </w:p>
        </w:tc>
        <w:tc>
          <w:tcPr>
            <w:tcW w:w="1027" w:type="dxa"/>
            <w:shd w:val="clear" w:color="auto" w:fill="auto"/>
            <w:vAlign w:val="center"/>
          </w:tcPr>
          <w:p w14:paraId="7F84C1FC"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2312DBE2"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58A1FFB"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EF9A079" w14:textId="77777777" w:rsidR="005D476D" w:rsidRPr="0077437E" w:rsidRDefault="005D476D" w:rsidP="00C86BEC">
            <w:pPr>
              <w:pStyle w:val="TAC"/>
              <w:rPr>
                <w:rFonts w:eastAsia="Batang"/>
              </w:rPr>
            </w:pPr>
            <w:r w:rsidRPr="0077437E">
              <w:rPr>
                <w:rFonts w:eastAsia="Batang"/>
              </w:rPr>
              <w:t>0,1,2,3,4,5,6,7,8,9</w:t>
            </w:r>
          </w:p>
        </w:tc>
        <w:tc>
          <w:tcPr>
            <w:tcW w:w="897" w:type="dxa"/>
            <w:shd w:val="clear" w:color="auto" w:fill="auto"/>
            <w:vAlign w:val="center"/>
          </w:tcPr>
          <w:p w14:paraId="098E15F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AECFCD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0ADB893" w14:textId="77777777" w:rsidR="005D476D" w:rsidRPr="0077437E" w:rsidRDefault="005D476D" w:rsidP="00C86BEC">
            <w:pPr>
              <w:pStyle w:val="TAC"/>
              <w:rPr>
                <w:rFonts w:eastAsia="Batang"/>
              </w:rPr>
            </w:pPr>
            <w:r w:rsidRPr="0077437E">
              <w:rPr>
                <w:rFonts w:eastAsia="Batang"/>
              </w:rPr>
              <w:t>6</w:t>
            </w:r>
          </w:p>
        </w:tc>
        <w:tc>
          <w:tcPr>
            <w:tcW w:w="936" w:type="dxa"/>
          </w:tcPr>
          <w:p w14:paraId="038EB6C6" w14:textId="77777777" w:rsidR="005D476D" w:rsidRPr="0077437E" w:rsidRDefault="005D476D" w:rsidP="00C86BEC">
            <w:pPr>
              <w:pStyle w:val="TAC"/>
              <w:rPr>
                <w:rFonts w:eastAsia="Batang"/>
              </w:rPr>
            </w:pPr>
            <w:r w:rsidRPr="0077437E">
              <w:rPr>
                <w:rFonts w:eastAsia="Batang"/>
              </w:rPr>
              <w:t>2</w:t>
            </w:r>
          </w:p>
        </w:tc>
      </w:tr>
      <w:tr w:rsidR="005D476D" w:rsidRPr="0077437E" w14:paraId="37D397D8" w14:textId="77777777" w:rsidTr="00C86BEC">
        <w:trPr>
          <w:jc w:val="center"/>
        </w:trPr>
        <w:tc>
          <w:tcPr>
            <w:tcW w:w="1396" w:type="dxa"/>
            <w:shd w:val="clear" w:color="auto" w:fill="auto"/>
            <w:vAlign w:val="center"/>
          </w:tcPr>
          <w:p w14:paraId="33D51E2A" w14:textId="77777777" w:rsidR="005D476D" w:rsidRPr="0077437E" w:rsidRDefault="005D476D" w:rsidP="00C86BEC">
            <w:pPr>
              <w:pStyle w:val="TAC"/>
              <w:rPr>
                <w:rFonts w:eastAsia="Batang"/>
              </w:rPr>
            </w:pPr>
            <w:r w:rsidRPr="0077437E">
              <w:rPr>
                <w:rFonts w:eastAsia="Batang"/>
              </w:rPr>
              <w:t>107</w:t>
            </w:r>
          </w:p>
        </w:tc>
        <w:tc>
          <w:tcPr>
            <w:tcW w:w="1027" w:type="dxa"/>
            <w:shd w:val="clear" w:color="auto" w:fill="auto"/>
            <w:vAlign w:val="center"/>
          </w:tcPr>
          <w:p w14:paraId="11F2F31F"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3065B924"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97C5B7E"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2CEBA34" w14:textId="77777777" w:rsidR="005D476D" w:rsidRPr="0077437E" w:rsidRDefault="005D476D" w:rsidP="00C86BEC">
            <w:pPr>
              <w:pStyle w:val="TAC"/>
              <w:rPr>
                <w:rFonts w:eastAsia="Batang"/>
              </w:rPr>
            </w:pPr>
            <w:r w:rsidRPr="0077437E">
              <w:rPr>
                <w:rFonts w:eastAsia="Batang"/>
              </w:rPr>
              <w:t>1,3,5,7,9</w:t>
            </w:r>
          </w:p>
        </w:tc>
        <w:tc>
          <w:tcPr>
            <w:tcW w:w="897" w:type="dxa"/>
            <w:shd w:val="clear" w:color="auto" w:fill="auto"/>
            <w:vAlign w:val="center"/>
          </w:tcPr>
          <w:p w14:paraId="0FCA370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BADF516"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3BA03C43" w14:textId="77777777" w:rsidR="005D476D" w:rsidRPr="0077437E" w:rsidRDefault="005D476D" w:rsidP="00C86BEC">
            <w:pPr>
              <w:pStyle w:val="TAC"/>
              <w:rPr>
                <w:rFonts w:eastAsia="Batang"/>
              </w:rPr>
            </w:pPr>
            <w:r w:rsidRPr="0077437E">
              <w:rPr>
                <w:rFonts w:eastAsia="Batang"/>
              </w:rPr>
              <w:t>6</w:t>
            </w:r>
          </w:p>
        </w:tc>
        <w:tc>
          <w:tcPr>
            <w:tcW w:w="936" w:type="dxa"/>
          </w:tcPr>
          <w:p w14:paraId="0D34A611" w14:textId="77777777" w:rsidR="005D476D" w:rsidRPr="0077437E" w:rsidRDefault="005D476D" w:rsidP="00C86BEC">
            <w:pPr>
              <w:pStyle w:val="TAC"/>
              <w:rPr>
                <w:rFonts w:eastAsia="Batang"/>
              </w:rPr>
            </w:pPr>
            <w:r w:rsidRPr="0077437E">
              <w:rPr>
                <w:rFonts w:eastAsia="Batang"/>
              </w:rPr>
              <w:t>2</w:t>
            </w:r>
          </w:p>
        </w:tc>
      </w:tr>
      <w:tr w:rsidR="005D476D" w:rsidRPr="0077437E" w14:paraId="614D3251" w14:textId="77777777" w:rsidTr="00C86BEC">
        <w:trPr>
          <w:jc w:val="center"/>
        </w:trPr>
        <w:tc>
          <w:tcPr>
            <w:tcW w:w="1396" w:type="dxa"/>
            <w:shd w:val="clear" w:color="auto" w:fill="auto"/>
            <w:vAlign w:val="center"/>
          </w:tcPr>
          <w:p w14:paraId="4B74FFC0" w14:textId="77777777" w:rsidR="005D476D" w:rsidRPr="0077437E" w:rsidRDefault="005D476D" w:rsidP="00C86BEC">
            <w:pPr>
              <w:pStyle w:val="TAC"/>
              <w:rPr>
                <w:rFonts w:eastAsia="Batang"/>
              </w:rPr>
            </w:pPr>
            <w:r w:rsidRPr="0077437E">
              <w:rPr>
                <w:rFonts w:eastAsia="Batang"/>
              </w:rPr>
              <w:t>108</w:t>
            </w:r>
          </w:p>
        </w:tc>
        <w:tc>
          <w:tcPr>
            <w:tcW w:w="1027" w:type="dxa"/>
            <w:shd w:val="clear" w:color="auto" w:fill="auto"/>
            <w:vAlign w:val="center"/>
          </w:tcPr>
          <w:p w14:paraId="62845120" w14:textId="77777777" w:rsidR="005D476D" w:rsidRPr="0077437E" w:rsidRDefault="005D476D" w:rsidP="00C86BEC">
            <w:pPr>
              <w:pStyle w:val="TAC"/>
              <w:rPr>
                <w:rFonts w:eastAsia="Batang"/>
              </w:rPr>
            </w:pPr>
            <w:r w:rsidRPr="0077437E">
              <w:rPr>
                <w:rFonts w:eastAsia="Batang"/>
              </w:rPr>
              <w:t>A1/B1</w:t>
            </w:r>
          </w:p>
        </w:tc>
        <w:tc>
          <w:tcPr>
            <w:tcW w:w="814" w:type="dxa"/>
            <w:shd w:val="clear" w:color="auto" w:fill="auto"/>
            <w:vAlign w:val="center"/>
          </w:tcPr>
          <w:p w14:paraId="09291371"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07DB8F3A"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D1247E4"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115CA29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9D532A6"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7304D6F4" w14:textId="77777777" w:rsidR="005D476D" w:rsidRPr="0077437E" w:rsidRDefault="005D476D" w:rsidP="00C86BEC">
            <w:pPr>
              <w:pStyle w:val="TAC"/>
              <w:rPr>
                <w:rFonts w:eastAsia="Batang"/>
              </w:rPr>
            </w:pPr>
            <w:r w:rsidRPr="0077437E">
              <w:rPr>
                <w:rFonts w:eastAsia="Batang"/>
              </w:rPr>
              <w:t>7</w:t>
            </w:r>
          </w:p>
        </w:tc>
        <w:tc>
          <w:tcPr>
            <w:tcW w:w="936" w:type="dxa"/>
          </w:tcPr>
          <w:p w14:paraId="1BB747E1" w14:textId="77777777" w:rsidR="005D476D" w:rsidRPr="0077437E" w:rsidRDefault="005D476D" w:rsidP="00C86BEC">
            <w:pPr>
              <w:pStyle w:val="TAC"/>
              <w:rPr>
                <w:rFonts w:eastAsia="Batang"/>
              </w:rPr>
            </w:pPr>
            <w:r w:rsidRPr="0077437E">
              <w:rPr>
                <w:rFonts w:eastAsia="Batang"/>
              </w:rPr>
              <w:t>2</w:t>
            </w:r>
          </w:p>
        </w:tc>
      </w:tr>
      <w:tr w:rsidR="005D476D" w:rsidRPr="0077437E" w14:paraId="1AFEA814" w14:textId="77777777" w:rsidTr="00C86BEC">
        <w:trPr>
          <w:jc w:val="center"/>
        </w:trPr>
        <w:tc>
          <w:tcPr>
            <w:tcW w:w="1396" w:type="dxa"/>
            <w:shd w:val="clear" w:color="auto" w:fill="auto"/>
            <w:vAlign w:val="center"/>
          </w:tcPr>
          <w:p w14:paraId="69903460" w14:textId="77777777" w:rsidR="005D476D" w:rsidRPr="0077437E" w:rsidRDefault="005D476D" w:rsidP="00C86BEC">
            <w:pPr>
              <w:pStyle w:val="TAC"/>
              <w:rPr>
                <w:rFonts w:eastAsia="Batang"/>
              </w:rPr>
            </w:pPr>
            <w:r w:rsidRPr="0077437E">
              <w:rPr>
                <w:rFonts w:eastAsia="Batang"/>
              </w:rPr>
              <w:t>109</w:t>
            </w:r>
          </w:p>
        </w:tc>
        <w:tc>
          <w:tcPr>
            <w:tcW w:w="1027" w:type="dxa"/>
            <w:shd w:val="clear" w:color="auto" w:fill="auto"/>
            <w:vAlign w:val="center"/>
          </w:tcPr>
          <w:p w14:paraId="5C3636BE" w14:textId="77777777" w:rsidR="005D476D" w:rsidRPr="0077437E" w:rsidRDefault="005D476D" w:rsidP="00C86BEC">
            <w:pPr>
              <w:pStyle w:val="TAC"/>
              <w:rPr>
                <w:rFonts w:eastAsia="Batang"/>
              </w:rPr>
            </w:pPr>
            <w:r w:rsidRPr="0077437E">
              <w:rPr>
                <w:rFonts w:eastAsia="Batang"/>
              </w:rPr>
              <w:t>A1/B1</w:t>
            </w:r>
          </w:p>
        </w:tc>
        <w:tc>
          <w:tcPr>
            <w:tcW w:w="814" w:type="dxa"/>
            <w:shd w:val="clear" w:color="auto" w:fill="auto"/>
            <w:vAlign w:val="center"/>
          </w:tcPr>
          <w:p w14:paraId="26DEF822"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52E1F36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143F2CA"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66C5FB9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45178EA"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54989787" w14:textId="77777777" w:rsidR="005D476D" w:rsidRPr="0077437E" w:rsidRDefault="005D476D" w:rsidP="00C86BEC">
            <w:pPr>
              <w:pStyle w:val="TAC"/>
              <w:rPr>
                <w:rFonts w:eastAsia="Batang"/>
              </w:rPr>
            </w:pPr>
            <w:r w:rsidRPr="0077437E">
              <w:rPr>
                <w:rFonts w:eastAsia="Batang"/>
              </w:rPr>
              <w:t>7</w:t>
            </w:r>
          </w:p>
        </w:tc>
        <w:tc>
          <w:tcPr>
            <w:tcW w:w="936" w:type="dxa"/>
          </w:tcPr>
          <w:p w14:paraId="7CF9ECCE" w14:textId="77777777" w:rsidR="005D476D" w:rsidRPr="0077437E" w:rsidRDefault="005D476D" w:rsidP="00C86BEC">
            <w:pPr>
              <w:pStyle w:val="TAC"/>
              <w:rPr>
                <w:rFonts w:eastAsia="Batang"/>
              </w:rPr>
            </w:pPr>
            <w:r w:rsidRPr="0077437E">
              <w:rPr>
                <w:rFonts w:eastAsia="Batang"/>
              </w:rPr>
              <w:t>2</w:t>
            </w:r>
          </w:p>
        </w:tc>
      </w:tr>
      <w:tr w:rsidR="005D476D" w:rsidRPr="0077437E" w14:paraId="22DAD30E" w14:textId="77777777" w:rsidTr="00C86BEC">
        <w:trPr>
          <w:jc w:val="center"/>
        </w:trPr>
        <w:tc>
          <w:tcPr>
            <w:tcW w:w="1396" w:type="dxa"/>
            <w:shd w:val="clear" w:color="auto" w:fill="auto"/>
            <w:vAlign w:val="center"/>
          </w:tcPr>
          <w:p w14:paraId="3682C9E1" w14:textId="77777777" w:rsidR="005D476D" w:rsidRPr="0077437E" w:rsidRDefault="005D476D" w:rsidP="00C86BEC">
            <w:pPr>
              <w:pStyle w:val="TAC"/>
              <w:rPr>
                <w:rFonts w:eastAsia="Batang"/>
              </w:rPr>
            </w:pPr>
            <w:r w:rsidRPr="0077437E">
              <w:rPr>
                <w:rFonts w:eastAsia="Batang"/>
              </w:rPr>
              <w:t>110</w:t>
            </w:r>
          </w:p>
        </w:tc>
        <w:tc>
          <w:tcPr>
            <w:tcW w:w="1027" w:type="dxa"/>
            <w:shd w:val="clear" w:color="auto" w:fill="auto"/>
            <w:vAlign w:val="center"/>
          </w:tcPr>
          <w:p w14:paraId="52878292" w14:textId="77777777" w:rsidR="005D476D" w:rsidRPr="0077437E" w:rsidRDefault="005D476D" w:rsidP="00C86BEC">
            <w:pPr>
              <w:pStyle w:val="TAC"/>
              <w:rPr>
                <w:rFonts w:eastAsia="Batang"/>
              </w:rPr>
            </w:pPr>
            <w:r w:rsidRPr="0077437E">
              <w:rPr>
                <w:rFonts w:eastAsia="Batang"/>
              </w:rPr>
              <w:t>A1/B1</w:t>
            </w:r>
          </w:p>
        </w:tc>
        <w:tc>
          <w:tcPr>
            <w:tcW w:w="814" w:type="dxa"/>
            <w:shd w:val="clear" w:color="auto" w:fill="auto"/>
            <w:vAlign w:val="center"/>
          </w:tcPr>
          <w:p w14:paraId="33A8FFF8"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5709A44"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BDB2659"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215B2A1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16A23F2"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1FF1DD39" w14:textId="77777777" w:rsidR="005D476D" w:rsidRPr="0077437E" w:rsidRDefault="005D476D" w:rsidP="00C86BEC">
            <w:pPr>
              <w:pStyle w:val="TAC"/>
              <w:rPr>
                <w:rFonts w:eastAsia="Batang"/>
              </w:rPr>
            </w:pPr>
            <w:r w:rsidRPr="0077437E">
              <w:rPr>
                <w:rFonts w:eastAsia="Batang"/>
              </w:rPr>
              <w:t>7</w:t>
            </w:r>
          </w:p>
        </w:tc>
        <w:tc>
          <w:tcPr>
            <w:tcW w:w="936" w:type="dxa"/>
          </w:tcPr>
          <w:p w14:paraId="1CC0932C" w14:textId="77777777" w:rsidR="005D476D" w:rsidRPr="0077437E" w:rsidRDefault="005D476D" w:rsidP="00C86BEC">
            <w:pPr>
              <w:pStyle w:val="TAC"/>
              <w:rPr>
                <w:rFonts w:eastAsia="Batang"/>
              </w:rPr>
            </w:pPr>
            <w:r w:rsidRPr="0077437E">
              <w:rPr>
                <w:rFonts w:eastAsia="Batang"/>
              </w:rPr>
              <w:t>2</w:t>
            </w:r>
          </w:p>
        </w:tc>
      </w:tr>
      <w:tr w:rsidR="005D476D" w:rsidRPr="0077437E" w14:paraId="34632BCD" w14:textId="77777777" w:rsidTr="00C86BEC">
        <w:trPr>
          <w:jc w:val="center"/>
        </w:trPr>
        <w:tc>
          <w:tcPr>
            <w:tcW w:w="1396" w:type="dxa"/>
            <w:shd w:val="clear" w:color="auto" w:fill="auto"/>
            <w:vAlign w:val="center"/>
          </w:tcPr>
          <w:p w14:paraId="3FDF9248" w14:textId="77777777" w:rsidR="005D476D" w:rsidRPr="0077437E" w:rsidRDefault="005D476D" w:rsidP="00C86BEC">
            <w:pPr>
              <w:pStyle w:val="TAC"/>
              <w:rPr>
                <w:rFonts w:eastAsia="Batang"/>
              </w:rPr>
            </w:pPr>
            <w:r w:rsidRPr="0077437E">
              <w:rPr>
                <w:rFonts w:eastAsia="Batang"/>
              </w:rPr>
              <w:t>111</w:t>
            </w:r>
          </w:p>
        </w:tc>
        <w:tc>
          <w:tcPr>
            <w:tcW w:w="1027" w:type="dxa"/>
            <w:shd w:val="clear" w:color="auto" w:fill="auto"/>
            <w:vAlign w:val="center"/>
          </w:tcPr>
          <w:p w14:paraId="7EFBB7F5" w14:textId="77777777" w:rsidR="005D476D" w:rsidRPr="0077437E" w:rsidRDefault="005D476D" w:rsidP="00C86BEC">
            <w:pPr>
              <w:pStyle w:val="TAC"/>
              <w:rPr>
                <w:rFonts w:eastAsia="Batang"/>
              </w:rPr>
            </w:pPr>
            <w:r w:rsidRPr="0077437E">
              <w:rPr>
                <w:rFonts w:eastAsia="Batang"/>
              </w:rPr>
              <w:t>A1/B1</w:t>
            </w:r>
          </w:p>
        </w:tc>
        <w:tc>
          <w:tcPr>
            <w:tcW w:w="814" w:type="dxa"/>
            <w:shd w:val="clear" w:color="auto" w:fill="auto"/>
            <w:vAlign w:val="center"/>
          </w:tcPr>
          <w:p w14:paraId="19CD301C"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FBB709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4DC646C"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1605430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2E82094"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7E36B5D6" w14:textId="77777777" w:rsidR="005D476D" w:rsidRPr="0077437E" w:rsidRDefault="005D476D" w:rsidP="00C86BEC">
            <w:pPr>
              <w:pStyle w:val="TAC"/>
              <w:rPr>
                <w:rFonts w:eastAsia="Batang"/>
              </w:rPr>
            </w:pPr>
            <w:r w:rsidRPr="0077437E">
              <w:rPr>
                <w:rFonts w:eastAsia="Batang"/>
              </w:rPr>
              <w:t>7</w:t>
            </w:r>
          </w:p>
        </w:tc>
        <w:tc>
          <w:tcPr>
            <w:tcW w:w="936" w:type="dxa"/>
          </w:tcPr>
          <w:p w14:paraId="13EADE69" w14:textId="77777777" w:rsidR="005D476D" w:rsidRPr="0077437E" w:rsidRDefault="005D476D" w:rsidP="00C86BEC">
            <w:pPr>
              <w:pStyle w:val="TAC"/>
              <w:rPr>
                <w:rFonts w:eastAsia="Batang"/>
              </w:rPr>
            </w:pPr>
            <w:r w:rsidRPr="0077437E">
              <w:rPr>
                <w:rFonts w:eastAsia="Batang"/>
              </w:rPr>
              <w:t>2</w:t>
            </w:r>
          </w:p>
        </w:tc>
      </w:tr>
      <w:tr w:rsidR="005D476D" w:rsidRPr="0077437E" w14:paraId="39940005" w14:textId="77777777" w:rsidTr="00C86BEC">
        <w:trPr>
          <w:jc w:val="center"/>
        </w:trPr>
        <w:tc>
          <w:tcPr>
            <w:tcW w:w="1396" w:type="dxa"/>
            <w:shd w:val="clear" w:color="auto" w:fill="auto"/>
          </w:tcPr>
          <w:p w14:paraId="5B942027" w14:textId="77777777" w:rsidR="005D476D" w:rsidRPr="0077437E" w:rsidRDefault="005D476D" w:rsidP="00C86BEC">
            <w:pPr>
              <w:pStyle w:val="TAC"/>
              <w:rPr>
                <w:rFonts w:eastAsia="Batang"/>
              </w:rPr>
            </w:pPr>
            <w:r w:rsidRPr="0077437E">
              <w:rPr>
                <w:rFonts w:eastAsia="Batang"/>
              </w:rPr>
              <w:t>112</w:t>
            </w:r>
          </w:p>
        </w:tc>
        <w:tc>
          <w:tcPr>
            <w:tcW w:w="1027" w:type="dxa"/>
            <w:shd w:val="clear" w:color="auto" w:fill="auto"/>
            <w:vAlign w:val="center"/>
          </w:tcPr>
          <w:p w14:paraId="5CA25959" w14:textId="77777777" w:rsidR="005D476D" w:rsidRPr="0077437E" w:rsidRDefault="005D476D" w:rsidP="00C86BEC">
            <w:pPr>
              <w:pStyle w:val="TAC"/>
              <w:rPr>
                <w:rFonts w:eastAsia="Batang"/>
              </w:rPr>
            </w:pPr>
            <w:r w:rsidRPr="0077437E">
              <w:rPr>
                <w:rFonts w:eastAsia="Batang"/>
              </w:rPr>
              <w:t>A1/B1</w:t>
            </w:r>
          </w:p>
        </w:tc>
        <w:tc>
          <w:tcPr>
            <w:tcW w:w="814" w:type="dxa"/>
            <w:shd w:val="clear" w:color="auto" w:fill="auto"/>
            <w:vAlign w:val="center"/>
          </w:tcPr>
          <w:p w14:paraId="5B4A9BB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844F3BA"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8471982"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0AAA827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A5CF5B0"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6B4A3993" w14:textId="77777777" w:rsidR="005D476D" w:rsidRPr="0077437E" w:rsidRDefault="005D476D" w:rsidP="00C86BEC">
            <w:pPr>
              <w:pStyle w:val="TAC"/>
              <w:rPr>
                <w:rFonts w:eastAsia="Batang"/>
              </w:rPr>
            </w:pPr>
            <w:r w:rsidRPr="0077437E">
              <w:rPr>
                <w:rFonts w:eastAsia="Batang"/>
              </w:rPr>
              <w:t>7</w:t>
            </w:r>
          </w:p>
        </w:tc>
        <w:tc>
          <w:tcPr>
            <w:tcW w:w="936" w:type="dxa"/>
          </w:tcPr>
          <w:p w14:paraId="198FB809" w14:textId="77777777" w:rsidR="005D476D" w:rsidRPr="0077437E" w:rsidRDefault="005D476D" w:rsidP="00C86BEC">
            <w:pPr>
              <w:pStyle w:val="TAC"/>
              <w:rPr>
                <w:rFonts w:eastAsia="Batang"/>
              </w:rPr>
            </w:pPr>
            <w:r w:rsidRPr="0077437E">
              <w:rPr>
                <w:rFonts w:eastAsia="Batang"/>
              </w:rPr>
              <w:t>2</w:t>
            </w:r>
          </w:p>
        </w:tc>
      </w:tr>
      <w:tr w:rsidR="005D476D" w:rsidRPr="0077437E" w14:paraId="168C1925" w14:textId="77777777" w:rsidTr="00C86BEC">
        <w:trPr>
          <w:jc w:val="center"/>
        </w:trPr>
        <w:tc>
          <w:tcPr>
            <w:tcW w:w="1396" w:type="dxa"/>
            <w:shd w:val="clear" w:color="auto" w:fill="auto"/>
          </w:tcPr>
          <w:p w14:paraId="7DD195FB" w14:textId="77777777" w:rsidR="005D476D" w:rsidRPr="0077437E" w:rsidRDefault="005D476D" w:rsidP="00C86BEC">
            <w:pPr>
              <w:pStyle w:val="TAC"/>
              <w:rPr>
                <w:rFonts w:eastAsia="Batang"/>
              </w:rPr>
            </w:pPr>
            <w:r w:rsidRPr="0077437E">
              <w:rPr>
                <w:rFonts w:eastAsia="Batang"/>
              </w:rPr>
              <w:t>113</w:t>
            </w:r>
          </w:p>
        </w:tc>
        <w:tc>
          <w:tcPr>
            <w:tcW w:w="1027" w:type="dxa"/>
            <w:shd w:val="clear" w:color="auto" w:fill="auto"/>
            <w:vAlign w:val="center"/>
          </w:tcPr>
          <w:p w14:paraId="6C73BA0A" w14:textId="77777777" w:rsidR="005D476D" w:rsidRPr="0077437E" w:rsidRDefault="005D476D" w:rsidP="00C86BEC">
            <w:pPr>
              <w:pStyle w:val="TAC"/>
              <w:rPr>
                <w:rFonts w:eastAsia="Batang"/>
              </w:rPr>
            </w:pPr>
            <w:r w:rsidRPr="0077437E">
              <w:rPr>
                <w:rFonts w:eastAsia="Batang"/>
              </w:rPr>
              <w:t>A1/B1</w:t>
            </w:r>
          </w:p>
        </w:tc>
        <w:tc>
          <w:tcPr>
            <w:tcW w:w="814" w:type="dxa"/>
            <w:shd w:val="clear" w:color="auto" w:fill="auto"/>
            <w:vAlign w:val="center"/>
          </w:tcPr>
          <w:p w14:paraId="2EB4F537"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F3001E4"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FC56989"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736E813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15FE9A7"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793A162" w14:textId="77777777" w:rsidR="005D476D" w:rsidRPr="0077437E" w:rsidRDefault="005D476D" w:rsidP="00C86BEC">
            <w:pPr>
              <w:pStyle w:val="TAC"/>
              <w:rPr>
                <w:rFonts w:eastAsia="Batang"/>
              </w:rPr>
            </w:pPr>
            <w:r w:rsidRPr="0077437E">
              <w:rPr>
                <w:rFonts w:eastAsia="Batang"/>
              </w:rPr>
              <w:t>7</w:t>
            </w:r>
          </w:p>
        </w:tc>
        <w:tc>
          <w:tcPr>
            <w:tcW w:w="936" w:type="dxa"/>
          </w:tcPr>
          <w:p w14:paraId="45A2EDDD" w14:textId="77777777" w:rsidR="005D476D" w:rsidRPr="0077437E" w:rsidRDefault="005D476D" w:rsidP="00C86BEC">
            <w:pPr>
              <w:pStyle w:val="TAC"/>
              <w:rPr>
                <w:rFonts w:eastAsia="Batang"/>
              </w:rPr>
            </w:pPr>
            <w:r w:rsidRPr="0077437E">
              <w:rPr>
                <w:rFonts w:eastAsia="Batang"/>
              </w:rPr>
              <w:t>2</w:t>
            </w:r>
          </w:p>
        </w:tc>
      </w:tr>
      <w:tr w:rsidR="005D476D" w:rsidRPr="0077437E" w14:paraId="78E584A4" w14:textId="77777777" w:rsidTr="00C86BEC">
        <w:trPr>
          <w:jc w:val="center"/>
        </w:trPr>
        <w:tc>
          <w:tcPr>
            <w:tcW w:w="1396" w:type="dxa"/>
            <w:shd w:val="clear" w:color="auto" w:fill="auto"/>
          </w:tcPr>
          <w:p w14:paraId="17AD5C76" w14:textId="77777777" w:rsidR="005D476D" w:rsidRPr="0077437E" w:rsidRDefault="005D476D" w:rsidP="00C86BEC">
            <w:pPr>
              <w:pStyle w:val="TAC"/>
              <w:rPr>
                <w:rFonts w:eastAsia="Batang"/>
              </w:rPr>
            </w:pPr>
            <w:r w:rsidRPr="0077437E">
              <w:rPr>
                <w:rFonts w:eastAsia="Batang"/>
              </w:rPr>
              <w:t>114</w:t>
            </w:r>
          </w:p>
        </w:tc>
        <w:tc>
          <w:tcPr>
            <w:tcW w:w="1027" w:type="dxa"/>
            <w:shd w:val="clear" w:color="auto" w:fill="auto"/>
            <w:vAlign w:val="center"/>
          </w:tcPr>
          <w:p w14:paraId="70C0E14C" w14:textId="77777777" w:rsidR="005D476D" w:rsidRPr="0077437E" w:rsidRDefault="005D476D" w:rsidP="00C86BEC">
            <w:pPr>
              <w:pStyle w:val="TAC"/>
              <w:rPr>
                <w:rFonts w:eastAsia="Batang"/>
              </w:rPr>
            </w:pPr>
            <w:r w:rsidRPr="0077437E">
              <w:rPr>
                <w:rFonts w:eastAsia="Batang"/>
              </w:rPr>
              <w:t>A1/B1</w:t>
            </w:r>
          </w:p>
        </w:tc>
        <w:tc>
          <w:tcPr>
            <w:tcW w:w="814" w:type="dxa"/>
            <w:shd w:val="clear" w:color="auto" w:fill="auto"/>
            <w:vAlign w:val="center"/>
          </w:tcPr>
          <w:p w14:paraId="329016EC"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CCC2E61"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01C267E"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72FD6EC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F900C01"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54296D49" w14:textId="77777777" w:rsidR="005D476D" w:rsidRPr="0077437E" w:rsidRDefault="005D476D" w:rsidP="00C86BEC">
            <w:pPr>
              <w:pStyle w:val="TAC"/>
              <w:rPr>
                <w:rFonts w:eastAsia="Batang"/>
              </w:rPr>
            </w:pPr>
            <w:r w:rsidRPr="0077437E">
              <w:rPr>
                <w:rFonts w:eastAsia="Batang"/>
              </w:rPr>
              <w:t>7</w:t>
            </w:r>
          </w:p>
        </w:tc>
        <w:tc>
          <w:tcPr>
            <w:tcW w:w="936" w:type="dxa"/>
          </w:tcPr>
          <w:p w14:paraId="54526B26" w14:textId="77777777" w:rsidR="005D476D" w:rsidRPr="0077437E" w:rsidRDefault="005D476D" w:rsidP="00C86BEC">
            <w:pPr>
              <w:pStyle w:val="TAC"/>
              <w:rPr>
                <w:rFonts w:eastAsia="Batang"/>
              </w:rPr>
            </w:pPr>
            <w:r w:rsidRPr="0077437E">
              <w:rPr>
                <w:rFonts w:eastAsia="Batang"/>
              </w:rPr>
              <w:t>2</w:t>
            </w:r>
          </w:p>
        </w:tc>
      </w:tr>
      <w:tr w:rsidR="005D476D" w:rsidRPr="0077437E" w14:paraId="36E53271" w14:textId="77777777" w:rsidTr="00C86BEC">
        <w:trPr>
          <w:jc w:val="center"/>
        </w:trPr>
        <w:tc>
          <w:tcPr>
            <w:tcW w:w="1396" w:type="dxa"/>
            <w:shd w:val="clear" w:color="auto" w:fill="auto"/>
          </w:tcPr>
          <w:p w14:paraId="181E80BD" w14:textId="77777777" w:rsidR="005D476D" w:rsidRPr="0077437E" w:rsidRDefault="005D476D" w:rsidP="00C86BEC">
            <w:pPr>
              <w:pStyle w:val="TAC"/>
              <w:rPr>
                <w:rFonts w:eastAsia="Batang"/>
              </w:rPr>
            </w:pPr>
            <w:r w:rsidRPr="0077437E">
              <w:rPr>
                <w:rFonts w:eastAsia="Batang"/>
              </w:rPr>
              <w:t>115</w:t>
            </w:r>
          </w:p>
        </w:tc>
        <w:tc>
          <w:tcPr>
            <w:tcW w:w="1027" w:type="dxa"/>
            <w:shd w:val="clear" w:color="auto" w:fill="auto"/>
            <w:vAlign w:val="center"/>
          </w:tcPr>
          <w:p w14:paraId="653DA18F" w14:textId="77777777" w:rsidR="005D476D" w:rsidRPr="0077437E" w:rsidRDefault="005D476D" w:rsidP="00C86BEC">
            <w:pPr>
              <w:pStyle w:val="TAC"/>
              <w:rPr>
                <w:rFonts w:eastAsia="Batang"/>
              </w:rPr>
            </w:pPr>
            <w:r w:rsidRPr="0077437E">
              <w:rPr>
                <w:rFonts w:eastAsia="Batang"/>
              </w:rPr>
              <w:t>A1/B1</w:t>
            </w:r>
          </w:p>
        </w:tc>
        <w:tc>
          <w:tcPr>
            <w:tcW w:w="814" w:type="dxa"/>
            <w:shd w:val="clear" w:color="auto" w:fill="auto"/>
            <w:vAlign w:val="center"/>
          </w:tcPr>
          <w:p w14:paraId="086BCF0F"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AF3195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B1FDC7F"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205ACF5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6D07F2A"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7AB4A33" w14:textId="77777777" w:rsidR="005D476D" w:rsidRPr="0077437E" w:rsidRDefault="005D476D" w:rsidP="00C86BEC">
            <w:pPr>
              <w:pStyle w:val="TAC"/>
              <w:rPr>
                <w:rFonts w:eastAsia="Batang"/>
              </w:rPr>
            </w:pPr>
            <w:r w:rsidRPr="0077437E">
              <w:rPr>
                <w:rFonts w:eastAsia="Batang"/>
              </w:rPr>
              <w:t>7</w:t>
            </w:r>
          </w:p>
        </w:tc>
        <w:tc>
          <w:tcPr>
            <w:tcW w:w="936" w:type="dxa"/>
          </w:tcPr>
          <w:p w14:paraId="214A3523" w14:textId="77777777" w:rsidR="005D476D" w:rsidRPr="0077437E" w:rsidRDefault="005D476D" w:rsidP="00C86BEC">
            <w:pPr>
              <w:pStyle w:val="TAC"/>
              <w:rPr>
                <w:rFonts w:eastAsia="Batang"/>
              </w:rPr>
            </w:pPr>
            <w:r w:rsidRPr="0077437E">
              <w:rPr>
                <w:rFonts w:eastAsia="Batang"/>
              </w:rPr>
              <w:t>2</w:t>
            </w:r>
          </w:p>
        </w:tc>
      </w:tr>
      <w:tr w:rsidR="005D476D" w:rsidRPr="0077437E" w14:paraId="344B55B4" w14:textId="77777777" w:rsidTr="00C86BEC">
        <w:trPr>
          <w:jc w:val="center"/>
        </w:trPr>
        <w:tc>
          <w:tcPr>
            <w:tcW w:w="1396" w:type="dxa"/>
            <w:shd w:val="clear" w:color="auto" w:fill="auto"/>
          </w:tcPr>
          <w:p w14:paraId="11CCF1C5" w14:textId="77777777" w:rsidR="005D476D" w:rsidRPr="0077437E" w:rsidRDefault="005D476D" w:rsidP="00C86BEC">
            <w:pPr>
              <w:pStyle w:val="TAC"/>
              <w:rPr>
                <w:rFonts w:eastAsia="Batang"/>
              </w:rPr>
            </w:pPr>
            <w:r w:rsidRPr="0077437E">
              <w:rPr>
                <w:rFonts w:eastAsia="Batang"/>
              </w:rPr>
              <w:t>116</w:t>
            </w:r>
          </w:p>
        </w:tc>
        <w:tc>
          <w:tcPr>
            <w:tcW w:w="1027" w:type="dxa"/>
            <w:shd w:val="clear" w:color="auto" w:fill="auto"/>
            <w:vAlign w:val="center"/>
          </w:tcPr>
          <w:p w14:paraId="7E63C870" w14:textId="77777777" w:rsidR="005D476D" w:rsidRPr="0077437E" w:rsidRDefault="005D476D" w:rsidP="00C86BEC">
            <w:pPr>
              <w:pStyle w:val="TAC"/>
              <w:rPr>
                <w:rFonts w:eastAsia="Batang"/>
              </w:rPr>
            </w:pPr>
            <w:r w:rsidRPr="0077437E">
              <w:rPr>
                <w:rFonts w:eastAsia="Batang"/>
              </w:rPr>
              <w:t>A1/B1</w:t>
            </w:r>
          </w:p>
        </w:tc>
        <w:tc>
          <w:tcPr>
            <w:tcW w:w="814" w:type="dxa"/>
            <w:shd w:val="clear" w:color="auto" w:fill="auto"/>
            <w:vAlign w:val="center"/>
          </w:tcPr>
          <w:p w14:paraId="550D6187"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D636728"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979780B" w14:textId="77777777" w:rsidR="005D476D" w:rsidRPr="0077437E" w:rsidRDefault="005D476D" w:rsidP="00C86BEC">
            <w:pPr>
              <w:pStyle w:val="TAC"/>
              <w:rPr>
                <w:rFonts w:eastAsia="Batang"/>
              </w:rPr>
            </w:pPr>
            <w:r w:rsidRPr="0077437E">
              <w:rPr>
                <w:rFonts w:eastAsia="Batang"/>
              </w:rPr>
              <w:t>0,2,4,6,8</w:t>
            </w:r>
          </w:p>
        </w:tc>
        <w:tc>
          <w:tcPr>
            <w:tcW w:w="897" w:type="dxa"/>
            <w:shd w:val="clear" w:color="auto" w:fill="auto"/>
            <w:vAlign w:val="center"/>
          </w:tcPr>
          <w:p w14:paraId="73FF2A6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F0B1E58"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897D6EF" w14:textId="77777777" w:rsidR="005D476D" w:rsidRPr="0077437E" w:rsidRDefault="005D476D" w:rsidP="00C86BEC">
            <w:pPr>
              <w:pStyle w:val="TAC"/>
              <w:rPr>
                <w:rFonts w:eastAsia="Batang"/>
              </w:rPr>
            </w:pPr>
            <w:r w:rsidRPr="0077437E">
              <w:rPr>
                <w:rFonts w:eastAsia="Batang"/>
              </w:rPr>
              <w:t>7</w:t>
            </w:r>
          </w:p>
        </w:tc>
        <w:tc>
          <w:tcPr>
            <w:tcW w:w="936" w:type="dxa"/>
          </w:tcPr>
          <w:p w14:paraId="441D54CF" w14:textId="77777777" w:rsidR="005D476D" w:rsidRPr="0077437E" w:rsidRDefault="005D476D" w:rsidP="00C86BEC">
            <w:pPr>
              <w:pStyle w:val="TAC"/>
              <w:rPr>
                <w:rFonts w:eastAsia="Batang"/>
              </w:rPr>
            </w:pPr>
            <w:r w:rsidRPr="0077437E">
              <w:rPr>
                <w:rFonts w:eastAsia="Batang"/>
              </w:rPr>
              <w:t>2</w:t>
            </w:r>
          </w:p>
        </w:tc>
      </w:tr>
      <w:tr w:rsidR="005D476D" w:rsidRPr="0077437E" w14:paraId="06F70528" w14:textId="77777777" w:rsidTr="00C86BEC">
        <w:trPr>
          <w:jc w:val="center"/>
        </w:trPr>
        <w:tc>
          <w:tcPr>
            <w:tcW w:w="1396" w:type="dxa"/>
            <w:shd w:val="clear" w:color="auto" w:fill="auto"/>
          </w:tcPr>
          <w:p w14:paraId="49239F53" w14:textId="77777777" w:rsidR="005D476D" w:rsidRPr="0077437E" w:rsidRDefault="005D476D" w:rsidP="00C86BEC">
            <w:pPr>
              <w:pStyle w:val="TAC"/>
              <w:rPr>
                <w:rFonts w:eastAsia="Batang"/>
              </w:rPr>
            </w:pPr>
            <w:r w:rsidRPr="0077437E">
              <w:rPr>
                <w:rFonts w:eastAsia="Batang"/>
              </w:rPr>
              <w:t>117</w:t>
            </w:r>
          </w:p>
        </w:tc>
        <w:tc>
          <w:tcPr>
            <w:tcW w:w="1027" w:type="dxa"/>
            <w:shd w:val="clear" w:color="auto" w:fill="auto"/>
            <w:vAlign w:val="center"/>
          </w:tcPr>
          <w:p w14:paraId="76A4112F"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0F3436B5" w14:textId="77777777" w:rsidR="005D476D" w:rsidRPr="0077437E" w:rsidRDefault="005D476D" w:rsidP="00C86BEC">
            <w:pPr>
              <w:pStyle w:val="TAC"/>
              <w:rPr>
                <w:rFonts w:eastAsia="Batang"/>
              </w:rPr>
            </w:pPr>
            <w:r w:rsidRPr="0077437E">
              <w:rPr>
                <w:rFonts w:eastAsia="Batang"/>
              </w:rPr>
              <w:t>16</w:t>
            </w:r>
          </w:p>
        </w:tc>
        <w:tc>
          <w:tcPr>
            <w:tcW w:w="702" w:type="dxa"/>
            <w:shd w:val="clear" w:color="auto" w:fill="auto"/>
            <w:vAlign w:val="center"/>
          </w:tcPr>
          <w:p w14:paraId="61237054"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279937A9" w14:textId="77777777" w:rsidR="005D476D" w:rsidRPr="0077437E" w:rsidRDefault="005D476D" w:rsidP="00C86BEC">
            <w:pPr>
              <w:pStyle w:val="TAC"/>
              <w:rPr>
                <w:rFonts w:eastAsia="Batang"/>
              </w:rPr>
            </w:pPr>
            <w:r w:rsidRPr="0077437E">
              <w:rPr>
                <w:rFonts w:eastAsia="Batang"/>
              </w:rPr>
              <w:t>2,6,9</w:t>
            </w:r>
          </w:p>
        </w:tc>
        <w:tc>
          <w:tcPr>
            <w:tcW w:w="897" w:type="dxa"/>
            <w:shd w:val="clear" w:color="auto" w:fill="auto"/>
            <w:vAlign w:val="center"/>
          </w:tcPr>
          <w:p w14:paraId="3BF90C8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C61C751"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2E286470" w14:textId="77777777" w:rsidR="005D476D" w:rsidRPr="0077437E" w:rsidRDefault="005D476D" w:rsidP="00C86BEC">
            <w:pPr>
              <w:pStyle w:val="TAC"/>
              <w:rPr>
                <w:rFonts w:eastAsia="Batang"/>
              </w:rPr>
            </w:pPr>
            <w:r w:rsidRPr="0077437E">
              <w:rPr>
                <w:rFonts w:eastAsia="Batang"/>
              </w:rPr>
              <w:t>3</w:t>
            </w:r>
          </w:p>
        </w:tc>
        <w:tc>
          <w:tcPr>
            <w:tcW w:w="936" w:type="dxa"/>
          </w:tcPr>
          <w:p w14:paraId="5EA1F9BF" w14:textId="77777777" w:rsidR="005D476D" w:rsidRPr="0077437E" w:rsidRDefault="005D476D" w:rsidP="00C86BEC">
            <w:pPr>
              <w:pStyle w:val="TAC"/>
              <w:rPr>
                <w:rFonts w:eastAsia="Batang"/>
              </w:rPr>
            </w:pPr>
            <w:r w:rsidRPr="0077437E">
              <w:rPr>
                <w:rFonts w:eastAsia="Batang"/>
              </w:rPr>
              <w:t>4</w:t>
            </w:r>
          </w:p>
        </w:tc>
      </w:tr>
      <w:tr w:rsidR="005D476D" w:rsidRPr="0077437E" w14:paraId="5FDC7281" w14:textId="77777777" w:rsidTr="00C86BEC">
        <w:trPr>
          <w:jc w:val="center"/>
        </w:trPr>
        <w:tc>
          <w:tcPr>
            <w:tcW w:w="1396" w:type="dxa"/>
            <w:shd w:val="clear" w:color="auto" w:fill="auto"/>
          </w:tcPr>
          <w:p w14:paraId="4D8D912B" w14:textId="77777777" w:rsidR="005D476D" w:rsidRPr="0077437E" w:rsidRDefault="005D476D" w:rsidP="00C86BEC">
            <w:pPr>
              <w:pStyle w:val="TAC"/>
              <w:rPr>
                <w:rFonts w:eastAsia="Batang"/>
              </w:rPr>
            </w:pPr>
            <w:r w:rsidRPr="0077437E">
              <w:rPr>
                <w:rFonts w:eastAsia="Batang"/>
              </w:rPr>
              <w:t>118</w:t>
            </w:r>
          </w:p>
        </w:tc>
        <w:tc>
          <w:tcPr>
            <w:tcW w:w="1027" w:type="dxa"/>
            <w:shd w:val="clear" w:color="auto" w:fill="auto"/>
            <w:vAlign w:val="center"/>
          </w:tcPr>
          <w:p w14:paraId="4B06FCF5"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662310C7" w14:textId="77777777" w:rsidR="005D476D" w:rsidRPr="0077437E" w:rsidRDefault="005D476D" w:rsidP="00C86BEC">
            <w:pPr>
              <w:pStyle w:val="TAC"/>
              <w:rPr>
                <w:rFonts w:eastAsia="Batang"/>
              </w:rPr>
            </w:pPr>
            <w:r w:rsidRPr="0077437E">
              <w:rPr>
                <w:rFonts w:eastAsia="Batang"/>
              </w:rPr>
              <w:t>16</w:t>
            </w:r>
          </w:p>
        </w:tc>
        <w:tc>
          <w:tcPr>
            <w:tcW w:w="702" w:type="dxa"/>
            <w:shd w:val="clear" w:color="auto" w:fill="auto"/>
            <w:vAlign w:val="center"/>
          </w:tcPr>
          <w:p w14:paraId="6A4790F6"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56911212"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166F1B2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F7250A2"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F8C350A" w14:textId="77777777" w:rsidR="005D476D" w:rsidRPr="0077437E" w:rsidRDefault="005D476D" w:rsidP="00C86BEC">
            <w:pPr>
              <w:pStyle w:val="TAC"/>
              <w:rPr>
                <w:rFonts w:eastAsia="Batang"/>
              </w:rPr>
            </w:pPr>
            <w:r w:rsidRPr="0077437E">
              <w:rPr>
                <w:rFonts w:eastAsia="Batang"/>
              </w:rPr>
              <w:t>3</w:t>
            </w:r>
          </w:p>
        </w:tc>
        <w:tc>
          <w:tcPr>
            <w:tcW w:w="936" w:type="dxa"/>
          </w:tcPr>
          <w:p w14:paraId="60DB8078" w14:textId="77777777" w:rsidR="005D476D" w:rsidRPr="0077437E" w:rsidRDefault="005D476D" w:rsidP="00C86BEC">
            <w:pPr>
              <w:pStyle w:val="TAC"/>
              <w:rPr>
                <w:rFonts w:eastAsia="Batang"/>
              </w:rPr>
            </w:pPr>
            <w:r w:rsidRPr="0077437E">
              <w:rPr>
                <w:rFonts w:eastAsia="Batang"/>
              </w:rPr>
              <w:t>4</w:t>
            </w:r>
          </w:p>
        </w:tc>
      </w:tr>
      <w:tr w:rsidR="005D476D" w:rsidRPr="0077437E" w14:paraId="0682458C" w14:textId="77777777" w:rsidTr="00C86BEC">
        <w:trPr>
          <w:jc w:val="center"/>
        </w:trPr>
        <w:tc>
          <w:tcPr>
            <w:tcW w:w="1396" w:type="dxa"/>
            <w:shd w:val="clear" w:color="auto" w:fill="auto"/>
          </w:tcPr>
          <w:p w14:paraId="2721A2D2" w14:textId="77777777" w:rsidR="005D476D" w:rsidRPr="0077437E" w:rsidRDefault="005D476D" w:rsidP="00C86BEC">
            <w:pPr>
              <w:pStyle w:val="TAC"/>
              <w:rPr>
                <w:rFonts w:eastAsia="Batang"/>
              </w:rPr>
            </w:pPr>
            <w:r w:rsidRPr="0077437E">
              <w:rPr>
                <w:rFonts w:eastAsia="Batang"/>
              </w:rPr>
              <w:t>119</w:t>
            </w:r>
          </w:p>
        </w:tc>
        <w:tc>
          <w:tcPr>
            <w:tcW w:w="1027" w:type="dxa"/>
            <w:shd w:val="clear" w:color="auto" w:fill="auto"/>
            <w:vAlign w:val="center"/>
          </w:tcPr>
          <w:p w14:paraId="5070119A"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76602D70"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62BC227D"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6683F88A" w14:textId="77777777" w:rsidR="005D476D" w:rsidRPr="0077437E" w:rsidRDefault="005D476D" w:rsidP="00C86BEC">
            <w:pPr>
              <w:pStyle w:val="TAC"/>
              <w:rPr>
                <w:rFonts w:eastAsia="Batang"/>
              </w:rPr>
            </w:pPr>
            <w:r w:rsidRPr="0077437E">
              <w:rPr>
                <w:rFonts w:eastAsia="Batang"/>
              </w:rPr>
              <w:t>2,6,9</w:t>
            </w:r>
          </w:p>
        </w:tc>
        <w:tc>
          <w:tcPr>
            <w:tcW w:w="897" w:type="dxa"/>
            <w:shd w:val="clear" w:color="auto" w:fill="auto"/>
            <w:vAlign w:val="center"/>
          </w:tcPr>
          <w:p w14:paraId="6FE2ABE2"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5E8F090"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3461C112" w14:textId="77777777" w:rsidR="005D476D" w:rsidRPr="0077437E" w:rsidRDefault="005D476D" w:rsidP="00C86BEC">
            <w:pPr>
              <w:pStyle w:val="TAC"/>
              <w:rPr>
                <w:rFonts w:eastAsia="Batang"/>
              </w:rPr>
            </w:pPr>
            <w:r w:rsidRPr="0077437E">
              <w:rPr>
                <w:rFonts w:eastAsia="Batang"/>
              </w:rPr>
              <w:t>3</w:t>
            </w:r>
          </w:p>
        </w:tc>
        <w:tc>
          <w:tcPr>
            <w:tcW w:w="936" w:type="dxa"/>
          </w:tcPr>
          <w:p w14:paraId="25389393" w14:textId="77777777" w:rsidR="005D476D" w:rsidRPr="0077437E" w:rsidRDefault="005D476D" w:rsidP="00C86BEC">
            <w:pPr>
              <w:pStyle w:val="TAC"/>
              <w:rPr>
                <w:rFonts w:eastAsia="Batang"/>
              </w:rPr>
            </w:pPr>
            <w:r w:rsidRPr="0077437E">
              <w:rPr>
                <w:rFonts w:eastAsia="Batang"/>
              </w:rPr>
              <w:t>4</w:t>
            </w:r>
          </w:p>
        </w:tc>
      </w:tr>
      <w:tr w:rsidR="005D476D" w:rsidRPr="0077437E" w14:paraId="663D420B" w14:textId="77777777" w:rsidTr="00C86BEC">
        <w:trPr>
          <w:jc w:val="center"/>
        </w:trPr>
        <w:tc>
          <w:tcPr>
            <w:tcW w:w="1396" w:type="dxa"/>
            <w:shd w:val="clear" w:color="auto" w:fill="auto"/>
          </w:tcPr>
          <w:p w14:paraId="4EB2C8DA" w14:textId="77777777" w:rsidR="005D476D" w:rsidRPr="0077437E" w:rsidRDefault="005D476D" w:rsidP="00C86BEC">
            <w:pPr>
              <w:pStyle w:val="TAC"/>
              <w:rPr>
                <w:rFonts w:eastAsia="Batang"/>
              </w:rPr>
            </w:pPr>
            <w:r w:rsidRPr="0077437E">
              <w:rPr>
                <w:rFonts w:eastAsia="Batang"/>
              </w:rPr>
              <w:t>120</w:t>
            </w:r>
          </w:p>
        </w:tc>
        <w:tc>
          <w:tcPr>
            <w:tcW w:w="1027" w:type="dxa"/>
            <w:shd w:val="clear" w:color="auto" w:fill="auto"/>
            <w:vAlign w:val="center"/>
          </w:tcPr>
          <w:p w14:paraId="3BD0277D"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3B87CD83"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63E3F207"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3AC8F5C6"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4A8970B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5B6EB43"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56C32B2" w14:textId="77777777" w:rsidR="005D476D" w:rsidRPr="0077437E" w:rsidRDefault="005D476D" w:rsidP="00C86BEC">
            <w:pPr>
              <w:pStyle w:val="TAC"/>
              <w:rPr>
                <w:rFonts w:eastAsia="Batang"/>
              </w:rPr>
            </w:pPr>
            <w:r w:rsidRPr="0077437E">
              <w:rPr>
                <w:rFonts w:eastAsia="Batang"/>
              </w:rPr>
              <w:t>3</w:t>
            </w:r>
          </w:p>
        </w:tc>
        <w:tc>
          <w:tcPr>
            <w:tcW w:w="936" w:type="dxa"/>
          </w:tcPr>
          <w:p w14:paraId="42E1A9D6" w14:textId="77777777" w:rsidR="005D476D" w:rsidRPr="0077437E" w:rsidRDefault="005D476D" w:rsidP="00C86BEC">
            <w:pPr>
              <w:pStyle w:val="TAC"/>
              <w:rPr>
                <w:rFonts w:eastAsia="Batang"/>
              </w:rPr>
            </w:pPr>
            <w:r w:rsidRPr="0077437E">
              <w:rPr>
                <w:rFonts w:eastAsia="Batang"/>
              </w:rPr>
              <w:t>4</w:t>
            </w:r>
          </w:p>
        </w:tc>
      </w:tr>
      <w:tr w:rsidR="005D476D" w:rsidRPr="0077437E" w14:paraId="25D833A2" w14:textId="77777777" w:rsidTr="00C86BEC">
        <w:trPr>
          <w:jc w:val="center"/>
        </w:trPr>
        <w:tc>
          <w:tcPr>
            <w:tcW w:w="1396" w:type="dxa"/>
            <w:shd w:val="clear" w:color="auto" w:fill="auto"/>
          </w:tcPr>
          <w:p w14:paraId="571B8EE4" w14:textId="77777777" w:rsidR="005D476D" w:rsidRPr="0077437E" w:rsidRDefault="005D476D" w:rsidP="00C86BEC">
            <w:pPr>
              <w:pStyle w:val="TAC"/>
              <w:rPr>
                <w:rFonts w:eastAsia="Batang"/>
              </w:rPr>
            </w:pPr>
            <w:r w:rsidRPr="0077437E">
              <w:rPr>
                <w:rFonts w:eastAsia="Batang"/>
              </w:rPr>
              <w:lastRenderedPageBreak/>
              <w:t>121</w:t>
            </w:r>
          </w:p>
        </w:tc>
        <w:tc>
          <w:tcPr>
            <w:tcW w:w="1027" w:type="dxa"/>
            <w:shd w:val="clear" w:color="auto" w:fill="auto"/>
            <w:vAlign w:val="center"/>
          </w:tcPr>
          <w:p w14:paraId="57459413"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234E6F2D"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130BD5C3"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8144719" w14:textId="77777777" w:rsidR="005D476D" w:rsidRPr="0077437E" w:rsidRDefault="005D476D" w:rsidP="00C86BEC">
            <w:pPr>
              <w:pStyle w:val="TAC"/>
              <w:rPr>
                <w:rFonts w:eastAsia="Batang"/>
              </w:rPr>
            </w:pPr>
            <w:r w:rsidRPr="0077437E">
              <w:rPr>
                <w:rFonts w:eastAsia="Batang"/>
              </w:rPr>
              <w:t>2,6,9</w:t>
            </w:r>
          </w:p>
        </w:tc>
        <w:tc>
          <w:tcPr>
            <w:tcW w:w="897" w:type="dxa"/>
            <w:shd w:val="clear" w:color="auto" w:fill="auto"/>
            <w:vAlign w:val="center"/>
          </w:tcPr>
          <w:p w14:paraId="4CF858D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E74B98B"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0EFF055B" w14:textId="77777777" w:rsidR="005D476D" w:rsidRPr="0077437E" w:rsidRDefault="005D476D" w:rsidP="00C86BEC">
            <w:pPr>
              <w:pStyle w:val="TAC"/>
              <w:rPr>
                <w:rFonts w:eastAsia="Batang"/>
              </w:rPr>
            </w:pPr>
            <w:r w:rsidRPr="0077437E">
              <w:rPr>
                <w:rFonts w:eastAsia="Batang"/>
              </w:rPr>
              <w:t>3</w:t>
            </w:r>
          </w:p>
        </w:tc>
        <w:tc>
          <w:tcPr>
            <w:tcW w:w="936" w:type="dxa"/>
          </w:tcPr>
          <w:p w14:paraId="687D3146" w14:textId="77777777" w:rsidR="005D476D" w:rsidRPr="0077437E" w:rsidRDefault="005D476D" w:rsidP="00C86BEC">
            <w:pPr>
              <w:pStyle w:val="TAC"/>
              <w:rPr>
                <w:rFonts w:eastAsia="Batang"/>
              </w:rPr>
            </w:pPr>
            <w:r w:rsidRPr="0077437E">
              <w:rPr>
                <w:rFonts w:eastAsia="Batang"/>
              </w:rPr>
              <w:t>4</w:t>
            </w:r>
          </w:p>
        </w:tc>
      </w:tr>
      <w:tr w:rsidR="005D476D" w:rsidRPr="0077437E" w14:paraId="698E2FFA" w14:textId="77777777" w:rsidTr="00C86BEC">
        <w:trPr>
          <w:jc w:val="center"/>
        </w:trPr>
        <w:tc>
          <w:tcPr>
            <w:tcW w:w="1396" w:type="dxa"/>
            <w:shd w:val="clear" w:color="auto" w:fill="auto"/>
          </w:tcPr>
          <w:p w14:paraId="72418239" w14:textId="77777777" w:rsidR="005D476D" w:rsidRPr="0077437E" w:rsidRDefault="005D476D" w:rsidP="00C86BEC">
            <w:pPr>
              <w:pStyle w:val="TAC"/>
              <w:rPr>
                <w:rFonts w:eastAsia="Batang"/>
              </w:rPr>
            </w:pPr>
            <w:r w:rsidRPr="0077437E">
              <w:rPr>
                <w:rFonts w:eastAsia="Batang"/>
              </w:rPr>
              <w:t>122</w:t>
            </w:r>
          </w:p>
        </w:tc>
        <w:tc>
          <w:tcPr>
            <w:tcW w:w="1027" w:type="dxa"/>
            <w:shd w:val="clear" w:color="auto" w:fill="auto"/>
            <w:vAlign w:val="center"/>
          </w:tcPr>
          <w:p w14:paraId="562DC3A2"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34B712AA"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6E53E46A"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36E9C7D"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6576232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02E79EA"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207C015" w14:textId="77777777" w:rsidR="005D476D" w:rsidRPr="0077437E" w:rsidRDefault="005D476D" w:rsidP="00C86BEC">
            <w:pPr>
              <w:pStyle w:val="TAC"/>
              <w:rPr>
                <w:rFonts w:eastAsia="Batang"/>
              </w:rPr>
            </w:pPr>
            <w:r w:rsidRPr="0077437E">
              <w:rPr>
                <w:rFonts w:eastAsia="Batang"/>
              </w:rPr>
              <w:t>3</w:t>
            </w:r>
          </w:p>
        </w:tc>
        <w:tc>
          <w:tcPr>
            <w:tcW w:w="936" w:type="dxa"/>
          </w:tcPr>
          <w:p w14:paraId="4E609057" w14:textId="77777777" w:rsidR="005D476D" w:rsidRPr="0077437E" w:rsidRDefault="005D476D" w:rsidP="00C86BEC">
            <w:pPr>
              <w:pStyle w:val="TAC"/>
              <w:rPr>
                <w:rFonts w:eastAsia="Batang"/>
              </w:rPr>
            </w:pPr>
            <w:r w:rsidRPr="0077437E">
              <w:rPr>
                <w:rFonts w:eastAsia="Batang"/>
              </w:rPr>
              <w:t>4</w:t>
            </w:r>
          </w:p>
        </w:tc>
      </w:tr>
      <w:tr w:rsidR="005D476D" w:rsidRPr="0077437E" w14:paraId="406BB92E" w14:textId="77777777" w:rsidTr="00C86BEC">
        <w:trPr>
          <w:jc w:val="center"/>
        </w:trPr>
        <w:tc>
          <w:tcPr>
            <w:tcW w:w="1396" w:type="dxa"/>
            <w:shd w:val="clear" w:color="auto" w:fill="auto"/>
          </w:tcPr>
          <w:p w14:paraId="0ED37C17" w14:textId="77777777" w:rsidR="005D476D" w:rsidRPr="0077437E" w:rsidRDefault="005D476D" w:rsidP="00C86BEC">
            <w:pPr>
              <w:pStyle w:val="TAC"/>
              <w:rPr>
                <w:rFonts w:eastAsia="Batang"/>
              </w:rPr>
            </w:pPr>
            <w:r w:rsidRPr="0077437E">
              <w:rPr>
                <w:rFonts w:eastAsia="Batang"/>
              </w:rPr>
              <w:t>123</w:t>
            </w:r>
          </w:p>
        </w:tc>
        <w:tc>
          <w:tcPr>
            <w:tcW w:w="1027" w:type="dxa"/>
            <w:shd w:val="clear" w:color="auto" w:fill="auto"/>
            <w:vAlign w:val="center"/>
          </w:tcPr>
          <w:p w14:paraId="624C31E8"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202369EC"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09A35802"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5A73ECF6" w14:textId="77777777" w:rsidR="005D476D" w:rsidRPr="0077437E" w:rsidRDefault="005D476D" w:rsidP="00C86BEC">
            <w:pPr>
              <w:pStyle w:val="TAC"/>
              <w:rPr>
                <w:rFonts w:eastAsia="Batang"/>
              </w:rPr>
            </w:pPr>
            <w:r w:rsidRPr="0077437E">
              <w:rPr>
                <w:rFonts w:eastAsia="Batang"/>
              </w:rPr>
              <w:t>2,6,9</w:t>
            </w:r>
          </w:p>
        </w:tc>
        <w:tc>
          <w:tcPr>
            <w:tcW w:w="897" w:type="dxa"/>
            <w:shd w:val="clear" w:color="auto" w:fill="auto"/>
            <w:vAlign w:val="center"/>
          </w:tcPr>
          <w:p w14:paraId="2C5687F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EAAC61B"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487EB633" w14:textId="77777777" w:rsidR="005D476D" w:rsidRPr="0077437E" w:rsidRDefault="005D476D" w:rsidP="00C86BEC">
            <w:pPr>
              <w:pStyle w:val="TAC"/>
              <w:rPr>
                <w:rFonts w:eastAsia="Batang"/>
              </w:rPr>
            </w:pPr>
            <w:r w:rsidRPr="0077437E">
              <w:rPr>
                <w:rFonts w:eastAsia="Batang"/>
              </w:rPr>
              <w:t>3</w:t>
            </w:r>
          </w:p>
        </w:tc>
        <w:tc>
          <w:tcPr>
            <w:tcW w:w="936" w:type="dxa"/>
          </w:tcPr>
          <w:p w14:paraId="4020ABCD" w14:textId="77777777" w:rsidR="005D476D" w:rsidRPr="0077437E" w:rsidRDefault="005D476D" w:rsidP="00C86BEC">
            <w:pPr>
              <w:pStyle w:val="TAC"/>
              <w:rPr>
                <w:rFonts w:eastAsia="Batang"/>
              </w:rPr>
            </w:pPr>
            <w:r w:rsidRPr="0077437E">
              <w:rPr>
                <w:rFonts w:eastAsia="Batang"/>
              </w:rPr>
              <w:t>4</w:t>
            </w:r>
          </w:p>
        </w:tc>
      </w:tr>
      <w:tr w:rsidR="005D476D" w:rsidRPr="0077437E" w14:paraId="3ED54F53" w14:textId="77777777" w:rsidTr="00C86BEC">
        <w:trPr>
          <w:jc w:val="center"/>
        </w:trPr>
        <w:tc>
          <w:tcPr>
            <w:tcW w:w="1396" w:type="dxa"/>
            <w:shd w:val="clear" w:color="auto" w:fill="auto"/>
          </w:tcPr>
          <w:p w14:paraId="7FABEE27" w14:textId="77777777" w:rsidR="005D476D" w:rsidRPr="0077437E" w:rsidRDefault="005D476D" w:rsidP="00C86BEC">
            <w:pPr>
              <w:pStyle w:val="TAC"/>
              <w:rPr>
                <w:rFonts w:eastAsia="Batang"/>
              </w:rPr>
            </w:pPr>
            <w:r w:rsidRPr="0077437E">
              <w:rPr>
                <w:rFonts w:eastAsia="Batang"/>
              </w:rPr>
              <w:t>124</w:t>
            </w:r>
          </w:p>
        </w:tc>
        <w:tc>
          <w:tcPr>
            <w:tcW w:w="1027" w:type="dxa"/>
            <w:shd w:val="clear" w:color="auto" w:fill="auto"/>
            <w:vAlign w:val="center"/>
          </w:tcPr>
          <w:p w14:paraId="01DC4336"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7A0B179A"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16955680"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A243819"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5A8921D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9E46AF5"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AE80CC6" w14:textId="77777777" w:rsidR="005D476D" w:rsidRPr="0077437E" w:rsidRDefault="005D476D" w:rsidP="00C86BEC">
            <w:pPr>
              <w:pStyle w:val="TAC"/>
              <w:rPr>
                <w:rFonts w:eastAsia="Batang"/>
              </w:rPr>
            </w:pPr>
            <w:r w:rsidRPr="0077437E">
              <w:rPr>
                <w:rFonts w:eastAsia="Batang"/>
              </w:rPr>
              <w:t>3</w:t>
            </w:r>
          </w:p>
        </w:tc>
        <w:tc>
          <w:tcPr>
            <w:tcW w:w="936" w:type="dxa"/>
          </w:tcPr>
          <w:p w14:paraId="233EE49E" w14:textId="77777777" w:rsidR="005D476D" w:rsidRPr="0077437E" w:rsidRDefault="005D476D" w:rsidP="00C86BEC">
            <w:pPr>
              <w:pStyle w:val="TAC"/>
              <w:rPr>
                <w:rFonts w:eastAsia="Batang"/>
              </w:rPr>
            </w:pPr>
            <w:r w:rsidRPr="0077437E">
              <w:rPr>
                <w:rFonts w:eastAsia="Batang"/>
              </w:rPr>
              <w:t>4</w:t>
            </w:r>
          </w:p>
        </w:tc>
      </w:tr>
      <w:tr w:rsidR="005D476D" w:rsidRPr="0077437E" w14:paraId="1129160A" w14:textId="77777777" w:rsidTr="00C86BEC">
        <w:trPr>
          <w:jc w:val="center"/>
        </w:trPr>
        <w:tc>
          <w:tcPr>
            <w:tcW w:w="1396" w:type="dxa"/>
            <w:shd w:val="clear" w:color="auto" w:fill="auto"/>
          </w:tcPr>
          <w:p w14:paraId="1850F966" w14:textId="77777777" w:rsidR="005D476D" w:rsidRPr="0077437E" w:rsidRDefault="005D476D" w:rsidP="00C86BEC">
            <w:pPr>
              <w:pStyle w:val="TAC"/>
              <w:rPr>
                <w:rFonts w:eastAsia="Batang"/>
              </w:rPr>
            </w:pPr>
            <w:r w:rsidRPr="0077437E">
              <w:rPr>
                <w:rFonts w:eastAsia="Batang"/>
              </w:rPr>
              <w:t>125</w:t>
            </w:r>
          </w:p>
        </w:tc>
        <w:tc>
          <w:tcPr>
            <w:tcW w:w="1027" w:type="dxa"/>
            <w:shd w:val="clear" w:color="auto" w:fill="auto"/>
            <w:vAlign w:val="center"/>
          </w:tcPr>
          <w:p w14:paraId="757C7426"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4280DB8D"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647392E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0D78A39"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27DE928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0A865D7"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757BB4C" w14:textId="77777777" w:rsidR="005D476D" w:rsidRPr="0077437E" w:rsidRDefault="005D476D" w:rsidP="00C86BEC">
            <w:pPr>
              <w:pStyle w:val="TAC"/>
              <w:rPr>
                <w:rFonts w:eastAsia="Batang"/>
              </w:rPr>
            </w:pPr>
            <w:r w:rsidRPr="0077437E">
              <w:rPr>
                <w:rFonts w:eastAsia="Batang"/>
              </w:rPr>
              <w:t>3</w:t>
            </w:r>
          </w:p>
        </w:tc>
        <w:tc>
          <w:tcPr>
            <w:tcW w:w="936" w:type="dxa"/>
          </w:tcPr>
          <w:p w14:paraId="7BB95CC6" w14:textId="77777777" w:rsidR="005D476D" w:rsidRPr="0077437E" w:rsidRDefault="005D476D" w:rsidP="00C86BEC">
            <w:pPr>
              <w:pStyle w:val="TAC"/>
              <w:rPr>
                <w:rFonts w:eastAsia="Batang"/>
              </w:rPr>
            </w:pPr>
            <w:r w:rsidRPr="0077437E">
              <w:rPr>
                <w:rFonts w:eastAsia="Batang"/>
              </w:rPr>
              <w:t>4</w:t>
            </w:r>
          </w:p>
        </w:tc>
      </w:tr>
      <w:tr w:rsidR="005D476D" w:rsidRPr="0077437E" w14:paraId="7AF3E0EE" w14:textId="77777777" w:rsidTr="00C86BEC">
        <w:trPr>
          <w:jc w:val="center"/>
        </w:trPr>
        <w:tc>
          <w:tcPr>
            <w:tcW w:w="1396" w:type="dxa"/>
            <w:shd w:val="clear" w:color="auto" w:fill="auto"/>
          </w:tcPr>
          <w:p w14:paraId="703F25B8" w14:textId="77777777" w:rsidR="005D476D" w:rsidRPr="0077437E" w:rsidRDefault="005D476D" w:rsidP="00C86BEC">
            <w:pPr>
              <w:pStyle w:val="TAC"/>
              <w:rPr>
                <w:rFonts w:eastAsia="Batang"/>
              </w:rPr>
            </w:pPr>
            <w:r w:rsidRPr="0077437E">
              <w:rPr>
                <w:rFonts w:eastAsia="Batang"/>
              </w:rPr>
              <w:t>126</w:t>
            </w:r>
          </w:p>
        </w:tc>
        <w:tc>
          <w:tcPr>
            <w:tcW w:w="1027" w:type="dxa"/>
            <w:shd w:val="clear" w:color="auto" w:fill="auto"/>
            <w:vAlign w:val="center"/>
          </w:tcPr>
          <w:p w14:paraId="4196E480"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54C8E8A0"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3A91321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F3A9E40"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36D5E28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6612B3E"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8C4B235" w14:textId="77777777" w:rsidR="005D476D" w:rsidRPr="0077437E" w:rsidRDefault="005D476D" w:rsidP="00C86BEC">
            <w:pPr>
              <w:pStyle w:val="TAC"/>
              <w:rPr>
                <w:rFonts w:eastAsia="Batang"/>
              </w:rPr>
            </w:pPr>
            <w:r w:rsidRPr="0077437E">
              <w:rPr>
                <w:rFonts w:eastAsia="Batang"/>
              </w:rPr>
              <w:t>3</w:t>
            </w:r>
          </w:p>
        </w:tc>
        <w:tc>
          <w:tcPr>
            <w:tcW w:w="936" w:type="dxa"/>
          </w:tcPr>
          <w:p w14:paraId="4CF55612" w14:textId="77777777" w:rsidR="005D476D" w:rsidRPr="0077437E" w:rsidRDefault="005D476D" w:rsidP="00C86BEC">
            <w:pPr>
              <w:pStyle w:val="TAC"/>
              <w:rPr>
                <w:rFonts w:eastAsia="Batang"/>
              </w:rPr>
            </w:pPr>
            <w:r w:rsidRPr="0077437E">
              <w:rPr>
                <w:rFonts w:eastAsia="Batang"/>
              </w:rPr>
              <w:t>4</w:t>
            </w:r>
          </w:p>
        </w:tc>
      </w:tr>
      <w:tr w:rsidR="005D476D" w:rsidRPr="0077437E" w14:paraId="34CB2974" w14:textId="77777777" w:rsidTr="00C86BEC">
        <w:trPr>
          <w:jc w:val="center"/>
        </w:trPr>
        <w:tc>
          <w:tcPr>
            <w:tcW w:w="1396" w:type="dxa"/>
            <w:shd w:val="clear" w:color="auto" w:fill="auto"/>
          </w:tcPr>
          <w:p w14:paraId="7908F5FB" w14:textId="77777777" w:rsidR="005D476D" w:rsidRPr="0077437E" w:rsidRDefault="005D476D" w:rsidP="00C86BEC">
            <w:pPr>
              <w:pStyle w:val="TAC"/>
              <w:rPr>
                <w:rFonts w:eastAsia="Batang"/>
              </w:rPr>
            </w:pPr>
            <w:r w:rsidRPr="0077437E">
              <w:rPr>
                <w:rFonts w:eastAsia="Batang"/>
              </w:rPr>
              <w:t>127</w:t>
            </w:r>
          </w:p>
        </w:tc>
        <w:tc>
          <w:tcPr>
            <w:tcW w:w="1027" w:type="dxa"/>
            <w:shd w:val="clear" w:color="auto" w:fill="auto"/>
            <w:vAlign w:val="center"/>
          </w:tcPr>
          <w:p w14:paraId="67D19132"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6DBC2478"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5D012B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A6AF1E2"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73CE718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1E5F66C"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7E2B77DB" w14:textId="77777777" w:rsidR="005D476D" w:rsidRPr="0077437E" w:rsidRDefault="005D476D" w:rsidP="00C86BEC">
            <w:pPr>
              <w:pStyle w:val="TAC"/>
              <w:rPr>
                <w:rFonts w:eastAsia="Batang"/>
              </w:rPr>
            </w:pPr>
            <w:r w:rsidRPr="0077437E">
              <w:rPr>
                <w:rFonts w:eastAsia="Batang"/>
              </w:rPr>
              <w:t>3</w:t>
            </w:r>
          </w:p>
        </w:tc>
        <w:tc>
          <w:tcPr>
            <w:tcW w:w="936" w:type="dxa"/>
          </w:tcPr>
          <w:p w14:paraId="64A1F89A" w14:textId="77777777" w:rsidR="005D476D" w:rsidRPr="0077437E" w:rsidRDefault="005D476D" w:rsidP="00C86BEC">
            <w:pPr>
              <w:pStyle w:val="TAC"/>
              <w:rPr>
                <w:rFonts w:eastAsia="Batang"/>
              </w:rPr>
            </w:pPr>
            <w:r w:rsidRPr="0077437E">
              <w:rPr>
                <w:rFonts w:eastAsia="Batang"/>
              </w:rPr>
              <w:t>4</w:t>
            </w:r>
          </w:p>
        </w:tc>
      </w:tr>
      <w:tr w:rsidR="005D476D" w:rsidRPr="0077437E" w14:paraId="025C6148" w14:textId="77777777" w:rsidTr="00C86BEC">
        <w:trPr>
          <w:jc w:val="center"/>
        </w:trPr>
        <w:tc>
          <w:tcPr>
            <w:tcW w:w="1396" w:type="dxa"/>
            <w:shd w:val="clear" w:color="auto" w:fill="auto"/>
          </w:tcPr>
          <w:p w14:paraId="71020421" w14:textId="77777777" w:rsidR="005D476D" w:rsidRPr="0077437E" w:rsidRDefault="005D476D" w:rsidP="00C86BEC">
            <w:pPr>
              <w:pStyle w:val="TAC"/>
              <w:rPr>
                <w:rFonts w:eastAsia="Batang"/>
              </w:rPr>
            </w:pPr>
            <w:r w:rsidRPr="0077437E">
              <w:rPr>
                <w:rFonts w:eastAsia="Batang"/>
              </w:rPr>
              <w:t>128</w:t>
            </w:r>
          </w:p>
        </w:tc>
        <w:tc>
          <w:tcPr>
            <w:tcW w:w="1027" w:type="dxa"/>
            <w:shd w:val="clear" w:color="auto" w:fill="auto"/>
            <w:vAlign w:val="center"/>
          </w:tcPr>
          <w:p w14:paraId="756560A5"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4D39811E"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21B3A6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99B9D50"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41EEEC7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5F35CDE"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643E61E0" w14:textId="77777777" w:rsidR="005D476D" w:rsidRPr="0077437E" w:rsidRDefault="005D476D" w:rsidP="00C86BEC">
            <w:pPr>
              <w:pStyle w:val="TAC"/>
              <w:rPr>
                <w:rFonts w:eastAsia="Batang"/>
              </w:rPr>
            </w:pPr>
            <w:r w:rsidRPr="0077437E">
              <w:rPr>
                <w:rFonts w:eastAsia="Batang"/>
              </w:rPr>
              <w:t>3</w:t>
            </w:r>
          </w:p>
        </w:tc>
        <w:tc>
          <w:tcPr>
            <w:tcW w:w="936" w:type="dxa"/>
          </w:tcPr>
          <w:p w14:paraId="483DB52D" w14:textId="77777777" w:rsidR="005D476D" w:rsidRPr="0077437E" w:rsidRDefault="005D476D" w:rsidP="00C86BEC">
            <w:pPr>
              <w:pStyle w:val="TAC"/>
              <w:rPr>
                <w:rFonts w:eastAsia="Batang"/>
              </w:rPr>
            </w:pPr>
            <w:r w:rsidRPr="0077437E">
              <w:rPr>
                <w:rFonts w:eastAsia="Batang"/>
              </w:rPr>
              <w:t>4</w:t>
            </w:r>
          </w:p>
        </w:tc>
      </w:tr>
      <w:tr w:rsidR="005D476D" w:rsidRPr="0077437E" w14:paraId="4F281B52" w14:textId="77777777" w:rsidTr="00C86BEC">
        <w:trPr>
          <w:jc w:val="center"/>
        </w:trPr>
        <w:tc>
          <w:tcPr>
            <w:tcW w:w="1396" w:type="dxa"/>
            <w:shd w:val="clear" w:color="auto" w:fill="auto"/>
          </w:tcPr>
          <w:p w14:paraId="2D0CCA25" w14:textId="77777777" w:rsidR="005D476D" w:rsidRPr="0077437E" w:rsidRDefault="005D476D" w:rsidP="00C86BEC">
            <w:pPr>
              <w:pStyle w:val="TAC"/>
              <w:rPr>
                <w:rFonts w:eastAsia="Batang"/>
              </w:rPr>
            </w:pPr>
            <w:r w:rsidRPr="0077437E">
              <w:rPr>
                <w:rFonts w:eastAsia="Batang"/>
              </w:rPr>
              <w:t>129</w:t>
            </w:r>
          </w:p>
        </w:tc>
        <w:tc>
          <w:tcPr>
            <w:tcW w:w="1027" w:type="dxa"/>
            <w:shd w:val="clear" w:color="auto" w:fill="auto"/>
            <w:vAlign w:val="center"/>
          </w:tcPr>
          <w:p w14:paraId="5EB3AFC1"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2E6A6671"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2E8C30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68EFCC5"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6683FCD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0888851"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40E28A0E" w14:textId="77777777" w:rsidR="005D476D" w:rsidRPr="0077437E" w:rsidRDefault="005D476D" w:rsidP="00C86BEC">
            <w:pPr>
              <w:pStyle w:val="TAC"/>
              <w:rPr>
                <w:rFonts w:eastAsia="Batang"/>
              </w:rPr>
            </w:pPr>
            <w:r w:rsidRPr="0077437E">
              <w:rPr>
                <w:rFonts w:eastAsia="Batang"/>
              </w:rPr>
              <w:t>3</w:t>
            </w:r>
          </w:p>
        </w:tc>
        <w:tc>
          <w:tcPr>
            <w:tcW w:w="936" w:type="dxa"/>
          </w:tcPr>
          <w:p w14:paraId="4DD71406" w14:textId="77777777" w:rsidR="005D476D" w:rsidRPr="0077437E" w:rsidRDefault="005D476D" w:rsidP="00C86BEC">
            <w:pPr>
              <w:pStyle w:val="TAC"/>
              <w:rPr>
                <w:rFonts w:eastAsia="Batang"/>
              </w:rPr>
            </w:pPr>
            <w:r w:rsidRPr="0077437E">
              <w:rPr>
                <w:rFonts w:eastAsia="Batang"/>
              </w:rPr>
              <w:t>4</w:t>
            </w:r>
          </w:p>
        </w:tc>
      </w:tr>
      <w:tr w:rsidR="005D476D" w:rsidRPr="0077437E" w14:paraId="68A94918" w14:textId="77777777" w:rsidTr="00C86BEC">
        <w:trPr>
          <w:jc w:val="center"/>
        </w:trPr>
        <w:tc>
          <w:tcPr>
            <w:tcW w:w="1396" w:type="dxa"/>
            <w:shd w:val="clear" w:color="auto" w:fill="auto"/>
          </w:tcPr>
          <w:p w14:paraId="50ACFD44" w14:textId="77777777" w:rsidR="005D476D" w:rsidRPr="0077437E" w:rsidRDefault="005D476D" w:rsidP="00C86BEC">
            <w:pPr>
              <w:pStyle w:val="TAC"/>
              <w:rPr>
                <w:rFonts w:eastAsia="Batang"/>
              </w:rPr>
            </w:pPr>
            <w:r w:rsidRPr="0077437E">
              <w:rPr>
                <w:rFonts w:eastAsia="Batang"/>
              </w:rPr>
              <w:t>130</w:t>
            </w:r>
          </w:p>
        </w:tc>
        <w:tc>
          <w:tcPr>
            <w:tcW w:w="1027" w:type="dxa"/>
            <w:shd w:val="clear" w:color="auto" w:fill="auto"/>
            <w:vAlign w:val="center"/>
          </w:tcPr>
          <w:p w14:paraId="177D09CC"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32EDA6C2"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2233D8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CFCA189"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02CDECC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1011FE7"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331AEB3" w14:textId="77777777" w:rsidR="005D476D" w:rsidRPr="0077437E" w:rsidRDefault="005D476D" w:rsidP="00C86BEC">
            <w:pPr>
              <w:pStyle w:val="TAC"/>
              <w:rPr>
                <w:rFonts w:eastAsia="Batang"/>
              </w:rPr>
            </w:pPr>
            <w:r w:rsidRPr="0077437E">
              <w:rPr>
                <w:rFonts w:eastAsia="Batang"/>
              </w:rPr>
              <w:t>3</w:t>
            </w:r>
          </w:p>
        </w:tc>
        <w:tc>
          <w:tcPr>
            <w:tcW w:w="936" w:type="dxa"/>
          </w:tcPr>
          <w:p w14:paraId="7407C1F8" w14:textId="77777777" w:rsidR="005D476D" w:rsidRPr="0077437E" w:rsidRDefault="005D476D" w:rsidP="00C86BEC">
            <w:pPr>
              <w:pStyle w:val="TAC"/>
              <w:rPr>
                <w:rFonts w:eastAsia="Batang"/>
              </w:rPr>
            </w:pPr>
            <w:r w:rsidRPr="0077437E">
              <w:rPr>
                <w:rFonts w:eastAsia="Batang"/>
              </w:rPr>
              <w:t>4</w:t>
            </w:r>
          </w:p>
        </w:tc>
      </w:tr>
      <w:tr w:rsidR="005D476D" w:rsidRPr="0077437E" w14:paraId="6B40299E" w14:textId="77777777" w:rsidTr="00C86BEC">
        <w:trPr>
          <w:jc w:val="center"/>
        </w:trPr>
        <w:tc>
          <w:tcPr>
            <w:tcW w:w="1396" w:type="dxa"/>
            <w:shd w:val="clear" w:color="auto" w:fill="auto"/>
          </w:tcPr>
          <w:p w14:paraId="4165FD41" w14:textId="77777777" w:rsidR="005D476D" w:rsidRPr="0077437E" w:rsidRDefault="005D476D" w:rsidP="00C86BEC">
            <w:pPr>
              <w:pStyle w:val="TAC"/>
              <w:rPr>
                <w:rFonts w:eastAsia="Batang"/>
              </w:rPr>
            </w:pPr>
            <w:r w:rsidRPr="0077437E">
              <w:rPr>
                <w:rFonts w:eastAsia="Batang"/>
              </w:rPr>
              <w:t>131</w:t>
            </w:r>
          </w:p>
        </w:tc>
        <w:tc>
          <w:tcPr>
            <w:tcW w:w="1027" w:type="dxa"/>
            <w:shd w:val="clear" w:color="auto" w:fill="auto"/>
            <w:vAlign w:val="center"/>
          </w:tcPr>
          <w:p w14:paraId="00B170CC"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3240EED8"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001798C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44DEEFE"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5CD6416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298FCCE"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22732EA" w14:textId="77777777" w:rsidR="005D476D" w:rsidRPr="0077437E" w:rsidRDefault="005D476D" w:rsidP="00C86BEC">
            <w:pPr>
              <w:pStyle w:val="TAC"/>
              <w:rPr>
                <w:rFonts w:eastAsia="Batang"/>
              </w:rPr>
            </w:pPr>
            <w:r w:rsidRPr="0077437E">
              <w:rPr>
                <w:rFonts w:eastAsia="Batang"/>
              </w:rPr>
              <w:t>3</w:t>
            </w:r>
          </w:p>
        </w:tc>
        <w:tc>
          <w:tcPr>
            <w:tcW w:w="936" w:type="dxa"/>
          </w:tcPr>
          <w:p w14:paraId="14D9312C" w14:textId="77777777" w:rsidR="005D476D" w:rsidRPr="0077437E" w:rsidRDefault="005D476D" w:rsidP="00C86BEC">
            <w:pPr>
              <w:pStyle w:val="TAC"/>
              <w:rPr>
                <w:rFonts w:eastAsia="Batang"/>
              </w:rPr>
            </w:pPr>
            <w:r w:rsidRPr="0077437E">
              <w:rPr>
                <w:rFonts w:eastAsia="Batang"/>
              </w:rPr>
              <w:t>4</w:t>
            </w:r>
          </w:p>
        </w:tc>
      </w:tr>
      <w:tr w:rsidR="005D476D" w:rsidRPr="0077437E" w14:paraId="3A83B950" w14:textId="77777777" w:rsidTr="00C86BEC">
        <w:trPr>
          <w:jc w:val="center"/>
        </w:trPr>
        <w:tc>
          <w:tcPr>
            <w:tcW w:w="1396" w:type="dxa"/>
            <w:shd w:val="clear" w:color="auto" w:fill="auto"/>
          </w:tcPr>
          <w:p w14:paraId="17897AED" w14:textId="77777777" w:rsidR="005D476D" w:rsidRPr="0077437E" w:rsidRDefault="005D476D" w:rsidP="00C86BEC">
            <w:pPr>
              <w:pStyle w:val="TAC"/>
              <w:rPr>
                <w:rFonts w:eastAsia="Batang"/>
              </w:rPr>
            </w:pPr>
            <w:r w:rsidRPr="0077437E">
              <w:rPr>
                <w:rFonts w:eastAsia="Batang"/>
              </w:rPr>
              <w:t>132</w:t>
            </w:r>
          </w:p>
        </w:tc>
        <w:tc>
          <w:tcPr>
            <w:tcW w:w="1027" w:type="dxa"/>
            <w:shd w:val="clear" w:color="auto" w:fill="auto"/>
            <w:vAlign w:val="center"/>
          </w:tcPr>
          <w:p w14:paraId="103D9890"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26128436"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F66D26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6A36C07" w14:textId="77777777" w:rsidR="005D476D" w:rsidRPr="0077437E" w:rsidRDefault="005D476D" w:rsidP="00C86BEC">
            <w:pPr>
              <w:pStyle w:val="TAC"/>
              <w:rPr>
                <w:rFonts w:eastAsia="Batang"/>
              </w:rPr>
            </w:pPr>
            <w:r w:rsidRPr="0077437E">
              <w:rPr>
                <w:rFonts w:eastAsia="Batang"/>
              </w:rPr>
              <w:t>2,7</w:t>
            </w:r>
          </w:p>
        </w:tc>
        <w:tc>
          <w:tcPr>
            <w:tcW w:w="897" w:type="dxa"/>
            <w:shd w:val="clear" w:color="auto" w:fill="auto"/>
            <w:vAlign w:val="center"/>
          </w:tcPr>
          <w:p w14:paraId="1674068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C2A8B61"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732067F" w14:textId="77777777" w:rsidR="005D476D" w:rsidRPr="0077437E" w:rsidRDefault="005D476D" w:rsidP="00C86BEC">
            <w:pPr>
              <w:pStyle w:val="TAC"/>
              <w:rPr>
                <w:rFonts w:eastAsia="Batang"/>
              </w:rPr>
            </w:pPr>
            <w:r w:rsidRPr="0077437E">
              <w:rPr>
                <w:rFonts w:eastAsia="Batang"/>
              </w:rPr>
              <w:t>3</w:t>
            </w:r>
          </w:p>
        </w:tc>
        <w:tc>
          <w:tcPr>
            <w:tcW w:w="936" w:type="dxa"/>
          </w:tcPr>
          <w:p w14:paraId="252FEC29" w14:textId="77777777" w:rsidR="005D476D" w:rsidRPr="0077437E" w:rsidRDefault="005D476D" w:rsidP="00C86BEC">
            <w:pPr>
              <w:pStyle w:val="TAC"/>
              <w:rPr>
                <w:rFonts w:eastAsia="Batang"/>
              </w:rPr>
            </w:pPr>
            <w:r w:rsidRPr="0077437E">
              <w:rPr>
                <w:rFonts w:eastAsia="Batang"/>
              </w:rPr>
              <w:t>4</w:t>
            </w:r>
          </w:p>
        </w:tc>
      </w:tr>
      <w:tr w:rsidR="005D476D" w:rsidRPr="0077437E" w14:paraId="41BBBAD4" w14:textId="77777777" w:rsidTr="00C86BEC">
        <w:trPr>
          <w:jc w:val="center"/>
        </w:trPr>
        <w:tc>
          <w:tcPr>
            <w:tcW w:w="1396" w:type="dxa"/>
            <w:shd w:val="clear" w:color="auto" w:fill="auto"/>
          </w:tcPr>
          <w:p w14:paraId="6A68F26C" w14:textId="77777777" w:rsidR="005D476D" w:rsidRPr="0077437E" w:rsidRDefault="005D476D" w:rsidP="00C86BEC">
            <w:pPr>
              <w:pStyle w:val="TAC"/>
              <w:rPr>
                <w:rFonts w:eastAsia="Batang"/>
              </w:rPr>
            </w:pPr>
            <w:r w:rsidRPr="0077437E">
              <w:rPr>
                <w:rFonts w:eastAsia="Batang"/>
              </w:rPr>
              <w:t>133</w:t>
            </w:r>
          </w:p>
        </w:tc>
        <w:tc>
          <w:tcPr>
            <w:tcW w:w="1027" w:type="dxa"/>
            <w:shd w:val="clear" w:color="auto" w:fill="auto"/>
            <w:vAlign w:val="center"/>
          </w:tcPr>
          <w:p w14:paraId="57291A8F"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5EECCD6B"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D916A2C"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EA2EDD5"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1B8AC1A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534AD4A"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0E8C680" w14:textId="77777777" w:rsidR="005D476D" w:rsidRPr="0077437E" w:rsidRDefault="005D476D" w:rsidP="00C86BEC">
            <w:pPr>
              <w:pStyle w:val="TAC"/>
              <w:rPr>
                <w:rFonts w:eastAsia="Batang"/>
              </w:rPr>
            </w:pPr>
            <w:r w:rsidRPr="0077437E">
              <w:rPr>
                <w:rFonts w:eastAsia="Batang"/>
              </w:rPr>
              <w:t>3</w:t>
            </w:r>
          </w:p>
        </w:tc>
        <w:tc>
          <w:tcPr>
            <w:tcW w:w="936" w:type="dxa"/>
          </w:tcPr>
          <w:p w14:paraId="3D13F571" w14:textId="77777777" w:rsidR="005D476D" w:rsidRPr="0077437E" w:rsidRDefault="005D476D" w:rsidP="00C86BEC">
            <w:pPr>
              <w:pStyle w:val="TAC"/>
              <w:rPr>
                <w:rFonts w:eastAsia="Batang"/>
              </w:rPr>
            </w:pPr>
            <w:r w:rsidRPr="0077437E">
              <w:rPr>
                <w:rFonts w:eastAsia="Batang"/>
              </w:rPr>
              <w:t>4</w:t>
            </w:r>
          </w:p>
        </w:tc>
      </w:tr>
      <w:tr w:rsidR="005D476D" w:rsidRPr="0077437E" w14:paraId="275BA31F" w14:textId="77777777" w:rsidTr="00C86BEC">
        <w:trPr>
          <w:jc w:val="center"/>
        </w:trPr>
        <w:tc>
          <w:tcPr>
            <w:tcW w:w="1396" w:type="dxa"/>
            <w:shd w:val="clear" w:color="auto" w:fill="auto"/>
          </w:tcPr>
          <w:p w14:paraId="59FB3B7E" w14:textId="77777777" w:rsidR="005D476D" w:rsidRPr="0077437E" w:rsidRDefault="005D476D" w:rsidP="00C86BEC">
            <w:pPr>
              <w:pStyle w:val="TAC"/>
              <w:rPr>
                <w:rFonts w:eastAsia="Batang"/>
              </w:rPr>
            </w:pPr>
            <w:r w:rsidRPr="0077437E">
              <w:rPr>
                <w:rFonts w:eastAsia="Batang"/>
              </w:rPr>
              <w:t>134</w:t>
            </w:r>
          </w:p>
        </w:tc>
        <w:tc>
          <w:tcPr>
            <w:tcW w:w="1027" w:type="dxa"/>
            <w:shd w:val="clear" w:color="auto" w:fill="auto"/>
            <w:vAlign w:val="center"/>
          </w:tcPr>
          <w:p w14:paraId="162640DE"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5493544C"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315C4AC"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526C4E3" w14:textId="77777777" w:rsidR="005D476D" w:rsidRPr="0077437E" w:rsidRDefault="005D476D" w:rsidP="00C86BEC">
            <w:pPr>
              <w:pStyle w:val="TAC"/>
              <w:rPr>
                <w:rFonts w:eastAsia="Batang"/>
              </w:rPr>
            </w:pPr>
            <w:r w:rsidRPr="0077437E">
              <w:rPr>
                <w:rFonts w:eastAsia="Batang"/>
              </w:rPr>
              <w:t>0,2,4,6,8</w:t>
            </w:r>
          </w:p>
        </w:tc>
        <w:tc>
          <w:tcPr>
            <w:tcW w:w="897" w:type="dxa"/>
            <w:shd w:val="clear" w:color="auto" w:fill="auto"/>
            <w:vAlign w:val="center"/>
          </w:tcPr>
          <w:p w14:paraId="1B5C207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8565391"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2D0AF73" w14:textId="77777777" w:rsidR="005D476D" w:rsidRPr="0077437E" w:rsidRDefault="005D476D" w:rsidP="00C86BEC">
            <w:pPr>
              <w:pStyle w:val="TAC"/>
              <w:rPr>
                <w:rFonts w:eastAsia="Batang"/>
              </w:rPr>
            </w:pPr>
            <w:r w:rsidRPr="0077437E">
              <w:rPr>
                <w:rFonts w:eastAsia="Batang"/>
              </w:rPr>
              <w:t>3</w:t>
            </w:r>
          </w:p>
        </w:tc>
        <w:tc>
          <w:tcPr>
            <w:tcW w:w="936" w:type="dxa"/>
          </w:tcPr>
          <w:p w14:paraId="7AE7BD71" w14:textId="77777777" w:rsidR="005D476D" w:rsidRPr="0077437E" w:rsidRDefault="005D476D" w:rsidP="00C86BEC">
            <w:pPr>
              <w:pStyle w:val="TAC"/>
              <w:rPr>
                <w:rFonts w:eastAsia="Batang"/>
              </w:rPr>
            </w:pPr>
            <w:r w:rsidRPr="0077437E">
              <w:rPr>
                <w:rFonts w:eastAsia="Batang"/>
              </w:rPr>
              <w:t>4</w:t>
            </w:r>
          </w:p>
        </w:tc>
      </w:tr>
      <w:tr w:rsidR="005D476D" w:rsidRPr="0077437E" w14:paraId="51591218" w14:textId="77777777" w:rsidTr="00C86BEC">
        <w:trPr>
          <w:jc w:val="center"/>
        </w:trPr>
        <w:tc>
          <w:tcPr>
            <w:tcW w:w="1396" w:type="dxa"/>
            <w:shd w:val="clear" w:color="auto" w:fill="auto"/>
          </w:tcPr>
          <w:p w14:paraId="018D9489" w14:textId="77777777" w:rsidR="005D476D" w:rsidRPr="0077437E" w:rsidRDefault="005D476D" w:rsidP="00C86BEC">
            <w:pPr>
              <w:pStyle w:val="TAC"/>
              <w:rPr>
                <w:rFonts w:eastAsia="Batang"/>
              </w:rPr>
            </w:pPr>
            <w:r w:rsidRPr="0077437E">
              <w:rPr>
                <w:rFonts w:eastAsia="Batang"/>
              </w:rPr>
              <w:t>135</w:t>
            </w:r>
          </w:p>
        </w:tc>
        <w:tc>
          <w:tcPr>
            <w:tcW w:w="1027" w:type="dxa"/>
            <w:shd w:val="clear" w:color="auto" w:fill="auto"/>
            <w:vAlign w:val="center"/>
          </w:tcPr>
          <w:p w14:paraId="2F880F0E"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11B66A46"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1E17CAC6"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1CAC6C4" w14:textId="77777777" w:rsidR="005D476D" w:rsidRPr="0077437E" w:rsidRDefault="005D476D" w:rsidP="00C86BEC">
            <w:pPr>
              <w:pStyle w:val="TAC"/>
              <w:rPr>
                <w:rFonts w:eastAsia="Batang"/>
              </w:rPr>
            </w:pPr>
            <w:r w:rsidRPr="0077437E">
              <w:rPr>
                <w:rFonts w:eastAsia="Batang"/>
              </w:rPr>
              <w:t>0,1,2,3,4,5,6,7,8,9</w:t>
            </w:r>
          </w:p>
        </w:tc>
        <w:tc>
          <w:tcPr>
            <w:tcW w:w="897" w:type="dxa"/>
            <w:shd w:val="clear" w:color="auto" w:fill="auto"/>
            <w:vAlign w:val="center"/>
          </w:tcPr>
          <w:p w14:paraId="2B380B3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012C2B7"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AC4A922" w14:textId="77777777" w:rsidR="005D476D" w:rsidRPr="0077437E" w:rsidRDefault="005D476D" w:rsidP="00C86BEC">
            <w:pPr>
              <w:pStyle w:val="TAC"/>
              <w:rPr>
                <w:rFonts w:eastAsia="Batang"/>
              </w:rPr>
            </w:pPr>
            <w:r w:rsidRPr="0077437E">
              <w:rPr>
                <w:rFonts w:eastAsia="Batang"/>
              </w:rPr>
              <w:t>3</w:t>
            </w:r>
          </w:p>
        </w:tc>
        <w:tc>
          <w:tcPr>
            <w:tcW w:w="936" w:type="dxa"/>
          </w:tcPr>
          <w:p w14:paraId="3599337D" w14:textId="77777777" w:rsidR="005D476D" w:rsidRPr="0077437E" w:rsidRDefault="005D476D" w:rsidP="00C86BEC">
            <w:pPr>
              <w:pStyle w:val="TAC"/>
              <w:rPr>
                <w:rFonts w:eastAsia="Batang"/>
              </w:rPr>
            </w:pPr>
            <w:r w:rsidRPr="0077437E">
              <w:rPr>
                <w:rFonts w:eastAsia="Batang"/>
              </w:rPr>
              <w:t>4</w:t>
            </w:r>
          </w:p>
        </w:tc>
      </w:tr>
      <w:tr w:rsidR="005D476D" w:rsidRPr="0077437E" w14:paraId="3A8E9ED4" w14:textId="77777777" w:rsidTr="00C86BEC">
        <w:trPr>
          <w:jc w:val="center"/>
        </w:trPr>
        <w:tc>
          <w:tcPr>
            <w:tcW w:w="1396" w:type="dxa"/>
            <w:shd w:val="clear" w:color="auto" w:fill="auto"/>
          </w:tcPr>
          <w:p w14:paraId="61181668" w14:textId="77777777" w:rsidR="005D476D" w:rsidRPr="0077437E" w:rsidRDefault="005D476D" w:rsidP="00C86BEC">
            <w:pPr>
              <w:pStyle w:val="TAC"/>
              <w:rPr>
                <w:rFonts w:eastAsia="Batang"/>
              </w:rPr>
            </w:pPr>
            <w:r w:rsidRPr="0077437E">
              <w:rPr>
                <w:rFonts w:eastAsia="Batang"/>
              </w:rPr>
              <w:t>136</w:t>
            </w:r>
          </w:p>
        </w:tc>
        <w:tc>
          <w:tcPr>
            <w:tcW w:w="1027" w:type="dxa"/>
            <w:shd w:val="clear" w:color="auto" w:fill="auto"/>
            <w:vAlign w:val="center"/>
          </w:tcPr>
          <w:p w14:paraId="74207F00"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1DB5206F"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8A9F87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BAF067D" w14:textId="77777777" w:rsidR="005D476D" w:rsidRPr="0077437E" w:rsidRDefault="005D476D" w:rsidP="00C86BEC">
            <w:pPr>
              <w:pStyle w:val="TAC"/>
              <w:rPr>
                <w:rFonts w:eastAsia="Batang"/>
              </w:rPr>
            </w:pPr>
            <w:r w:rsidRPr="0077437E">
              <w:rPr>
                <w:rFonts w:eastAsia="Batang"/>
              </w:rPr>
              <w:t>1,3,5,7,9</w:t>
            </w:r>
          </w:p>
        </w:tc>
        <w:tc>
          <w:tcPr>
            <w:tcW w:w="897" w:type="dxa"/>
            <w:shd w:val="clear" w:color="auto" w:fill="auto"/>
            <w:vAlign w:val="center"/>
          </w:tcPr>
          <w:p w14:paraId="4498C7E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43977E8"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BB9BF59" w14:textId="77777777" w:rsidR="005D476D" w:rsidRPr="0077437E" w:rsidRDefault="005D476D" w:rsidP="00C86BEC">
            <w:pPr>
              <w:pStyle w:val="TAC"/>
              <w:rPr>
                <w:rFonts w:eastAsia="Batang"/>
              </w:rPr>
            </w:pPr>
            <w:r w:rsidRPr="0077437E">
              <w:rPr>
                <w:rFonts w:eastAsia="Batang"/>
              </w:rPr>
              <w:t>3</w:t>
            </w:r>
          </w:p>
        </w:tc>
        <w:tc>
          <w:tcPr>
            <w:tcW w:w="936" w:type="dxa"/>
          </w:tcPr>
          <w:p w14:paraId="3FEE786C" w14:textId="77777777" w:rsidR="005D476D" w:rsidRPr="0077437E" w:rsidRDefault="005D476D" w:rsidP="00C86BEC">
            <w:pPr>
              <w:pStyle w:val="TAC"/>
              <w:rPr>
                <w:rFonts w:eastAsia="Batang"/>
              </w:rPr>
            </w:pPr>
            <w:r w:rsidRPr="0077437E">
              <w:rPr>
                <w:rFonts w:eastAsia="Batang"/>
              </w:rPr>
              <w:t>4</w:t>
            </w:r>
          </w:p>
        </w:tc>
      </w:tr>
      <w:tr w:rsidR="005D476D" w:rsidRPr="0077437E" w14:paraId="644ED650" w14:textId="77777777" w:rsidTr="00C86BEC">
        <w:trPr>
          <w:jc w:val="center"/>
        </w:trPr>
        <w:tc>
          <w:tcPr>
            <w:tcW w:w="1396" w:type="dxa"/>
            <w:shd w:val="clear" w:color="auto" w:fill="auto"/>
          </w:tcPr>
          <w:p w14:paraId="0C6FEB75" w14:textId="77777777" w:rsidR="005D476D" w:rsidRPr="0077437E" w:rsidRDefault="005D476D" w:rsidP="00C86BEC">
            <w:pPr>
              <w:pStyle w:val="TAC"/>
              <w:rPr>
                <w:rFonts w:eastAsia="Batang"/>
              </w:rPr>
            </w:pPr>
            <w:r w:rsidRPr="0077437E">
              <w:rPr>
                <w:rFonts w:eastAsia="Batang"/>
              </w:rPr>
              <w:t>137</w:t>
            </w:r>
          </w:p>
        </w:tc>
        <w:tc>
          <w:tcPr>
            <w:tcW w:w="1027" w:type="dxa"/>
            <w:shd w:val="clear" w:color="auto" w:fill="auto"/>
            <w:vAlign w:val="center"/>
          </w:tcPr>
          <w:p w14:paraId="3CA8A313" w14:textId="77777777" w:rsidR="005D476D" w:rsidRPr="0077437E" w:rsidRDefault="005D476D" w:rsidP="00C86BEC">
            <w:pPr>
              <w:pStyle w:val="TAC"/>
              <w:rPr>
                <w:rFonts w:eastAsia="Batang"/>
              </w:rPr>
            </w:pPr>
            <w:r w:rsidRPr="0077437E">
              <w:rPr>
                <w:rFonts w:eastAsia="Batang"/>
              </w:rPr>
              <w:t>A2/B2</w:t>
            </w:r>
          </w:p>
        </w:tc>
        <w:tc>
          <w:tcPr>
            <w:tcW w:w="814" w:type="dxa"/>
            <w:shd w:val="clear" w:color="auto" w:fill="auto"/>
            <w:vAlign w:val="center"/>
          </w:tcPr>
          <w:p w14:paraId="2C84D2E4"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7E9B3723"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239F3067" w14:textId="77777777" w:rsidR="005D476D" w:rsidRPr="0077437E" w:rsidRDefault="005D476D" w:rsidP="00C86BEC">
            <w:pPr>
              <w:pStyle w:val="TAC"/>
              <w:rPr>
                <w:rFonts w:eastAsia="Batang"/>
              </w:rPr>
            </w:pPr>
            <w:r w:rsidRPr="0077437E">
              <w:rPr>
                <w:rFonts w:eastAsia="Batang"/>
              </w:rPr>
              <w:t>2,6,9</w:t>
            </w:r>
          </w:p>
        </w:tc>
        <w:tc>
          <w:tcPr>
            <w:tcW w:w="897" w:type="dxa"/>
            <w:shd w:val="clear" w:color="auto" w:fill="auto"/>
            <w:vAlign w:val="center"/>
          </w:tcPr>
          <w:p w14:paraId="2D10AE7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401FD45"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0B5E2B71" w14:textId="77777777" w:rsidR="005D476D" w:rsidRPr="0077437E" w:rsidRDefault="005D476D" w:rsidP="00C86BEC">
            <w:pPr>
              <w:pStyle w:val="TAC"/>
              <w:rPr>
                <w:rFonts w:eastAsia="Batang"/>
              </w:rPr>
            </w:pPr>
            <w:r w:rsidRPr="0077437E">
              <w:rPr>
                <w:rFonts w:eastAsia="Batang"/>
              </w:rPr>
              <w:t>3</w:t>
            </w:r>
          </w:p>
        </w:tc>
        <w:tc>
          <w:tcPr>
            <w:tcW w:w="936" w:type="dxa"/>
          </w:tcPr>
          <w:p w14:paraId="36B54CC4" w14:textId="77777777" w:rsidR="005D476D" w:rsidRPr="0077437E" w:rsidRDefault="005D476D" w:rsidP="00C86BEC">
            <w:pPr>
              <w:pStyle w:val="TAC"/>
              <w:rPr>
                <w:rFonts w:eastAsia="Batang"/>
              </w:rPr>
            </w:pPr>
            <w:r w:rsidRPr="0077437E">
              <w:rPr>
                <w:rFonts w:eastAsia="Batang"/>
              </w:rPr>
              <w:t>4</w:t>
            </w:r>
          </w:p>
        </w:tc>
      </w:tr>
      <w:tr w:rsidR="005D476D" w:rsidRPr="0077437E" w14:paraId="4B230674" w14:textId="77777777" w:rsidTr="00C86BEC">
        <w:trPr>
          <w:jc w:val="center"/>
        </w:trPr>
        <w:tc>
          <w:tcPr>
            <w:tcW w:w="1396" w:type="dxa"/>
            <w:shd w:val="clear" w:color="auto" w:fill="auto"/>
          </w:tcPr>
          <w:p w14:paraId="3F80B678" w14:textId="77777777" w:rsidR="005D476D" w:rsidRPr="0077437E" w:rsidRDefault="005D476D" w:rsidP="00C86BEC">
            <w:pPr>
              <w:pStyle w:val="TAC"/>
              <w:rPr>
                <w:rFonts w:eastAsia="Batang"/>
              </w:rPr>
            </w:pPr>
            <w:r w:rsidRPr="0077437E">
              <w:rPr>
                <w:rFonts w:eastAsia="Batang"/>
              </w:rPr>
              <w:t>138</w:t>
            </w:r>
          </w:p>
        </w:tc>
        <w:tc>
          <w:tcPr>
            <w:tcW w:w="1027" w:type="dxa"/>
            <w:shd w:val="clear" w:color="auto" w:fill="auto"/>
            <w:vAlign w:val="center"/>
          </w:tcPr>
          <w:p w14:paraId="47E4F9A7" w14:textId="77777777" w:rsidR="005D476D" w:rsidRPr="0077437E" w:rsidRDefault="005D476D" w:rsidP="00C86BEC">
            <w:pPr>
              <w:pStyle w:val="TAC"/>
              <w:rPr>
                <w:rFonts w:eastAsia="Batang"/>
              </w:rPr>
            </w:pPr>
            <w:r w:rsidRPr="0077437E">
              <w:rPr>
                <w:rFonts w:eastAsia="Batang"/>
              </w:rPr>
              <w:t>A2/B2</w:t>
            </w:r>
          </w:p>
        </w:tc>
        <w:tc>
          <w:tcPr>
            <w:tcW w:w="814" w:type="dxa"/>
            <w:shd w:val="clear" w:color="auto" w:fill="auto"/>
            <w:vAlign w:val="center"/>
          </w:tcPr>
          <w:p w14:paraId="364A5043"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5BF5F6F3"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60FB59A"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23B688F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CB08801"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B5E4AE9" w14:textId="77777777" w:rsidR="005D476D" w:rsidRPr="0077437E" w:rsidRDefault="005D476D" w:rsidP="00C86BEC">
            <w:pPr>
              <w:pStyle w:val="TAC"/>
              <w:rPr>
                <w:rFonts w:eastAsia="Batang"/>
              </w:rPr>
            </w:pPr>
            <w:r w:rsidRPr="0077437E">
              <w:rPr>
                <w:rFonts w:eastAsia="Batang"/>
              </w:rPr>
              <w:t>3</w:t>
            </w:r>
          </w:p>
        </w:tc>
        <w:tc>
          <w:tcPr>
            <w:tcW w:w="936" w:type="dxa"/>
          </w:tcPr>
          <w:p w14:paraId="3B6C7721" w14:textId="77777777" w:rsidR="005D476D" w:rsidRPr="0077437E" w:rsidRDefault="005D476D" w:rsidP="00C86BEC">
            <w:pPr>
              <w:pStyle w:val="TAC"/>
              <w:rPr>
                <w:rFonts w:eastAsia="Batang"/>
              </w:rPr>
            </w:pPr>
            <w:r w:rsidRPr="0077437E">
              <w:rPr>
                <w:rFonts w:eastAsia="Batang"/>
              </w:rPr>
              <w:t>4</w:t>
            </w:r>
          </w:p>
        </w:tc>
      </w:tr>
      <w:tr w:rsidR="005D476D" w:rsidRPr="0077437E" w14:paraId="435B96C2" w14:textId="77777777" w:rsidTr="00C86BEC">
        <w:trPr>
          <w:jc w:val="center"/>
        </w:trPr>
        <w:tc>
          <w:tcPr>
            <w:tcW w:w="1396" w:type="dxa"/>
            <w:shd w:val="clear" w:color="auto" w:fill="auto"/>
          </w:tcPr>
          <w:p w14:paraId="19BB6556" w14:textId="77777777" w:rsidR="005D476D" w:rsidRPr="0077437E" w:rsidRDefault="005D476D" w:rsidP="00C86BEC">
            <w:pPr>
              <w:pStyle w:val="TAC"/>
              <w:rPr>
                <w:rFonts w:eastAsia="Batang"/>
              </w:rPr>
            </w:pPr>
            <w:r w:rsidRPr="0077437E">
              <w:rPr>
                <w:rFonts w:eastAsia="Batang"/>
              </w:rPr>
              <w:t>139</w:t>
            </w:r>
          </w:p>
        </w:tc>
        <w:tc>
          <w:tcPr>
            <w:tcW w:w="1027" w:type="dxa"/>
            <w:shd w:val="clear" w:color="auto" w:fill="auto"/>
            <w:vAlign w:val="center"/>
          </w:tcPr>
          <w:p w14:paraId="452B5BE0" w14:textId="77777777" w:rsidR="005D476D" w:rsidRPr="0077437E" w:rsidRDefault="005D476D" w:rsidP="00C86BEC">
            <w:pPr>
              <w:pStyle w:val="TAC"/>
              <w:rPr>
                <w:rFonts w:eastAsia="Batang"/>
              </w:rPr>
            </w:pPr>
            <w:r w:rsidRPr="0077437E">
              <w:rPr>
                <w:rFonts w:eastAsia="Batang"/>
              </w:rPr>
              <w:t>A2/B2</w:t>
            </w:r>
          </w:p>
        </w:tc>
        <w:tc>
          <w:tcPr>
            <w:tcW w:w="814" w:type="dxa"/>
            <w:shd w:val="clear" w:color="auto" w:fill="auto"/>
            <w:vAlign w:val="center"/>
          </w:tcPr>
          <w:p w14:paraId="2B706CBA"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1307F8E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3E5A8BD"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0C87322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99CC82F"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4EB872C3" w14:textId="77777777" w:rsidR="005D476D" w:rsidRPr="0077437E" w:rsidRDefault="005D476D" w:rsidP="00C86BEC">
            <w:pPr>
              <w:pStyle w:val="TAC"/>
              <w:rPr>
                <w:rFonts w:eastAsia="Batang"/>
              </w:rPr>
            </w:pPr>
            <w:r w:rsidRPr="0077437E">
              <w:rPr>
                <w:rFonts w:eastAsia="Batang"/>
              </w:rPr>
              <w:t>3</w:t>
            </w:r>
          </w:p>
        </w:tc>
        <w:tc>
          <w:tcPr>
            <w:tcW w:w="936" w:type="dxa"/>
          </w:tcPr>
          <w:p w14:paraId="15178BD1" w14:textId="77777777" w:rsidR="005D476D" w:rsidRPr="0077437E" w:rsidRDefault="005D476D" w:rsidP="00C86BEC">
            <w:pPr>
              <w:pStyle w:val="TAC"/>
              <w:rPr>
                <w:rFonts w:eastAsia="Batang"/>
              </w:rPr>
            </w:pPr>
            <w:r w:rsidRPr="0077437E">
              <w:rPr>
                <w:rFonts w:eastAsia="Batang"/>
              </w:rPr>
              <w:t>4</w:t>
            </w:r>
          </w:p>
        </w:tc>
      </w:tr>
      <w:tr w:rsidR="005D476D" w:rsidRPr="0077437E" w14:paraId="1E268C97" w14:textId="77777777" w:rsidTr="00C86BEC">
        <w:trPr>
          <w:jc w:val="center"/>
        </w:trPr>
        <w:tc>
          <w:tcPr>
            <w:tcW w:w="1396" w:type="dxa"/>
            <w:shd w:val="clear" w:color="auto" w:fill="auto"/>
          </w:tcPr>
          <w:p w14:paraId="2BB37568" w14:textId="77777777" w:rsidR="005D476D" w:rsidRPr="0077437E" w:rsidRDefault="005D476D" w:rsidP="00C86BEC">
            <w:pPr>
              <w:pStyle w:val="TAC"/>
              <w:rPr>
                <w:rFonts w:eastAsia="Batang"/>
              </w:rPr>
            </w:pPr>
            <w:r w:rsidRPr="0077437E">
              <w:rPr>
                <w:rFonts w:eastAsia="Batang"/>
              </w:rPr>
              <w:t>140</w:t>
            </w:r>
          </w:p>
        </w:tc>
        <w:tc>
          <w:tcPr>
            <w:tcW w:w="1027" w:type="dxa"/>
            <w:shd w:val="clear" w:color="auto" w:fill="auto"/>
            <w:vAlign w:val="center"/>
          </w:tcPr>
          <w:p w14:paraId="1EABE3F6" w14:textId="77777777" w:rsidR="005D476D" w:rsidRPr="0077437E" w:rsidRDefault="005D476D" w:rsidP="00C86BEC">
            <w:pPr>
              <w:pStyle w:val="TAC"/>
              <w:rPr>
                <w:rFonts w:eastAsia="Batang"/>
              </w:rPr>
            </w:pPr>
            <w:r w:rsidRPr="0077437E">
              <w:rPr>
                <w:rFonts w:eastAsia="Batang"/>
              </w:rPr>
              <w:t>A2/B2</w:t>
            </w:r>
          </w:p>
        </w:tc>
        <w:tc>
          <w:tcPr>
            <w:tcW w:w="814" w:type="dxa"/>
            <w:shd w:val="clear" w:color="auto" w:fill="auto"/>
            <w:vAlign w:val="center"/>
          </w:tcPr>
          <w:p w14:paraId="43550B4A"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09EF531"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D313470"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43B58C2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6CE5104"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5406DDAB" w14:textId="77777777" w:rsidR="005D476D" w:rsidRPr="0077437E" w:rsidRDefault="005D476D" w:rsidP="00C86BEC">
            <w:pPr>
              <w:pStyle w:val="TAC"/>
              <w:rPr>
                <w:rFonts w:eastAsia="Batang"/>
              </w:rPr>
            </w:pPr>
            <w:r w:rsidRPr="0077437E">
              <w:rPr>
                <w:rFonts w:eastAsia="Batang"/>
              </w:rPr>
              <w:t>3</w:t>
            </w:r>
          </w:p>
        </w:tc>
        <w:tc>
          <w:tcPr>
            <w:tcW w:w="936" w:type="dxa"/>
          </w:tcPr>
          <w:p w14:paraId="2672D372" w14:textId="77777777" w:rsidR="005D476D" w:rsidRPr="0077437E" w:rsidRDefault="005D476D" w:rsidP="00C86BEC">
            <w:pPr>
              <w:pStyle w:val="TAC"/>
              <w:rPr>
                <w:rFonts w:eastAsia="Batang"/>
              </w:rPr>
            </w:pPr>
            <w:r w:rsidRPr="0077437E">
              <w:rPr>
                <w:rFonts w:eastAsia="Batang"/>
              </w:rPr>
              <w:t>4</w:t>
            </w:r>
          </w:p>
        </w:tc>
      </w:tr>
      <w:tr w:rsidR="005D476D" w:rsidRPr="0077437E" w14:paraId="4E727BF2" w14:textId="77777777" w:rsidTr="00C86BEC">
        <w:trPr>
          <w:jc w:val="center"/>
        </w:trPr>
        <w:tc>
          <w:tcPr>
            <w:tcW w:w="1396" w:type="dxa"/>
            <w:shd w:val="clear" w:color="auto" w:fill="auto"/>
          </w:tcPr>
          <w:p w14:paraId="47EC3DF8" w14:textId="77777777" w:rsidR="005D476D" w:rsidRPr="0077437E" w:rsidRDefault="005D476D" w:rsidP="00C86BEC">
            <w:pPr>
              <w:pStyle w:val="TAC"/>
              <w:rPr>
                <w:rFonts w:eastAsia="Batang"/>
              </w:rPr>
            </w:pPr>
            <w:r w:rsidRPr="0077437E">
              <w:rPr>
                <w:rFonts w:eastAsia="Batang"/>
              </w:rPr>
              <w:t>141</w:t>
            </w:r>
          </w:p>
        </w:tc>
        <w:tc>
          <w:tcPr>
            <w:tcW w:w="1027" w:type="dxa"/>
            <w:shd w:val="clear" w:color="auto" w:fill="auto"/>
            <w:vAlign w:val="center"/>
          </w:tcPr>
          <w:p w14:paraId="4D122703" w14:textId="77777777" w:rsidR="005D476D" w:rsidRPr="0077437E" w:rsidRDefault="005D476D" w:rsidP="00C86BEC">
            <w:pPr>
              <w:pStyle w:val="TAC"/>
              <w:rPr>
                <w:rFonts w:eastAsia="Batang"/>
              </w:rPr>
            </w:pPr>
            <w:r w:rsidRPr="0077437E">
              <w:rPr>
                <w:rFonts w:eastAsia="Batang"/>
              </w:rPr>
              <w:t>A2/B2</w:t>
            </w:r>
          </w:p>
        </w:tc>
        <w:tc>
          <w:tcPr>
            <w:tcW w:w="814" w:type="dxa"/>
            <w:shd w:val="clear" w:color="auto" w:fill="auto"/>
            <w:vAlign w:val="center"/>
          </w:tcPr>
          <w:p w14:paraId="4C6F88B6"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DDC9A2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3131440"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4DFCB0B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2154C87"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3625B946" w14:textId="77777777" w:rsidR="005D476D" w:rsidRPr="0077437E" w:rsidRDefault="005D476D" w:rsidP="00C86BEC">
            <w:pPr>
              <w:pStyle w:val="TAC"/>
              <w:rPr>
                <w:rFonts w:eastAsia="Batang"/>
              </w:rPr>
            </w:pPr>
            <w:r w:rsidRPr="0077437E">
              <w:rPr>
                <w:rFonts w:eastAsia="Batang"/>
              </w:rPr>
              <w:t>3</w:t>
            </w:r>
          </w:p>
        </w:tc>
        <w:tc>
          <w:tcPr>
            <w:tcW w:w="936" w:type="dxa"/>
          </w:tcPr>
          <w:p w14:paraId="6041915D" w14:textId="77777777" w:rsidR="005D476D" w:rsidRPr="0077437E" w:rsidRDefault="005D476D" w:rsidP="00C86BEC">
            <w:pPr>
              <w:pStyle w:val="TAC"/>
              <w:rPr>
                <w:rFonts w:eastAsia="Batang"/>
              </w:rPr>
            </w:pPr>
            <w:r w:rsidRPr="0077437E">
              <w:rPr>
                <w:rFonts w:eastAsia="Batang"/>
              </w:rPr>
              <w:t>4</w:t>
            </w:r>
          </w:p>
        </w:tc>
      </w:tr>
      <w:tr w:rsidR="005D476D" w:rsidRPr="0077437E" w14:paraId="6F3A07B5" w14:textId="77777777" w:rsidTr="00C86BEC">
        <w:trPr>
          <w:jc w:val="center"/>
        </w:trPr>
        <w:tc>
          <w:tcPr>
            <w:tcW w:w="1396" w:type="dxa"/>
            <w:shd w:val="clear" w:color="auto" w:fill="auto"/>
          </w:tcPr>
          <w:p w14:paraId="1909C09E" w14:textId="77777777" w:rsidR="005D476D" w:rsidRPr="0077437E" w:rsidRDefault="005D476D" w:rsidP="00C86BEC">
            <w:pPr>
              <w:pStyle w:val="TAC"/>
              <w:rPr>
                <w:rFonts w:eastAsia="Batang"/>
              </w:rPr>
            </w:pPr>
            <w:r w:rsidRPr="0077437E">
              <w:rPr>
                <w:rFonts w:eastAsia="Batang"/>
              </w:rPr>
              <w:t>142</w:t>
            </w:r>
          </w:p>
        </w:tc>
        <w:tc>
          <w:tcPr>
            <w:tcW w:w="1027" w:type="dxa"/>
            <w:shd w:val="clear" w:color="auto" w:fill="auto"/>
            <w:vAlign w:val="center"/>
          </w:tcPr>
          <w:p w14:paraId="262F2EBD" w14:textId="77777777" w:rsidR="005D476D" w:rsidRPr="0077437E" w:rsidRDefault="005D476D" w:rsidP="00C86BEC">
            <w:pPr>
              <w:pStyle w:val="TAC"/>
              <w:rPr>
                <w:rFonts w:eastAsia="Batang"/>
              </w:rPr>
            </w:pPr>
            <w:r w:rsidRPr="0077437E">
              <w:rPr>
                <w:rFonts w:eastAsia="Batang"/>
              </w:rPr>
              <w:t>A2/B2</w:t>
            </w:r>
          </w:p>
        </w:tc>
        <w:tc>
          <w:tcPr>
            <w:tcW w:w="814" w:type="dxa"/>
            <w:shd w:val="clear" w:color="auto" w:fill="auto"/>
            <w:vAlign w:val="center"/>
          </w:tcPr>
          <w:p w14:paraId="7B20CB1E"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41D4286"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18DD5A3"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1949A89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9D511DA"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3E1ABB1A" w14:textId="77777777" w:rsidR="005D476D" w:rsidRPr="0077437E" w:rsidRDefault="005D476D" w:rsidP="00C86BEC">
            <w:pPr>
              <w:pStyle w:val="TAC"/>
              <w:rPr>
                <w:rFonts w:eastAsia="Batang"/>
              </w:rPr>
            </w:pPr>
            <w:r w:rsidRPr="0077437E">
              <w:rPr>
                <w:rFonts w:eastAsia="Batang"/>
              </w:rPr>
              <w:t>3</w:t>
            </w:r>
          </w:p>
        </w:tc>
        <w:tc>
          <w:tcPr>
            <w:tcW w:w="936" w:type="dxa"/>
          </w:tcPr>
          <w:p w14:paraId="2288A54C" w14:textId="77777777" w:rsidR="005D476D" w:rsidRPr="0077437E" w:rsidRDefault="005D476D" w:rsidP="00C86BEC">
            <w:pPr>
              <w:pStyle w:val="TAC"/>
              <w:rPr>
                <w:rFonts w:eastAsia="Batang"/>
              </w:rPr>
            </w:pPr>
            <w:r w:rsidRPr="0077437E">
              <w:rPr>
                <w:rFonts w:eastAsia="Batang"/>
              </w:rPr>
              <w:t>4</w:t>
            </w:r>
          </w:p>
        </w:tc>
      </w:tr>
      <w:tr w:rsidR="005D476D" w:rsidRPr="0077437E" w14:paraId="34EFE989" w14:textId="77777777" w:rsidTr="00C86BEC">
        <w:trPr>
          <w:jc w:val="center"/>
        </w:trPr>
        <w:tc>
          <w:tcPr>
            <w:tcW w:w="1396" w:type="dxa"/>
            <w:shd w:val="clear" w:color="auto" w:fill="auto"/>
          </w:tcPr>
          <w:p w14:paraId="2046A650" w14:textId="77777777" w:rsidR="005D476D" w:rsidRPr="0077437E" w:rsidRDefault="005D476D" w:rsidP="00C86BEC">
            <w:pPr>
              <w:pStyle w:val="TAC"/>
              <w:rPr>
                <w:rFonts w:eastAsia="Batang"/>
              </w:rPr>
            </w:pPr>
            <w:r w:rsidRPr="0077437E">
              <w:rPr>
                <w:rFonts w:eastAsia="Batang"/>
              </w:rPr>
              <w:t>143</w:t>
            </w:r>
          </w:p>
        </w:tc>
        <w:tc>
          <w:tcPr>
            <w:tcW w:w="1027" w:type="dxa"/>
            <w:shd w:val="clear" w:color="auto" w:fill="auto"/>
            <w:vAlign w:val="center"/>
          </w:tcPr>
          <w:p w14:paraId="516712C5" w14:textId="77777777" w:rsidR="005D476D" w:rsidRPr="0077437E" w:rsidRDefault="005D476D" w:rsidP="00C86BEC">
            <w:pPr>
              <w:pStyle w:val="TAC"/>
              <w:rPr>
                <w:rFonts w:eastAsia="Batang"/>
              </w:rPr>
            </w:pPr>
            <w:r w:rsidRPr="0077437E">
              <w:rPr>
                <w:rFonts w:eastAsia="Batang"/>
              </w:rPr>
              <w:t>A2/B2</w:t>
            </w:r>
          </w:p>
        </w:tc>
        <w:tc>
          <w:tcPr>
            <w:tcW w:w="814" w:type="dxa"/>
            <w:shd w:val="clear" w:color="auto" w:fill="auto"/>
            <w:vAlign w:val="center"/>
          </w:tcPr>
          <w:p w14:paraId="7A47E2E2"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2D7F7B5"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2469B1F"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09B9A8D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28FED65"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5692FDA1" w14:textId="77777777" w:rsidR="005D476D" w:rsidRPr="0077437E" w:rsidRDefault="005D476D" w:rsidP="00C86BEC">
            <w:pPr>
              <w:pStyle w:val="TAC"/>
              <w:rPr>
                <w:rFonts w:eastAsia="Batang"/>
              </w:rPr>
            </w:pPr>
            <w:r w:rsidRPr="0077437E">
              <w:rPr>
                <w:rFonts w:eastAsia="Batang"/>
              </w:rPr>
              <w:t>3</w:t>
            </w:r>
          </w:p>
        </w:tc>
        <w:tc>
          <w:tcPr>
            <w:tcW w:w="936" w:type="dxa"/>
          </w:tcPr>
          <w:p w14:paraId="6018DD55" w14:textId="77777777" w:rsidR="005D476D" w:rsidRPr="0077437E" w:rsidRDefault="005D476D" w:rsidP="00C86BEC">
            <w:pPr>
              <w:pStyle w:val="TAC"/>
              <w:rPr>
                <w:rFonts w:eastAsia="Batang"/>
              </w:rPr>
            </w:pPr>
            <w:r w:rsidRPr="0077437E">
              <w:rPr>
                <w:rFonts w:eastAsia="Batang"/>
              </w:rPr>
              <w:t>4</w:t>
            </w:r>
          </w:p>
        </w:tc>
      </w:tr>
      <w:tr w:rsidR="005D476D" w:rsidRPr="0077437E" w14:paraId="761B1062" w14:textId="77777777" w:rsidTr="00C86BEC">
        <w:trPr>
          <w:jc w:val="center"/>
        </w:trPr>
        <w:tc>
          <w:tcPr>
            <w:tcW w:w="1396" w:type="dxa"/>
            <w:shd w:val="clear" w:color="auto" w:fill="auto"/>
          </w:tcPr>
          <w:p w14:paraId="72DEF692" w14:textId="77777777" w:rsidR="005D476D" w:rsidRPr="0077437E" w:rsidRDefault="005D476D" w:rsidP="00C86BEC">
            <w:pPr>
              <w:pStyle w:val="TAC"/>
              <w:rPr>
                <w:rFonts w:eastAsia="Batang"/>
              </w:rPr>
            </w:pPr>
            <w:r w:rsidRPr="0077437E">
              <w:rPr>
                <w:rFonts w:eastAsia="Batang"/>
              </w:rPr>
              <w:t>144</w:t>
            </w:r>
          </w:p>
        </w:tc>
        <w:tc>
          <w:tcPr>
            <w:tcW w:w="1027" w:type="dxa"/>
            <w:shd w:val="clear" w:color="auto" w:fill="auto"/>
            <w:vAlign w:val="center"/>
          </w:tcPr>
          <w:p w14:paraId="6EA63C04" w14:textId="77777777" w:rsidR="005D476D" w:rsidRPr="0077437E" w:rsidRDefault="005D476D" w:rsidP="00C86BEC">
            <w:pPr>
              <w:pStyle w:val="TAC"/>
              <w:rPr>
                <w:rFonts w:eastAsia="Batang"/>
              </w:rPr>
            </w:pPr>
            <w:r w:rsidRPr="0077437E">
              <w:rPr>
                <w:rFonts w:eastAsia="Batang"/>
              </w:rPr>
              <w:t>A2/B2</w:t>
            </w:r>
          </w:p>
        </w:tc>
        <w:tc>
          <w:tcPr>
            <w:tcW w:w="814" w:type="dxa"/>
            <w:shd w:val="clear" w:color="auto" w:fill="auto"/>
            <w:vAlign w:val="center"/>
          </w:tcPr>
          <w:p w14:paraId="7A5964C1"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27B3154"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B204F09"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0184FF37"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63F8684"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E18763C" w14:textId="77777777" w:rsidR="005D476D" w:rsidRPr="0077437E" w:rsidRDefault="005D476D" w:rsidP="00C86BEC">
            <w:pPr>
              <w:pStyle w:val="TAC"/>
              <w:rPr>
                <w:rFonts w:eastAsia="Batang"/>
              </w:rPr>
            </w:pPr>
            <w:r w:rsidRPr="0077437E">
              <w:rPr>
                <w:rFonts w:eastAsia="Batang"/>
              </w:rPr>
              <w:t>3</w:t>
            </w:r>
          </w:p>
        </w:tc>
        <w:tc>
          <w:tcPr>
            <w:tcW w:w="936" w:type="dxa"/>
          </w:tcPr>
          <w:p w14:paraId="7B7C9989" w14:textId="77777777" w:rsidR="005D476D" w:rsidRPr="0077437E" w:rsidRDefault="005D476D" w:rsidP="00C86BEC">
            <w:pPr>
              <w:pStyle w:val="TAC"/>
              <w:rPr>
                <w:rFonts w:eastAsia="Batang"/>
              </w:rPr>
            </w:pPr>
            <w:r w:rsidRPr="0077437E">
              <w:rPr>
                <w:rFonts w:eastAsia="Batang"/>
              </w:rPr>
              <w:t>4</w:t>
            </w:r>
          </w:p>
        </w:tc>
      </w:tr>
      <w:tr w:rsidR="005D476D" w:rsidRPr="0077437E" w14:paraId="42BFB363" w14:textId="77777777" w:rsidTr="00C86BEC">
        <w:trPr>
          <w:jc w:val="center"/>
        </w:trPr>
        <w:tc>
          <w:tcPr>
            <w:tcW w:w="1396" w:type="dxa"/>
            <w:shd w:val="clear" w:color="auto" w:fill="auto"/>
          </w:tcPr>
          <w:p w14:paraId="075063EF" w14:textId="77777777" w:rsidR="005D476D" w:rsidRPr="0077437E" w:rsidRDefault="005D476D" w:rsidP="00C86BEC">
            <w:pPr>
              <w:pStyle w:val="TAC"/>
              <w:rPr>
                <w:rFonts w:eastAsia="Batang"/>
              </w:rPr>
            </w:pPr>
            <w:r w:rsidRPr="0077437E">
              <w:rPr>
                <w:rFonts w:eastAsia="Batang"/>
              </w:rPr>
              <w:t>145</w:t>
            </w:r>
          </w:p>
        </w:tc>
        <w:tc>
          <w:tcPr>
            <w:tcW w:w="1027" w:type="dxa"/>
            <w:shd w:val="clear" w:color="auto" w:fill="auto"/>
            <w:vAlign w:val="center"/>
          </w:tcPr>
          <w:p w14:paraId="321683B1" w14:textId="77777777" w:rsidR="005D476D" w:rsidRPr="0077437E" w:rsidRDefault="005D476D" w:rsidP="00C86BEC">
            <w:pPr>
              <w:pStyle w:val="TAC"/>
              <w:rPr>
                <w:rFonts w:eastAsia="Batang"/>
              </w:rPr>
            </w:pPr>
            <w:r w:rsidRPr="0077437E">
              <w:rPr>
                <w:rFonts w:eastAsia="Batang"/>
              </w:rPr>
              <w:t>A2/B2</w:t>
            </w:r>
          </w:p>
        </w:tc>
        <w:tc>
          <w:tcPr>
            <w:tcW w:w="814" w:type="dxa"/>
            <w:shd w:val="clear" w:color="auto" w:fill="auto"/>
            <w:vAlign w:val="center"/>
          </w:tcPr>
          <w:p w14:paraId="24C6FC2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00C4891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ECBE2D1" w14:textId="77777777" w:rsidR="005D476D" w:rsidRPr="0077437E" w:rsidRDefault="005D476D" w:rsidP="00C86BEC">
            <w:pPr>
              <w:pStyle w:val="TAC"/>
              <w:rPr>
                <w:rFonts w:eastAsia="Batang"/>
              </w:rPr>
            </w:pPr>
            <w:r w:rsidRPr="0077437E">
              <w:rPr>
                <w:rFonts w:eastAsia="Batang"/>
              </w:rPr>
              <w:t>0,2,4,6,8</w:t>
            </w:r>
          </w:p>
        </w:tc>
        <w:tc>
          <w:tcPr>
            <w:tcW w:w="897" w:type="dxa"/>
            <w:shd w:val="clear" w:color="auto" w:fill="auto"/>
            <w:vAlign w:val="center"/>
          </w:tcPr>
          <w:p w14:paraId="3EC92CE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6CBF850"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A01F02E" w14:textId="77777777" w:rsidR="005D476D" w:rsidRPr="0077437E" w:rsidRDefault="005D476D" w:rsidP="00C86BEC">
            <w:pPr>
              <w:pStyle w:val="TAC"/>
              <w:rPr>
                <w:rFonts w:eastAsia="Batang"/>
              </w:rPr>
            </w:pPr>
            <w:r w:rsidRPr="0077437E">
              <w:rPr>
                <w:rFonts w:eastAsia="Batang"/>
              </w:rPr>
              <w:t>3</w:t>
            </w:r>
          </w:p>
        </w:tc>
        <w:tc>
          <w:tcPr>
            <w:tcW w:w="936" w:type="dxa"/>
          </w:tcPr>
          <w:p w14:paraId="5767C364" w14:textId="77777777" w:rsidR="005D476D" w:rsidRPr="0077437E" w:rsidRDefault="005D476D" w:rsidP="00C86BEC">
            <w:pPr>
              <w:pStyle w:val="TAC"/>
              <w:rPr>
                <w:rFonts w:eastAsia="Batang"/>
              </w:rPr>
            </w:pPr>
            <w:r w:rsidRPr="0077437E">
              <w:rPr>
                <w:rFonts w:eastAsia="Batang"/>
              </w:rPr>
              <w:t>4</w:t>
            </w:r>
          </w:p>
        </w:tc>
      </w:tr>
      <w:tr w:rsidR="005D476D" w:rsidRPr="0077437E" w14:paraId="72CEFE0E" w14:textId="77777777" w:rsidTr="00C86BEC">
        <w:trPr>
          <w:jc w:val="center"/>
        </w:trPr>
        <w:tc>
          <w:tcPr>
            <w:tcW w:w="1396" w:type="dxa"/>
            <w:shd w:val="clear" w:color="auto" w:fill="auto"/>
          </w:tcPr>
          <w:p w14:paraId="4F51B18F" w14:textId="77777777" w:rsidR="005D476D" w:rsidRPr="0077437E" w:rsidRDefault="005D476D" w:rsidP="00C86BEC">
            <w:pPr>
              <w:pStyle w:val="TAC"/>
              <w:rPr>
                <w:rFonts w:eastAsia="Batang"/>
              </w:rPr>
            </w:pPr>
            <w:r w:rsidRPr="0077437E">
              <w:rPr>
                <w:rFonts w:eastAsia="Batang"/>
              </w:rPr>
              <w:t>146</w:t>
            </w:r>
          </w:p>
        </w:tc>
        <w:tc>
          <w:tcPr>
            <w:tcW w:w="1027" w:type="dxa"/>
            <w:shd w:val="clear" w:color="auto" w:fill="auto"/>
            <w:vAlign w:val="center"/>
          </w:tcPr>
          <w:p w14:paraId="0C159790" w14:textId="77777777" w:rsidR="005D476D" w:rsidRPr="0077437E" w:rsidRDefault="005D476D" w:rsidP="00C86BEC">
            <w:pPr>
              <w:pStyle w:val="TAC"/>
              <w:rPr>
                <w:rFonts w:eastAsia="Batang"/>
              </w:rPr>
            </w:pPr>
            <w:r w:rsidRPr="0077437E">
              <w:rPr>
                <w:rFonts w:eastAsia="Batang"/>
              </w:rPr>
              <w:t>A2/B2</w:t>
            </w:r>
          </w:p>
        </w:tc>
        <w:tc>
          <w:tcPr>
            <w:tcW w:w="814" w:type="dxa"/>
            <w:shd w:val="clear" w:color="auto" w:fill="auto"/>
            <w:vAlign w:val="center"/>
          </w:tcPr>
          <w:p w14:paraId="33643645"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682CF6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35C8B0D" w14:textId="77777777" w:rsidR="005D476D" w:rsidRPr="0077437E" w:rsidRDefault="005D476D" w:rsidP="00C86BEC">
            <w:pPr>
              <w:pStyle w:val="TAC"/>
              <w:rPr>
                <w:rFonts w:eastAsia="Batang"/>
              </w:rPr>
            </w:pPr>
            <w:r w:rsidRPr="0077437E">
              <w:rPr>
                <w:rFonts w:eastAsia="Batang"/>
              </w:rPr>
              <w:t>0,1,2,3,4,5,6,7,8,9</w:t>
            </w:r>
          </w:p>
        </w:tc>
        <w:tc>
          <w:tcPr>
            <w:tcW w:w="897" w:type="dxa"/>
            <w:shd w:val="clear" w:color="auto" w:fill="auto"/>
            <w:vAlign w:val="center"/>
          </w:tcPr>
          <w:p w14:paraId="104F2E4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8AEB78D"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1C475AF" w14:textId="77777777" w:rsidR="005D476D" w:rsidRPr="0077437E" w:rsidRDefault="005D476D" w:rsidP="00C86BEC">
            <w:pPr>
              <w:pStyle w:val="TAC"/>
              <w:rPr>
                <w:rFonts w:eastAsia="Batang"/>
              </w:rPr>
            </w:pPr>
            <w:r w:rsidRPr="0077437E">
              <w:rPr>
                <w:rFonts w:eastAsia="Batang"/>
              </w:rPr>
              <w:t>3</w:t>
            </w:r>
          </w:p>
        </w:tc>
        <w:tc>
          <w:tcPr>
            <w:tcW w:w="936" w:type="dxa"/>
          </w:tcPr>
          <w:p w14:paraId="18E3B622" w14:textId="77777777" w:rsidR="005D476D" w:rsidRPr="0077437E" w:rsidRDefault="005D476D" w:rsidP="00C86BEC">
            <w:pPr>
              <w:pStyle w:val="TAC"/>
              <w:rPr>
                <w:rFonts w:eastAsia="Batang"/>
              </w:rPr>
            </w:pPr>
            <w:r w:rsidRPr="0077437E">
              <w:rPr>
                <w:rFonts w:eastAsia="Batang"/>
              </w:rPr>
              <w:t>4</w:t>
            </w:r>
          </w:p>
        </w:tc>
      </w:tr>
      <w:tr w:rsidR="005D476D" w:rsidRPr="0077437E" w14:paraId="157D4E73" w14:textId="77777777" w:rsidTr="00C86BEC">
        <w:trPr>
          <w:jc w:val="center"/>
        </w:trPr>
        <w:tc>
          <w:tcPr>
            <w:tcW w:w="1396" w:type="dxa"/>
            <w:shd w:val="clear" w:color="auto" w:fill="auto"/>
          </w:tcPr>
          <w:p w14:paraId="09F558C6" w14:textId="77777777" w:rsidR="005D476D" w:rsidRPr="0077437E" w:rsidRDefault="005D476D" w:rsidP="00C86BEC">
            <w:pPr>
              <w:pStyle w:val="TAC"/>
              <w:rPr>
                <w:rFonts w:eastAsia="Batang"/>
              </w:rPr>
            </w:pPr>
            <w:r w:rsidRPr="0077437E">
              <w:rPr>
                <w:rFonts w:eastAsia="Batang"/>
              </w:rPr>
              <w:t>147</w:t>
            </w:r>
          </w:p>
        </w:tc>
        <w:tc>
          <w:tcPr>
            <w:tcW w:w="1027" w:type="dxa"/>
            <w:shd w:val="clear" w:color="auto" w:fill="auto"/>
            <w:vAlign w:val="center"/>
          </w:tcPr>
          <w:p w14:paraId="245B56CF"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5F1E037C" w14:textId="77777777" w:rsidR="005D476D" w:rsidRPr="0077437E" w:rsidRDefault="005D476D" w:rsidP="00C86BEC">
            <w:pPr>
              <w:pStyle w:val="TAC"/>
              <w:rPr>
                <w:rFonts w:eastAsia="Batang"/>
              </w:rPr>
            </w:pPr>
            <w:r w:rsidRPr="0077437E">
              <w:rPr>
                <w:rFonts w:eastAsia="Batang"/>
              </w:rPr>
              <w:t>16</w:t>
            </w:r>
          </w:p>
        </w:tc>
        <w:tc>
          <w:tcPr>
            <w:tcW w:w="702" w:type="dxa"/>
            <w:shd w:val="clear" w:color="auto" w:fill="auto"/>
            <w:vAlign w:val="center"/>
          </w:tcPr>
          <w:p w14:paraId="1D78A668"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3894AF03"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3B0AC7A7"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79A2909"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6025102A" w14:textId="77777777" w:rsidR="005D476D" w:rsidRPr="0077437E" w:rsidRDefault="005D476D" w:rsidP="00C86BEC">
            <w:pPr>
              <w:pStyle w:val="TAC"/>
              <w:rPr>
                <w:rFonts w:eastAsia="Batang"/>
              </w:rPr>
            </w:pPr>
            <w:r w:rsidRPr="0077437E">
              <w:rPr>
                <w:rFonts w:eastAsia="Batang"/>
              </w:rPr>
              <w:t>2</w:t>
            </w:r>
          </w:p>
        </w:tc>
        <w:tc>
          <w:tcPr>
            <w:tcW w:w="936" w:type="dxa"/>
          </w:tcPr>
          <w:p w14:paraId="08EA098E" w14:textId="77777777" w:rsidR="005D476D" w:rsidRPr="0077437E" w:rsidRDefault="005D476D" w:rsidP="00C86BEC">
            <w:pPr>
              <w:pStyle w:val="TAC"/>
              <w:rPr>
                <w:rFonts w:eastAsia="Batang"/>
              </w:rPr>
            </w:pPr>
            <w:r w:rsidRPr="0077437E">
              <w:rPr>
                <w:rFonts w:eastAsia="Batang"/>
              </w:rPr>
              <w:t>6</w:t>
            </w:r>
          </w:p>
        </w:tc>
      </w:tr>
      <w:tr w:rsidR="005D476D" w:rsidRPr="0077437E" w14:paraId="05CBB228" w14:textId="77777777" w:rsidTr="00C86BEC">
        <w:trPr>
          <w:jc w:val="center"/>
        </w:trPr>
        <w:tc>
          <w:tcPr>
            <w:tcW w:w="1396" w:type="dxa"/>
            <w:shd w:val="clear" w:color="auto" w:fill="auto"/>
          </w:tcPr>
          <w:p w14:paraId="03375EA8" w14:textId="77777777" w:rsidR="005D476D" w:rsidRPr="0077437E" w:rsidRDefault="005D476D" w:rsidP="00C86BEC">
            <w:pPr>
              <w:pStyle w:val="TAC"/>
              <w:rPr>
                <w:rFonts w:eastAsia="Batang"/>
              </w:rPr>
            </w:pPr>
            <w:r w:rsidRPr="0077437E">
              <w:rPr>
                <w:rFonts w:eastAsia="Batang"/>
              </w:rPr>
              <w:t>148</w:t>
            </w:r>
          </w:p>
        </w:tc>
        <w:tc>
          <w:tcPr>
            <w:tcW w:w="1027" w:type="dxa"/>
            <w:shd w:val="clear" w:color="auto" w:fill="auto"/>
            <w:vAlign w:val="center"/>
          </w:tcPr>
          <w:p w14:paraId="7E371471"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221822D9" w14:textId="77777777" w:rsidR="005D476D" w:rsidRPr="0077437E" w:rsidRDefault="005D476D" w:rsidP="00C86BEC">
            <w:pPr>
              <w:pStyle w:val="TAC"/>
              <w:rPr>
                <w:rFonts w:eastAsia="Batang"/>
              </w:rPr>
            </w:pPr>
            <w:r w:rsidRPr="0077437E">
              <w:rPr>
                <w:rFonts w:eastAsia="Batang"/>
              </w:rPr>
              <w:t>16</w:t>
            </w:r>
          </w:p>
        </w:tc>
        <w:tc>
          <w:tcPr>
            <w:tcW w:w="702" w:type="dxa"/>
            <w:shd w:val="clear" w:color="auto" w:fill="auto"/>
            <w:vAlign w:val="center"/>
          </w:tcPr>
          <w:p w14:paraId="12FDA9B0"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28638A06"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0DB2CDC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F8D8E69"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49D0553" w14:textId="77777777" w:rsidR="005D476D" w:rsidRPr="0077437E" w:rsidRDefault="005D476D" w:rsidP="00C86BEC">
            <w:pPr>
              <w:pStyle w:val="TAC"/>
              <w:rPr>
                <w:rFonts w:eastAsia="Batang"/>
              </w:rPr>
            </w:pPr>
            <w:r w:rsidRPr="0077437E">
              <w:rPr>
                <w:rFonts w:eastAsia="Batang"/>
              </w:rPr>
              <w:t>2</w:t>
            </w:r>
          </w:p>
        </w:tc>
        <w:tc>
          <w:tcPr>
            <w:tcW w:w="936" w:type="dxa"/>
          </w:tcPr>
          <w:p w14:paraId="66E1F6F3" w14:textId="77777777" w:rsidR="005D476D" w:rsidRPr="0077437E" w:rsidRDefault="005D476D" w:rsidP="00C86BEC">
            <w:pPr>
              <w:pStyle w:val="TAC"/>
              <w:rPr>
                <w:rFonts w:eastAsia="Batang"/>
              </w:rPr>
            </w:pPr>
            <w:r w:rsidRPr="0077437E">
              <w:rPr>
                <w:rFonts w:eastAsia="Batang"/>
              </w:rPr>
              <w:t>6</w:t>
            </w:r>
          </w:p>
        </w:tc>
      </w:tr>
      <w:tr w:rsidR="005D476D" w:rsidRPr="0077437E" w14:paraId="542DC645" w14:textId="77777777" w:rsidTr="00C86BEC">
        <w:trPr>
          <w:jc w:val="center"/>
        </w:trPr>
        <w:tc>
          <w:tcPr>
            <w:tcW w:w="1396" w:type="dxa"/>
            <w:shd w:val="clear" w:color="auto" w:fill="auto"/>
          </w:tcPr>
          <w:p w14:paraId="727E4EE4" w14:textId="77777777" w:rsidR="005D476D" w:rsidRPr="0077437E" w:rsidRDefault="005D476D" w:rsidP="00C86BEC">
            <w:pPr>
              <w:pStyle w:val="TAC"/>
              <w:rPr>
                <w:rFonts w:eastAsia="Batang"/>
              </w:rPr>
            </w:pPr>
            <w:r w:rsidRPr="0077437E">
              <w:rPr>
                <w:rFonts w:eastAsia="Batang"/>
              </w:rPr>
              <w:t>149</w:t>
            </w:r>
          </w:p>
        </w:tc>
        <w:tc>
          <w:tcPr>
            <w:tcW w:w="1027" w:type="dxa"/>
            <w:shd w:val="clear" w:color="auto" w:fill="auto"/>
            <w:vAlign w:val="center"/>
          </w:tcPr>
          <w:p w14:paraId="72A58107"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5253E1A7"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7704A419"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08184A85"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26EF987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0B930B9"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6B8F1015" w14:textId="77777777" w:rsidR="005D476D" w:rsidRPr="0077437E" w:rsidRDefault="005D476D" w:rsidP="00C86BEC">
            <w:pPr>
              <w:pStyle w:val="TAC"/>
              <w:rPr>
                <w:rFonts w:eastAsia="Batang"/>
              </w:rPr>
            </w:pPr>
            <w:r w:rsidRPr="0077437E">
              <w:rPr>
                <w:rFonts w:eastAsia="Batang"/>
              </w:rPr>
              <w:t>2</w:t>
            </w:r>
          </w:p>
        </w:tc>
        <w:tc>
          <w:tcPr>
            <w:tcW w:w="936" w:type="dxa"/>
          </w:tcPr>
          <w:p w14:paraId="6A68DE87" w14:textId="77777777" w:rsidR="005D476D" w:rsidRPr="0077437E" w:rsidRDefault="005D476D" w:rsidP="00C86BEC">
            <w:pPr>
              <w:pStyle w:val="TAC"/>
              <w:rPr>
                <w:rFonts w:eastAsia="Batang"/>
              </w:rPr>
            </w:pPr>
            <w:r w:rsidRPr="0077437E">
              <w:rPr>
                <w:rFonts w:eastAsia="Batang"/>
              </w:rPr>
              <w:t>6</w:t>
            </w:r>
          </w:p>
        </w:tc>
      </w:tr>
      <w:tr w:rsidR="005D476D" w:rsidRPr="0077437E" w14:paraId="342839D1" w14:textId="77777777" w:rsidTr="00C86BEC">
        <w:trPr>
          <w:jc w:val="center"/>
        </w:trPr>
        <w:tc>
          <w:tcPr>
            <w:tcW w:w="1396" w:type="dxa"/>
            <w:shd w:val="clear" w:color="auto" w:fill="auto"/>
          </w:tcPr>
          <w:p w14:paraId="7B1C2E1D" w14:textId="77777777" w:rsidR="005D476D" w:rsidRPr="0077437E" w:rsidRDefault="005D476D" w:rsidP="00C86BEC">
            <w:pPr>
              <w:pStyle w:val="TAC"/>
              <w:rPr>
                <w:rFonts w:eastAsia="Batang"/>
              </w:rPr>
            </w:pPr>
            <w:r w:rsidRPr="0077437E">
              <w:rPr>
                <w:rFonts w:eastAsia="Batang"/>
              </w:rPr>
              <w:t>150</w:t>
            </w:r>
          </w:p>
        </w:tc>
        <w:tc>
          <w:tcPr>
            <w:tcW w:w="1027" w:type="dxa"/>
            <w:shd w:val="clear" w:color="auto" w:fill="auto"/>
            <w:vAlign w:val="center"/>
          </w:tcPr>
          <w:p w14:paraId="032201B4"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4AA810E9"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2C9D8F2B"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338A2AE8"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569CC84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7BCC00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F20DEFB" w14:textId="77777777" w:rsidR="005D476D" w:rsidRPr="0077437E" w:rsidRDefault="005D476D" w:rsidP="00C86BEC">
            <w:pPr>
              <w:pStyle w:val="TAC"/>
              <w:rPr>
                <w:rFonts w:eastAsia="Batang"/>
              </w:rPr>
            </w:pPr>
            <w:r w:rsidRPr="0077437E">
              <w:rPr>
                <w:rFonts w:eastAsia="Batang"/>
              </w:rPr>
              <w:t>2</w:t>
            </w:r>
          </w:p>
        </w:tc>
        <w:tc>
          <w:tcPr>
            <w:tcW w:w="936" w:type="dxa"/>
          </w:tcPr>
          <w:p w14:paraId="2B1733BA" w14:textId="77777777" w:rsidR="005D476D" w:rsidRPr="0077437E" w:rsidRDefault="005D476D" w:rsidP="00C86BEC">
            <w:pPr>
              <w:pStyle w:val="TAC"/>
              <w:rPr>
                <w:rFonts w:eastAsia="Batang"/>
              </w:rPr>
            </w:pPr>
            <w:r w:rsidRPr="0077437E">
              <w:rPr>
                <w:rFonts w:eastAsia="Batang"/>
              </w:rPr>
              <w:t>6</w:t>
            </w:r>
          </w:p>
        </w:tc>
      </w:tr>
      <w:tr w:rsidR="005D476D" w:rsidRPr="0077437E" w14:paraId="49FAC883" w14:textId="77777777" w:rsidTr="00C86BEC">
        <w:trPr>
          <w:jc w:val="center"/>
        </w:trPr>
        <w:tc>
          <w:tcPr>
            <w:tcW w:w="1396" w:type="dxa"/>
            <w:shd w:val="clear" w:color="auto" w:fill="auto"/>
          </w:tcPr>
          <w:p w14:paraId="063ED933" w14:textId="77777777" w:rsidR="005D476D" w:rsidRPr="0077437E" w:rsidRDefault="005D476D" w:rsidP="00C86BEC">
            <w:pPr>
              <w:pStyle w:val="TAC"/>
              <w:rPr>
                <w:rFonts w:eastAsia="Batang"/>
              </w:rPr>
            </w:pPr>
            <w:r w:rsidRPr="0077437E">
              <w:rPr>
                <w:rFonts w:eastAsia="Batang"/>
              </w:rPr>
              <w:t>151</w:t>
            </w:r>
          </w:p>
        </w:tc>
        <w:tc>
          <w:tcPr>
            <w:tcW w:w="1027" w:type="dxa"/>
            <w:shd w:val="clear" w:color="auto" w:fill="auto"/>
            <w:vAlign w:val="center"/>
          </w:tcPr>
          <w:p w14:paraId="341F3DF0"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2D97F3CF"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39711AF3"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323B272"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4B8194E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53A6BC9"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6D45E040" w14:textId="77777777" w:rsidR="005D476D" w:rsidRPr="0077437E" w:rsidRDefault="005D476D" w:rsidP="00C86BEC">
            <w:pPr>
              <w:pStyle w:val="TAC"/>
              <w:rPr>
                <w:rFonts w:eastAsia="Batang"/>
              </w:rPr>
            </w:pPr>
            <w:r w:rsidRPr="0077437E">
              <w:rPr>
                <w:rFonts w:eastAsia="Batang"/>
              </w:rPr>
              <w:t>2</w:t>
            </w:r>
          </w:p>
        </w:tc>
        <w:tc>
          <w:tcPr>
            <w:tcW w:w="936" w:type="dxa"/>
          </w:tcPr>
          <w:p w14:paraId="2CB8D61C" w14:textId="77777777" w:rsidR="005D476D" w:rsidRPr="0077437E" w:rsidRDefault="005D476D" w:rsidP="00C86BEC">
            <w:pPr>
              <w:pStyle w:val="TAC"/>
              <w:rPr>
                <w:rFonts w:eastAsia="Batang"/>
              </w:rPr>
            </w:pPr>
            <w:r w:rsidRPr="0077437E">
              <w:rPr>
                <w:rFonts w:eastAsia="Batang"/>
              </w:rPr>
              <w:t>6</w:t>
            </w:r>
          </w:p>
        </w:tc>
      </w:tr>
      <w:tr w:rsidR="005D476D" w:rsidRPr="0077437E" w14:paraId="5999C9A0" w14:textId="77777777" w:rsidTr="00C86BEC">
        <w:trPr>
          <w:jc w:val="center"/>
        </w:trPr>
        <w:tc>
          <w:tcPr>
            <w:tcW w:w="1396" w:type="dxa"/>
            <w:shd w:val="clear" w:color="auto" w:fill="auto"/>
          </w:tcPr>
          <w:p w14:paraId="34EB2959" w14:textId="77777777" w:rsidR="005D476D" w:rsidRPr="0077437E" w:rsidRDefault="005D476D" w:rsidP="00C86BEC">
            <w:pPr>
              <w:pStyle w:val="TAC"/>
              <w:rPr>
                <w:rFonts w:eastAsia="Batang"/>
              </w:rPr>
            </w:pPr>
            <w:r w:rsidRPr="0077437E">
              <w:rPr>
                <w:rFonts w:eastAsia="Batang"/>
              </w:rPr>
              <w:t>152</w:t>
            </w:r>
          </w:p>
        </w:tc>
        <w:tc>
          <w:tcPr>
            <w:tcW w:w="1027" w:type="dxa"/>
            <w:shd w:val="clear" w:color="auto" w:fill="auto"/>
            <w:vAlign w:val="center"/>
          </w:tcPr>
          <w:p w14:paraId="3C9E1A6B"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1868419B"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72A99CC4"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FEFF3A7"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63632F9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F25EA01"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C8F1802" w14:textId="77777777" w:rsidR="005D476D" w:rsidRPr="0077437E" w:rsidRDefault="005D476D" w:rsidP="00C86BEC">
            <w:pPr>
              <w:pStyle w:val="TAC"/>
              <w:rPr>
                <w:rFonts w:eastAsia="Batang"/>
              </w:rPr>
            </w:pPr>
            <w:r w:rsidRPr="0077437E">
              <w:rPr>
                <w:rFonts w:eastAsia="Batang"/>
              </w:rPr>
              <w:t>2</w:t>
            </w:r>
          </w:p>
        </w:tc>
        <w:tc>
          <w:tcPr>
            <w:tcW w:w="936" w:type="dxa"/>
          </w:tcPr>
          <w:p w14:paraId="3898D114" w14:textId="77777777" w:rsidR="005D476D" w:rsidRPr="0077437E" w:rsidRDefault="005D476D" w:rsidP="00C86BEC">
            <w:pPr>
              <w:pStyle w:val="TAC"/>
              <w:rPr>
                <w:rFonts w:eastAsia="Batang"/>
              </w:rPr>
            </w:pPr>
            <w:r w:rsidRPr="0077437E">
              <w:rPr>
                <w:rFonts w:eastAsia="Batang"/>
              </w:rPr>
              <w:t>6</w:t>
            </w:r>
          </w:p>
        </w:tc>
      </w:tr>
      <w:tr w:rsidR="005D476D" w:rsidRPr="0077437E" w14:paraId="33368433" w14:textId="77777777" w:rsidTr="00C86BEC">
        <w:trPr>
          <w:jc w:val="center"/>
        </w:trPr>
        <w:tc>
          <w:tcPr>
            <w:tcW w:w="1396" w:type="dxa"/>
            <w:shd w:val="clear" w:color="auto" w:fill="auto"/>
          </w:tcPr>
          <w:p w14:paraId="7BD8E566" w14:textId="77777777" w:rsidR="005D476D" w:rsidRPr="0077437E" w:rsidRDefault="005D476D" w:rsidP="00C86BEC">
            <w:pPr>
              <w:pStyle w:val="TAC"/>
              <w:rPr>
                <w:rFonts w:eastAsia="Batang"/>
              </w:rPr>
            </w:pPr>
            <w:r w:rsidRPr="0077437E">
              <w:rPr>
                <w:rFonts w:eastAsia="Batang"/>
              </w:rPr>
              <w:t>153</w:t>
            </w:r>
          </w:p>
        </w:tc>
        <w:tc>
          <w:tcPr>
            <w:tcW w:w="1027" w:type="dxa"/>
            <w:shd w:val="clear" w:color="auto" w:fill="auto"/>
            <w:vAlign w:val="center"/>
          </w:tcPr>
          <w:p w14:paraId="4AE577EF"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6036EBA8"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35FB7216"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0A54789B" w14:textId="77777777" w:rsidR="005D476D" w:rsidRPr="0077437E" w:rsidRDefault="005D476D" w:rsidP="00C86BEC">
            <w:pPr>
              <w:pStyle w:val="TAC"/>
              <w:rPr>
                <w:rFonts w:eastAsia="Batang"/>
              </w:rPr>
            </w:pPr>
            <w:r w:rsidRPr="0077437E">
              <w:rPr>
                <w:rFonts w:eastAsia="Batang"/>
              </w:rPr>
              <w:t>2,6,9</w:t>
            </w:r>
          </w:p>
        </w:tc>
        <w:tc>
          <w:tcPr>
            <w:tcW w:w="897" w:type="dxa"/>
            <w:shd w:val="clear" w:color="auto" w:fill="auto"/>
            <w:vAlign w:val="center"/>
          </w:tcPr>
          <w:p w14:paraId="65A3982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0108202"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45853E8" w14:textId="77777777" w:rsidR="005D476D" w:rsidRPr="0077437E" w:rsidRDefault="005D476D" w:rsidP="00C86BEC">
            <w:pPr>
              <w:pStyle w:val="TAC"/>
              <w:rPr>
                <w:rFonts w:eastAsia="Batang"/>
              </w:rPr>
            </w:pPr>
            <w:r w:rsidRPr="0077437E">
              <w:rPr>
                <w:rFonts w:eastAsia="Batang"/>
              </w:rPr>
              <w:t>2</w:t>
            </w:r>
          </w:p>
        </w:tc>
        <w:tc>
          <w:tcPr>
            <w:tcW w:w="936" w:type="dxa"/>
          </w:tcPr>
          <w:p w14:paraId="6B97A234" w14:textId="77777777" w:rsidR="005D476D" w:rsidRPr="0077437E" w:rsidRDefault="005D476D" w:rsidP="00C86BEC">
            <w:pPr>
              <w:pStyle w:val="TAC"/>
              <w:rPr>
                <w:rFonts w:eastAsia="Batang"/>
              </w:rPr>
            </w:pPr>
            <w:r w:rsidRPr="0077437E">
              <w:rPr>
                <w:rFonts w:eastAsia="Batang"/>
              </w:rPr>
              <w:t>6</w:t>
            </w:r>
          </w:p>
        </w:tc>
      </w:tr>
      <w:tr w:rsidR="005D476D" w:rsidRPr="0077437E" w14:paraId="2D09E824" w14:textId="77777777" w:rsidTr="00C86BEC">
        <w:trPr>
          <w:jc w:val="center"/>
        </w:trPr>
        <w:tc>
          <w:tcPr>
            <w:tcW w:w="1396" w:type="dxa"/>
            <w:shd w:val="clear" w:color="auto" w:fill="auto"/>
          </w:tcPr>
          <w:p w14:paraId="4D7A742A" w14:textId="77777777" w:rsidR="005D476D" w:rsidRPr="0077437E" w:rsidRDefault="005D476D" w:rsidP="00C86BEC">
            <w:pPr>
              <w:pStyle w:val="TAC"/>
              <w:rPr>
                <w:rFonts w:eastAsia="Batang"/>
              </w:rPr>
            </w:pPr>
            <w:r w:rsidRPr="0077437E">
              <w:rPr>
                <w:rFonts w:eastAsia="Batang"/>
              </w:rPr>
              <w:t>154</w:t>
            </w:r>
          </w:p>
        </w:tc>
        <w:tc>
          <w:tcPr>
            <w:tcW w:w="1027" w:type="dxa"/>
            <w:shd w:val="clear" w:color="auto" w:fill="auto"/>
            <w:vAlign w:val="center"/>
          </w:tcPr>
          <w:p w14:paraId="6DC74EB7"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1223AC0F"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7D8C6C60"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F26902B"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55758DA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9C8E756"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B5F9EA4" w14:textId="77777777" w:rsidR="005D476D" w:rsidRPr="0077437E" w:rsidRDefault="005D476D" w:rsidP="00C86BEC">
            <w:pPr>
              <w:pStyle w:val="TAC"/>
              <w:rPr>
                <w:rFonts w:eastAsia="Batang"/>
              </w:rPr>
            </w:pPr>
            <w:r w:rsidRPr="0077437E">
              <w:rPr>
                <w:rFonts w:eastAsia="Batang"/>
              </w:rPr>
              <w:t>2</w:t>
            </w:r>
          </w:p>
        </w:tc>
        <w:tc>
          <w:tcPr>
            <w:tcW w:w="936" w:type="dxa"/>
          </w:tcPr>
          <w:p w14:paraId="2E55CF99" w14:textId="77777777" w:rsidR="005D476D" w:rsidRPr="0077437E" w:rsidRDefault="005D476D" w:rsidP="00C86BEC">
            <w:pPr>
              <w:pStyle w:val="TAC"/>
              <w:rPr>
                <w:rFonts w:eastAsia="Batang"/>
              </w:rPr>
            </w:pPr>
            <w:r w:rsidRPr="0077437E">
              <w:rPr>
                <w:rFonts w:eastAsia="Batang"/>
              </w:rPr>
              <w:t>6</w:t>
            </w:r>
          </w:p>
        </w:tc>
      </w:tr>
      <w:tr w:rsidR="005D476D" w:rsidRPr="0077437E" w14:paraId="2746FCF7" w14:textId="77777777" w:rsidTr="00C86BEC">
        <w:trPr>
          <w:jc w:val="center"/>
        </w:trPr>
        <w:tc>
          <w:tcPr>
            <w:tcW w:w="1396" w:type="dxa"/>
            <w:shd w:val="clear" w:color="auto" w:fill="auto"/>
          </w:tcPr>
          <w:p w14:paraId="701B7276" w14:textId="77777777" w:rsidR="005D476D" w:rsidRPr="0077437E" w:rsidRDefault="005D476D" w:rsidP="00C86BEC">
            <w:pPr>
              <w:pStyle w:val="TAC"/>
              <w:rPr>
                <w:rFonts w:eastAsia="Batang"/>
              </w:rPr>
            </w:pPr>
            <w:r w:rsidRPr="0077437E">
              <w:rPr>
                <w:rFonts w:eastAsia="Batang"/>
              </w:rPr>
              <w:t>155</w:t>
            </w:r>
          </w:p>
        </w:tc>
        <w:tc>
          <w:tcPr>
            <w:tcW w:w="1027" w:type="dxa"/>
            <w:shd w:val="clear" w:color="auto" w:fill="auto"/>
            <w:vAlign w:val="center"/>
          </w:tcPr>
          <w:p w14:paraId="6802FA59"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554B0E4F"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3B70CEB5"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1B6BFB5"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0AE5675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DB9128D"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0095E52" w14:textId="77777777" w:rsidR="005D476D" w:rsidRPr="0077437E" w:rsidRDefault="005D476D" w:rsidP="00C86BEC">
            <w:pPr>
              <w:pStyle w:val="TAC"/>
              <w:rPr>
                <w:rFonts w:eastAsia="Batang"/>
              </w:rPr>
            </w:pPr>
            <w:r w:rsidRPr="0077437E">
              <w:rPr>
                <w:rFonts w:eastAsia="Batang"/>
              </w:rPr>
              <w:t>2</w:t>
            </w:r>
          </w:p>
        </w:tc>
        <w:tc>
          <w:tcPr>
            <w:tcW w:w="936" w:type="dxa"/>
          </w:tcPr>
          <w:p w14:paraId="62746B58" w14:textId="77777777" w:rsidR="005D476D" w:rsidRPr="0077437E" w:rsidRDefault="005D476D" w:rsidP="00C86BEC">
            <w:pPr>
              <w:pStyle w:val="TAC"/>
              <w:rPr>
                <w:rFonts w:eastAsia="Batang"/>
              </w:rPr>
            </w:pPr>
            <w:r w:rsidRPr="0077437E">
              <w:rPr>
                <w:rFonts w:eastAsia="Batang"/>
              </w:rPr>
              <w:t>6</w:t>
            </w:r>
          </w:p>
        </w:tc>
      </w:tr>
      <w:tr w:rsidR="005D476D" w:rsidRPr="0077437E" w14:paraId="2C91CB64" w14:textId="77777777" w:rsidTr="00C86BEC">
        <w:trPr>
          <w:jc w:val="center"/>
        </w:trPr>
        <w:tc>
          <w:tcPr>
            <w:tcW w:w="1396" w:type="dxa"/>
            <w:shd w:val="clear" w:color="auto" w:fill="auto"/>
          </w:tcPr>
          <w:p w14:paraId="69635C15" w14:textId="77777777" w:rsidR="005D476D" w:rsidRPr="0077437E" w:rsidRDefault="005D476D" w:rsidP="00C86BEC">
            <w:pPr>
              <w:pStyle w:val="TAC"/>
              <w:rPr>
                <w:rFonts w:eastAsia="Batang"/>
              </w:rPr>
            </w:pPr>
            <w:r w:rsidRPr="0077437E">
              <w:rPr>
                <w:rFonts w:eastAsia="Batang"/>
              </w:rPr>
              <w:t>156</w:t>
            </w:r>
          </w:p>
        </w:tc>
        <w:tc>
          <w:tcPr>
            <w:tcW w:w="1027" w:type="dxa"/>
            <w:shd w:val="clear" w:color="auto" w:fill="auto"/>
            <w:vAlign w:val="center"/>
          </w:tcPr>
          <w:p w14:paraId="23D06EFE"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0E3EC631"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1945F6F5"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C1FCE7A"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5B40DE02"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291DBB3"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0A64E3A" w14:textId="77777777" w:rsidR="005D476D" w:rsidRPr="0077437E" w:rsidRDefault="005D476D" w:rsidP="00C86BEC">
            <w:pPr>
              <w:pStyle w:val="TAC"/>
              <w:rPr>
                <w:rFonts w:eastAsia="Batang"/>
              </w:rPr>
            </w:pPr>
            <w:r w:rsidRPr="0077437E">
              <w:rPr>
                <w:rFonts w:eastAsia="Batang"/>
              </w:rPr>
              <w:t>2</w:t>
            </w:r>
          </w:p>
        </w:tc>
        <w:tc>
          <w:tcPr>
            <w:tcW w:w="936" w:type="dxa"/>
          </w:tcPr>
          <w:p w14:paraId="5713C5A2" w14:textId="77777777" w:rsidR="005D476D" w:rsidRPr="0077437E" w:rsidRDefault="005D476D" w:rsidP="00C86BEC">
            <w:pPr>
              <w:pStyle w:val="TAC"/>
              <w:rPr>
                <w:rFonts w:eastAsia="Batang"/>
              </w:rPr>
            </w:pPr>
            <w:r w:rsidRPr="0077437E">
              <w:rPr>
                <w:rFonts w:eastAsia="Batang"/>
              </w:rPr>
              <w:t>6</w:t>
            </w:r>
          </w:p>
        </w:tc>
      </w:tr>
      <w:tr w:rsidR="005D476D" w:rsidRPr="0077437E" w14:paraId="7DF4708A" w14:textId="77777777" w:rsidTr="00C86BEC">
        <w:trPr>
          <w:jc w:val="center"/>
        </w:trPr>
        <w:tc>
          <w:tcPr>
            <w:tcW w:w="1396" w:type="dxa"/>
            <w:shd w:val="clear" w:color="auto" w:fill="auto"/>
          </w:tcPr>
          <w:p w14:paraId="7034989C" w14:textId="77777777" w:rsidR="005D476D" w:rsidRPr="0077437E" w:rsidRDefault="005D476D" w:rsidP="00C86BEC">
            <w:pPr>
              <w:pStyle w:val="TAC"/>
              <w:rPr>
                <w:rFonts w:eastAsia="Batang"/>
              </w:rPr>
            </w:pPr>
            <w:r w:rsidRPr="0077437E">
              <w:rPr>
                <w:rFonts w:eastAsia="Batang"/>
              </w:rPr>
              <w:t>157</w:t>
            </w:r>
          </w:p>
        </w:tc>
        <w:tc>
          <w:tcPr>
            <w:tcW w:w="1027" w:type="dxa"/>
            <w:shd w:val="clear" w:color="auto" w:fill="auto"/>
            <w:vAlign w:val="center"/>
          </w:tcPr>
          <w:p w14:paraId="2CCF9E58"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33FA719B"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9E526C5"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70D16C7"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2C2FA78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B3A108D"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3D99C165" w14:textId="77777777" w:rsidR="005D476D" w:rsidRPr="0077437E" w:rsidRDefault="005D476D" w:rsidP="00C86BEC">
            <w:pPr>
              <w:pStyle w:val="TAC"/>
              <w:rPr>
                <w:rFonts w:eastAsia="Batang"/>
              </w:rPr>
            </w:pPr>
            <w:r w:rsidRPr="0077437E">
              <w:rPr>
                <w:rFonts w:eastAsia="Batang"/>
              </w:rPr>
              <w:t>2</w:t>
            </w:r>
          </w:p>
        </w:tc>
        <w:tc>
          <w:tcPr>
            <w:tcW w:w="936" w:type="dxa"/>
          </w:tcPr>
          <w:p w14:paraId="4E9D272B" w14:textId="77777777" w:rsidR="005D476D" w:rsidRPr="0077437E" w:rsidRDefault="005D476D" w:rsidP="00C86BEC">
            <w:pPr>
              <w:pStyle w:val="TAC"/>
              <w:rPr>
                <w:rFonts w:eastAsia="Batang"/>
              </w:rPr>
            </w:pPr>
            <w:r w:rsidRPr="0077437E">
              <w:rPr>
                <w:rFonts w:eastAsia="Batang"/>
              </w:rPr>
              <w:t>6</w:t>
            </w:r>
          </w:p>
        </w:tc>
      </w:tr>
      <w:tr w:rsidR="005D476D" w:rsidRPr="0077437E" w14:paraId="0A549475" w14:textId="77777777" w:rsidTr="00C86BEC">
        <w:trPr>
          <w:jc w:val="center"/>
        </w:trPr>
        <w:tc>
          <w:tcPr>
            <w:tcW w:w="1396" w:type="dxa"/>
            <w:shd w:val="clear" w:color="auto" w:fill="auto"/>
          </w:tcPr>
          <w:p w14:paraId="258E48C2" w14:textId="77777777" w:rsidR="005D476D" w:rsidRPr="0077437E" w:rsidRDefault="005D476D" w:rsidP="00C86BEC">
            <w:pPr>
              <w:pStyle w:val="TAC"/>
              <w:rPr>
                <w:rFonts w:eastAsia="Batang"/>
              </w:rPr>
            </w:pPr>
            <w:r w:rsidRPr="0077437E">
              <w:rPr>
                <w:rFonts w:eastAsia="Batang"/>
              </w:rPr>
              <w:t>158</w:t>
            </w:r>
          </w:p>
        </w:tc>
        <w:tc>
          <w:tcPr>
            <w:tcW w:w="1027" w:type="dxa"/>
            <w:shd w:val="clear" w:color="auto" w:fill="auto"/>
            <w:vAlign w:val="center"/>
          </w:tcPr>
          <w:p w14:paraId="5E8A003C"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6F37DBC1"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CF672C6"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59DF2EB"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377CE4C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D629EF5"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5B78FAF6" w14:textId="77777777" w:rsidR="005D476D" w:rsidRPr="0077437E" w:rsidRDefault="005D476D" w:rsidP="00C86BEC">
            <w:pPr>
              <w:pStyle w:val="TAC"/>
              <w:rPr>
                <w:rFonts w:eastAsia="Batang"/>
              </w:rPr>
            </w:pPr>
            <w:r w:rsidRPr="0077437E">
              <w:rPr>
                <w:rFonts w:eastAsia="Batang"/>
              </w:rPr>
              <w:t>2</w:t>
            </w:r>
          </w:p>
        </w:tc>
        <w:tc>
          <w:tcPr>
            <w:tcW w:w="936" w:type="dxa"/>
          </w:tcPr>
          <w:p w14:paraId="4B40A707" w14:textId="77777777" w:rsidR="005D476D" w:rsidRPr="0077437E" w:rsidRDefault="005D476D" w:rsidP="00C86BEC">
            <w:pPr>
              <w:pStyle w:val="TAC"/>
              <w:rPr>
                <w:rFonts w:eastAsia="Batang"/>
              </w:rPr>
            </w:pPr>
            <w:r w:rsidRPr="0077437E">
              <w:rPr>
                <w:rFonts w:eastAsia="Batang"/>
              </w:rPr>
              <w:t>6</w:t>
            </w:r>
          </w:p>
        </w:tc>
      </w:tr>
      <w:tr w:rsidR="005D476D" w:rsidRPr="0077437E" w14:paraId="01D0F371" w14:textId="77777777" w:rsidTr="00C86BEC">
        <w:trPr>
          <w:jc w:val="center"/>
        </w:trPr>
        <w:tc>
          <w:tcPr>
            <w:tcW w:w="1396" w:type="dxa"/>
            <w:shd w:val="clear" w:color="auto" w:fill="auto"/>
          </w:tcPr>
          <w:p w14:paraId="69D008F8" w14:textId="77777777" w:rsidR="005D476D" w:rsidRPr="0077437E" w:rsidRDefault="005D476D" w:rsidP="00C86BEC">
            <w:pPr>
              <w:pStyle w:val="TAC"/>
              <w:rPr>
                <w:rFonts w:eastAsia="Batang"/>
              </w:rPr>
            </w:pPr>
            <w:r w:rsidRPr="0077437E">
              <w:rPr>
                <w:rFonts w:eastAsia="Batang"/>
              </w:rPr>
              <w:t>159</w:t>
            </w:r>
          </w:p>
        </w:tc>
        <w:tc>
          <w:tcPr>
            <w:tcW w:w="1027" w:type="dxa"/>
            <w:shd w:val="clear" w:color="auto" w:fill="auto"/>
            <w:vAlign w:val="center"/>
          </w:tcPr>
          <w:p w14:paraId="6CF50255"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0E677AD5"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2DFEBE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36A1BC4"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28B80B0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78C5A7F"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1E788824" w14:textId="77777777" w:rsidR="005D476D" w:rsidRPr="0077437E" w:rsidRDefault="005D476D" w:rsidP="00C86BEC">
            <w:pPr>
              <w:pStyle w:val="TAC"/>
              <w:rPr>
                <w:rFonts w:eastAsia="Batang"/>
              </w:rPr>
            </w:pPr>
            <w:r w:rsidRPr="0077437E">
              <w:rPr>
                <w:rFonts w:eastAsia="Batang"/>
              </w:rPr>
              <w:t>2</w:t>
            </w:r>
          </w:p>
        </w:tc>
        <w:tc>
          <w:tcPr>
            <w:tcW w:w="936" w:type="dxa"/>
          </w:tcPr>
          <w:p w14:paraId="110B83EE" w14:textId="77777777" w:rsidR="005D476D" w:rsidRPr="0077437E" w:rsidRDefault="005D476D" w:rsidP="00C86BEC">
            <w:pPr>
              <w:pStyle w:val="TAC"/>
              <w:rPr>
                <w:rFonts w:eastAsia="Batang"/>
              </w:rPr>
            </w:pPr>
            <w:r w:rsidRPr="0077437E">
              <w:rPr>
                <w:rFonts w:eastAsia="Batang"/>
              </w:rPr>
              <w:t>6</w:t>
            </w:r>
          </w:p>
        </w:tc>
      </w:tr>
      <w:tr w:rsidR="005D476D" w:rsidRPr="0077437E" w14:paraId="3B8F9F69" w14:textId="77777777" w:rsidTr="00C86BEC">
        <w:trPr>
          <w:jc w:val="center"/>
        </w:trPr>
        <w:tc>
          <w:tcPr>
            <w:tcW w:w="1396" w:type="dxa"/>
            <w:shd w:val="clear" w:color="auto" w:fill="auto"/>
          </w:tcPr>
          <w:p w14:paraId="4817EF72" w14:textId="77777777" w:rsidR="005D476D" w:rsidRPr="0077437E" w:rsidRDefault="005D476D" w:rsidP="00C86BEC">
            <w:pPr>
              <w:pStyle w:val="TAC"/>
              <w:rPr>
                <w:rFonts w:eastAsia="Batang"/>
              </w:rPr>
            </w:pPr>
            <w:r w:rsidRPr="0077437E">
              <w:rPr>
                <w:rFonts w:eastAsia="Batang"/>
              </w:rPr>
              <w:t>160</w:t>
            </w:r>
          </w:p>
        </w:tc>
        <w:tc>
          <w:tcPr>
            <w:tcW w:w="1027" w:type="dxa"/>
            <w:shd w:val="clear" w:color="auto" w:fill="auto"/>
            <w:vAlign w:val="center"/>
          </w:tcPr>
          <w:p w14:paraId="5949C780"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7E77573B"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35A7B8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142B9A7"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77D8DE9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5DFECB2"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A8843B5" w14:textId="77777777" w:rsidR="005D476D" w:rsidRPr="0077437E" w:rsidRDefault="005D476D" w:rsidP="00C86BEC">
            <w:pPr>
              <w:pStyle w:val="TAC"/>
              <w:rPr>
                <w:rFonts w:eastAsia="Batang"/>
              </w:rPr>
            </w:pPr>
            <w:r w:rsidRPr="0077437E">
              <w:rPr>
                <w:rFonts w:eastAsia="Batang"/>
              </w:rPr>
              <w:t>2</w:t>
            </w:r>
          </w:p>
        </w:tc>
        <w:tc>
          <w:tcPr>
            <w:tcW w:w="936" w:type="dxa"/>
          </w:tcPr>
          <w:p w14:paraId="289A1E78" w14:textId="77777777" w:rsidR="005D476D" w:rsidRPr="0077437E" w:rsidRDefault="005D476D" w:rsidP="00C86BEC">
            <w:pPr>
              <w:pStyle w:val="TAC"/>
              <w:rPr>
                <w:rFonts w:eastAsia="Batang"/>
              </w:rPr>
            </w:pPr>
            <w:r w:rsidRPr="0077437E">
              <w:rPr>
                <w:rFonts w:eastAsia="Batang"/>
              </w:rPr>
              <w:t>6</w:t>
            </w:r>
          </w:p>
        </w:tc>
      </w:tr>
      <w:tr w:rsidR="005D476D" w:rsidRPr="0077437E" w14:paraId="17685FF1" w14:textId="77777777" w:rsidTr="00C86BEC">
        <w:trPr>
          <w:jc w:val="center"/>
        </w:trPr>
        <w:tc>
          <w:tcPr>
            <w:tcW w:w="1396" w:type="dxa"/>
            <w:shd w:val="clear" w:color="auto" w:fill="auto"/>
          </w:tcPr>
          <w:p w14:paraId="0FE3535E" w14:textId="77777777" w:rsidR="005D476D" w:rsidRPr="0077437E" w:rsidRDefault="005D476D" w:rsidP="00C86BEC">
            <w:pPr>
              <w:pStyle w:val="TAC"/>
              <w:rPr>
                <w:rFonts w:eastAsia="Batang"/>
              </w:rPr>
            </w:pPr>
            <w:r w:rsidRPr="0077437E">
              <w:rPr>
                <w:rFonts w:eastAsia="Batang"/>
              </w:rPr>
              <w:t>161</w:t>
            </w:r>
          </w:p>
        </w:tc>
        <w:tc>
          <w:tcPr>
            <w:tcW w:w="1027" w:type="dxa"/>
            <w:shd w:val="clear" w:color="auto" w:fill="auto"/>
            <w:vAlign w:val="center"/>
          </w:tcPr>
          <w:p w14:paraId="1F01F6EC"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296A70EF"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37B5950"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E1E3FC2"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4980CC51"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D2B2D45"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C7494D9" w14:textId="77777777" w:rsidR="005D476D" w:rsidRPr="0077437E" w:rsidRDefault="005D476D" w:rsidP="00C86BEC">
            <w:pPr>
              <w:pStyle w:val="TAC"/>
              <w:rPr>
                <w:rFonts w:eastAsia="Batang"/>
              </w:rPr>
            </w:pPr>
            <w:r w:rsidRPr="0077437E">
              <w:rPr>
                <w:rFonts w:eastAsia="Batang"/>
              </w:rPr>
              <w:t>2</w:t>
            </w:r>
          </w:p>
        </w:tc>
        <w:tc>
          <w:tcPr>
            <w:tcW w:w="936" w:type="dxa"/>
          </w:tcPr>
          <w:p w14:paraId="0F7F0826" w14:textId="77777777" w:rsidR="005D476D" w:rsidRPr="0077437E" w:rsidRDefault="005D476D" w:rsidP="00C86BEC">
            <w:pPr>
              <w:pStyle w:val="TAC"/>
              <w:rPr>
                <w:rFonts w:eastAsia="Batang"/>
              </w:rPr>
            </w:pPr>
            <w:r w:rsidRPr="0077437E">
              <w:rPr>
                <w:rFonts w:eastAsia="Batang"/>
              </w:rPr>
              <w:t>6</w:t>
            </w:r>
          </w:p>
        </w:tc>
      </w:tr>
      <w:tr w:rsidR="005D476D" w:rsidRPr="0077437E" w14:paraId="61BE51C9" w14:textId="77777777" w:rsidTr="00C86BEC">
        <w:trPr>
          <w:jc w:val="center"/>
        </w:trPr>
        <w:tc>
          <w:tcPr>
            <w:tcW w:w="1396" w:type="dxa"/>
            <w:shd w:val="clear" w:color="auto" w:fill="auto"/>
          </w:tcPr>
          <w:p w14:paraId="1A3554A1" w14:textId="77777777" w:rsidR="005D476D" w:rsidRPr="0077437E" w:rsidRDefault="005D476D" w:rsidP="00C86BEC">
            <w:pPr>
              <w:pStyle w:val="TAC"/>
              <w:rPr>
                <w:rFonts w:eastAsia="Batang"/>
              </w:rPr>
            </w:pPr>
            <w:r w:rsidRPr="0077437E">
              <w:rPr>
                <w:rFonts w:eastAsia="Batang"/>
              </w:rPr>
              <w:t>162</w:t>
            </w:r>
          </w:p>
        </w:tc>
        <w:tc>
          <w:tcPr>
            <w:tcW w:w="1027" w:type="dxa"/>
            <w:shd w:val="clear" w:color="auto" w:fill="auto"/>
            <w:vAlign w:val="center"/>
          </w:tcPr>
          <w:p w14:paraId="0AFC612F"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0F290080"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304D95C"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C13745D" w14:textId="77777777" w:rsidR="005D476D" w:rsidRPr="0077437E" w:rsidRDefault="005D476D" w:rsidP="00C86BEC">
            <w:pPr>
              <w:pStyle w:val="TAC"/>
              <w:rPr>
                <w:rFonts w:eastAsia="Batang"/>
              </w:rPr>
            </w:pPr>
            <w:r w:rsidRPr="0077437E">
              <w:rPr>
                <w:rFonts w:eastAsia="Batang"/>
              </w:rPr>
              <w:t>2,7</w:t>
            </w:r>
          </w:p>
        </w:tc>
        <w:tc>
          <w:tcPr>
            <w:tcW w:w="897" w:type="dxa"/>
            <w:shd w:val="clear" w:color="auto" w:fill="auto"/>
            <w:vAlign w:val="center"/>
          </w:tcPr>
          <w:p w14:paraId="7163FAB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396EE2B"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03BA270" w14:textId="77777777" w:rsidR="005D476D" w:rsidRPr="0077437E" w:rsidRDefault="005D476D" w:rsidP="00C86BEC">
            <w:pPr>
              <w:pStyle w:val="TAC"/>
              <w:rPr>
                <w:rFonts w:eastAsia="Batang"/>
              </w:rPr>
            </w:pPr>
            <w:r w:rsidRPr="0077437E">
              <w:rPr>
                <w:rFonts w:eastAsia="Batang"/>
              </w:rPr>
              <w:t>2</w:t>
            </w:r>
          </w:p>
        </w:tc>
        <w:tc>
          <w:tcPr>
            <w:tcW w:w="936" w:type="dxa"/>
          </w:tcPr>
          <w:p w14:paraId="3AD39315" w14:textId="77777777" w:rsidR="005D476D" w:rsidRPr="0077437E" w:rsidRDefault="005D476D" w:rsidP="00C86BEC">
            <w:pPr>
              <w:pStyle w:val="TAC"/>
              <w:rPr>
                <w:rFonts w:eastAsia="Batang"/>
              </w:rPr>
            </w:pPr>
            <w:r w:rsidRPr="0077437E">
              <w:rPr>
                <w:rFonts w:eastAsia="Batang"/>
              </w:rPr>
              <w:t>6</w:t>
            </w:r>
          </w:p>
        </w:tc>
      </w:tr>
      <w:tr w:rsidR="005D476D" w:rsidRPr="0077437E" w14:paraId="0AE34483" w14:textId="77777777" w:rsidTr="00C86BEC">
        <w:trPr>
          <w:jc w:val="center"/>
        </w:trPr>
        <w:tc>
          <w:tcPr>
            <w:tcW w:w="1396" w:type="dxa"/>
            <w:shd w:val="clear" w:color="auto" w:fill="auto"/>
          </w:tcPr>
          <w:p w14:paraId="5D547EF5" w14:textId="77777777" w:rsidR="005D476D" w:rsidRPr="0077437E" w:rsidRDefault="005D476D" w:rsidP="00C86BEC">
            <w:pPr>
              <w:pStyle w:val="TAC"/>
              <w:rPr>
                <w:rFonts w:eastAsia="Batang"/>
              </w:rPr>
            </w:pPr>
            <w:r w:rsidRPr="0077437E">
              <w:rPr>
                <w:rFonts w:eastAsia="Batang"/>
              </w:rPr>
              <w:t>163</w:t>
            </w:r>
          </w:p>
        </w:tc>
        <w:tc>
          <w:tcPr>
            <w:tcW w:w="1027" w:type="dxa"/>
            <w:shd w:val="clear" w:color="auto" w:fill="auto"/>
            <w:vAlign w:val="center"/>
          </w:tcPr>
          <w:p w14:paraId="0D976F46"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059483FC"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D980CD3"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D30CFEC"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14A55F5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7472E7A"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0CEB5B1" w14:textId="77777777" w:rsidR="005D476D" w:rsidRPr="0077437E" w:rsidRDefault="005D476D" w:rsidP="00C86BEC">
            <w:pPr>
              <w:pStyle w:val="TAC"/>
              <w:rPr>
                <w:rFonts w:eastAsia="Batang"/>
              </w:rPr>
            </w:pPr>
            <w:r w:rsidRPr="0077437E">
              <w:rPr>
                <w:rFonts w:eastAsia="Batang"/>
              </w:rPr>
              <w:t>2</w:t>
            </w:r>
          </w:p>
        </w:tc>
        <w:tc>
          <w:tcPr>
            <w:tcW w:w="936" w:type="dxa"/>
          </w:tcPr>
          <w:p w14:paraId="451D2A0E" w14:textId="77777777" w:rsidR="005D476D" w:rsidRPr="0077437E" w:rsidRDefault="005D476D" w:rsidP="00C86BEC">
            <w:pPr>
              <w:pStyle w:val="TAC"/>
              <w:rPr>
                <w:rFonts w:eastAsia="Batang"/>
              </w:rPr>
            </w:pPr>
            <w:r w:rsidRPr="0077437E">
              <w:rPr>
                <w:rFonts w:eastAsia="Batang"/>
              </w:rPr>
              <w:t>6</w:t>
            </w:r>
          </w:p>
        </w:tc>
      </w:tr>
      <w:tr w:rsidR="005D476D" w:rsidRPr="0077437E" w14:paraId="78E78B39" w14:textId="77777777" w:rsidTr="00C86BEC">
        <w:trPr>
          <w:jc w:val="center"/>
        </w:trPr>
        <w:tc>
          <w:tcPr>
            <w:tcW w:w="1396" w:type="dxa"/>
            <w:shd w:val="clear" w:color="auto" w:fill="auto"/>
          </w:tcPr>
          <w:p w14:paraId="4BC81EDF" w14:textId="77777777" w:rsidR="005D476D" w:rsidRPr="0077437E" w:rsidRDefault="005D476D" w:rsidP="00C86BEC">
            <w:pPr>
              <w:pStyle w:val="TAC"/>
              <w:rPr>
                <w:rFonts w:eastAsia="Batang"/>
              </w:rPr>
            </w:pPr>
            <w:r w:rsidRPr="0077437E">
              <w:rPr>
                <w:rFonts w:eastAsia="Batang"/>
              </w:rPr>
              <w:t>164</w:t>
            </w:r>
          </w:p>
        </w:tc>
        <w:tc>
          <w:tcPr>
            <w:tcW w:w="1027" w:type="dxa"/>
            <w:shd w:val="clear" w:color="auto" w:fill="auto"/>
            <w:vAlign w:val="center"/>
          </w:tcPr>
          <w:p w14:paraId="57551D36"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774E9667"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1CECDBF1"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5BE5D08" w14:textId="77777777" w:rsidR="005D476D" w:rsidRPr="0077437E" w:rsidRDefault="005D476D" w:rsidP="00C86BEC">
            <w:pPr>
              <w:pStyle w:val="TAC"/>
              <w:rPr>
                <w:rFonts w:eastAsia="Batang"/>
              </w:rPr>
            </w:pPr>
            <w:r w:rsidRPr="0077437E">
              <w:rPr>
                <w:rFonts w:eastAsia="Batang"/>
              </w:rPr>
              <w:t>0,2,4,6,8</w:t>
            </w:r>
          </w:p>
        </w:tc>
        <w:tc>
          <w:tcPr>
            <w:tcW w:w="897" w:type="dxa"/>
            <w:shd w:val="clear" w:color="auto" w:fill="auto"/>
            <w:vAlign w:val="center"/>
          </w:tcPr>
          <w:p w14:paraId="3303C36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26B91B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3C30BA0" w14:textId="77777777" w:rsidR="005D476D" w:rsidRPr="0077437E" w:rsidRDefault="005D476D" w:rsidP="00C86BEC">
            <w:pPr>
              <w:pStyle w:val="TAC"/>
              <w:rPr>
                <w:rFonts w:eastAsia="Batang"/>
              </w:rPr>
            </w:pPr>
            <w:r w:rsidRPr="0077437E">
              <w:rPr>
                <w:rFonts w:eastAsia="Batang"/>
              </w:rPr>
              <w:t>2</w:t>
            </w:r>
          </w:p>
        </w:tc>
        <w:tc>
          <w:tcPr>
            <w:tcW w:w="936" w:type="dxa"/>
          </w:tcPr>
          <w:p w14:paraId="4CA1DEA7" w14:textId="77777777" w:rsidR="005D476D" w:rsidRPr="0077437E" w:rsidRDefault="005D476D" w:rsidP="00C86BEC">
            <w:pPr>
              <w:pStyle w:val="TAC"/>
              <w:rPr>
                <w:rFonts w:eastAsia="Batang"/>
              </w:rPr>
            </w:pPr>
            <w:r w:rsidRPr="0077437E">
              <w:rPr>
                <w:rFonts w:eastAsia="Batang"/>
              </w:rPr>
              <w:t>6</w:t>
            </w:r>
          </w:p>
        </w:tc>
      </w:tr>
      <w:tr w:rsidR="005D476D" w:rsidRPr="0077437E" w14:paraId="4176A958" w14:textId="77777777" w:rsidTr="00C86BEC">
        <w:trPr>
          <w:jc w:val="center"/>
        </w:trPr>
        <w:tc>
          <w:tcPr>
            <w:tcW w:w="1396" w:type="dxa"/>
            <w:shd w:val="clear" w:color="auto" w:fill="auto"/>
          </w:tcPr>
          <w:p w14:paraId="65D512C0" w14:textId="77777777" w:rsidR="005D476D" w:rsidRPr="0077437E" w:rsidRDefault="005D476D" w:rsidP="00C86BEC">
            <w:pPr>
              <w:pStyle w:val="TAC"/>
              <w:rPr>
                <w:rFonts w:eastAsia="Batang"/>
              </w:rPr>
            </w:pPr>
            <w:r w:rsidRPr="0077437E">
              <w:rPr>
                <w:rFonts w:eastAsia="Batang"/>
              </w:rPr>
              <w:t>165</w:t>
            </w:r>
          </w:p>
        </w:tc>
        <w:tc>
          <w:tcPr>
            <w:tcW w:w="1027" w:type="dxa"/>
            <w:shd w:val="clear" w:color="auto" w:fill="auto"/>
            <w:vAlign w:val="center"/>
          </w:tcPr>
          <w:p w14:paraId="3A3D3222"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58B908C8"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D92D6F8"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54DBAAB" w14:textId="77777777" w:rsidR="005D476D" w:rsidRPr="0077437E" w:rsidRDefault="005D476D" w:rsidP="00C86BEC">
            <w:pPr>
              <w:pStyle w:val="TAC"/>
              <w:rPr>
                <w:rFonts w:eastAsia="Batang"/>
              </w:rPr>
            </w:pPr>
            <w:r w:rsidRPr="0077437E">
              <w:rPr>
                <w:rFonts w:eastAsia="Batang"/>
              </w:rPr>
              <w:t>0,1,2,3,4,5,6,7,8,9</w:t>
            </w:r>
          </w:p>
        </w:tc>
        <w:tc>
          <w:tcPr>
            <w:tcW w:w="897" w:type="dxa"/>
            <w:shd w:val="clear" w:color="auto" w:fill="auto"/>
            <w:vAlign w:val="center"/>
          </w:tcPr>
          <w:p w14:paraId="61FEEC0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BB22523"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C475999" w14:textId="77777777" w:rsidR="005D476D" w:rsidRPr="0077437E" w:rsidRDefault="005D476D" w:rsidP="00C86BEC">
            <w:pPr>
              <w:pStyle w:val="TAC"/>
              <w:rPr>
                <w:rFonts w:eastAsia="Batang"/>
              </w:rPr>
            </w:pPr>
            <w:r w:rsidRPr="0077437E">
              <w:rPr>
                <w:rFonts w:eastAsia="Batang"/>
              </w:rPr>
              <w:t>2</w:t>
            </w:r>
          </w:p>
        </w:tc>
        <w:tc>
          <w:tcPr>
            <w:tcW w:w="936" w:type="dxa"/>
          </w:tcPr>
          <w:p w14:paraId="68453106" w14:textId="77777777" w:rsidR="005D476D" w:rsidRPr="0077437E" w:rsidRDefault="005D476D" w:rsidP="00C86BEC">
            <w:pPr>
              <w:pStyle w:val="TAC"/>
              <w:rPr>
                <w:rFonts w:eastAsia="Batang"/>
              </w:rPr>
            </w:pPr>
            <w:r w:rsidRPr="0077437E">
              <w:rPr>
                <w:rFonts w:eastAsia="Batang"/>
              </w:rPr>
              <w:t>6</w:t>
            </w:r>
          </w:p>
        </w:tc>
      </w:tr>
      <w:tr w:rsidR="005D476D" w:rsidRPr="0077437E" w14:paraId="3D7B4ABC" w14:textId="77777777" w:rsidTr="00C86BEC">
        <w:trPr>
          <w:jc w:val="center"/>
        </w:trPr>
        <w:tc>
          <w:tcPr>
            <w:tcW w:w="1396" w:type="dxa"/>
            <w:shd w:val="clear" w:color="auto" w:fill="auto"/>
          </w:tcPr>
          <w:p w14:paraId="004B599B" w14:textId="77777777" w:rsidR="005D476D" w:rsidRPr="0077437E" w:rsidRDefault="005D476D" w:rsidP="00C86BEC">
            <w:pPr>
              <w:pStyle w:val="TAC"/>
              <w:rPr>
                <w:rFonts w:eastAsia="Batang"/>
              </w:rPr>
            </w:pPr>
            <w:r w:rsidRPr="0077437E">
              <w:rPr>
                <w:rFonts w:eastAsia="Batang"/>
              </w:rPr>
              <w:t>166</w:t>
            </w:r>
          </w:p>
        </w:tc>
        <w:tc>
          <w:tcPr>
            <w:tcW w:w="1027" w:type="dxa"/>
            <w:shd w:val="clear" w:color="auto" w:fill="auto"/>
            <w:vAlign w:val="center"/>
          </w:tcPr>
          <w:p w14:paraId="65B95178"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1177515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97882A6"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F38E071" w14:textId="77777777" w:rsidR="005D476D" w:rsidRPr="0077437E" w:rsidRDefault="005D476D" w:rsidP="00C86BEC">
            <w:pPr>
              <w:pStyle w:val="TAC"/>
              <w:rPr>
                <w:rFonts w:eastAsia="Batang"/>
              </w:rPr>
            </w:pPr>
            <w:r w:rsidRPr="0077437E">
              <w:rPr>
                <w:rFonts w:eastAsia="Batang"/>
              </w:rPr>
              <w:t>1,3,5,7,9</w:t>
            </w:r>
          </w:p>
        </w:tc>
        <w:tc>
          <w:tcPr>
            <w:tcW w:w="897" w:type="dxa"/>
            <w:shd w:val="clear" w:color="auto" w:fill="auto"/>
            <w:vAlign w:val="center"/>
          </w:tcPr>
          <w:p w14:paraId="14070321"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C0FC5AE"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341F82FF" w14:textId="77777777" w:rsidR="005D476D" w:rsidRPr="0077437E" w:rsidRDefault="005D476D" w:rsidP="00C86BEC">
            <w:pPr>
              <w:pStyle w:val="TAC"/>
              <w:rPr>
                <w:rFonts w:eastAsia="Batang"/>
              </w:rPr>
            </w:pPr>
            <w:r w:rsidRPr="0077437E">
              <w:rPr>
                <w:rFonts w:eastAsia="Batang"/>
              </w:rPr>
              <w:t>2</w:t>
            </w:r>
          </w:p>
        </w:tc>
        <w:tc>
          <w:tcPr>
            <w:tcW w:w="936" w:type="dxa"/>
          </w:tcPr>
          <w:p w14:paraId="37F141EF" w14:textId="77777777" w:rsidR="005D476D" w:rsidRPr="0077437E" w:rsidRDefault="005D476D" w:rsidP="00C86BEC">
            <w:pPr>
              <w:pStyle w:val="TAC"/>
              <w:rPr>
                <w:rFonts w:eastAsia="Batang"/>
              </w:rPr>
            </w:pPr>
            <w:r w:rsidRPr="0077437E">
              <w:rPr>
                <w:rFonts w:eastAsia="Batang"/>
              </w:rPr>
              <w:t>6</w:t>
            </w:r>
          </w:p>
        </w:tc>
      </w:tr>
      <w:tr w:rsidR="005D476D" w:rsidRPr="0077437E" w14:paraId="73634ED0" w14:textId="77777777" w:rsidTr="00C86BEC">
        <w:trPr>
          <w:jc w:val="center"/>
        </w:trPr>
        <w:tc>
          <w:tcPr>
            <w:tcW w:w="1396" w:type="dxa"/>
            <w:shd w:val="clear" w:color="auto" w:fill="auto"/>
          </w:tcPr>
          <w:p w14:paraId="3DEEF121" w14:textId="77777777" w:rsidR="005D476D" w:rsidRPr="0077437E" w:rsidRDefault="005D476D" w:rsidP="00C86BEC">
            <w:pPr>
              <w:pStyle w:val="TAC"/>
              <w:rPr>
                <w:rFonts w:eastAsia="Batang"/>
              </w:rPr>
            </w:pPr>
            <w:r w:rsidRPr="0077437E">
              <w:rPr>
                <w:rFonts w:eastAsia="Batang"/>
              </w:rPr>
              <w:t>167</w:t>
            </w:r>
          </w:p>
        </w:tc>
        <w:tc>
          <w:tcPr>
            <w:tcW w:w="1027" w:type="dxa"/>
            <w:shd w:val="clear" w:color="auto" w:fill="auto"/>
            <w:vAlign w:val="center"/>
          </w:tcPr>
          <w:p w14:paraId="12A548DF" w14:textId="77777777" w:rsidR="005D476D" w:rsidRPr="0077437E" w:rsidRDefault="005D476D" w:rsidP="00C86BEC">
            <w:pPr>
              <w:pStyle w:val="TAC"/>
              <w:rPr>
                <w:rFonts w:eastAsia="Batang"/>
              </w:rPr>
            </w:pPr>
            <w:r w:rsidRPr="0077437E">
              <w:rPr>
                <w:rFonts w:eastAsia="Batang"/>
              </w:rPr>
              <w:t>A3/B3</w:t>
            </w:r>
          </w:p>
        </w:tc>
        <w:tc>
          <w:tcPr>
            <w:tcW w:w="814" w:type="dxa"/>
            <w:shd w:val="clear" w:color="auto" w:fill="auto"/>
            <w:vAlign w:val="center"/>
          </w:tcPr>
          <w:p w14:paraId="69E94A3B"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35D1B49E"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490ADC8D" w14:textId="77777777" w:rsidR="005D476D" w:rsidRPr="0077437E" w:rsidRDefault="005D476D" w:rsidP="00C86BEC">
            <w:pPr>
              <w:pStyle w:val="TAC"/>
              <w:rPr>
                <w:rFonts w:eastAsia="Batang"/>
              </w:rPr>
            </w:pPr>
            <w:r w:rsidRPr="0077437E">
              <w:rPr>
                <w:rFonts w:eastAsia="Batang"/>
              </w:rPr>
              <w:t>2,6,9</w:t>
            </w:r>
          </w:p>
        </w:tc>
        <w:tc>
          <w:tcPr>
            <w:tcW w:w="897" w:type="dxa"/>
            <w:shd w:val="clear" w:color="auto" w:fill="auto"/>
            <w:vAlign w:val="center"/>
          </w:tcPr>
          <w:p w14:paraId="40BBEE2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4AD3634"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405140E" w14:textId="77777777" w:rsidR="005D476D" w:rsidRPr="0077437E" w:rsidRDefault="005D476D" w:rsidP="00C86BEC">
            <w:pPr>
              <w:pStyle w:val="TAC"/>
              <w:rPr>
                <w:rFonts w:eastAsia="Batang"/>
              </w:rPr>
            </w:pPr>
            <w:r w:rsidRPr="0077437E">
              <w:rPr>
                <w:rFonts w:eastAsia="Batang"/>
              </w:rPr>
              <w:t>2</w:t>
            </w:r>
          </w:p>
        </w:tc>
        <w:tc>
          <w:tcPr>
            <w:tcW w:w="936" w:type="dxa"/>
          </w:tcPr>
          <w:p w14:paraId="51DF022D" w14:textId="77777777" w:rsidR="005D476D" w:rsidRPr="0077437E" w:rsidRDefault="005D476D" w:rsidP="00C86BEC">
            <w:pPr>
              <w:pStyle w:val="TAC"/>
              <w:rPr>
                <w:rFonts w:eastAsia="Batang"/>
              </w:rPr>
            </w:pPr>
            <w:r w:rsidRPr="0077437E">
              <w:rPr>
                <w:rFonts w:eastAsia="Batang"/>
              </w:rPr>
              <w:t>6</w:t>
            </w:r>
          </w:p>
        </w:tc>
      </w:tr>
      <w:tr w:rsidR="005D476D" w:rsidRPr="0077437E" w14:paraId="470E39E0" w14:textId="77777777" w:rsidTr="00C86BEC">
        <w:trPr>
          <w:jc w:val="center"/>
        </w:trPr>
        <w:tc>
          <w:tcPr>
            <w:tcW w:w="1396" w:type="dxa"/>
            <w:shd w:val="clear" w:color="auto" w:fill="auto"/>
          </w:tcPr>
          <w:p w14:paraId="43D372EE" w14:textId="77777777" w:rsidR="005D476D" w:rsidRPr="0077437E" w:rsidRDefault="005D476D" w:rsidP="00C86BEC">
            <w:pPr>
              <w:pStyle w:val="TAC"/>
              <w:rPr>
                <w:rFonts w:eastAsia="Batang"/>
              </w:rPr>
            </w:pPr>
            <w:r w:rsidRPr="0077437E">
              <w:rPr>
                <w:rFonts w:eastAsia="Batang"/>
              </w:rPr>
              <w:t>168</w:t>
            </w:r>
          </w:p>
        </w:tc>
        <w:tc>
          <w:tcPr>
            <w:tcW w:w="1027" w:type="dxa"/>
            <w:shd w:val="clear" w:color="auto" w:fill="auto"/>
            <w:vAlign w:val="center"/>
          </w:tcPr>
          <w:p w14:paraId="21ECE78F" w14:textId="77777777" w:rsidR="005D476D" w:rsidRPr="0077437E" w:rsidRDefault="005D476D" w:rsidP="00C86BEC">
            <w:pPr>
              <w:pStyle w:val="TAC"/>
              <w:rPr>
                <w:rFonts w:eastAsia="Batang"/>
              </w:rPr>
            </w:pPr>
            <w:r w:rsidRPr="0077437E">
              <w:rPr>
                <w:rFonts w:eastAsia="Batang"/>
              </w:rPr>
              <w:t>A3/B3</w:t>
            </w:r>
          </w:p>
        </w:tc>
        <w:tc>
          <w:tcPr>
            <w:tcW w:w="814" w:type="dxa"/>
            <w:shd w:val="clear" w:color="auto" w:fill="auto"/>
            <w:vAlign w:val="center"/>
          </w:tcPr>
          <w:p w14:paraId="187C1D49"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6C7C462B"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69CD8DA"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7A381F8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61D5886"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3EDA0397" w14:textId="77777777" w:rsidR="005D476D" w:rsidRPr="0077437E" w:rsidRDefault="005D476D" w:rsidP="00C86BEC">
            <w:pPr>
              <w:pStyle w:val="TAC"/>
              <w:rPr>
                <w:rFonts w:eastAsia="Batang"/>
              </w:rPr>
            </w:pPr>
            <w:r w:rsidRPr="0077437E">
              <w:rPr>
                <w:rFonts w:eastAsia="Batang"/>
              </w:rPr>
              <w:t>2</w:t>
            </w:r>
          </w:p>
        </w:tc>
        <w:tc>
          <w:tcPr>
            <w:tcW w:w="936" w:type="dxa"/>
          </w:tcPr>
          <w:p w14:paraId="4CC89BCF" w14:textId="77777777" w:rsidR="005D476D" w:rsidRPr="0077437E" w:rsidRDefault="005D476D" w:rsidP="00C86BEC">
            <w:pPr>
              <w:pStyle w:val="TAC"/>
              <w:rPr>
                <w:rFonts w:eastAsia="Batang"/>
              </w:rPr>
            </w:pPr>
            <w:r w:rsidRPr="0077437E">
              <w:rPr>
                <w:rFonts w:eastAsia="Batang"/>
              </w:rPr>
              <w:t>6</w:t>
            </w:r>
          </w:p>
        </w:tc>
      </w:tr>
      <w:tr w:rsidR="005D476D" w:rsidRPr="0077437E" w14:paraId="01557928" w14:textId="77777777" w:rsidTr="00C86BEC">
        <w:trPr>
          <w:jc w:val="center"/>
        </w:trPr>
        <w:tc>
          <w:tcPr>
            <w:tcW w:w="1396" w:type="dxa"/>
            <w:shd w:val="clear" w:color="auto" w:fill="auto"/>
          </w:tcPr>
          <w:p w14:paraId="07CF32E0" w14:textId="77777777" w:rsidR="005D476D" w:rsidRPr="0077437E" w:rsidRDefault="005D476D" w:rsidP="00C86BEC">
            <w:pPr>
              <w:pStyle w:val="TAC"/>
              <w:rPr>
                <w:rFonts w:eastAsia="Batang"/>
              </w:rPr>
            </w:pPr>
            <w:r w:rsidRPr="0077437E">
              <w:rPr>
                <w:rFonts w:eastAsia="Batang"/>
              </w:rPr>
              <w:t>169</w:t>
            </w:r>
          </w:p>
        </w:tc>
        <w:tc>
          <w:tcPr>
            <w:tcW w:w="1027" w:type="dxa"/>
            <w:shd w:val="clear" w:color="auto" w:fill="auto"/>
            <w:vAlign w:val="center"/>
          </w:tcPr>
          <w:p w14:paraId="32DF6F74" w14:textId="77777777" w:rsidR="005D476D" w:rsidRPr="0077437E" w:rsidRDefault="005D476D" w:rsidP="00C86BEC">
            <w:pPr>
              <w:pStyle w:val="TAC"/>
              <w:rPr>
                <w:rFonts w:eastAsia="Batang"/>
              </w:rPr>
            </w:pPr>
            <w:r w:rsidRPr="0077437E">
              <w:rPr>
                <w:rFonts w:eastAsia="Batang"/>
              </w:rPr>
              <w:t>A3/B3</w:t>
            </w:r>
          </w:p>
        </w:tc>
        <w:tc>
          <w:tcPr>
            <w:tcW w:w="814" w:type="dxa"/>
            <w:shd w:val="clear" w:color="auto" w:fill="auto"/>
            <w:vAlign w:val="center"/>
          </w:tcPr>
          <w:p w14:paraId="40C371D5"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4F2D72A"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335377C"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7B9E3F9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0FBC415"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559DFCEB" w14:textId="77777777" w:rsidR="005D476D" w:rsidRPr="0077437E" w:rsidRDefault="005D476D" w:rsidP="00C86BEC">
            <w:pPr>
              <w:pStyle w:val="TAC"/>
              <w:rPr>
                <w:rFonts w:eastAsia="Batang"/>
              </w:rPr>
            </w:pPr>
            <w:r w:rsidRPr="0077437E">
              <w:rPr>
                <w:rFonts w:eastAsia="Batang"/>
              </w:rPr>
              <w:t>2</w:t>
            </w:r>
          </w:p>
        </w:tc>
        <w:tc>
          <w:tcPr>
            <w:tcW w:w="936" w:type="dxa"/>
          </w:tcPr>
          <w:p w14:paraId="28FCB26B" w14:textId="77777777" w:rsidR="005D476D" w:rsidRPr="0077437E" w:rsidRDefault="005D476D" w:rsidP="00C86BEC">
            <w:pPr>
              <w:pStyle w:val="TAC"/>
              <w:rPr>
                <w:rFonts w:eastAsia="Batang"/>
              </w:rPr>
            </w:pPr>
            <w:r w:rsidRPr="0077437E">
              <w:rPr>
                <w:rFonts w:eastAsia="Batang"/>
              </w:rPr>
              <w:t>6</w:t>
            </w:r>
          </w:p>
        </w:tc>
      </w:tr>
      <w:tr w:rsidR="005D476D" w:rsidRPr="0077437E" w14:paraId="285F5E1E" w14:textId="77777777" w:rsidTr="00C86BEC">
        <w:trPr>
          <w:jc w:val="center"/>
        </w:trPr>
        <w:tc>
          <w:tcPr>
            <w:tcW w:w="1396" w:type="dxa"/>
            <w:shd w:val="clear" w:color="auto" w:fill="auto"/>
          </w:tcPr>
          <w:p w14:paraId="4715B58B" w14:textId="77777777" w:rsidR="005D476D" w:rsidRPr="0077437E" w:rsidRDefault="005D476D" w:rsidP="00C86BEC">
            <w:pPr>
              <w:pStyle w:val="TAC"/>
              <w:rPr>
                <w:rFonts w:eastAsia="Batang"/>
              </w:rPr>
            </w:pPr>
            <w:r w:rsidRPr="0077437E">
              <w:rPr>
                <w:rFonts w:eastAsia="Batang"/>
              </w:rPr>
              <w:t>170</w:t>
            </w:r>
          </w:p>
        </w:tc>
        <w:tc>
          <w:tcPr>
            <w:tcW w:w="1027" w:type="dxa"/>
            <w:shd w:val="clear" w:color="auto" w:fill="auto"/>
            <w:vAlign w:val="center"/>
          </w:tcPr>
          <w:p w14:paraId="26E27050" w14:textId="77777777" w:rsidR="005D476D" w:rsidRPr="0077437E" w:rsidRDefault="005D476D" w:rsidP="00C86BEC">
            <w:pPr>
              <w:pStyle w:val="TAC"/>
              <w:rPr>
                <w:rFonts w:eastAsia="Batang"/>
              </w:rPr>
            </w:pPr>
            <w:r w:rsidRPr="0077437E">
              <w:rPr>
                <w:rFonts w:eastAsia="Batang"/>
              </w:rPr>
              <w:t>A3/B3</w:t>
            </w:r>
          </w:p>
        </w:tc>
        <w:tc>
          <w:tcPr>
            <w:tcW w:w="814" w:type="dxa"/>
            <w:shd w:val="clear" w:color="auto" w:fill="auto"/>
            <w:vAlign w:val="center"/>
          </w:tcPr>
          <w:p w14:paraId="57FB71B2"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445A230"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E6BF430"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6E83ACB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C864CDD"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573F8656" w14:textId="77777777" w:rsidR="005D476D" w:rsidRPr="0077437E" w:rsidRDefault="005D476D" w:rsidP="00C86BEC">
            <w:pPr>
              <w:pStyle w:val="TAC"/>
              <w:rPr>
                <w:rFonts w:eastAsia="Batang"/>
              </w:rPr>
            </w:pPr>
            <w:r w:rsidRPr="0077437E">
              <w:rPr>
                <w:rFonts w:eastAsia="Batang"/>
              </w:rPr>
              <w:t>2</w:t>
            </w:r>
          </w:p>
        </w:tc>
        <w:tc>
          <w:tcPr>
            <w:tcW w:w="936" w:type="dxa"/>
          </w:tcPr>
          <w:p w14:paraId="3B117918" w14:textId="77777777" w:rsidR="005D476D" w:rsidRPr="0077437E" w:rsidRDefault="005D476D" w:rsidP="00C86BEC">
            <w:pPr>
              <w:pStyle w:val="TAC"/>
              <w:rPr>
                <w:rFonts w:eastAsia="Batang"/>
              </w:rPr>
            </w:pPr>
            <w:r w:rsidRPr="0077437E">
              <w:rPr>
                <w:rFonts w:eastAsia="Batang"/>
              </w:rPr>
              <w:t>6</w:t>
            </w:r>
          </w:p>
        </w:tc>
      </w:tr>
      <w:tr w:rsidR="005D476D" w:rsidRPr="0077437E" w14:paraId="30C35FB7" w14:textId="77777777" w:rsidTr="00C86BEC">
        <w:trPr>
          <w:jc w:val="center"/>
        </w:trPr>
        <w:tc>
          <w:tcPr>
            <w:tcW w:w="1396" w:type="dxa"/>
            <w:shd w:val="clear" w:color="auto" w:fill="auto"/>
          </w:tcPr>
          <w:p w14:paraId="6DAA7AEA" w14:textId="77777777" w:rsidR="005D476D" w:rsidRPr="0077437E" w:rsidRDefault="005D476D" w:rsidP="00C86BEC">
            <w:pPr>
              <w:pStyle w:val="TAC"/>
              <w:rPr>
                <w:rFonts w:eastAsia="Batang"/>
              </w:rPr>
            </w:pPr>
            <w:r w:rsidRPr="0077437E">
              <w:rPr>
                <w:rFonts w:eastAsia="Batang"/>
              </w:rPr>
              <w:t>171</w:t>
            </w:r>
          </w:p>
        </w:tc>
        <w:tc>
          <w:tcPr>
            <w:tcW w:w="1027" w:type="dxa"/>
            <w:shd w:val="clear" w:color="auto" w:fill="auto"/>
            <w:vAlign w:val="center"/>
          </w:tcPr>
          <w:p w14:paraId="403A50EE" w14:textId="77777777" w:rsidR="005D476D" w:rsidRPr="0077437E" w:rsidRDefault="005D476D" w:rsidP="00C86BEC">
            <w:pPr>
              <w:pStyle w:val="TAC"/>
              <w:rPr>
                <w:rFonts w:eastAsia="Batang"/>
              </w:rPr>
            </w:pPr>
            <w:r w:rsidRPr="0077437E">
              <w:rPr>
                <w:rFonts w:eastAsia="Batang"/>
              </w:rPr>
              <w:t>A3/B3</w:t>
            </w:r>
          </w:p>
        </w:tc>
        <w:tc>
          <w:tcPr>
            <w:tcW w:w="814" w:type="dxa"/>
            <w:shd w:val="clear" w:color="auto" w:fill="auto"/>
            <w:vAlign w:val="center"/>
          </w:tcPr>
          <w:p w14:paraId="183F7FEC"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71B42D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BDF5412"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51A911F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E228831"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6DCFB5BC" w14:textId="77777777" w:rsidR="005D476D" w:rsidRPr="0077437E" w:rsidRDefault="005D476D" w:rsidP="00C86BEC">
            <w:pPr>
              <w:pStyle w:val="TAC"/>
              <w:rPr>
                <w:rFonts w:eastAsia="Batang"/>
              </w:rPr>
            </w:pPr>
            <w:r w:rsidRPr="0077437E">
              <w:rPr>
                <w:rFonts w:eastAsia="Batang"/>
              </w:rPr>
              <w:t>2</w:t>
            </w:r>
          </w:p>
        </w:tc>
        <w:tc>
          <w:tcPr>
            <w:tcW w:w="936" w:type="dxa"/>
          </w:tcPr>
          <w:p w14:paraId="547BE9C0" w14:textId="77777777" w:rsidR="005D476D" w:rsidRPr="0077437E" w:rsidRDefault="005D476D" w:rsidP="00C86BEC">
            <w:pPr>
              <w:pStyle w:val="TAC"/>
              <w:rPr>
                <w:rFonts w:eastAsia="Batang"/>
              </w:rPr>
            </w:pPr>
            <w:r w:rsidRPr="0077437E">
              <w:rPr>
                <w:rFonts w:eastAsia="Batang"/>
              </w:rPr>
              <w:t>6</w:t>
            </w:r>
          </w:p>
        </w:tc>
      </w:tr>
      <w:tr w:rsidR="005D476D" w:rsidRPr="0077437E" w14:paraId="50199DFE" w14:textId="77777777" w:rsidTr="00C86BEC">
        <w:trPr>
          <w:jc w:val="center"/>
        </w:trPr>
        <w:tc>
          <w:tcPr>
            <w:tcW w:w="1396" w:type="dxa"/>
            <w:shd w:val="clear" w:color="auto" w:fill="auto"/>
          </w:tcPr>
          <w:p w14:paraId="523BB7B6" w14:textId="77777777" w:rsidR="005D476D" w:rsidRPr="0077437E" w:rsidRDefault="005D476D" w:rsidP="00C86BEC">
            <w:pPr>
              <w:pStyle w:val="TAC"/>
              <w:rPr>
                <w:rFonts w:eastAsia="Batang"/>
              </w:rPr>
            </w:pPr>
            <w:r w:rsidRPr="0077437E">
              <w:rPr>
                <w:rFonts w:eastAsia="Batang"/>
              </w:rPr>
              <w:t>172</w:t>
            </w:r>
          </w:p>
        </w:tc>
        <w:tc>
          <w:tcPr>
            <w:tcW w:w="1027" w:type="dxa"/>
            <w:shd w:val="clear" w:color="auto" w:fill="auto"/>
            <w:vAlign w:val="center"/>
          </w:tcPr>
          <w:p w14:paraId="58039EDA" w14:textId="77777777" w:rsidR="005D476D" w:rsidRPr="0077437E" w:rsidRDefault="005D476D" w:rsidP="00C86BEC">
            <w:pPr>
              <w:pStyle w:val="TAC"/>
              <w:rPr>
                <w:rFonts w:eastAsia="Batang"/>
              </w:rPr>
            </w:pPr>
            <w:r w:rsidRPr="0077437E">
              <w:rPr>
                <w:rFonts w:eastAsia="Batang"/>
              </w:rPr>
              <w:t>A3/B3</w:t>
            </w:r>
          </w:p>
        </w:tc>
        <w:tc>
          <w:tcPr>
            <w:tcW w:w="814" w:type="dxa"/>
            <w:shd w:val="clear" w:color="auto" w:fill="auto"/>
            <w:vAlign w:val="center"/>
          </w:tcPr>
          <w:p w14:paraId="1DF1F3F4"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6289A8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EBDF4EE"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186A22E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AC9ECF5"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F944233" w14:textId="77777777" w:rsidR="005D476D" w:rsidRPr="0077437E" w:rsidRDefault="005D476D" w:rsidP="00C86BEC">
            <w:pPr>
              <w:pStyle w:val="TAC"/>
              <w:rPr>
                <w:rFonts w:eastAsia="Batang"/>
              </w:rPr>
            </w:pPr>
            <w:r w:rsidRPr="0077437E">
              <w:rPr>
                <w:rFonts w:eastAsia="Batang"/>
              </w:rPr>
              <w:t>2</w:t>
            </w:r>
          </w:p>
        </w:tc>
        <w:tc>
          <w:tcPr>
            <w:tcW w:w="936" w:type="dxa"/>
          </w:tcPr>
          <w:p w14:paraId="25BC9E82" w14:textId="77777777" w:rsidR="005D476D" w:rsidRPr="0077437E" w:rsidRDefault="005D476D" w:rsidP="00C86BEC">
            <w:pPr>
              <w:pStyle w:val="TAC"/>
              <w:rPr>
                <w:rFonts w:eastAsia="Batang"/>
              </w:rPr>
            </w:pPr>
            <w:r w:rsidRPr="0077437E">
              <w:rPr>
                <w:rFonts w:eastAsia="Batang"/>
              </w:rPr>
              <w:t>6</w:t>
            </w:r>
          </w:p>
        </w:tc>
      </w:tr>
      <w:tr w:rsidR="005D476D" w:rsidRPr="0077437E" w14:paraId="5064B3E8" w14:textId="77777777" w:rsidTr="00C86BEC">
        <w:trPr>
          <w:jc w:val="center"/>
        </w:trPr>
        <w:tc>
          <w:tcPr>
            <w:tcW w:w="1396" w:type="dxa"/>
            <w:shd w:val="clear" w:color="auto" w:fill="auto"/>
          </w:tcPr>
          <w:p w14:paraId="01CEFF08" w14:textId="77777777" w:rsidR="005D476D" w:rsidRPr="0077437E" w:rsidRDefault="005D476D" w:rsidP="00C86BEC">
            <w:pPr>
              <w:pStyle w:val="TAC"/>
              <w:rPr>
                <w:rFonts w:eastAsia="Batang"/>
              </w:rPr>
            </w:pPr>
            <w:r w:rsidRPr="0077437E">
              <w:rPr>
                <w:rFonts w:eastAsia="Batang"/>
              </w:rPr>
              <w:t>173</w:t>
            </w:r>
          </w:p>
        </w:tc>
        <w:tc>
          <w:tcPr>
            <w:tcW w:w="1027" w:type="dxa"/>
            <w:shd w:val="clear" w:color="auto" w:fill="auto"/>
            <w:vAlign w:val="center"/>
          </w:tcPr>
          <w:p w14:paraId="7D1A7CA4" w14:textId="77777777" w:rsidR="005D476D" w:rsidRPr="0077437E" w:rsidRDefault="005D476D" w:rsidP="00C86BEC">
            <w:pPr>
              <w:pStyle w:val="TAC"/>
              <w:rPr>
                <w:rFonts w:eastAsia="Batang"/>
              </w:rPr>
            </w:pPr>
            <w:r w:rsidRPr="0077437E">
              <w:rPr>
                <w:rFonts w:eastAsia="Batang"/>
              </w:rPr>
              <w:t>A3/B3</w:t>
            </w:r>
          </w:p>
        </w:tc>
        <w:tc>
          <w:tcPr>
            <w:tcW w:w="814" w:type="dxa"/>
            <w:shd w:val="clear" w:color="auto" w:fill="auto"/>
            <w:vAlign w:val="center"/>
          </w:tcPr>
          <w:p w14:paraId="7C2C9C42"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6738A7C"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994904A"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4370272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09B96FB"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BFBE66A" w14:textId="77777777" w:rsidR="005D476D" w:rsidRPr="0077437E" w:rsidRDefault="005D476D" w:rsidP="00C86BEC">
            <w:pPr>
              <w:pStyle w:val="TAC"/>
              <w:rPr>
                <w:rFonts w:eastAsia="Batang"/>
              </w:rPr>
            </w:pPr>
            <w:r w:rsidRPr="0077437E">
              <w:rPr>
                <w:rFonts w:eastAsia="Batang"/>
              </w:rPr>
              <w:t>2</w:t>
            </w:r>
          </w:p>
        </w:tc>
        <w:tc>
          <w:tcPr>
            <w:tcW w:w="936" w:type="dxa"/>
          </w:tcPr>
          <w:p w14:paraId="79C33211" w14:textId="77777777" w:rsidR="005D476D" w:rsidRPr="0077437E" w:rsidRDefault="005D476D" w:rsidP="00C86BEC">
            <w:pPr>
              <w:pStyle w:val="TAC"/>
              <w:rPr>
                <w:rFonts w:eastAsia="Batang"/>
              </w:rPr>
            </w:pPr>
            <w:r w:rsidRPr="0077437E">
              <w:rPr>
                <w:rFonts w:eastAsia="Batang"/>
              </w:rPr>
              <w:t>6</w:t>
            </w:r>
          </w:p>
        </w:tc>
      </w:tr>
      <w:tr w:rsidR="005D476D" w:rsidRPr="0077437E" w14:paraId="49C14B5F" w14:textId="77777777" w:rsidTr="00C86BEC">
        <w:trPr>
          <w:jc w:val="center"/>
        </w:trPr>
        <w:tc>
          <w:tcPr>
            <w:tcW w:w="1396" w:type="dxa"/>
            <w:shd w:val="clear" w:color="auto" w:fill="auto"/>
          </w:tcPr>
          <w:p w14:paraId="42569D54" w14:textId="77777777" w:rsidR="005D476D" w:rsidRPr="0077437E" w:rsidRDefault="005D476D" w:rsidP="00C86BEC">
            <w:pPr>
              <w:pStyle w:val="TAC"/>
              <w:rPr>
                <w:rFonts w:eastAsia="Batang"/>
              </w:rPr>
            </w:pPr>
            <w:r w:rsidRPr="0077437E">
              <w:rPr>
                <w:rFonts w:eastAsia="Batang"/>
              </w:rPr>
              <w:t>174</w:t>
            </w:r>
          </w:p>
        </w:tc>
        <w:tc>
          <w:tcPr>
            <w:tcW w:w="1027" w:type="dxa"/>
            <w:shd w:val="clear" w:color="auto" w:fill="auto"/>
            <w:vAlign w:val="center"/>
          </w:tcPr>
          <w:p w14:paraId="0FDE7563" w14:textId="77777777" w:rsidR="005D476D" w:rsidRPr="0077437E" w:rsidRDefault="005D476D" w:rsidP="00C86BEC">
            <w:pPr>
              <w:pStyle w:val="TAC"/>
              <w:rPr>
                <w:rFonts w:eastAsia="Batang"/>
              </w:rPr>
            </w:pPr>
            <w:r w:rsidRPr="0077437E">
              <w:rPr>
                <w:rFonts w:eastAsia="Batang"/>
              </w:rPr>
              <w:t>A3/B3</w:t>
            </w:r>
          </w:p>
        </w:tc>
        <w:tc>
          <w:tcPr>
            <w:tcW w:w="814" w:type="dxa"/>
            <w:shd w:val="clear" w:color="auto" w:fill="auto"/>
            <w:vAlign w:val="center"/>
          </w:tcPr>
          <w:p w14:paraId="644A1095"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086B181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F8917A2"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195C687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91F4837"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02209F3" w14:textId="77777777" w:rsidR="005D476D" w:rsidRPr="0077437E" w:rsidRDefault="005D476D" w:rsidP="00C86BEC">
            <w:pPr>
              <w:pStyle w:val="TAC"/>
              <w:rPr>
                <w:rFonts w:eastAsia="Batang"/>
              </w:rPr>
            </w:pPr>
            <w:r w:rsidRPr="0077437E">
              <w:rPr>
                <w:rFonts w:eastAsia="Batang"/>
              </w:rPr>
              <w:t>2</w:t>
            </w:r>
          </w:p>
        </w:tc>
        <w:tc>
          <w:tcPr>
            <w:tcW w:w="936" w:type="dxa"/>
          </w:tcPr>
          <w:p w14:paraId="04E469F3" w14:textId="77777777" w:rsidR="005D476D" w:rsidRPr="0077437E" w:rsidRDefault="005D476D" w:rsidP="00C86BEC">
            <w:pPr>
              <w:pStyle w:val="TAC"/>
              <w:rPr>
                <w:rFonts w:eastAsia="Batang"/>
              </w:rPr>
            </w:pPr>
            <w:r w:rsidRPr="0077437E">
              <w:rPr>
                <w:rFonts w:eastAsia="Batang"/>
              </w:rPr>
              <w:t>6</w:t>
            </w:r>
          </w:p>
        </w:tc>
      </w:tr>
      <w:tr w:rsidR="005D476D" w:rsidRPr="0077437E" w14:paraId="44EDDAB4" w14:textId="77777777" w:rsidTr="00C86BEC">
        <w:trPr>
          <w:jc w:val="center"/>
        </w:trPr>
        <w:tc>
          <w:tcPr>
            <w:tcW w:w="1396" w:type="dxa"/>
            <w:shd w:val="clear" w:color="auto" w:fill="auto"/>
          </w:tcPr>
          <w:p w14:paraId="177548EA" w14:textId="77777777" w:rsidR="005D476D" w:rsidRPr="0077437E" w:rsidRDefault="005D476D" w:rsidP="00C86BEC">
            <w:pPr>
              <w:pStyle w:val="TAC"/>
              <w:rPr>
                <w:rFonts w:eastAsia="Batang"/>
              </w:rPr>
            </w:pPr>
            <w:r w:rsidRPr="0077437E">
              <w:rPr>
                <w:rFonts w:eastAsia="Batang"/>
              </w:rPr>
              <w:t>175</w:t>
            </w:r>
          </w:p>
        </w:tc>
        <w:tc>
          <w:tcPr>
            <w:tcW w:w="1027" w:type="dxa"/>
            <w:shd w:val="clear" w:color="auto" w:fill="auto"/>
            <w:vAlign w:val="center"/>
          </w:tcPr>
          <w:p w14:paraId="097B04D7" w14:textId="77777777" w:rsidR="005D476D" w:rsidRPr="0077437E" w:rsidRDefault="005D476D" w:rsidP="00C86BEC">
            <w:pPr>
              <w:pStyle w:val="TAC"/>
              <w:rPr>
                <w:rFonts w:eastAsia="Batang"/>
              </w:rPr>
            </w:pPr>
            <w:r w:rsidRPr="0077437E">
              <w:rPr>
                <w:rFonts w:eastAsia="Batang"/>
              </w:rPr>
              <w:t>A3/B3</w:t>
            </w:r>
          </w:p>
        </w:tc>
        <w:tc>
          <w:tcPr>
            <w:tcW w:w="814" w:type="dxa"/>
            <w:shd w:val="clear" w:color="auto" w:fill="auto"/>
            <w:vAlign w:val="center"/>
          </w:tcPr>
          <w:p w14:paraId="4F7558B0"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3D834B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86A8BEB" w14:textId="77777777" w:rsidR="005D476D" w:rsidRPr="0077437E" w:rsidRDefault="005D476D" w:rsidP="00C86BEC">
            <w:pPr>
              <w:pStyle w:val="TAC"/>
              <w:rPr>
                <w:rFonts w:eastAsia="Batang"/>
              </w:rPr>
            </w:pPr>
            <w:r w:rsidRPr="0077437E">
              <w:rPr>
                <w:rFonts w:eastAsia="Batang"/>
              </w:rPr>
              <w:t>0,2,4,6,8</w:t>
            </w:r>
          </w:p>
        </w:tc>
        <w:tc>
          <w:tcPr>
            <w:tcW w:w="897" w:type="dxa"/>
            <w:shd w:val="clear" w:color="auto" w:fill="auto"/>
            <w:vAlign w:val="center"/>
          </w:tcPr>
          <w:p w14:paraId="2A86AED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BEEE466"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6BCD28D" w14:textId="77777777" w:rsidR="005D476D" w:rsidRPr="0077437E" w:rsidRDefault="005D476D" w:rsidP="00C86BEC">
            <w:pPr>
              <w:pStyle w:val="TAC"/>
              <w:rPr>
                <w:rFonts w:eastAsia="Batang"/>
              </w:rPr>
            </w:pPr>
            <w:r w:rsidRPr="0077437E">
              <w:rPr>
                <w:rFonts w:eastAsia="Batang"/>
              </w:rPr>
              <w:t>2</w:t>
            </w:r>
          </w:p>
        </w:tc>
        <w:tc>
          <w:tcPr>
            <w:tcW w:w="936" w:type="dxa"/>
          </w:tcPr>
          <w:p w14:paraId="74E65F95" w14:textId="77777777" w:rsidR="005D476D" w:rsidRPr="0077437E" w:rsidRDefault="005D476D" w:rsidP="00C86BEC">
            <w:pPr>
              <w:pStyle w:val="TAC"/>
              <w:rPr>
                <w:rFonts w:eastAsia="Batang"/>
              </w:rPr>
            </w:pPr>
            <w:r w:rsidRPr="0077437E">
              <w:rPr>
                <w:rFonts w:eastAsia="Batang"/>
              </w:rPr>
              <w:t>6</w:t>
            </w:r>
          </w:p>
        </w:tc>
      </w:tr>
      <w:tr w:rsidR="005D476D" w:rsidRPr="0077437E" w14:paraId="7D3A0AA3" w14:textId="77777777" w:rsidTr="00C86BEC">
        <w:trPr>
          <w:jc w:val="center"/>
        </w:trPr>
        <w:tc>
          <w:tcPr>
            <w:tcW w:w="1396" w:type="dxa"/>
            <w:shd w:val="clear" w:color="auto" w:fill="auto"/>
          </w:tcPr>
          <w:p w14:paraId="73EC03BA" w14:textId="77777777" w:rsidR="005D476D" w:rsidRPr="0077437E" w:rsidRDefault="005D476D" w:rsidP="00C86BEC">
            <w:pPr>
              <w:pStyle w:val="TAC"/>
              <w:rPr>
                <w:rFonts w:eastAsia="Batang"/>
              </w:rPr>
            </w:pPr>
            <w:r w:rsidRPr="0077437E">
              <w:rPr>
                <w:rFonts w:eastAsia="Batang"/>
              </w:rPr>
              <w:t>176</w:t>
            </w:r>
          </w:p>
        </w:tc>
        <w:tc>
          <w:tcPr>
            <w:tcW w:w="1027" w:type="dxa"/>
            <w:shd w:val="clear" w:color="auto" w:fill="auto"/>
            <w:vAlign w:val="center"/>
          </w:tcPr>
          <w:p w14:paraId="4057FCB1" w14:textId="77777777" w:rsidR="005D476D" w:rsidRPr="0077437E" w:rsidRDefault="005D476D" w:rsidP="00C86BEC">
            <w:pPr>
              <w:pStyle w:val="TAC"/>
              <w:rPr>
                <w:rFonts w:eastAsia="Batang"/>
              </w:rPr>
            </w:pPr>
            <w:r w:rsidRPr="0077437E">
              <w:rPr>
                <w:rFonts w:eastAsia="Batang"/>
              </w:rPr>
              <w:t>A3/B3</w:t>
            </w:r>
          </w:p>
        </w:tc>
        <w:tc>
          <w:tcPr>
            <w:tcW w:w="814" w:type="dxa"/>
            <w:shd w:val="clear" w:color="auto" w:fill="auto"/>
            <w:vAlign w:val="center"/>
          </w:tcPr>
          <w:p w14:paraId="0A85F18A"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F8FE970"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EFB5144" w14:textId="77777777" w:rsidR="005D476D" w:rsidRPr="0077437E" w:rsidRDefault="005D476D" w:rsidP="00C86BEC">
            <w:pPr>
              <w:pStyle w:val="TAC"/>
              <w:rPr>
                <w:rFonts w:eastAsia="Batang"/>
              </w:rPr>
            </w:pPr>
            <w:r w:rsidRPr="0077437E">
              <w:rPr>
                <w:rFonts w:eastAsia="Batang"/>
              </w:rPr>
              <w:t>0,1,2,3,4,5,6,7,8,9</w:t>
            </w:r>
          </w:p>
        </w:tc>
        <w:tc>
          <w:tcPr>
            <w:tcW w:w="897" w:type="dxa"/>
            <w:shd w:val="clear" w:color="auto" w:fill="auto"/>
            <w:vAlign w:val="center"/>
          </w:tcPr>
          <w:p w14:paraId="6A6986E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D6926A7"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5FCD398" w14:textId="77777777" w:rsidR="005D476D" w:rsidRPr="0077437E" w:rsidRDefault="005D476D" w:rsidP="00C86BEC">
            <w:pPr>
              <w:pStyle w:val="TAC"/>
              <w:rPr>
                <w:rFonts w:eastAsia="Batang"/>
              </w:rPr>
            </w:pPr>
            <w:r w:rsidRPr="0077437E">
              <w:rPr>
                <w:rFonts w:eastAsia="Batang"/>
              </w:rPr>
              <w:t>2</w:t>
            </w:r>
          </w:p>
        </w:tc>
        <w:tc>
          <w:tcPr>
            <w:tcW w:w="936" w:type="dxa"/>
          </w:tcPr>
          <w:p w14:paraId="7F4E6307" w14:textId="77777777" w:rsidR="005D476D" w:rsidRPr="0077437E" w:rsidRDefault="005D476D" w:rsidP="00C86BEC">
            <w:pPr>
              <w:pStyle w:val="TAC"/>
              <w:rPr>
                <w:rFonts w:eastAsia="Batang"/>
              </w:rPr>
            </w:pPr>
            <w:r w:rsidRPr="0077437E">
              <w:rPr>
                <w:rFonts w:eastAsia="Batang"/>
              </w:rPr>
              <w:t>6</w:t>
            </w:r>
          </w:p>
        </w:tc>
      </w:tr>
      <w:tr w:rsidR="005D476D" w:rsidRPr="0077437E" w14:paraId="14E13B06" w14:textId="77777777" w:rsidTr="00C86BEC">
        <w:trPr>
          <w:jc w:val="center"/>
        </w:trPr>
        <w:tc>
          <w:tcPr>
            <w:tcW w:w="1396" w:type="dxa"/>
            <w:shd w:val="clear" w:color="auto" w:fill="auto"/>
          </w:tcPr>
          <w:p w14:paraId="36B6FC3D" w14:textId="77777777" w:rsidR="005D476D" w:rsidRPr="0077437E" w:rsidRDefault="005D476D" w:rsidP="00C86BEC">
            <w:pPr>
              <w:pStyle w:val="TAC"/>
              <w:rPr>
                <w:rFonts w:eastAsia="Batang"/>
              </w:rPr>
            </w:pPr>
            <w:r w:rsidRPr="0077437E">
              <w:rPr>
                <w:rFonts w:eastAsia="Batang"/>
              </w:rPr>
              <w:t>177</w:t>
            </w:r>
          </w:p>
        </w:tc>
        <w:tc>
          <w:tcPr>
            <w:tcW w:w="1027" w:type="dxa"/>
            <w:shd w:val="clear" w:color="auto" w:fill="auto"/>
            <w:vAlign w:val="center"/>
          </w:tcPr>
          <w:p w14:paraId="24F76EBA"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435FA2BF" w14:textId="77777777" w:rsidR="005D476D" w:rsidRPr="0077437E" w:rsidRDefault="005D476D" w:rsidP="00C86BEC">
            <w:pPr>
              <w:pStyle w:val="TAC"/>
              <w:rPr>
                <w:rFonts w:eastAsia="Batang"/>
              </w:rPr>
            </w:pPr>
            <w:r w:rsidRPr="0077437E">
              <w:rPr>
                <w:rFonts w:eastAsia="Batang"/>
              </w:rPr>
              <w:t>16</w:t>
            </w:r>
          </w:p>
        </w:tc>
        <w:tc>
          <w:tcPr>
            <w:tcW w:w="702" w:type="dxa"/>
            <w:shd w:val="clear" w:color="auto" w:fill="auto"/>
            <w:vAlign w:val="center"/>
          </w:tcPr>
          <w:p w14:paraId="46F356AC"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050E3CC"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3A3FBE62"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A779510"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189E586A" w14:textId="77777777" w:rsidR="005D476D" w:rsidRPr="0077437E" w:rsidRDefault="005D476D" w:rsidP="00C86BEC">
            <w:pPr>
              <w:pStyle w:val="TAC"/>
              <w:rPr>
                <w:rFonts w:eastAsia="Batang"/>
              </w:rPr>
            </w:pPr>
            <w:r w:rsidRPr="0077437E">
              <w:rPr>
                <w:rFonts w:eastAsia="Batang"/>
              </w:rPr>
              <w:t>7</w:t>
            </w:r>
          </w:p>
        </w:tc>
        <w:tc>
          <w:tcPr>
            <w:tcW w:w="936" w:type="dxa"/>
          </w:tcPr>
          <w:p w14:paraId="0DB28692" w14:textId="77777777" w:rsidR="005D476D" w:rsidRPr="0077437E" w:rsidRDefault="005D476D" w:rsidP="00C86BEC">
            <w:pPr>
              <w:pStyle w:val="TAC"/>
              <w:rPr>
                <w:rFonts w:eastAsia="Batang"/>
              </w:rPr>
            </w:pPr>
            <w:r w:rsidRPr="0077437E">
              <w:rPr>
                <w:rFonts w:eastAsia="Batang"/>
              </w:rPr>
              <w:t>2</w:t>
            </w:r>
          </w:p>
        </w:tc>
      </w:tr>
      <w:tr w:rsidR="005D476D" w:rsidRPr="0077437E" w14:paraId="11E25D46" w14:textId="77777777" w:rsidTr="00C86BEC">
        <w:trPr>
          <w:jc w:val="center"/>
        </w:trPr>
        <w:tc>
          <w:tcPr>
            <w:tcW w:w="1396" w:type="dxa"/>
            <w:shd w:val="clear" w:color="auto" w:fill="auto"/>
          </w:tcPr>
          <w:p w14:paraId="1FA2208F" w14:textId="77777777" w:rsidR="005D476D" w:rsidRPr="0077437E" w:rsidRDefault="005D476D" w:rsidP="00C86BEC">
            <w:pPr>
              <w:pStyle w:val="TAC"/>
              <w:rPr>
                <w:rFonts w:eastAsia="Batang"/>
              </w:rPr>
            </w:pPr>
            <w:r w:rsidRPr="0077437E">
              <w:rPr>
                <w:rFonts w:eastAsia="Batang"/>
              </w:rPr>
              <w:t>178</w:t>
            </w:r>
          </w:p>
        </w:tc>
        <w:tc>
          <w:tcPr>
            <w:tcW w:w="1027" w:type="dxa"/>
            <w:shd w:val="clear" w:color="auto" w:fill="auto"/>
            <w:vAlign w:val="center"/>
          </w:tcPr>
          <w:p w14:paraId="29C7DD73"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738753E6" w14:textId="77777777" w:rsidR="005D476D" w:rsidRPr="0077437E" w:rsidRDefault="005D476D" w:rsidP="00C86BEC">
            <w:pPr>
              <w:pStyle w:val="TAC"/>
              <w:rPr>
                <w:rFonts w:eastAsia="Batang"/>
              </w:rPr>
            </w:pPr>
            <w:r w:rsidRPr="0077437E">
              <w:rPr>
                <w:rFonts w:eastAsia="Batang"/>
              </w:rPr>
              <w:t>16</w:t>
            </w:r>
          </w:p>
        </w:tc>
        <w:tc>
          <w:tcPr>
            <w:tcW w:w="702" w:type="dxa"/>
            <w:shd w:val="clear" w:color="auto" w:fill="auto"/>
            <w:vAlign w:val="center"/>
          </w:tcPr>
          <w:p w14:paraId="29AA9791"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108556A4"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6659978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6183BD1"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3ABB85DC" w14:textId="77777777" w:rsidR="005D476D" w:rsidRPr="0077437E" w:rsidRDefault="005D476D" w:rsidP="00C86BEC">
            <w:pPr>
              <w:pStyle w:val="TAC"/>
              <w:rPr>
                <w:rFonts w:eastAsia="Batang"/>
              </w:rPr>
            </w:pPr>
            <w:r w:rsidRPr="0077437E">
              <w:rPr>
                <w:rFonts w:eastAsia="Batang"/>
              </w:rPr>
              <w:t>7</w:t>
            </w:r>
          </w:p>
        </w:tc>
        <w:tc>
          <w:tcPr>
            <w:tcW w:w="936" w:type="dxa"/>
          </w:tcPr>
          <w:p w14:paraId="470B26F5" w14:textId="77777777" w:rsidR="005D476D" w:rsidRPr="0077437E" w:rsidRDefault="005D476D" w:rsidP="00C86BEC">
            <w:pPr>
              <w:pStyle w:val="TAC"/>
              <w:rPr>
                <w:rFonts w:eastAsia="Batang"/>
              </w:rPr>
            </w:pPr>
            <w:r w:rsidRPr="0077437E">
              <w:rPr>
                <w:rFonts w:eastAsia="Batang"/>
              </w:rPr>
              <w:t>2</w:t>
            </w:r>
          </w:p>
        </w:tc>
      </w:tr>
      <w:tr w:rsidR="005D476D" w:rsidRPr="0077437E" w14:paraId="0EA1AC76" w14:textId="77777777" w:rsidTr="00C86BEC">
        <w:trPr>
          <w:jc w:val="center"/>
        </w:trPr>
        <w:tc>
          <w:tcPr>
            <w:tcW w:w="1396" w:type="dxa"/>
            <w:shd w:val="clear" w:color="auto" w:fill="auto"/>
          </w:tcPr>
          <w:p w14:paraId="3420F8DC" w14:textId="77777777" w:rsidR="005D476D" w:rsidRPr="0077437E" w:rsidRDefault="005D476D" w:rsidP="00C86BEC">
            <w:pPr>
              <w:pStyle w:val="TAC"/>
              <w:rPr>
                <w:rFonts w:eastAsia="Batang"/>
              </w:rPr>
            </w:pPr>
            <w:r w:rsidRPr="0077437E">
              <w:rPr>
                <w:rFonts w:eastAsia="Batang"/>
              </w:rPr>
              <w:t>179</w:t>
            </w:r>
          </w:p>
        </w:tc>
        <w:tc>
          <w:tcPr>
            <w:tcW w:w="1027" w:type="dxa"/>
            <w:shd w:val="clear" w:color="auto" w:fill="auto"/>
            <w:vAlign w:val="center"/>
          </w:tcPr>
          <w:p w14:paraId="6FF7CCC3"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10774190"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4A1AFA5E"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803C5D0"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13C871F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BC9BDF2"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5588A7E2" w14:textId="77777777" w:rsidR="005D476D" w:rsidRPr="0077437E" w:rsidRDefault="005D476D" w:rsidP="00C86BEC">
            <w:pPr>
              <w:pStyle w:val="TAC"/>
              <w:rPr>
                <w:rFonts w:eastAsia="Batang"/>
              </w:rPr>
            </w:pPr>
            <w:r w:rsidRPr="0077437E">
              <w:rPr>
                <w:rFonts w:eastAsia="Batang"/>
              </w:rPr>
              <w:t>7</w:t>
            </w:r>
          </w:p>
        </w:tc>
        <w:tc>
          <w:tcPr>
            <w:tcW w:w="936" w:type="dxa"/>
          </w:tcPr>
          <w:p w14:paraId="769D6110" w14:textId="77777777" w:rsidR="005D476D" w:rsidRPr="0077437E" w:rsidRDefault="005D476D" w:rsidP="00C86BEC">
            <w:pPr>
              <w:pStyle w:val="TAC"/>
              <w:rPr>
                <w:rFonts w:eastAsia="Batang"/>
              </w:rPr>
            </w:pPr>
            <w:r w:rsidRPr="0077437E">
              <w:rPr>
                <w:rFonts w:eastAsia="Batang"/>
              </w:rPr>
              <w:t>2</w:t>
            </w:r>
          </w:p>
        </w:tc>
      </w:tr>
      <w:tr w:rsidR="005D476D" w:rsidRPr="0077437E" w14:paraId="599EC8DE" w14:textId="77777777" w:rsidTr="00C86BEC">
        <w:trPr>
          <w:jc w:val="center"/>
        </w:trPr>
        <w:tc>
          <w:tcPr>
            <w:tcW w:w="1396" w:type="dxa"/>
            <w:shd w:val="clear" w:color="auto" w:fill="auto"/>
          </w:tcPr>
          <w:p w14:paraId="6B61D1E7" w14:textId="77777777" w:rsidR="005D476D" w:rsidRPr="0077437E" w:rsidRDefault="005D476D" w:rsidP="00C86BEC">
            <w:pPr>
              <w:pStyle w:val="TAC"/>
              <w:rPr>
                <w:rFonts w:eastAsia="Batang"/>
              </w:rPr>
            </w:pPr>
            <w:r w:rsidRPr="0077437E">
              <w:rPr>
                <w:rFonts w:eastAsia="Batang"/>
              </w:rPr>
              <w:t>180</w:t>
            </w:r>
          </w:p>
        </w:tc>
        <w:tc>
          <w:tcPr>
            <w:tcW w:w="1027" w:type="dxa"/>
            <w:shd w:val="clear" w:color="auto" w:fill="auto"/>
            <w:vAlign w:val="center"/>
          </w:tcPr>
          <w:p w14:paraId="22BE7D1C"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00D26E1F"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23D751A9"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1664954B"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2BC01582"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305E15A"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3A2EF9C" w14:textId="77777777" w:rsidR="005D476D" w:rsidRPr="0077437E" w:rsidRDefault="005D476D" w:rsidP="00C86BEC">
            <w:pPr>
              <w:pStyle w:val="TAC"/>
              <w:rPr>
                <w:rFonts w:eastAsia="Batang"/>
              </w:rPr>
            </w:pPr>
            <w:r w:rsidRPr="0077437E">
              <w:rPr>
                <w:rFonts w:eastAsia="Batang"/>
              </w:rPr>
              <w:t>7</w:t>
            </w:r>
          </w:p>
        </w:tc>
        <w:tc>
          <w:tcPr>
            <w:tcW w:w="936" w:type="dxa"/>
          </w:tcPr>
          <w:p w14:paraId="6CCEEE74" w14:textId="77777777" w:rsidR="005D476D" w:rsidRPr="0077437E" w:rsidRDefault="005D476D" w:rsidP="00C86BEC">
            <w:pPr>
              <w:pStyle w:val="TAC"/>
              <w:rPr>
                <w:rFonts w:eastAsia="Batang"/>
              </w:rPr>
            </w:pPr>
            <w:r w:rsidRPr="0077437E">
              <w:rPr>
                <w:rFonts w:eastAsia="Batang"/>
              </w:rPr>
              <w:t>2</w:t>
            </w:r>
          </w:p>
        </w:tc>
      </w:tr>
      <w:tr w:rsidR="005D476D" w:rsidRPr="0077437E" w14:paraId="1943F5E1" w14:textId="77777777" w:rsidTr="00C86BEC">
        <w:trPr>
          <w:jc w:val="center"/>
        </w:trPr>
        <w:tc>
          <w:tcPr>
            <w:tcW w:w="1396" w:type="dxa"/>
            <w:shd w:val="clear" w:color="auto" w:fill="auto"/>
          </w:tcPr>
          <w:p w14:paraId="3B8CE476" w14:textId="77777777" w:rsidR="005D476D" w:rsidRPr="0077437E" w:rsidRDefault="005D476D" w:rsidP="00C86BEC">
            <w:pPr>
              <w:pStyle w:val="TAC"/>
              <w:rPr>
                <w:rFonts w:eastAsia="Batang"/>
              </w:rPr>
            </w:pPr>
            <w:r w:rsidRPr="0077437E">
              <w:rPr>
                <w:rFonts w:eastAsia="Batang"/>
              </w:rPr>
              <w:t>181</w:t>
            </w:r>
          </w:p>
        </w:tc>
        <w:tc>
          <w:tcPr>
            <w:tcW w:w="1027" w:type="dxa"/>
            <w:shd w:val="clear" w:color="auto" w:fill="auto"/>
            <w:vAlign w:val="center"/>
          </w:tcPr>
          <w:p w14:paraId="2725475A"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5C2F2248"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1743152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38F295A"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26320D4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935383C"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39BB39E7" w14:textId="77777777" w:rsidR="005D476D" w:rsidRPr="0077437E" w:rsidRDefault="005D476D" w:rsidP="00C86BEC">
            <w:pPr>
              <w:pStyle w:val="TAC"/>
              <w:rPr>
                <w:rFonts w:eastAsia="Batang"/>
              </w:rPr>
            </w:pPr>
            <w:r w:rsidRPr="0077437E">
              <w:rPr>
                <w:rFonts w:eastAsia="Batang"/>
              </w:rPr>
              <w:t>7</w:t>
            </w:r>
          </w:p>
        </w:tc>
        <w:tc>
          <w:tcPr>
            <w:tcW w:w="936" w:type="dxa"/>
          </w:tcPr>
          <w:p w14:paraId="5EA9202B" w14:textId="77777777" w:rsidR="005D476D" w:rsidRPr="0077437E" w:rsidRDefault="005D476D" w:rsidP="00C86BEC">
            <w:pPr>
              <w:pStyle w:val="TAC"/>
              <w:rPr>
                <w:rFonts w:eastAsia="Batang"/>
              </w:rPr>
            </w:pPr>
            <w:r w:rsidRPr="0077437E">
              <w:rPr>
                <w:rFonts w:eastAsia="Batang"/>
              </w:rPr>
              <w:t>2</w:t>
            </w:r>
          </w:p>
        </w:tc>
      </w:tr>
      <w:tr w:rsidR="005D476D" w:rsidRPr="0077437E" w14:paraId="22F13418" w14:textId="77777777" w:rsidTr="00C86BEC">
        <w:trPr>
          <w:jc w:val="center"/>
        </w:trPr>
        <w:tc>
          <w:tcPr>
            <w:tcW w:w="1396" w:type="dxa"/>
            <w:shd w:val="clear" w:color="auto" w:fill="auto"/>
          </w:tcPr>
          <w:p w14:paraId="5F3C6D90" w14:textId="77777777" w:rsidR="005D476D" w:rsidRPr="0077437E" w:rsidRDefault="005D476D" w:rsidP="00C86BEC">
            <w:pPr>
              <w:pStyle w:val="TAC"/>
              <w:rPr>
                <w:rFonts w:eastAsia="Batang"/>
              </w:rPr>
            </w:pPr>
            <w:r w:rsidRPr="0077437E">
              <w:rPr>
                <w:rFonts w:eastAsia="Batang"/>
              </w:rPr>
              <w:t>182</w:t>
            </w:r>
          </w:p>
        </w:tc>
        <w:tc>
          <w:tcPr>
            <w:tcW w:w="1027" w:type="dxa"/>
            <w:shd w:val="clear" w:color="auto" w:fill="auto"/>
            <w:vAlign w:val="center"/>
          </w:tcPr>
          <w:p w14:paraId="2C440953"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49269117"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6798F452"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71E1ED3D"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03573C3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4AECC66"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00E42F8A" w14:textId="77777777" w:rsidR="005D476D" w:rsidRPr="0077437E" w:rsidRDefault="005D476D" w:rsidP="00C86BEC">
            <w:pPr>
              <w:pStyle w:val="TAC"/>
              <w:rPr>
                <w:rFonts w:eastAsia="Batang"/>
              </w:rPr>
            </w:pPr>
            <w:r w:rsidRPr="0077437E">
              <w:rPr>
                <w:rFonts w:eastAsia="Batang"/>
              </w:rPr>
              <w:t>7</w:t>
            </w:r>
          </w:p>
        </w:tc>
        <w:tc>
          <w:tcPr>
            <w:tcW w:w="936" w:type="dxa"/>
          </w:tcPr>
          <w:p w14:paraId="4D006360" w14:textId="77777777" w:rsidR="005D476D" w:rsidRPr="0077437E" w:rsidRDefault="005D476D" w:rsidP="00C86BEC">
            <w:pPr>
              <w:pStyle w:val="TAC"/>
              <w:rPr>
                <w:rFonts w:eastAsia="Batang"/>
              </w:rPr>
            </w:pPr>
            <w:r w:rsidRPr="0077437E">
              <w:rPr>
                <w:rFonts w:eastAsia="Batang"/>
              </w:rPr>
              <w:t>2</w:t>
            </w:r>
          </w:p>
        </w:tc>
      </w:tr>
      <w:tr w:rsidR="005D476D" w:rsidRPr="0077437E" w14:paraId="3A3AFB72" w14:textId="77777777" w:rsidTr="00C86BEC">
        <w:trPr>
          <w:jc w:val="center"/>
        </w:trPr>
        <w:tc>
          <w:tcPr>
            <w:tcW w:w="1396" w:type="dxa"/>
            <w:shd w:val="clear" w:color="auto" w:fill="auto"/>
          </w:tcPr>
          <w:p w14:paraId="1A682FF9" w14:textId="77777777" w:rsidR="005D476D" w:rsidRPr="0077437E" w:rsidRDefault="005D476D" w:rsidP="00C86BEC">
            <w:pPr>
              <w:pStyle w:val="TAC"/>
              <w:rPr>
                <w:rFonts w:eastAsia="Batang"/>
              </w:rPr>
            </w:pPr>
            <w:r w:rsidRPr="0077437E">
              <w:rPr>
                <w:rFonts w:eastAsia="Batang"/>
              </w:rPr>
              <w:t>183</w:t>
            </w:r>
          </w:p>
        </w:tc>
        <w:tc>
          <w:tcPr>
            <w:tcW w:w="1027" w:type="dxa"/>
            <w:shd w:val="clear" w:color="auto" w:fill="auto"/>
            <w:vAlign w:val="center"/>
          </w:tcPr>
          <w:p w14:paraId="2A05203A"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21B21076"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472E4BF8"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6253F69"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6DFE8292"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7E41CAA"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52C88E3" w14:textId="77777777" w:rsidR="005D476D" w:rsidRPr="0077437E" w:rsidRDefault="005D476D" w:rsidP="00C86BEC">
            <w:pPr>
              <w:pStyle w:val="TAC"/>
              <w:rPr>
                <w:rFonts w:eastAsia="Batang"/>
              </w:rPr>
            </w:pPr>
            <w:r w:rsidRPr="0077437E">
              <w:rPr>
                <w:rFonts w:eastAsia="Batang"/>
              </w:rPr>
              <w:t>7</w:t>
            </w:r>
          </w:p>
        </w:tc>
        <w:tc>
          <w:tcPr>
            <w:tcW w:w="936" w:type="dxa"/>
          </w:tcPr>
          <w:p w14:paraId="788C5237" w14:textId="77777777" w:rsidR="005D476D" w:rsidRPr="0077437E" w:rsidRDefault="005D476D" w:rsidP="00C86BEC">
            <w:pPr>
              <w:pStyle w:val="TAC"/>
              <w:rPr>
                <w:rFonts w:eastAsia="Batang"/>
              </w:rPr>
            </w:pPr>
            <w:r w:rsidRPr="0077437E">
              <w:rPr>
                <w:rFonts w:eastAsia="Batang"/>
              </w:rPr>
              <w:t>2</w:t>
            </w:r>
          </w:p>
        </w:tc>
      </w:tr>
      <w:tr w:rsidR="005D476D" w:rsidRPr="0077437E" w14:paraId="5516F0D9" w14:textId="77777777" w:rsidTr="00C86BEC">
        <w:trPr>
          <w:jc w:val="center"/>
        </w:trPr>
        <w:tc>
          <w:tcPr>
            <w:tcW w:w="1396" w:type="dxa"/>
            <w:shd w:val="clear" w:color="auto" w:fill="auto"/>
          </w:tcPr>
          <w:p w14:paraId="03CD1ACF" w14:textId="77777777" w:rsidR="005D476D" w:rsidRPr="0077437E" w:rsidRDefault="005D476D" w:rsidP="00C86BEC">
            <w:pPr>
              <w:pStyle w:val="TAC"/>
              <w:rPr>
                <w:rFonts w:eastAsia="Batang"/>
              </w:rPr>
            </w:pPr>
            <w:r w:rsidRPr="0077437E">
              <w:rPr>
                <w:rFonts w:eastAsia="Batang"/>
              </w:rPr>
              <w:t>184</w:t>
            </w:r>
          </w:p>
        </w:tc>
        <w:tc>
          <w:tcPr>
            <w:tcW w:w="1027" w:type="dxa"/>
            <w:shd w:val="clear" w:color="auto" w:fill="auto"/>
            <w:vAlign w:val="center"/>
          </w:tcPr>
          <w:p w14:paraId="6E8A3B3B"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480F43F0"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0CAE319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1B255AA"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018D1761"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CC695B2"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09697CA6" w14:textId="77777777" w:rsidR="005D476D" w:rsidRPr="0077437E" w:rsidRDefault="005D476D" w:rsidP="00C86BEC">
            <w:pPr>
              <w:pStyle w:val="TAC"/>
              <w:rPr>
                <w:rFonts w:eastAsia="Batang"/>
              </w:rPr>
            </w:pPr>
            <w:r w:rsidRPr="0077437E">
              <w:rPr>
                <w:rFonts w:eastAsia="Batang"/>
              </w:rPr>
              <w:t>7</w:t>
            </w:r>
          </w:p>
        </w:tc>
        <w:tc>
          <w:tcPr>
            <w:tcW w:w="936" w:type="dxa"/>
          </w:tcPr>
          <w:p w14:paraId="2EDFA703" w14:textId="77777777" w:rsidR="005D476D" w:rsidRPr="0077437E" w:rsidRDefault="005D476D" w:rsidP="00C86BEC">
            <w:pPr>
              <w:pStyle w:val="TAC"/>
              <w:rPr>
                <w:rFonts w:eastAsia="Batang"/>
              </w:rPr>
            </w:pPr>
            <w:r w:rsidRPr="0077437E">
              <w:rPr>
                <w:rFonts w:eastAsia="Batang"/>
              </w:rPr>
              <w:t>2</w:t>
            </w:r>
          </w:p>
        </w:tc>
      </w:tr>
      <w:tr w:rsidR="005D476D" w:rsidRPr="0077437E" w14:paraId="109FCE81" w14:textId="77777777" w:rsidTr="00C86BEC">
        <w:trPr>
          <w:jc w:val="center"/>
        </w:trPr>
        <w:tc>
          <w:tcPr>
            <w:tcW w:w="1396" w:type="dxa"/>
            <w:shd w:val="clear" w:color="auto" w:fill="auto"/>
          </w:tcPr>
          <w:p w14:paraId="6C22935A" w14:textId="77777777" w:rsidR="005D476D" w:rsidRPr="0077437E" w:rsidRDefault="005D476D" w:rsidP="00C86BEC">
            <w:pPr>
              <w:pStyle w:val="TAC"/>
              <w:rPr>
                <w:rFonts w:eastAsia="Batang"/>
              </w:rPr>
            </w:pPr>
            <w:r w:rsidRPr="0077437E">
              <w:rPr>
                <w:rFonts w:eastAsia="Batang"/>
              </w:rPr>
              <w:t>185</w:t>
            </w:r>
          </w:p>
        </w:tc>
        <w:tc>
          <w:tcPr>
            <w:tcW w:w="1027" w:type="dxa"/>
            <w:shd w:val="clear" w:color="auto" w:fill="auto"/>
            <w:vAlign w:val="center"/>
          </w:tcPr>
          <w:p w14:paraId="057BD60A"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7ACEF84C"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7118846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49D3D83"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2F4DA46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0A9E1A2"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041DD3E" w14:textId="77777777" w:rsidR="005D476D" w:rsidRPr="0077437E" w:rsidRDefault="005D476D" w:rsidP="00C86BEC">
            <w:pPr>
              <w:pStyle w:val="TAC"/>
              <w:rPr>
                <w:rFonts w:eastAsia="Batang"/>
              </w:rPr>
            </w:pPr>
            <w:r w:rsidRPr="0077437E">
              <w:rPr>
                <w:rFonts w:eastAsia="Batang"/>
              </w:rPr>
              <w:t>7</w:t>
            </w:r>
          </w:p>
        </w:tc>
        <w:tc>
          <w:tcPr>
            <w:tcW w:w="936" w:type="dxa"/>
          </w:tcPr>
          <w:p w14:paraId="19D161C0" w14:textId="77777777" w:rsidR="005D476D" w:rsidRPr="0077437E" w:rsidRDefault="005D476D" w:rsidP="00C86BEC">
            <w:pPr>
              <w:pStyle w:val="TAC"/>
              <w:rPr>
                <w:rFonts w:eastAsia="Batang"/>
              </w:rPr>
            </w:pPr>
            <w:r w:rsidRPr="0077437E">
              <w:rPr>
                <w:rFonts w:eastAsia="Batang"/>
              </w:rPr>
              <w:t>2</w:t>
            </w:r>
          </w:p>
        </w:tc>
      </w:tr>
      <w:tr w:rsidR="005D476D" w:rsidRPr="0077437E" w14:paraId="0D8ABC9E" w14:textId="77777777" w:rsidTr="00C86BEC">
        <w:trPr>
          <w:jc w:val="center"/>
        </w:trPr>
        <w:tc>
          <w:tcPr>
            <w:tcW w:w="1396" w:type="dxa"/>
            <w:shd w:val="clear" w:color="auto" w:fill="auto"/>
          </w:tcPr>
          <w:p w14:paraId="5DC1F6D7" w14:textId="77777777" w:rsidR="005D476D" w:rsidRPr="0077437E" w:rsidRDefault="005D476D" w:rsidP="00C86BEC">
            <w:pPr>
              <w:pStyle w:val="TAC"/>
              <w:rPr>
                <w:rFonts w:eastAsia="Batang"/>
              </w:rPr>
            </w:pPr>
            <w:r w:rsidRPr="0077437E">
              <w:rPr>
                <w:rFonts w:eastAsia="Batang"/>
              </w:rPr>
              <w:lastRenderedPageBreak/>
              <w:t>186</w:t>
            </w:r>
          </w:p>
        </w:tc>
        <w:tc>
          <w:tcPr>
            <w:tcW w:w="1027" w:type="dxa"/>
            <w:shd w:val="clear" w:color="auto" w:fill="auto"/>
            <w:vAlign w:val="center"/>
          </w:tcPr>
          <w:p w14:paraId="752776FC"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060C9C6F"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2CD9FD9B"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1E2EE63"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39E025F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71CE13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59FA2565" w14:textId="77777777" w:rsidR="005D476D" w:rsidRPr="0077437E" w:rsidRDefault="005D476D" w:rsidP="00C86BEC">
            <w:pPr>
              <w:pStyle w:val="TAC"/>
              <w:rPr>
                <w:rFonts w:eastAsia="Batang"/>
              </w:rPr>
            </w:pPr>
            <w:r w:rsidRPr="0077437E">
              <w:rPr>
                <w:rFonts w:eastAsia="Batang"/>
              </w:rPr>
              <w:t>7</w:t>
            </w:r>
          </w:p>
        </w:tc>
        <w:tc>
          <w:tcPr>
            <w:tcW w:w="936" w:type="dxa"/>
          </w:tcPr>
          <w:p w14:paraId="6C798907" w14:textId="77777777" w:rsidR="005D476D" w:rsidRPr="0077437E" w:rsidRDefault="005D476D" w:rsidP="00C86BEC">
            <w:pPr>
              <w:pStyle w:val="TAC"/>
              <w:rPr>
                <w:rFonts w:eastAsia="Batang"/>
              </w:rPr>
            </w:pPr>
            <w:r w:rsidRPr="0077437E">
              <w:rPr>
                <w:rFonts w:eastAsia="Batang"/>
              </w:rPr>
              <w:t>2</w:t>
            </w:r>
          </w:p>
        </w:tc>
      </w:tr>
      <w:tr w:rsidR="005D476D" w:rsidRPr="0077437E" w14:paraId="375F5FEC" w14:textId="77777777" w:rsidTr="00C86BEC">
        <w:trPr>
          <w:jc w:val="center"/>
        </w:trPr>
        <w:tc>
          <w:tcPr>
            <w:tcW w:w="1396" w:type="dxa"/>
            <w:shd w:val="clear" w:color="auto" w:fill="auto"/>
          </w:tcPr>
          <w:p w14:paraId="1E72C29B" w14:textId="77777777" w:rsidR="005D476D" w:rsidRPr="0077437E" w:rsidRDefault="005D476D" w:rsidP="00C86BEC">
            <w:pPr>
              <w:pStyle w:val="TAC"/>
              <w:rPr>
                <w:rFonts w:eastAsia="Batang"/>
              </w:rPr>
            </w:pPr>
            <w:r w:rsidRPr="0077437E">
              <w:rPr>
                <w:rFonts w:eastAsia="Batang"/>
              </w:rPr>
              <w:t>187</w:t>
            </w:r>
          </w:p>
        </w:tc>
        <w:tc>
          <w:tcPr>
            <w:tcW w:w="1027" w:type="dxa"/>
            <w:shd w:val="clear" w:color="auto" w:fill="auto"/>
            <w:vAlign w:val="center"/>
          </w:tcPr>
          <w:p w14:paraId="33A0798B"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2E639D0B"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3E8C76C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DB58A95"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28924B4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F5D96EB"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4735F7C" w14:textId="77777777" w:rsidR="005D476D" w:rsidRPr="0077437E" w:rsidRDefault="005D476D" w:rsidP="00C86BEC">
            <w:pPr>
              <w:pStyle w:val="TAC"/>
              <w:rPr>
                <w:rFonts w:eastAsia="Batang"/>
              </w:rPr>
            </w:pPr>
            <w:r w:rsidRPr="0077437E">
              <w:rPr>
                <w:rFonts w:eastAsia="Batang"/>
              </w:rPr>
              <w:t>7</w:t>
            </w:r>
          </w:p>
        </w:tc>
        <w:tc>
          <w:tcPr>
            <w:tcW w:w="936" w:type="dxa"/>
          </w:tcPr>
          <w:p w14:paraId="2922CEAC" w14:textId="77777777" w:rsidR="005D476D" w:rsidRPr="0077437E" w:rsidRDefault="005D476D" w:rsidP="00C86BEC">
            <w:pPr>
              <w:pStyle w:val="TAC"/>
              <w:rPr>
                <w:rFonts w:eastAsia="Batang"/>
              </w:rPr>
            </w:pPr>
            <w:r w:rsidRPr="0077437E">
              <w:rPr>
                <w:rFonts w:eastAsia="Batang"/>
              </w:rPr>
              <w:t>2</w:t>
            </w:r>
          </w:p>
        </w:tc>
      </w:tr>
      <w:tr w:rsidR="005D476D" w:rsidRPr="0077437E" w14:paraId="7F928E36" w14:textId="77777777" w:rsidTr="00C86BEC">
        <w:trPr>
          <w:jc w:val="center"/>
        </w:trPr>
        <w:tc>
          <w:tcPr>
            <w:tcW w:w="1396" w:type="dxa"/>
            <w:shd w:val="clear" w:color="auto" w:fill="auto"/>
          </w:tcPr>
          <w:p w14:paraId="60EFA67E" w14:textId="77777777" w:rsidR="005D476D" w:rsidRPr="0077437E" w:rsidRDefault="005D476D" w:rsidP="00C86BEC">
            <w:pPr>
              <w:pStyle w:val="TAC"/>
              <w:rPr>
                <w:rFonts w:eastAsia="Batang"/>
              </w:rPr>
            </w:pPr>
            <w:r w:rsidRPr="0077437E">
              <w:rPr>
                <w:rFonts w:eastAsia="Batang"/>
              </w:rPr>
              <w:t>188</w:t>
            </w:r>
          </w:p>
        </w:tc>
        <w:tc>
          <w:tcPr>
            <w:tcW w:w="1027" w:type="dxa"/>
            <w:shd w:val="clear" w:color="auto" w:fill="auto"/>
            <w:vAlign w:val="center"/>
          </w:tcPr>
          <w:p w14:paraId="64D30DBB"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0FC2B69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BE3C221"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B9B4ED2"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002B982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3798735"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0844D114" w14:textId="77777777" w:rsidR="005D476D" w:rsidRPr="0077437E" w:rsidRDefault="005D476D" w:rsidP="00C86BEC">
            <w:pPr>
              <w:pStyle w:val="TAC"/>
              <w:rPr>
                <w:rFonts w:eastAsia="Batang"/>
              </w:rPr>
            </w:pPr>
            <w:r w:rsidRPr="0077437E">
              <w:rPr>
                <w:rFonts w:eastAsia="Batang"/>
              </w:rPr>
              <w:t>7</w:t>
            </w:r>
          </w:p>
        </w:tc>
        <w:tc>
          <w:tcPr>
            <w:tcW w:w="936" w:type="dxa"/>
          </w:tcPr>
          <w:p w14:paraId="53159F71" w14:textId="77777777" w:rsidR="005D476D" w:rsidRPr="0077437E" w:rsidRDefault="005D476D" w:rsidP="00C86BEC">
            <w:pPr>
              <w:pStyle w:val="TAC"/>
              <w:rPr>
                <w:rFonts w:eastAsia="Batang"/>
              </w:rPr>
            </w:pPr>
            <w:r w:rsidRPr="0077437E">
              <w:rPr>
                <w:rFonts w:eastAsia="Batang"/>
              </w:rPr>
              <w:t>2</w:t>
            </w:r>
          </w:p>
        </w:tc>
      </w:tr>
      <w:tr w:rsidR="005D476D" w:rsidRPr="0077437E" w14:paraId="2D7CC47E" w14:textId="77777777" w:rsidTr="00C86BEC">
        <w:trPr>
          <w:jc w:val="center"/>
        </w:trPr>
        <w:tc>
          <w:tcPr>
            <w:tcW w:w="1396" w:type="dxa"/>
            <w:shd w:val="clear" w:color="auto" w:fill="auto"/>
          </w:tcPr>
          <w:p w14:paraId="3466977E" w14:textId="77777777" w:rsidR="005D476D" w:rsidRPr="0077437E" w:rsidRDefault="005D476D" w:rsidP="00C86BEC">
            <w:pPr>
              <w:pStyle w:val="TAC"/>
              <w:rPr>
                <w:rFonts w:eastAsia="Batang"/>
              </w:rPr>
            </w:pPr>
            <w:r w:rsidRPr="0077437E">
              <w:rPr>
                <w:rFonts w:eastAsia="Batang"/>
              </w:rPr>
              <w:t>189</w:t>
            </w:r>
          </w:p>
        </w:tc>
        <w:tc>
          <w:tcPr>
            <w:tcW w:w="1027" w:type="dxa"/>
            <w:shd w:val="clear" w:color="auto" w:fill="auto"/>
            <w:vAlign w:val="center"/>
          </w:tcPr>
          <w:p w14:paraId="5ECE8993"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3480AD36"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781BE2B"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7695162"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7E640DA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F6D36A1"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7BD5B2B3" w14:textId="77777777" w:rsidR="005D476D" w:rsidRPr="0077437E" w:rsidRDefault="005D476D" w:rsidP="00C86BEC">
            <w:pPr>
              <w:pStyle w:val="TAC"/>
              <w:rPr>
                <w:rFonts w:eastAsia="Batang"/>
              </w:rPr>
            </w:pPr>
            <w:r w:rsidRPr="0077437E">
              <w:rPr>
                <w:rFonts w:eastAsia="Batang"/>
              </w:rPr>
              <w:t>7</w:t>
            </w:r>
          </w:p>
        </w:tc>
        <w:tc>
          <w:tcPr>
            <w:tcW w:w="936" w:type="dxa"/>
          </w:tcPr>
          <w:p w14:paraId="503572AA" w14:textId="77777777" w:rsidR="005D476D" w:rsidRPr="0077437E" w:rsidRDefault="005D476D" w:rsidP="00C86BEC">
            <w:pPr>
              <w:pStyle w:val="TAC"/>
              <w:rPr>
                <w:rFonts w:eastAsia="Batang"/>
              </w:rPr>
            </w:pPr>
            <w:r w:rsidRPr="0077437E">
              <w:rPr>
                <w:rFonts w:eastAsia="Batang"/>
              </w:rPr>
              <w:t>2</w:t>
            </w:r>
          </w:p>
        </w:tc>
      </w:tr>
      <w:tr w:rsidR="005D476D" w:rsidRPr="0077437E" w14:paraId="7511464D" w14:textId="77777777" w:rsidTr="00C86BEC">
        <w:trPr>
          <w:jc w:val="center"/>
        </w:trPr>
        <w:tc>
          <w:tcPr>
            <w:tcW w:w="1396" w:type="dxa"/>
            <w:shd w:val="clear" w:color="auto" w:fill="auto"/>
          </w:tcPr>
          <w:p w14:paraId="268ADC5C" w14:textId="77777777" w:rsidR="005D476D" w:rsidRPr="0077437E" w:rsidRDefault="005D476D" w:rsidP="00C86BEC">
            <w:pPr>
              <w:pStyle w:val="TAC"/>
              <w:rPr>
                <w:rFonts w:eastAsia="Batang"/>
              </w:rPr>
            </w:pPr>
            <w:r w:rsidRPr="0077437E">
              <w:rPr>
                <w:rFonts w:eastAsia="Batang"/>
              </w:rPr>
              <w:t>190</w:t>
            </w:r>
          </w:p>
        </w:tc>
        <w:tc>
          <w:tcPr>
            <w:tcW w:w="1027" w:type="dxa"/>
            <w:shd w:val="clear" w:color="auto" w:fill="auto"/>
            <w:vAlign w:val="center"/>
          </w:tcPr>
          <w:p w14:paraId="38346CF2"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4E444A3E"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CE10D8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0D1E30A"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1EFFEA6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AD016E1"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7C0AAF0B" w14:textId="77777777" w:rsidR="005D476D" w:rsidRPr="0077437E" w:rsidRDefault="005D476D" w:rsidP="00C86BEC">
            <w:pPr>
              <w:pStyle w:val="TAC"/>
              <w:rPr>
                <w:rFonts w:eastAsia="Batang"/>
              </w:rPr>
            </w:pPr>
            <w:r w:rsidRPr="0077437E">
              <w:rPr>
                <w:rFonts w:eastAsia="Batang"/>
              </w:rPr>
              <w:t>7</w:t>
            </w:r>
          </w:p>
        </w:tc>
        <w:tc>
          <w:tcPr>
            <w:tcW w:w="936" w:type="dxa"/>
          </w:tcPr>
          <w:p w14:paraId="40EA3C1F" w14:textId="77777777" w:rsidR="005D476D" w:rsidRPr="0077437E" w:rsidRDefault="005D476D" w:rsidP="00C86BEC">
            <w:pPr>
              <w:pStyle w:val="TAC"/>
              <w:rPr>
                <w:rFonts w:eastAsia="Batang"/>
              </w:rPr>
            </w:pPr>
            <w:r w:rsidRPr="0077437E">
              <w:rPr>
                <w:rFonts w:eastAsia="Batang"/>
              </w:rPr>
              <w:t>2</w:t>
            </w:r>
          </w:p>
        </w:tc>
      </w:tr>
      <w:tr w:rsidR="005D476D" w:rsidRPr="0077437E" w14:paraId="1AE814EC" w14:textId="77777777" w:rsidTr="00C86BEC">
        <w:trPr>
          <w:jc w:val="center"/>
        </w:trPr>
        <w:tc>
          <w:tcPr>
            <w:tcW w:w="1396" w:type="dxa"/>
            <w:shd w:val="clear" w:color="auto" w:fill="auto"/>
          </w:tcPr>
          <w:p w14:paraId="32C2FE65" w14:textId="77777777" w:rsidR="005D476D" w:rsidRPr="0077437E" w:rsidRDefault="005D476D" w:rsidP="00C86BEC">
            <w:pPr>
              <w:pStyle w:val="TAC"/>
              <w:rPr>
                <w:rFonts w:eastAsia="Batang"/>
              </w:rPr>
            </w:pPr>
            <w:r w:rsidRPr="0077437E">
              <w:rPr>
                <w:rFonts w:eastAsia="Batang"/>
              </w:rPr>
              <w:t>191</w:t>
            </w:r>
          </w:p>
        </w:tc>
        <w:tc>
          <w:tcPr>
            <w:tcW w:w="1027" w:type="dxa"/>
            <w:shd w:val="clear" w:color="auto" w:fill="auto"/>
            <w:vAlign w:val="center"/>
          </w:tcPr>
          <w:p w14:paraId="7DA63D6F"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6D8FB5DF"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D41113E"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43F3A4A"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08ABD64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348B192"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56D0FBF7" w14:textId="77777777" w:rsidR="005D476D" w:rsidRPr="0077437E" w:rsidRDefault="005D476D" w:rsidP="00C86BEC">
            <w:pPr>
              <w:pStyle w:val="TAC"/>
              <w:rPr>
                <w:rFonts w:eastAsia="Batang"/>
              </w:rPr>
            </w:pPr>
            <w:r w:rsidRPr="0077437E">
              <w:rPr>
                <w:rFonts w:eastAsia="Batang"/>
              </w:rPr>
              <w:t>7</w:t>
            </w:r>
          </w:p>
        </w:tc>
        <w:tc>
          <w:tcPr>
            <w:tcW w:w="936" w:type="dxa"/>
          </w:tcPr>
          <w:p w14:paraId="2A5F08F9" w14:textId="77777777" w:rsidR="005D476D" w:rsidRPr="0077437E" w:rsidRDefault="005D476D" w:rsidP="00C86BEC">
            <w:pPr>
              <w:pStyle w:val="TAC"/>
              <w:rPr>
                <w:rFonts w:eastAsia="Batang"/>
              </w:rPr>
            </w:pPr>
            <w:r w:rsidRPr="0077437E">
              <w:rPr>
                <w:rFonts w:eastAsia="Batang"/>
              </w:rPr>
              <w:t>2</w:t>
            </w:r>
          </w:p>
        </w:tc>
      </w:tr>
      <w:tr w:rsidR="005D476D" w:rsidRPr="0077437E" w14:paraId="0EF865E1" w14:textId="77777777" w:rsidTr="00C86BEC">
        <w:trPr>
          <w:jc w:val="center"/>
        </w:trPr>
        <w:tc>
          <w:tcPr>
            <w:tcW w:w="1396" w:type="dxa"/>
            <w:shd w:val="clear" w:color="auto" w:fill="auto"/>
          </w:tcPr>
          <w:p w14:paraId="54775AC1" w14:textId="77777777" w:rsidR="005D476D" w:rsidRPr="0077437E" w:rsidRDefault="005D476D" w:rsidP="00C86BEC">
            <w:pPr>
              <w:pStyle w:val="TAC"/>
              <w:rPr>
                <w:rFonts w:eastAsia="Batang"/>
              </w:rPr>
            </w:pPr>
            <w:r w:rsidRPr="0077437E">
              <w:rPr>
                <w:rFonts w:eastAsia="Batang"/>
              </w:rPr>
              <w:t>192</w:t>
            </w:r>
          </w:p>
        </w:tc>
        <w:tc>
          <w:tcPr>
            <w:tcW w:w="1027" w:type="dxa"/>
            <w:shd w:val="clear" w:color="auto" w:fill="auto"/>
            <w:vAlign w:val="center"/>
          </w:tcPr>
          <w:p w14:paraId="01E180B9"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4313EE2E"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EA544A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547F217"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441F4F5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034C263"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311FF66" w14:textId="77777777" w:rsidR="005D476D" w:rsidRPr="0077437E" w:rsidRDefault="005D476D" w:rsidP="00C86BEC">
            <w:pPr>
              <w:pStyle w:val="TAC"/>
              <w:rPr>
                <w:rFonts w:eastAsia="Batang"/>
              </w:rPr>
            </w:pPr>
            <w:r w:rsidRPr="0077437E">
              <w:rPr>
                <w:rFonts w:eastAsia="Batang"/>
              </w:rPr>
              <w:t>7</w:t>
            </w:r>
          </w:p>
        </w:tc>
        <w:tc>
          <w:tcPr>
            <w:tcW w:w="936" w:type="dxa"/>
          </w:tcPr>
          <w:p w14:paraId="647F9EB5" w14:textId="77777777" w:rsidR="005D476D" w:rsidRPr="0077437E" w:rsidRDefault="005D476D" w:rsidP="00C86BEC">
            <w:pPr>
              <w:pStyle w:val="TAC"/>
              <w:rPr>
                <w:rFonts w:eastAsia="Batang"/>
              </w:rPr>
            </w:pPr>
            <w:r w:rsidRPr="0077437E">
              <w:rPr>
                <w:rFonts w:eastAsia="Batang"/>
              </w:rPr>
              <w:t>2</w:t>
            </w:r>
          </w:p>
        </w:tc>
      </w:tr>
      <w:tr w:rsidR="005D476D" w:rsidRPr="0077437E" w14:paraId="75B338C6" w14:textId="77777777" w:rsidTr="00C86BEC">
        <w:trPr>
          <w:jc w:val="center"/>
        </w:trPr>
        <w:tc>
          <w:tcPr>
            <w:tcW w:w="1396" w:type="dxa"/>
            <w:shd w:val="clear" w:color="auto" w:fill="auto"/>
          </w:tcPr>
          <w:p w14:paraId="6A691E03" w14:textId="77777777" w:rsidR="005D476D" w:rsidRPr="0077437E" w:rsidRDefault="005D476D" w:rsidP="00C86BEC">
            <w:pPr>
              <w:pStyle w:val="TAC"/>
              <w:rPr>
                <w:rFonts w:eastAsia="Batang"/>
              </w:rPr>
            </w:pPr>
            <w:r w:rsidRPr="0077437E">
              <w:rPr>
                <w:rFonts w:eastAsia="Batang"/>
              </w:rPr>
              <w:t>193</w:t>
            </w:r>
          </w:p>
        </w:tc>
        <w:tc>
          <w:tcPr>
            <w:tcW w:w="1027" w:type="dxa"/>
            <w:shd w:val="clear" w:color="auto" w:fill="auto"/>
            <w:vAlign w:val="center"/>
          </w:tcPr>
          <w:p w14:paraId="5DB1388C"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72D33C6E"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CC2458B"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3F2A975" w14:textId="77777777" w:rsidR="005D476D" w:rsidRPr="0077437E" w:rsidRDefault="005D476D" w:rsidP="00C86BEC">
            <w:pPr>
              <w:pStyle w:val="TAC"/>
              <w:rPr>
                <w:rFonts w:eastAsia="Batang"/>
              </w:rPr>
            </w:pPr>
            <w:r w:rsidRPr="0077437E">
              <w:rPr>
                <w:rFonts w:eastAsia="Batang"/>
              </w:rPr>
              <w:t>2,7</w:t>
            </w:r>
          </w:p>
        </w:tc>
        <w:tc>
          <w:tcPr>
            <w:tcW w:w="897" w:type="dxa"/>
            <w:shd w:val="clear" w:color="auto" w:fill="auto"/>
            <w:vAlign w:val="center"/>
          </w:tcPr>
          <w:p w14:paraId="7F5BBDA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D887D52"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83CAD25" w14:textId="77777777" w:rsidR="005D476D" w:rsidRPr="0077437E" w:rsidRDefault="005D476D" w:rsidP="00C86BEC">
            <w:pPr>
              <w:pStyle w:val="TAC"/>
              <w:rPr>
                <w:rFonts w:eastAsia="Batang"/>
              </w:rPr>
            </w:pPr>
            <w:r w:rsidRPr="0077437E">
              <w:rPr>
                <w:rFonts w:eastAsia="Batang"/>
              </w:rPr>
              <w:t>7</w:t>
            </w:r>
          </w:p>
        </w:tc>
        <w:tc>
          <w:tcPr>
            <w:tcW w:w="936" w:type="dxa"/>
          </w:tcPr>
          <w:p w14:paraId="4ACB561B" w14:textId="77777777" w:rsidR="005D476D" w:rsidRPr="0077437E" w:rsidRDefault="005D476D" w:rsidP="00C86BEC">
            <w:pPr>
              <w:pStyle w:val="TAC"/>
              <w:rPr>
                <w:rFonts w:eastAsia="Batang"/>
              </w:rPr>
            </w:pPr>
            <w:r w:rsidRPr="0077437E">
              <w:rPr>
                <w:rFonts w:eastAsia="Batang"/>
              </w:rPr>
              <w:t>2</w:t>
            </w:r>
          </w:p>
        </w:tc>
      </w:tr>
      <w:tr w:rsidR="005D476D" w:rsidRPr="0077437E" w14:paraId="06105C27" w14:textId="77777777" w:rsidTr="00C86BEC">
        <w:trPr>
          <w:jc w:val="center"/>
        </w:trPr>
        <w:tc>
          <w:tcPr>
            <w:tcW w:w="1396" w:type="dxa"/>
            <w:shd w:val="clear" w:color="auto" w:fill="auto"/>
          </w:tcPr>
          <w:p w14:paraId="77960481" w14:textId="77777777" w:rsidR="005D476D" w:rsidRPr="0077437E" w:rsidRDefault="005D476D" w:rsidP="00C86BEC">
            <w:pPr>
              <w:pStyle w:val="TAC"/>
              <w:rPr>
                <w:rFonts w:eastAsia="Batang"/>
              </w:rPr>
            </w:pPr>
            <w:r w:rsidRPr="0077437E">
              <w:rPr>
                <w:rFonts w:eastAsia="Batang"/>
              </w:rPr>
              <w:t>194</w:t>
            </w:r>
          </w:p>
        </w:tc>
        <w:tc>
          <w:tcPr>
            <w:tcW w:w="1027" w:type="dxa"/>
            <w:shd w:val="clear" w:color="auto" w:fill="auto"/>
            <w:vAlign w:val="center"/>
          </w:tcPr>
          <w:p w14:paraId="5137BD60"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6268F718"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FDC5125"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221FB30"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1CAE5F4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88A87A7"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582EF7B" w14:textId="77777777" w:rsidR="005D476D" w:rsidRPr="0077437E" w:rsidRDefault="005D476D" w:rsidP="00C86BEC">
            <w:pPr>
              <w:pStyle w:val="TAC"/>
              <w:rPr>
                <w:rFonts w:eastAsia="Batang"/>
              </w:rPr>
            </w:pPr>
            <w:r w:rsidRPr="0077437E">
              <w:rPr>
                <w:rFonts w:eastAsia="Batang"/>
              </w:rPr>
              <w:t>7</w:t>
            </w:r>
          </w:p>
        </w:tc>
        <w:tc>
          <w:tcPr>
            <w:tcW w:w="936" w:type="dxa"/>
          </w:tcPr>
          <w:p w14:paraId="2B2A050C" w14:textId="77777777" w:rsidR="005D476D" w:rsidRPr="0077437E" w:rsidRDefault="005D476D" w:rsidP="00C86BEC">
            <w:pPr>
              <w:pStyle w:val="TAC"/>
              <w:rPr>
                <w:rFonts w:eastAsia="Batang"/>
              </w:rPr>
            </w:pPr>
            <w:r w:rsidRPr="0077437E">
              <w:rPr>
                <w:rFonts w:eastAsia="Batang"/>
              </w:rPr>
              <w:t>2</w:t>
            </w:r>
          </w:p>
        </w:tc>
      </w:tr>
      <w:tr w:rsidR="005D476D" w:rsidRPr="0077437E" w14:paraId="6E691489" w14:textId="77777777" w:rsidTr="00C86BEC">
        <w:trPr>
          <w:jc w:val="center"/>
        </w:trPr>
        <w:tc>
          <w:tcPr>
            <w:tcW w:w="1396" w:type="dxa"/>
            <w:shd w:val="clear" w:color="auto" w:fill="auto"/>
          </w:tcPr>
          <w:p w14:paraId="3CABFFE3" w14:textId="77777777" w:rsidR="005D476D" w:rsidRPr="0077437E" w:rsidRDefault="005D476D" w:rsidP="00C86BEC">
            <w:pPr>
              <w:pStyle w:val="TAC"/>
              <w:rPr>
                <w:rFonts w:eastAsia="Batang"/>
              </w:rPr>
            </w:pPr>
            <w:r w:rsidRPr="0077437E">
              <w:rPr>
                <w:rFonts w:eastAsia="Batang"/>
              </w:rPr>
              <w:t>195</w:t>
            </w:r>
          </w:p>
        </w:tc>
        <w:tc>
          <w:tcPr>
            <w:tcW w:w="1027" w:type="dxa"/>
            <w:shd w:val="clear" w:color="auto" w:fill="auto"/>
            <w:vAlign w:val="center"/>
          </w:tcPr>
          <w:p w14:paraId="2D847864"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4E0B4E66"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2CB7021"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19969FE" w14:textId="77777777" w:rsidR="005D476D" w:rsidRPr="0077437E" w:rsidRDefault="005D476D" w:rsidP="00C86BEC">
            <w:pPr>
              <w:pStyle w:val="TAC"/>
              <w:rPr>
                <w:rFonts w:eastAsia="Batang"/>
              </w:rPr>
            </w:pPr>
            <w:r w:rsidRPr="0077437E">
              <w:rPr>
                <w:rFonts w:eastAsia="Batang"/>
              </w:rPr>
              <w:t>0,2,4,6,8</w:t>
            </w:r>
          </w:p>
        </w:tc>
        <w:tc>
          <w:tcPr>
            <w:tcW w:w="897" w:type="dxa"/>
            <w:shd w:val="clear" w:color="auto" w:fill="auto"/>
            <w:vAlign w:val="center"/>
          </w:tcPr>
          <w:p w14:paraId="2584247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977D859"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5B3B67B" w14:textId="77777777" w:rsidR="005D476D" w:rsidRPr="0077437E" w:rsidRDefault="005D476D" w:rsidP="00C86BEC">
            <w:pPr>
              <w:pStyle w:val="TAC"/>
              <w:rPr>
                <w:rFonts w:eastAsia="Batang"/>
              </w:rPr>
            </w:pPr>
            <w:r w:rsidRPr="0077437E">
              <w:rPr>
                <w:rFonts w:eastAsia="Batang"/>
              </w:rPr>
              <w:t>7</w:t>
            </w:r>
          </w:p>
        </w:tc>
        <w:tc>
          <w:tcPr>
            <w:tcW w:w="936" w:type="dxa"/>
          </w:tcPr>
          <w:p w14:paraId="3A6C78F5" w14:textId="77777777" w:rsidR="005D476D" w:rsidRPr="0077437E" w:rsidRDefault="005D476D" w:rsidP="00C86BEC">
            <w:pPr>
              <w:pStyle w:val="TAC"/>
              <w:rPr>
                <w:rFonts w:eastAsia="Batang"/>
              </w:rPr>
            </w:pPr>
            <w:r w:rsidRPr="0077437E">
              <w:rPr>
                <w:rFonts w:eastAsia="Batang"/>
              </w:rPr>
              <w:t>2</w:t>
            </w:r>
          </w:p>
        </w:tc>
      </w:tr>
      <w:tr w:rsidR="005D476D" w:rsidRPr="0077437E" w14:paraId="6F786D5C" w14:textId="77777777" w:rsidTr="00C86BEC">
        <w:trPr>
          <w:jc w:val="center"/>
        </w:trPr>
        <w:tc>
          <w:tcPr>
            <w:tcW w:w="1396" w:type="dxa"/>
            <w:shd w:val="clear" w:color="auto" w:fill="auto"/>
          </w:tcPr>
          <w:p w14:paraId="5045BB30" w14:textId="77777777" w:rsidR="005D476D" w:rsidRPr="0077437E" w:rsidRDefault="005D476D" w:rsidP="00C86BEC">
            <w:pPr>
              <w:pStyle w:val="TAC"/>
              <w:rPr>
                <w:rFonts w:eastAsia="Batang"/>
              </w:rPr>
            </w:pPr>
            <w:r w:rsidRPr="0077437E">
              <w:rPr>
                <w:rFonts w:eastAsia="Batang"/>
              </w:rPr>
              <w:t>196</w:t>
            </w:r>
          </w:p>
        </w:tc>
        <w:tc>
          <w:tcPr>
            <w:tcW w:w="1027" w:type="dxa"/>
            <w:shd w:val="clear" w:color="auto" w:fill="auto"/>
            <w:vAlign w:val="center"/>
          </w:tcPr>
          <w:p w14:paraId="1E2AFE2D"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7265C0BD"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49FFBE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890E19B" w14:textId="77777777" w:rsidR="005D476D" w:rsidRPr="0077437E" w:rsidRDefault="005D476D" w:rsidP="00C86BEC">
            <w:pPr>
              <w:pStyle w:val="TAC"/>
              <w:rPr>
                <w:rFonts w:eastAsia="Batang"/>
              </w:rPr>
            </w:pPr>
            <w:r w:rsidRPr="0077437E">
              <w:rPr>
                <w:rFonts w:eastAsia="Batang"/>
              </w:rPr>
              <w:t>0,1,2,3,4,5,6,7,8,9</w:t>
            </w:r>
          </w:p>
        </w:tc>
        <w:tc>
          <w:tcPr>
            <w:tcW w:w="897" w:type="dxa"/>
            <w:shd w:val="clear" w:color="auto" w:fill="auto"/>
            <w:vAlign w:val="center"/>
          </w:tcPr>
          <w:p w14:paraId="792BD2B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13FCDC3"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7C5817E" w14:textId="77777777" w:rsidR="005D476D" w:rsidRPr="0077437E" w:rsidRDefault="005D476D" w:rsidP="00C86BEC">
            <w:pPr>
              <w:pStyle w:val="TAC"/>
              <w:rPr>
                <w:rFonts w:eastAsia="Batang"/>
              </w:rPr>
            </w:pPr>
            <w:r w:rsidRPr="0077437E">
              <w:rPr>
                <w:rFonts w:eastAsia="Batang"/>
              </w:rPr>
              <w:t>7</w:t>
            </w:r>
          </w:p>
        </w:tc>
        <w:tc>
          <w:tcPr>
            <w:tcW w:w="936" w:type="dxa"/>
          </w:tcPr>
          <w:p w14:paraId="5F057578" w14:textId="77777777" w:rsidR="005D476D" w:rsidRPr="0077437E" w:rsidRDefault="005D476D" w:rsidP="00C86BEC">
            <w:pPr>
              <w:pStyle w:val="TAC"/>
              <w:rPr>
                <w:rFonts w:eastAsia="Batang"/>
              </w:rPr>
            </w:pPr>
            <w:r w:rsidRPr="0077437E">
              <w:rPr>
                <w:rFonts w:eastAsia="Batang"/>
              </w:rPr>
              <w:t>2</w:t>
            </w:r>
          </w:p>
        </w:tc>
      </w:tr>
      <w:tr w:rsidR="005D476D" w:rsidRPr="0077437E" w14:paraId="20622C3E" w14:textId="77777777" w:rsidTr="00C86BEC">
        <w:trPr>
          <w:jc w:val="center"/>
        </w:trPr>
        <w:tc>
          <w:tcPr>
            <w:tcW w:w="1396" w:type="dxa"/>
            <w:shd w:val="clear" w:color="auto" w:fill="auto"/>
          </w:tcPr>
          <w:p w14:paraId="7A084A6B" w14:textId="77777777" w:rsidR="005D476D" w:rsidRPr="0077437E" w:rsidRDefault="005D476D" w:rsidP="00C86BEC">
            <w:pPr>
              <w:pStyle w:val="TAC"/>
              <w:rPr>
                <w:rFonts w:eastAsia="Batang"/>
              </w:rPr>
            </w:pPr>
            <w:r w:rsidRPr="0077437E">
              <w:rPr>
                <w:rFonts w:eastAsia="Batang"/>
              </w:rPr>
              <w:t>197</w:t>
            </w:r>
          </w:p>
        </w:tc>
        <w:tc>
          <w:tcPr>
            <w:tcW w:w="1027" w:type="dxa"/>
            <w:shd w:val="clear" w:color="auto" w:fill="auto"/>
            <w:vAlign w:val="center"/>
          </w:tcPr>
          <w:p w14:paraId="2B1BEF92"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69C281E3"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5FDD71A"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631E107" w14:textId="77777777" w:rsidR="005D476D" w:rsidRPr="0077437E" w:rsidRDefault="005D476D" w:rsidP="00C86BEC">
            <w:pPr>
              <w:pStyle w:val="TAC"/>
              <w:rPr>
                <w:rFonts w:eastAsia="Batang"/>
              </w:rPr>
            </w:pPr>
            <w:r w:rsidRPr="0077437E">
              <w:rPr>
                <w:rFonts w:eastAsia="Batang"/>
              </w:rPr>
              <w:t>1,3,5,7,9</w:t>
            </w:r>
          </w:p>
        </w:tc>
        <w:tc>
          <w:tcPr>
            <w:tcW w:w="897" w:type="dxa"/>
            <w:shd w:val="clear" w:color="auto" w:fill="auto"/>
            <w:vAlign w:val="center"/>
          </w:tcPr>
          <w:p w14:paraId="5292A88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F590F59"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6AEB946" w14:textId="77777777" w:rsidR="005D476D" w:rsidRPr="0077437E" w:rsidRDefault="005D476D" w:rsidP="00C86BEC">
            <w:pPr>
              <w:pStyle w:val="TAC"/>
              <w:rPr>
                <w:rFonts w:eastAsia="Batang"/>
              </w:rPr>
            </w:pPr>
            <w:r w:rsidRPr="0077437E">
              <w:rPr>
                <w:rFonts w:eastAsia="Batang"/>
              </w:rPr>
              <w:t>7</w:t>
            </w:r>
          </w:p>
        </w:tc>
        <w:tc>
          <w:tcPr>
            <w:tcW w:w="936" w:type="dxa"/>
          </w:tcPr>
          <w:p w14:paraId="28069A82" w14:textId="77777777" w:rsidR="005D476D" w:rsidRPr="0077437E" w:rsidRDefault="005D476D" w:rsidP="00C86BEC">
            <w:pPr>
              <w:pStyle w:val="TAC"/>
              <w:rPr>
                <w:rFonts w:eastAsia="Batang"/>
              </w:rPr>
            </w:pPr>
            <w:r w:rsidRPr="0077437E">
              <w:rPr>
                <w:rFonts w:eastAsia="Batang"/>
              </w:rPr>
              <w:t>2</w:t>
            </w:r>
          </w:p>
        </w:tc>
      </w:tr>
      <w:tr w:rsidR="005D476D" w:rsidRPr="0077437E" w14:paraId="1CFE3903" w14:textId="77777777" w:rsidTr="00C86BEC">
        <w:trPr>
          <w:jc w:val="center"/>
        </w:trPr>
        <w:tc>
          <w:tcPr>
            <w:tcW w:w="1396" w:type="dxa"/>
            <w:shd w:val="clear" w:color="auto" w:fill="auto"/>
          </w:tcPr>
          <w:p w14:paraId="71481725" w14:textId="77777777" w:rsidR="005D476D" w:rsidRPr="0077437E" w:rsidRDefault="005D476D" w:rsidP="00C86BEC">
            <w:pPr>
              <w:pStyle w:val="TAC"/>
              <w:rPr>
                <w:rFonts w:eastAsia="Batang"/>
              </w:rPr>
            </w:pPr>
            <w:r w:rsidRPr="0077437E">
              <w:rPr>
                <w:rFonts w:eastAsia="Batang"/>
              </w:rPr>
              <w:t>198</w:t>
            </w:r>
          </w:p>
        </w:tc>
        <w:tc>
          <w:tcPr>
            <w:tcW w:w="1027" w:type="dxa"/>
            <w:shd w:val="clear" w:color="auto" w:fill="auto"/>
            <w:vAlign w:val="center"/>
          </w:tcPr>
          <w:p w14:paraId="75ACD15C"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01E8BE6C" w14:textId="77777777" w:rsidR="005D476D" w:rsidRPr="0077437E" w:rsidRDefault="005D476D" w:rsidP="00C86BEC">
            <w:pPr>
              <w:pStyle w:val="TAC"/>
              <w:rPr>
                <w:rFonts w:eastAsia="Batang"/>
              </w:rPr>
            </w:pPr>
            <w:r w:rsidRPr="0077437E">
              <w:rPr>
                <w:rFonts w:eastAsia="Batang"/>
              </w:rPr>
              <w:t>16</w:t>
            </w:r>
          </w:p>
        </w:tc>
        <w:tc>
          <w:tcPr>
            <w:tcW w:w="702" w:type="dxa"/>
            <w:shd w:val="clear" w:color="auto" w:fill="auto"/>
            <w:vAlign w:val="center"/>
          </w:tcPr>
          <w:p w14:paraId="58DDDC6C"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25DF500"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798CE2B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CE20E33"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7478946" w14:textId="77777777" w:rsidR="005D476D" w:rsidRPr="0077437E" w:rsidRDefault="005D476D" w:rsidP="00C86BEC">
            <w:pPr>
              <w:pStyle w:val="TAC"/>
              <w:rPr>
                <w:rFonts w:eastAsia="Batang"/>
              </w:rPr>
            </w:pPr>
            <w:r w:rsidRPr="0077437E">
              <w:rPr>
                <w:rFonts w:eastAsia="Batang"/>
              </w:rPr>
              <w:t>1</w:t>
            </w:r>
          </w:p>
        </w:tc>
        <w:tc>
          <w:tcPr>
            <w:tcW w:w="936" w:type="dxa"/>
          </w:tcPr>
          <w:p w14:paraId="0E6A3EF7" w14:textId="77777777" w:rsidR="005D476D" w:rsidRPr="0077437E" w:rsidRDefault="005D476D" w:rsidP="00C86BEC">
            <w:pPr>
              <w:pStyle w:val="TAC"/>
              <w:rPr>
                <w:rFonts w:eastAsia="Batang"/>
              </w:rPr>
            </w:pPr>
            <w:r w:rsidRPr="0077437E">
              <w:rPr>
                <w:rFonts w:eastAsia="Batang"/>
              </w:rPr>
              <w:t>12</w:t>
            </w:r>
          </w:p>
        </w:tc>
      </w:tr>
      <w:tr w:rsidR="005D476D" w:rsidRPr="0077437E" w14:paraId="3C403C3B" w14:textId="77777777" w:rsidTr="00C86BEC">
        <w:trPr>
          <w:jc w:val="center"/>
        </w:trPr>
        <w:tc>
          <w:tcPr>
            <w:tcW w:w="1396" w:type="dxa"/>
            <w:shd w:val="clear" w:color="auto" w:fill="auto"/>
          </w:tcPr>
          <w:p w14:paraId="5FDDF32B" w14:textId="77777777" w:rsidR="005D476D" w:rsidRPr="0077437E" w:rsidRDefault="005D476D" w:rsidP="00C86BEC">
            <w:pPr>
              <w:pStyle w:val="TAC"/>
              <w:rPr>
                <w:rFonts w:eastAsia="Batang"/>
              </w:rPr>
            </w:pPr>
            <w:r w:rsidRPr="0077437E">
              <w:rPr>
                <w:rFonts w:eastAsia="Batang"/>
              </w:rPr>
              <w:t>199</w:t>
            </w:r>
          </w:p>
        </w:tc>
        <w:tc>
          <w:tcPr>
            <w:tcW w:w="1027" w:type="dxa"/>
            <w:shd w:val="clear" w:color="auto" w:fill="auto"/>
            <w:vAlign w:val="center"/>
          </w:tcPr>
          <w:p w14:paraId="60C6929C"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3CF34A48" w14:textId="77777777" w:rsidR="005D476D" w:rsidRPr="0077437E" w:rsidRDefault="005D476D" w:rsidP="00C86BEC">
            <w:pPr>
              <w:pStyle w:val="TAC"/>
              <w:rPr>
                <w:rFonts w:eastAsia="Batang"/>
              </w:rPr>
            </w:pPr>
            <w:r w:rsidRPr="0077437E">
              <w:rPr>
                <w:rFonts w:eastAsia="Batang"/>
              </w:rPr>
              <w:t>16</w:t>
            </w:r>
          </w:p>
        </w:tc>
        <w:tc>
          <w:tcPr>
            <w:tcW w:w="702" w:type="dxa"/>
            <w:shd w:val="clear" w:color="auto" w:fill="auto"/>
            <w:vAlign w:val="center"/>
          </w:tcPr>
          <w:p w14:paraId="5C757D4D"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2254E850"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2E6109C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BC0BA0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BAEB615" w14:textId="77777777" w:rsidR="005D476D" w:rsidRPr="0077437E" w:rsidRDefault="005D476D" w:rsidP="00C86BEC">
            <w:pPr>
              <w:pStyle w:val="TAC"/>
              <w:rPr>
                <w:rFonts w:eastAsia="Batang"/>
              </w:rPr>
            </w:pPr>
            <w:r w:rsidRPr="0077437E">
              <w:rPr>
                <w:rFonts w:eastAsia="Batang"/>
              </w:rPr>
              <w:t>1</w:t>
            </w:r>
          </w:p>
        </w:tc>
        <w:tc>
          <w:tcPr>
            <w:tcW w:w="936" w:type="dxa"/>
          </w:tcPr>
          <w:p w14:paraId="488BF4EE" w14:textId="77777777" w:rsidR="005D476D" w:rsidRPr="0077437E" w:rsidRDefault="005D476D" w:rsidP="00C86BEC">
            <w:pPr>
              <w:pStyle w:val="TAC"/>
              <w:rPr>
                <w:rFonts w:eastAsia="Batang"/>
              </w:rPr>
            </w:pPr>
            <w:r w:rsidRPr="0077437E">
              <w:rPr>
                <w:rFonts w:eastAsia="Batang"/>
              </w:rPr>
              <w:t>12</w:t>
            </w:r>
          </w:p>
        </w:tc>
      </w:tr>
      <w:tr w:rsidR="005D476D" w:rsidRPr="0077437E" w14:paraId="3093B542" w14:textId="77777777" w:rsidTr="00C86BEC">
        <w:trPr>
          <w:jc w:val="center"/>
        </w:trPr>
        <w:tc>
          <w:tcPr>
            <w:tcW w:w="1396" w:type="dxa"/>
            <w:shd w:val="clear" w:color="auto" w:fill="auto"/>
          </w:tcPr>
          <w:p w14:paraId="0753813F" w14:textId="77777777" w:rsidR="005D476D" w:rsidRPr="0077437E" w:rsidRDefault="005D476D" w:rsidP="00C86BEC">
            <w:pPr>
              <w:pStyle w:val="TAC"/>
              <w:rPr>
                <w:rFonts w:eastAsia="Batang"/>
              </w:rPr>
            </w:pPr>
            <w:r w:rsidRPr="0077437E">
              <w:rPr>
                <w:rFonts w:eastAsia="Batang"/>
              </w:rPr>
              <w:t>200</w:t>
            </w:r>
          </w:p>
        </w:tc>
        <w:tc>
          <w:tcPr>
            <w:tcW w:w="1027" w:type="dxa"/>
            <w:shd w:val="clear" w:color="auto" w:fill="auto"/>
            <w:vAlign w:val="center"/>
          </w:tcPr>
          <w:p w14:paraId="29921140"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63AC830A"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6C2BF8B6"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DF15567"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5E6630D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16CEC59"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AB3BAF2" w14:textId="77777777" w:rsidR="005D476D" w:rsidRPr="0077437E" w:rsidRDefault="005D476D" w:rsidP="00C86BEC">
            <w:pPr>
              <w:pStyle w:val="TAC"/>
              <w:rPr>
                <w:rFonts w:eastAsia="Batang"/>
              </w:rPr>
            </w:pPr>
            <w:r w:rsidRPr="0077437E">
              <w:rPr>
                <w:rFonts w:eastAsia="Batang"/>
              </w:rPr>
              <w:t>1</w:t>
            </w:r>
          </w:p>
        </w:tc>
        <w:tc>
          <w:tcPr>
            <w:tcW w:w="936" w:type="dxa"/>
          </w:tcPr>
          <w:p w14:paraId="7C179A9F" w14:textId="77777777" w:rsidR="005D476D" w:rsidRPr="0077437E" w:rsidRDefault="005D476D" w:rsidP="00C86BEC">
            <w:pPr>
              <w:pStyle w:val="TAC"/>
              <w:rPr>
                <w:rFonts w:eastAsia="Batang"/>
              </w:rPr>
            </w:pPr>
            <w:r w:rsidRPr="0077437E">
              <w:rPr>
                <w:rFonts w:eastAsia="Batang"/>
              </w:rPr>
              <w:t>12</w:t>
            </w:r>
          </w:p>
        </w:tc>
      </w:tr>
      <w:tr w:rsidR="005D476D" w:rsidRPr="0077437E" w14:paraId="725CD3AA" w14:textId="77777777" w:rsidTr="00C86BEC">
        <w:trPr>
          <w:jc w:val="center"/>
        </w:trPr>
        <w:tc>
          <w:tcPr>
            <w:tcW w:w="1396" w:type="dxa"/>
            <w:shd w:val="clear" w:color="auto" w:fill="auto"/>
          </w:tcPr>
          <w:p w14:paraId="2D9D633E" w14:textId="77777777" w:rsidR="005D476D" w:rsidRPr="0077437E" w:rsidRDefault="005D476D" w:rsidP="00C86BEC">
            <w:pPr>
              <w:pStyle w:val="TAC"/>
              <w:rPr>
                <w:rFonts w:eastAsia="Batang"/>
              </w:rPr>
            </w:pPr>
            <w:r w:rsidRPr="0077437E">
              <w:rPr>
                <w:rFonts w:eastAsia="Batang"/>
              </w:rPr>
              <w:t>201</w:t>
            </w:r>
          </w:p>
        </w:tc>
        <w:tc>
          <w:tcPr>
            <w:tcW w:w="1027" w:type="dxa"/>
            <w:shd w:val="clear" w:color="auto" w:fill="auto"/>
            <w:vAlign w:val="center"/>
          </w:tcPr>
          <w:p w14:paraId="09F51931"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1AD43436"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59E3B310"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0F59568A"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7159AAE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7FF01D1"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CF57FED" w14:textId="77777777" w:rsidR="005D476D" w:rsidRPr="0077437E" w:rsidRDefault="005D476D" w:rsidP="00C86BEC">
            <w:pPr>
              <w:pStyle w:val="TAC"/>
              <w:rPr>
                <w:rFonts w:eastAsia="Batang"/>
              </w:rPr>
            </w:pPr>
            <w:r w:rsidRPr="0077437E">
              <w:rPr>
                <w:rFonts w:eastAsia="Batang"/>
              </w:rPr>
              <w:t>1</w:t>
            </w:r>
          </w:p>
        </w:tc>
        <w:tc>
          <w:tcPr>
            <w:tcW w:w="936" w:type="dxa"/>
          </w:tcPr>
          <w:p w14:paraId="61396822" w14:textId="77777777" w:rsidR="005D476D" w:rsidRPr="0077437E" w:rsidRDefault="005D476D" w:rsidP="00C86BEC">
            <w:pPr>
              <w:pStyle w:val="TAC"/>
              <w:rPr>
                <w:rFonts w:eastAsia="Batang"/>
              </w:rPr>
            </w:pPr>
            <w:r w:rsidRPr="0077437E">
              <w:rPr>
                <w:rFonts w:eastAsia="Batang"/>
              </w:rPr>
              <w:t>12</w:t>
            </w:r>
          </w:p>
        </w:tc>
      </w:tr>
      <w:tr w:rsidR="005D476D" w:rsidRPr="0077437E" w14:paraId="63650386" w14:textId="77777777" w:rsidTr="00C86BEC">
        <w:trPr>
          <w:jc w:val="center"/>
        </w:trPr>
        <w:tc>
          <w:tcPr>
            <w:tcW w:w="1396" w:type="dxa"/>
            <w:shd w:val="clear" w:color="auto" w:fill="auto"/>
          </w:tcPr>
          <w:p w14:paraId="6E310F80" w14:textId="77777777" w:rsidR="005D476D" w:rsidRPr="0077437E" w:rsidRDefault="005D476D" w:rsidP="00C86BEC">
            <w:pPr>
              <w:pStyle w:val="TAC"/>
              <w:rPr>
                <w:rFonts w:eastAsia="Batang"/>
              </w:rPr>
            </w:pPr>
            <w:r w:rsidRPr="0077437E">
              <w:rPr>
                <w:rFonts w:eastAsia="Batang"/>
              </w:rPr>
              <w:t>202</w:t>
            </w:r>
          </w:p>
        </w:tc>
        <w:tc>
          <w:tcPr>
            <w:tcW w:w="1027" w:type="dxa"/>
            <w:shd w:val="clear" w:color="auto" w:fill="auto"/>
            <w:vAlign w:val="center"/>
          </w:tcPr>
          <w:p w14:paraId="6B2C8D52"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27366B51"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6DBFC4E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0F116B9"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6C01A48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611A97C"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3E9FB6D0" w14:textId="77777777" w:rsidR="005D476D" w:rsidRPr="0077437E" w:rsidRDefault="005D476D" w:rsidP="00C86BEC">
            <w:pPr>
              <w:pStyle w:val="TAC"/>
              <w:rPr>
                <w:rFonts w:eastAsia="Batang"/>
              </w:rPr>
            </w:pPr>
            <w:r w:rsidRPr="0077437E">
              <w:rPr>
                <w:rFonts w:eastAsia="Batang"/>
              </w:rPr>
              <w:t>1</w:t>
            </w:r>
          </w:p>
        </w:tc>
        <w:tc>
          <w:tcPr>
            <w:tcW w:w="936" w:type="dxa"/>
          </w:tcPr>
          <w:p w14:paraId="10352F52" w14:textId="77777777" w:rsidR="005D476D" w:rsidRPr="0077437E" w:rsidRDefault="005D476D" w:rsidP="00C86BEC">
            <w:pPr>
              <w:pStyle w:val="TAC"/>
              <w:rPr>
                <w:rFonts w:eastAsia="Batang"/>
              </w:rPr>
            </w:pPr>
            <w:r w:rsidRPr="0077437E">
              <w:rPr>
                <w:rFonts w:eastAsia="Batang"/>
              </w:rPr>
              <w:t>12</w:t>
            </w:r>
          </w:p>
        </w:tc>
      </w:tr>
      <w:tr w:rsidR="005D476D" w:rsidRPr="0077437E" w14:paraId="4BCE67AF" w14:textId="77777777" w:rsidTr="00C86BEC">
        <w:trPr>
          <w:jc w:val="center"/>
        </w:trPr>
        <w:tc>
          <w:tcPr>
            <w:tcW w:w="1396" w:type="dxa"/>
            <w:shd w:val="clear" w:color="auto" w:fill="auto"/>
          </w:tcPr>
          <w:p w14:paraId="3545285D" w14:textId="77777777" w:rsidR="005D476D" w:rsidRPr="0077437E" w:rsidRDefault="005D476D" w:rsidP="00C86BEC">
            <w:pPr>
              <w:pStyle w:val="TAC"/>
              <w:rPr>
                <w:rFonts w:eastAsia="Batang"/>
              </w:rPr>
            </w:pPr>
            <w:r w:rsidRPr="0077437E">
              <w:rPr>
                <w:rFonts w:eastAsia="Batang"/>
              </w:rPr>
              <w:t>203</w:t>
            </w:r>
          </w:p>
        </w:tc>
        <w:tc>
          <w:tcPr>
            <w:tcW w:w="1027" w:type="dxa"/>
            <w:shd w:val="clear" w:color="auto" w:fill="auto"/>
            <w:vAlign w:val="center"/>
          </w:tcPr>
          <w:p w14:paraId="392A34DA"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233A6A76"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1312ED7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82D85DD"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657544A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ED6AA0E"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C46C58F" w14:textId="77777777" w:rsidR="005D476D" w:rsidRPr="0077437E" w:rsidRDefault="005D476D" w:rsidP="00C86BEC">
            <w:pPr>
              <w:pStyle w:val="TAC"/>
              <w:rPr>
                <w:rFonts w:eastAsia="Batang"/>
              </w:rPr>
            </w:pPr>
            <w:r w:rsidRPr="0077437E">
              <w:rPr>
                <w:rFonts w:eastAsia="Batang"/>
              </w:rPr>
              <w:t>1</w:t>
            </w:r>
          </w:p>
        </w:tc>
        <w:tc>
          <w:tcPr>
            <w:tcW w:w="936" w:type="dxa"/>
          </w:tcPr>
          <w:p w14:paraId="7215DD0E" w14:textId="77777777" w:rsidR="005D476D" w:rsidRPr="0077437E" w:rsidRDefault="005D476D" w:rsidP="00C86BEC">
            <w:pPr>
              <w:pStyle w:val="TAC"/>
              <w:rPr>
                <w:rFonts w:eastAsia="Batang"/>
              </w:rPr>
            </w:pPr>
            <w:r w:rsidRPr="0077437E">
              <w:rPr>
                <w:rFonts w:eastAsia="Batang"/>
              </w:rPr>
              <w:t>12</w:t>
            </w:r>
          </w:p>
        </w:tc>
      </w:tr>
      <w:tr w:rsidR="005D476D" w:rsidRPr="0077437E" w14:paraId="47D2AE1B" w14:textId="77777777" w:rsidTr="00C86BEC">
        <w:trPr>
          <w:jc w:val="center"/>
        </w:trPr>
        <w:tc>
          <w:tcPr>
            <w:tcW w:w="1396" w:type="dxa"/>
            <w:shd w:val="clear" w:color="auto" w:fill="auto"/>
          </w:tcPr>
          <w:p w14:paraId="486C7951" w14:textId="77777777" w:rsidR="005D476D" w:rsidRPr="0077437E" w:rsidRDefault="005D476D" w:rsidP="00C86BEC">
            <w:pPr>
              <w:pStyle w:val="TAC"/>
              <w:rPr>
                <w:rFonts w:eastAsia="Batang"/>
              </w:rPr>
            </w:pPr>
            <w:r w:rsidRPr="0077437E">
              <w:rPr>
                <w:rFonts w:eastAsia="Batang"/>
              </w:rPr>
              <w:t>204</w:t>
            </w:r>
          </w:p>
        </w:tc>
        <w:tc>
          <w:tcPr>
            <w:tcW w:w="1027" w:type="dxa"/>
            <w:shd w:val="clear" w:color="auto" w:fill="auto"/>
            <w:vAlign w:val="center"/>
          </w:tcPr>
          <w:p w14:paraId="047702FA"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64B9EF89"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4C2735E2"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174AF426"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31850F8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8B07618"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4AF5356" w14:textId="77777777" w:rsidR="005D476D" w:rsidRPr="0077437E" w:rsidRDefault="005D476D" w:rsidP="00C86BEC">
            <w:pPr>
              <w:pStyle w:val="TAC"/>
              <w:rPr>
                <w:rFonts w:eastAsia="Batang"/>
              </w:rPr>
            </w:pPr>
            <w:r w:rsidRPr="0077437E">
              <w:rPr>
                <w:rFonts w:eastAsia="Batang"/>
              </w:rPr>
              <w:t>1</w:t>
            </w:r>
          </w:p>
        </w:tc>
        <w:tc>
          <w:tcPr>
            <w:tcW w:w="936" w:type="dxa"/>
          </w:tcPr>
          <w:p w14:paraId="551CAAD6" w14:textId="77777777" w:rsidR="005D476D" w:rsidRPr="0077437E" w:rsidRDefault="005D476D" w:rsidP="00C86BEC">
            <w:pPr>
              <w:pStyle w:val="TAC"/>
              <w:rPr>
                <w:rFonts w:eastAsia="Batang"/>
              </w:rPr>
            </w:pPr>
            <w:r w:rsidRPr="0077437E">
              <w:rPr>
                <w:rFonts w:eastAsia="Batang"/>
              </w:rPr>
              <w:t>12</w:t>
            </w:r>
          </w:p>
        </w:tc>
      </w:tr>
      <w:tr w:rsidR="005D476D" w:rsidRPr="0077437E" w14:paraId="037CE0E2" w14:textId="77777777" w:rsidTr="00C86BEC">
        <w:trPr>
          <w:jc w:val="center"/>
        </w:trPr>
        <w:tc>
          <w:tcPr>
            <w:tcW w:w="1396" w:type="dxa"/>
            <w:shd w:val="clear" w:color="auto" w:fill="auto"/>
          </w:tcPr>
          <w:p w14:paraId="786E1DE4" w14:textId="77777777" w:rsidR="005D476D" w:rsidRPr="0077437E" w:rsidRDefault="005D476D" w:rsidP="00C86BEC">
            <w:pPr>
              <w:pStyle w:val="TAC"/>
              <w:rPr>
                <w:rFonts w:eastAsia="Batang"/>
              </w:rPr>
            </w:pPr>
            <w:r w:rsidRPr="0077437E">
              <w:rPr>
                <w:rFonts w:eastAsia="Batang"/>
              </w:rPr>
              <w:t>205</w:t>
            </w:r>
          </w:p>
        </w:tc>
        <w:tc>
          <w:tcPr>
            <w:tcW w:w="1027" w:type="dxa"/>
            <w:shd w:val="clear" w:color="auto" w:fill="auto"/>
            <w:vAlign w:val="center"/>
          </w:tcPr>
          <w:p w14:paraId="337DBD19"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79CC38ED"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2AB0DBE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DF1E871"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246F0C9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343F3D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0EF901E" w14:textId="77777777" w:rsidR="005D476D" w:rsidRPr="0077437E" w:rsidRDefault="005D476D" w:rsidP="00C86BEC">
            <w:pPr>
              <w:pStyle w:val="TAC"/>
              <w:rPr>
                <w:rFonts w:eastAsia="Batang"/>
              </w:rPr>
            </w:pPr>
            <w:r w:rsidRPr="0077437E">
              <w:rPr>
                <w:rFonts w:eastAsia="Batang"/>
              </w:rPr>
              <w:t>1</w:t>
            </w:r>
          </w:p>
        </w:tc>
        <w:tc>
          <w:tcPr>
            <w:tcW w:w="936" w:type="dxa"/>
          </w:tcPr>
          <w:p w14:paraId="3178D47F" w14:textId="77777777" w:rsidR="005D476D" w:rsidRPr="0077437E" w:rsidRDefault="005D476D" w:rsidP="00C86BEC">
            <w:pPr>
              <w:pStyle w:val="TAC"/>
              <w:rPr>
                <w:rFonts w:eastAsia="Batang"/>
              </w:rPr>
            </w:pPr>
            <w:r w:rsidRPr="0077437E">
              <w:rPr>
                <w:rFonts w:eastAsia="Batang"/>
              </w:rPr>
              <w:t>12</w:t>
            </w:r>
          </w:p>
        </w:tc>
      </w:tr>
      <w:tr w:rsidR="005D476D" w:rsidRPr="0077437E" w14:paraId="31F647F6" w14:textId="77777777" w:rsidTr="00C86BEC">
        <w:trPr>
          <w:jc w:val="center"/>
        </w:trPr>
        <w:tc>
          <w:tcPr>
            <w:tcW w:w="1396" w:type="dxa"/>
            <w:shd w:val="clear" w:color="auto" w:fill="auto"/>
          </w:tcPr>
          <w:p w14:paraId="68CC0249" w14:textId="77777777" w:rsidR="005D476D" w:rsidRPr="0077437E" w:rsidRDefault="005D476D" w:rsidP="00C86BEC">
            <w:pPr>
              <w:pStyle w:val="TAC"/>
              <w:rPr>
                <w:rFonts w:eastAsia="Batang"/>
              </w:rPr>
            </w:pPr>
            <w:r w:rsidRPr="0077437E">
              <w:rPr>
                <w:rFonts w:eastAsia="Batang"/>
              </w:rPr>
              <w:t>206</w:t>
            </w:r>
          </w:p>
        </w:tc>
        <w:tc>
          <w:tcPr>
            <w:tcW w:w="1027" w:type="dxa"/>
            <w:shd w:val="clear" w:color="auto" w:fill="auto"/>
            <w:vAlign w:val="center"/>
          </w:tcPr>
          <w:p w14:paraId="75808F98"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6011BBB1"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235A70B6"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FA2AFCF"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7F3F9327"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4FD4225"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2DF4C66" w14:textId="77777777" w:rsidR="005D476D" w:rsidRPr="0077437E" w:rsidRDefault="005D476D" w:rsidP="00C86BEC">
            <w:pPr>
              <w:pStyle w:val="TAC"/>
              <w:rPr>
                <w:rFonts w:eastAsia="Batang"/>
              </w:rPr>
            </w:pPr>
            <w:r w:rsidRPr="0077437E">
              <w:rPr>
                <w:rFonts w:eastAsia="Batang"/>
              </w:rPr>
              <w:t>1</w:t>
            </w:r>
          </w:p>
        </w:tc>
        <w:tc>
          <w:tcPr>
            <w:tcW w:w="936" w:type="dxa"/>
          </w:tcPr>
          <w:p w14:paraId="0B82BF6C" w14:textId="77777777" w:rsidR="005D476D" w:rsidRPr="0077437E" w:rsidRDefault="005D476D" w:rsidP="00C86BEC">
            <w:pPr>
              <w:pStyle w:val="TAC"/>
              <w:rPr>
                <w:rFonts w:eastAsia="Batang"/>
              </w:rPr>
            </w:pPr>
            <w:r w:rsidRPr="0077437E">
              <w:rPr>
                <w:rFonts w:eastAsia="Batang"/>
              </w:rPr>
              <w:t>12</w:t>
            </w:r>
          </w:p>
        </w:tc>
      </w:tr>
      <w:tr w:rsidR="005D476D" w:rsidRPr="0077437E" w14:paraId="34E612AC" w14:textId="77777777" w:rsidTr="00C86BEC">
        <w:trPr>
          <w:jc w:val="center"/>
        </w:trPr>
        <w:tc>
          <w:tcPr>
            <w:tcW w:w="1396" w:type="dxa"/>
            <w:shd w:val="clear" w:color="auto" w:fill="auto"/>
          </w:tcPr>
          <w:p w14:paraId="503364E9" w14:textId="77777777" w:rsidR="005D476D" w:rsidRPr="0077437E" w:rsidRDefault="005D476D" w:rsidP="00C86BEC">
            <w:pPr>
              <w:pStyle w:val="TAC"/>
              <w:rPr>
                <w:rFonts w:eastAsia="Batang"/>
              </w:rPr>
            </w:pPr>
            <w:r w:rsidRPr="0077437E">
              <w:rPr>
                <w:rFonts w:eastAsia="Batang"/>
              </w:rPr>
              <w:t>207</w:t>
            </w:r>
          </w:p>
        </w:tc>
        <w:tc>
          <w:tcPr>
            <w:tcW w:w="1027" w:type="dxa"/>
            <w:shd w:val="clear" w:color="auto" w:fill="auto"/>
            <w:vAlign w:val="center"/>
          </w:tcPr>
          <w:p w14:paraId="5EB30F7E"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16662E3E"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6908AF5A"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D3BFDB2"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51803BA7"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F7D5307"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5E719D2" w14:textId="77777777" w:rsidR="005D476D" w:rsidRPr="0077437E" w:rsidRDefault="005D476D" w:rsidP="00C86BEC">
            <w:pPr>
              <w:pStyle w:val="TAC"/>
              <w:rPr>
                <w:rFonts w:eastAsia="Batang"/>
              </w:rPr>
            </w:pPr>
            <w:r w:rsidRPr="0077437E">
              <w:rPr>
                <w:rFonts w:eastAsia="Batang"/>
              </w:rPr>
              <w:t>1</w:t>
            </w:r>
          </w:p>
        </w:tc>
        <w:tc>
          <w:tcPr>
            <w:tcW w:w="936" w:type="dxa"/>
          </w:tcPr>
          <w:p w14:paraId="4DD664CE" w14:textId="77777777" w:rsidR="005D476D" w:rsidRPr="0077437E" w:rsidRDefault="005D476D" w:rsidP="00C86BEC">
            <w:pPr>
              <w:pStyle w:val="TAC"/>
              <w:rPr>
                <w:rFonts w:eastAsia="Batang"/>
              </w:rPr>
            </w:pPr>
            <w:r w:rsidRPr="0077437E">
              <w:rPr>
                <w:rFonts w:eastAsia="Batang"/>
              </w:rPr>
              <w:t>12</w:t>
            </w:r>
          </w:p>
        </w:tc>
      </w:tr>
      <w:tr w:rsidR="005D476D" w:rsidRPr="0077437E" w14:paraId="7C7F4E5B" w14:textId="77777777" w:rsidTr="00C86BEC">
        <w:trPr>
          <w:jc w:val="center"/>
        </w:trPr>
        <w:tc>
          <w:tcPr>
            <w:tcW w:w="1396" w:type="dxa"/>
            <w:shd w:val="clear" w:color="auto" w:fill="auto"/>
          </w:tcPr>
          <w:p w14:paraId="7967102C" w14:textId="77777777" w:rsidR="005D476D" w:rsidRPr="0077437E" w:rsidRDefault="005D476D" w:rsidP="00C86BEC">
            <w:pPr>
              <w:pStyle w:val="TAC"/>
              <w:rPr>
                <w:rFonts w:eastAsia="Batang"/>
              </w:rPr>
            </w:pPr>
            <w:r w:rsidRPr="0077437E">
              <w:rPr>
                <w:rFonts w:eastAsia="Batang"/>
              </w:rPr>
              <w:t>208</w:t>
            </w:r>
          </w:p>
        </w:tc>
        <w:tc>
          <w:tcPr>
            <w:tcW w:w="1027" w:type="dxa"/>
            <w:shd w:val="clear" w:color="auto" w:fill="auto"/>
            <w:vAlign w:val="center"/>
          </w:tcPr>
          <w:p w14:paraId="01E450F7"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2F02B347"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15A47055"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0762692"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2FB2A9F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430783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281F636" w14:textId="77777777" w:rsidR="005D476D" w:rsidRPr="0077437E" w:rsidRDefault="005D476D" w:rsidP="00C86BEC">
            <w:pPr>
              <w:pStyle w:val="TAC"/>
              <w:rPr>
                <w:rFonts w:eastAsia="Batang"/>
              </w:rPr>
            </w:pPr>
            <w:r w:rsidRPr="0077437E">
              <w:rPr>
                <w:rFonts w:eastAsia="Batang"/>
              </w:rPr>
              <w:t>1</w:t>
            </w:r>
          </w:p>
        </w:tc>
        <w:tc>
          <w:tcPr>
            <w:tcW w:w="936" w:type="dxa"/>
          </w:tcPr>
          <w:p w14:paraId="4ECF29B1" w14:textId="77777777" w:rsidR="005D476D" w:rsidRPr="0077437E" w:rsidRDefault="005D476D" w:rsidP="00C86BEC">
            <w:pPr>
              <w:pStyle w:val="TAC"/>
              <w:rPr>
                <w:rFonts w:eastAsia="Batang"/>
              </w:rPr>
            </w:pPr>
            <w:r w:rsidRPr="0077437E">
              <w:rPr>
                <w:rFonts w:eastAsia="Batang"/>
              </w:rPr>
              <w:t>12</w:t>
            </w:r>
          </w:p>
        </w:tc>
      </w:tr>
      <w:tr w:rsidR="005D476D" w:rsidRPr="0077437E" w14:paraId="5E661C83" w14:textId="77777777" w:rsidTr="00C86BEC">
        <w:trPr>
          <w:jc w:val="center"/>
        </w:trPr>
        <w:tc>
          <w:tcPr>
            <w:tcW w:w="1396" w:type="dxa"/>
            <w:shd w:val="clear" w:color="auto" w:fill="auto"/>
          </w:tcPr>
          <w:p w14:paraId="3AEDEED9" w14:textId="77777777" w:rsidR="005D476D" w:rsidRPr="0077437E" w:rsidRDefault="005D476D" w:rsidP="00C86BEC">
            <w:pPr>
              <w:pStyle w:val="TAC"/>
              <w:rPr>
                <w:rFonts w:eastAsia="Batang"/>
              </w:rPr>
            </w:pPr>
            <w:r w:rsidRPr="0077437E">
              <w:rPr>
                <w:rFonts w:eastAsia="Batang"/>
              </w:rPr>
              <w:t>209</w:t>
            </w:r>
          </w:p>
        </w:tc>
        <w:tc>
          <w:tcPr>
            <w:tcW w:w="1027" w:type="dxa"/>
            <w:shd w:val="clear" w:color="auto" w:fill="auto"/>
            <w:vAlign w:val="center"/>
          </w:tcPr>
          <w:p w14:paraId="54F0C2FD"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33753AAE"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358E5BA"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471D31B"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4DBC980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7217A65"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3A614876" w14:textId="77777777" w:rsidR="005D476D" w:rsidRPr="0077437E" w:rsidRDefault="005D476D" w:rsidP="00C86BEC">
            <w:pPr>
              <w:pStyle w:val="TAC"/>
              <w:rPr>
                <w:rFonts w:eastAsia="Batang"/>
              </w:rPr>
            </w:pPr>
            <w:r w:rsidRPr="0077437E">
              <w:rPr>
                <w:rFonts w:eastAsia="Batang"/>
              </w:rPr>
              <w:t>1</w:t>
            </w:r>
          </w:p>
        </w:tc>
        <w:tc>
          <w:tcPr>
            <w:tcW w:w="936" w:type="dxa"/>
          </w:tcPr>
          <w:p w14:paraId="4125B38E" w14:textId="77777777" w:rsidR="005D476D" w:rsidRPr="0077437E" w:rsidRDefault="005D476D" w:rsidP="00C86BEC">
            <w:pPr>
              <w:pStyle w:val="TAC"/>
              <w:rPr>
                <w:rFonts w:eastAsia="Batang"/>
              </w:rPr>
            </w:pPr>
            <w:r w:rsidRPr="0077437E">
              <w:rPr>
                <w:rFonts w:eastAsia="Batang"/>
              </w:rPr>
              <w:t>12</w:t>
            </w:r>
          </w:p>
        </w:tc>
      </w:tr>
      <w:tr w:rsidR="005D476D" w:rsidRPr="0077437E" w14:paraId="2655AEF9" w14:textId="77777777" w:rsidTr="00C86BEC">
        <w:trPr>
          <w:jc w:val="center"/>
        </w:trPr>
        <w:tc>
          <w:tcPr>
            <w:tcW w:w="1396" w:type="dxa"/>
            <w:shd w:val="clear" w:color="auto" w:fill="auto"/>
          </w:tcPr>
          <w:p w14:paraId="0E60A3D6" w14:textId="77777777" w:rsidR="005D476D" w:rsidRPr="0077437E" w:rsidRDefault="005D476D" w:rsidP="00C86BEC">
            <w:pPr>
              <w:pStyle w:val="TAC"/>
              <w:rPr>
                <w:rFonts w:eastAsia="Batang"/>
              </w:rPr>
            </w:pPr>
            <w:r w:rsidRPr="0077437E">
              <w:rPr>
                <w:rFonts w:eastAsia="Batang"/>
              </w:rPr>
              <w:t>210</w:t>
            </w:r>
          </w:p>
        </w:tc>
        <w:tc>
          <w:tcPr>
            <w:tcW w:w="1027" w:type="dxa"/>
            <w:shd w:val="clear" w:color="auto" w:fill="auto"/>
            <w:vAlign w:val="center"/>
          </w:tcPr>
          <w:p w14:paraId="2C79FED8"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5F325D7D"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A396704"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731DFCA"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4F63325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B8EBABA"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D9E2EDD" w14:textId="77777777" w:rsidR="005D476D" w:rsidRPr="0077437E" w:rsidRDefault="005D476D" w:rsidP="00C86BEC">
            <w:pPr>
              <w:pStyle w:val="TAC"/>
              <w:rPr>
                <w:rFonts w:eastAsia="Batang"/>
              </w:rPr>
            </w:pPr>
            <w:r w:rsidRPr="0077437E">
              <w:rPr>
                <w:rFonts w:eastAsia="Batang"/>
              </w:rPr>
              <w:t>1</w:t>
            </w:r>
          </w:p>
        </w:tc>
        <w:tc>
          <w:tcPr>
            <w:tcW w:w="936" w:type="dxa"/>
          </w:tcPr>
          <w:p w14:paraId="58789E17" w14:textId="77777777" w:rsidR="005D476D" w:rsidRPr="0077437E" w:rsidRDefault="005D476D" w:rsidP="00C86BEC">
            <w:pPr>
              <w:pStyle w:val="TAC"/>
              <w:rPr>
                <w:rFonts w:eastAsia="Batang"/>
              </w:rPr>
            </w:pPr>
            <w:r w:rsidRPr="0077437E">
              <w:rPr>
                <w:rFonts w:eastAsia="Batang"/>
              </w:rPr>
              <w:t>12</w:t>
            </w:r>
          </w:p>
        </w:tc>
      </w:tr>
      <w:tr w:rsidR="005D476D" w:rsidRPr="0077437E" w14:paraId="6A9D443A" w14:textId="77777777" w:rsidTr="00C86BEC">
        <w:trPr>
          <w:jc w:val="center"/>
        </w:trPr>
        <w:tc>
          <w:tcPr>
            <w:tcW w:w="1396" w:type="dxa"/>
            <w:shd w:val="clear" w:color="auto" w:fill="auto"/>
          </w:tcPr>
          <w:p w14:paraId="40265F66" w14:textId="77777777" w:rsidR="005D476D" w:rsidRPr="0077437E" w:rsidRDefault="005D476D" w:rsidP="00C86BEC">
            <w:pPr>
              <w:pStyle w:val="TAC"/>
              <w:rPr>
                <w:rFonts w:eastAsia="Batang"/>
              </w:rPr>
            </w:pPr>
            <w:r w:rsidRPr="0077437E">
              <w:rPr>
                <w:rFonts w:eastAsia="Batang"/>
              </w:rPr>
              <w:t>211</w:t>
            </w:r>
          </w:p>
        </w:tc>
        <w:tc>
          <w:tcPr>
            <w:tcW w:w="1027" w:type="dxa"/>
            <w:shd w:val="clear" w:color="auto" w:fill="auto"/>
            <w:vAlign w:val="center"/>
          </w:tcPr>
          <w:p w14:paraId="1B2696D6"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32754DDC"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938BAA6"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05D6850"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4A77C87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0532DF6"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2172C4E" w14:textId="77777777" w:rsidR="005D476D" w:rsidRPr="0077437E" w:rsidRDefault="005D476D" w:rsidP="00C86BEC">
            <w:pPr>
              <w:pStyle w:val="TAC"/>
              <w:rPr>
                <w:rFonts w:eastAsia="Batang"/>
              </w:rPr>
            </w:pPr>
            <w:r w:rsidRPr="0077437E">
              <w:rPr>
                <w:rFonts w:eastAsia="Batang"/>
              </w:rPr>
              <w:t>1</w:t>
            </w:r>
          </w:p>
        </w:tc>
        <w:tc>
          <w:tcPr>
            <w:tcW w:w="936" w:type="dxa"/>
          </w:tcPr>
          <w:p w14:paraId="0E0B8295" w14:textId="77777777" w:rsidR="005D476D" w:rsidRPr="0077437E" w:rsidRDefault="005D476D" w:rsidP="00C86BEC">
            <w:pPr>
              <w:pStyle w:val="TAC"/>
              <w:rPr>
                <w:rFonts w:eastAsia="Batang"/>
              </w:rPr>
            </w:pPr>
            <w:r w:rsidRPr="0077437E">
              <w:rPr>
                <w:rFonts w:eastAsia="Batang"/>
              </w:rPr>
              <w:t>12</w:t>
            </w:r>
          </w:p>
        </w:tc>
      </w:tr>
      <w:tr w:rsidR="005D476D" w:rsidRPr="0077437E" w14:paraId="79767F9F" w14:textId="77777777" w:rsidTr="00C86BEC">
        <w:trPr>
          <w:jc w:val="center"/>
        </w:trPr>
        <w:tc>
          <w:tcPr>
            <w:tcW w:w="1396" w:type="dxa"/>
            <w:shd w:val="clear" w:color="auto" w:fill="auto"/>
          </w:tcPr>
          <w:p w14:paraId="2E4F4475" w14:textId="77777777" w:rsidR="005D476D" w:rsidRPr="0077437E" w:rsidRDefault="005D476D" w:rsidP="00C86BEC">
            <w:pPr>
              <w:pStyle w:val="TAC"/>
              <w:rPr>
                <w:rFonts w:eastAsia="Batang"/>
              </w:rPr>
            </w:pPr>
            <w:r w:rsidRPr="0077437E">
              <w:rPr>
                <w:rFonts w:eastAsia="Batang"/>
              </w:rPr>
              <w:t>212</w:t>
            </w:r>
          </w:p>
        </w:tc>
        <w:tc>
          <w:tcPr>
            <w:tcW w:w="1027" w:type="dxa"/>
            <w:shd w:val="clear" w:color="auto" w:fill="auto"/>
            <w:vAlign w:val="center"/>
          </w:tcPr>
          <w:p w14:paraId="3201F8BF"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10B092BA"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0F9AD2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574AB39"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47D9A5C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3BA086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2E239D5" w14:textId="77777777" w:rsidR="005D476D" w:rsidRPr="0077437E" w:rsidRDefault="005D476D" w:rsidP="00C86BEC">
            <w:pPr>
              <w:pStyle w:val="TAC"/>
              <w:rPr>
                <w:rFonts w:eastAsia="Batang"/>
              </w:rPr>
            </w:pPr>
            <w:r w:rsidRPr="0077437E">
              <w:rPr>
                <w:rFonts w:eastAsia="Batang"/>
              </w:rPr>
              <w:t>1</w:t>
            </w:r>
          </w:p>
        </w:tc>
        <w:tc>
          <w:tcPr>
            <w:tcW w:w="936" w:type="dxa"/>
          </w:tcPr>
          <w:p w14:paraId="0BD15A01" w14:textId="77777777" w:rsidR="005D476D" w:rsidRPr="0077437E" w:rsidRDefault="005D476D" w:rsidP="00C86BEC">
            <w:pPr>
              <w:pStyle w:val="TAC"/>
              <w:rPr>
                <w:rFonts w:eastAsia="Batang"/>
              </w:rPr>
            </w:pPr>
            <w:r w:rsidRPr="0077437E">
              <w:rPr>
                <w:rFonts w:eastAsia="Batang"/>
              </w:rPr>
              <w:t>12</w:t>
            </w:r>
          </w:p>
        </w:tc>
      </w:tr>
      <w:tr w:rsidR="005D476D" w:rsidRPr="0077437E" w14:paraId="01E5AF10" w14:textId="77777777" w:rsidTr="00C86BEC">
        <w:trPr>
          <w:jc w:val="center"/>
        </w:trPr>
        <w:tc>
          <w:tcPr>
            <w:tcW w:w="1396" w:type="dxa"/>
            <w:shd w:val="clear" w:color="auto" w:fill="auto"/>
          </w:tcPr>
          <w:p w14:paraId="520AFDDB" w14:textId="77777777" w:rsidR="005D476D" w:rsidRPr="0077437E" w:rsidRDefault="005D476D" w:rsidP="00C86BEC">
            <w:pPr>
              <w:pStyle w:val="TAC"/>
              <w:rPr>
                <w:rFonts w:eastAsia="Batang"/>
              </w:rPr>
            </w:pPr>
            <w:r w:rsidRPr="0077437E">
              <w:rPr>
                <w:rFonts w:eastAsia="Batang"/>
              </w:rPr>
              <w:t>213</w:t>
            </w:r>
          </w:p>
        </w:tc>
        <w:tc>
          <w:tcPr>
            <w:tcW w:w="1027" w:type="dxa"/>
            <w:shd w:val="clear" w:color="auto" w:fill="auto"/>
            <w:vAlign w:val="center"/>
          </w:tcPr>
          <w:p w14:paraId="0AB9A795"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0F5EBD9F"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09D42F8"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C1F0580" w14:textId="77777777" w:rsidR="005D476D" w:rsidRPr="0077437E" w:rsidRDefault="005D476D" w:rsidP="00C86BEC">
            <w:pPr>
              <w:pStyle w:val="TAC"/>
              <w:rPr>
                <w:rFonts w:eastAsia="Batang"/>
              </w:rPr>
            </w:pPr>
            <w:r w:rsidRPr="0077437E">
              <w:rPr>
                <w:rFonts w:eastAsia="Batang"/>
              </w:rPr>
              <w:t>2,7</w:t>
            </w:r>
          </w:p>
        </w:tc>
        <w:tc>
          <w:tcPr>
            <w:tcW w:w="897" w:type="dxa"/>
            <w:shd w:val="clear" w:color="auto" w:fill="auto"/>
            <w:vAlign w:val="center"/>
          </w:tcPr>
          <w:p w14:paraId="7D22DE6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DBC278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6466DB1" w14:textId="77777777" w:rsidR="005D476D" w:rsidRPr="0077437E" w:rsidRDefault="005D476D" w:rsidP="00C86BEC">
            <w:pPr>
              <w:pStyle w:val="TAC"/>
              <w:rPr>
                <w:rFonts w:eastAsia="Batang"/>
              </w:rPr>
            </w:pPr>
            <w:r w:rsidRPr="0077437E">
              <w:rPr>
                <w:rFonts w:eastAsia="Batang"/>
              </w:rPr>
              <w:t>1</w:t>
            </w:r>
          </w:p>
        </w:tc>
        <w:tc>
          <w:tcPr>
            <w:tcW w:w="936" w:type="dxa"/>
          </w:tcPr>
          <w:p w14:paraId="06EB09DA" w14:textId="77777777" w:rsidR="005D476D" w:rsidRPr="0077437E" w:rsidRDefault="005D476D" w:rsidP="00C86BEC">
            <w:pPr>
              <w:pStyle w:val="TAC"/>
              <w:rPr>
                <w:rFonts w:eastAsia="Batang"/>
              </w:rPr>
            </w:pPr>
            <w:r w:rsidRPr="0077437E">
              <w:rPr>
                <w:rFonts w:eastAsia="Batang"/>
              </w:rPr>
              <w:t>12</w:t>
            </w:r>
          </w:p>
        </w:tc>
      </w:tr>
      <w:tr w:rsidR="005D476D" w:rsidRPr="0077437E" w14:paraId="1139C015" w14:textId="77777777" w:rsidTr="00C86BEC">
        <w:trPr>
          <w:jc w:val="center"/>
        </w:trPr>
        <w:tc>
          <w:tcPr>
            <w:tcW w:w="1396" w:type="dxa"/>
            <w:shd w:val="clear" w:color="auto" w:fill="auto"/>
          </w:tcPr>
          <w:p w14:paraId="6379BB7F" w14:textId="77777777" w:rsidR="005D476D" w:rsidRPr="0077437E" w:rsidRDefault="005D476D" w:rsidP="00C86BEC">
            <w:pPr>
              <w:pStyle w:val="TAC"/>
              <w:rPr>
                <w:rFonts w:eastAsia="Batang"/>
              </w:rPr>
            </w:pPr>
            <w:r w:rsidRPr="0077437E">
              <w:rPr>
                <w:rFonts w:eastAsia="Batang"/>
              </w:rPr>
              <w:t>214</w:t>
            </w:r>
          </w:p>
        </w:tc>
        <w:tc>
          <w:tcPr>
            <w:tcW w:w="1027" w:type="dxa"/>
            <w:shd w:val="clear" w:color="auto" w:fill="auto"/>
            <w:vAlign w:val="center"/>
          </w:tcPr>
          <w:p w14:paraId="501AEA4E"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339B83C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01B7A80"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9378173"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116E09D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57C80FB"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546CEB08" w14:textId="77777777" w:rsidR="005D476D" w:rsidRPr="0077437E" w:rsidRDefault="005D476D" w:rsidP="00C86BEC">
            <w:pPr>
              <w:pStyle w:val="TAC"/>
              <w:rPr>
                <w:rFonts w:eastAsia="Batang"/>
              </w:rPr>
            </w:pPr>
            <w:r w:rsidRPr="0077437E">
              <w:rPr>
                <w:rFonts w:eastAsia="Batang"/>
              </w:rPr>
              <w:t>1</w:t>
            </w:r>
          </w:p>
        </w:tc>
        <w:tc>
          <w:tcPr>
            <w:tcW w:w="936" w:type="dxa"/>
          </w:tcPr>
          <w:p w14:paraId="7181878A" w14:textId="77777777" w:rsidR="005D476D" w:rsidRPr="0077437E" w:rsidRDefault="005D476D" w:rsidP="00C86BEC">
            <w:pPr>
              <w:pStyle w:val="TAC"/>
              <w:rPr>
                <w:rFonts w:eastAsia="Batang"/>
              </w:rPr>
            </w:pPr>
            <w:r w:rsidRPr="0077437E">
              <w:rPr>
                <w:rFonts w:eastAsia="Batang"/>
              </w:rPr>
              <w:t>12</w:t>
            </w:r>
          </w:p>
        </w:tc>
      </w:tr>
      <w:tr w:rsidR="005D476D" w:rsidRPr="0077437E" w14:paraId="29360824" w14:textId="77777777" w:rsidTr="00C86BEC">
        <w:trPr>
          <w:jc w:val="center"/>
        </w:trPr>
        <w:tc>
          <w:tcPr>
            <w:tcW w:w="1396" w:type="dxa"/>
            <w:shd w:val="clear" w:color="auto" w:fill="auto"/>
          </w:tcPr>
          <w:p w14:paraId="6F8A9E59" w14:textId="77777777" w:rsidR="005D476D" w:rsidRPr="0077437E" w:rsidRDefault="005D476D" w:rsidP="00C86BEC">
            <w:pPr>
              <w:pStyle w:val="TAC"/>
              <w:rPr>
                <w:rFonts w:eastAsia="Batang"/>
              </w:rPr>
            </w:pPr>
            <w:r w:rsidRPr="0077437E">
              <w:rPr>
                <w:rFonts w:eastAsia="Batang"/>
              </w:rPr>
              <w:t>215</w:t>
            </w:r>
          </w:p>
        </w:tc>
        <w:tc>
          <w:tcPr>
            <w:tcW w:w="1027" w:type="dxa"/>
            <w:shd w:val="clear" w:color="auto" w:fill="auto"/>
            <w:vAlign w:val="center"/>
          </w:tcPr>
          <w:p w14:paraId="33E9A96E"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2615A66C"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79E3F53"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CF00E91"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206BD27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37576B1"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C575A3D" w14:textId="77777777" w:rsidR="005D476D" w:rsidRPr="0077437E" w:rsidRDefault="005D476D" w:rsidP="00C86BEC">
            <w:pPr>
              <w:pStyle w:val="TAC"/>
              <w:rPr>
                <w:rFonts w:eastAsia="Batang"/>
              </w:rPr>
            </w:pPr>
            <w:r w:rsidRPr="0077437E">
              <w:rPr>
                <w:rFonts w:eastAsia="Batang"/>
              </w:rPr>
              <w:t>1</w:t>
            </w:r>
          </w:p>
        </w:tc>
        <w:tc>
          <w:tcPr>
            <w:tcW w:w="936" w:type="dxa"/>
          </w:tcPr>
          <w:p w14:paraId="2E2DAC41" w14:textId="77777777" w:rsidR="005D476D" w:rsidRPr="0077437E" w:rsidRDefault="005D476D" w:rsidP="00C86BEC">
            <w:pPr>
              <w:pStyle w:val="TAC"/>
              <w:rPr>
                <w:rFonts w:eastAsia="Batang"/>
              </w:rPr>
            </w:pPr>
            <w:r w:rsidRPr="0077437E">
              <w:rPr>
                <w:rFonts w:eastAsia="Batang"/>
              </w:rPr>
              <w:t>12</w:t>
            </w:r>
          </w:p>
        </w:tc>
      </w:tr>
      <w:tr w:rsidR="005D476D" w:rsidRPr="0077437E" w14:paraId="71DEE17C" w14:textId="77777777" w:rsidTr="00C86BEC">
        <w:trPr>
          <w:jc w:val="center"/>
        </w:trPr>
        <w:tc>
          <w:tcPr>
            <w:tcW w:w="1396" w:type="dxa"/>
            <w:shd w:val="clear" w:color="auto" w:fill="auto"/>
          </w:tcPr>
          <w:p w14:paraId="18E30E58" w14:textId="77777777" w:rsidR="005D476D" w:rsidRPr="0077437E" w:rsidRDefault="005D476D" w:rsidP="00C86BEC">
            <w:pPr>
              <w:pStyle w:val="TAC"/>
              <w:rPr>
                <w:rFonts w:eastAsia="Batang"/>
              </w:rPr>
            </w:pPr>
            <w:r w:rsidRPr="0077437E">
              <w:rPr>
                <w:rFonts w:eastAsia="Batang"/>
              </w:rPr>
              <w:t>216</w:t>
            </w:r>
          </w:p>
        </w:tc>
        <w:tc>
          <w:tcPr>
            <w:tcW w:w="1027" w:type="dxa"/>
            <w:shd w:val="clear" w:color="auto" w:fill="auto"/>
            <w:vAlign w:val="center"/>
          </w:tcPr>
          <w:p w14:paraId="59AA0176"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6A06EE3F"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6EED3A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33BB086" w14:textId="77777777" w:rsidR="005D476D" w:rsidRPr="0077437E" w:rsidRDefault="005D476D" w:rsidP="00C86BEC">
            <w:pPr>
              <w:pStyle w:val="TAC"/>
              <w:rPr>
                <w:rFonts w:eastAsia="Batang"/>
              </w:rPr>
            </w:pPr>
            <w:r w:rsidRPr="0077437E">
              <w:rPr>
                <w:rFonts w:eastAsia="Batang"/>
              </w:rPr>
              <w:t>0,2,4,6,8</w:t>
            </w:r>
          </w:p>
        </w:tc>
        <w:tc>
          <w:tcPr>
            <w:tcW w:w="897" w:type="dxa"/>
            <w:shd w:val="clear" w:color="auto" w:fill="auto"/>
            <w:vAlign w:val="center"/>
          </w:tcPr>
          <w:p w14:paraId="13EFD741"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3219288"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9FF54E7" w14:textId="77777777" w:rsidR="005D476D" w:rsidRPr="0077437E" w:rsidRDefault="005D476D" w:rsidP="00C86BEC">
            <w:pPr>
              <w:pStyle w:val="TAC"/>
              <w:rPr>
                <w:rFonts w:eastAsia="Batang"/>
              </w:rPr>
            </w:pPr>
            <w:r w:rsidRPr="0077437E">
              <w:rPr>
                <w:rFonts w:eastAsia="Batang"/>
              </w:rPr>
              <w:t>1</w:t>
            </w:r>
          </w:p>
        </w:tc>
        <w:tc>
          <w:tcPr>
            <w:tcW w:w="936" w:type="dxa"/>
          </w:tcPr>
          <w:p w14:paraId="03691889" w14:textId="77777777" w:rsidR="005D476D" w:rsidRPr="0077437E" w:rsidRDefault="005D476D" w:rsidP="00C86BEC">
            <w:pPr>
              <w:pStyle w:val="TAC"/>
              <w:rPr>
                <w:rFonts w:eastAsia="Batang"/>
              </w:rPr>
            </w:pPr>
            <w:r w:rsidRPr="0077437E">
              <w:rPr>
                <w:rFonts w:eastAsia="Batang"/>
              </w:rPr>
              <w:t>12</w:t>
            </w:r>
          </w:p>
        </w:tc>
      </w:tr>
      <w:tr w:rsidR="005D476D" w:rsidRPr="0077437E" w14:paraId="76383BE3" w14:textId="77777777" w:rsidTr="00C86BEC">
        <w:trPr>
          <w:jc w:val="center"/>
        </w:trPr>
        <w:tc>
          <w:tcPr>
            <w:tcW w:w="1396" w:type="dxa"/>
            <w:shd w:val="clear" w:color="auto" w:fill="auto"/>
          </w:tcPr>
          <w:p w14:paraId="0E7D4836" w14:textId="77777777" w:rsidR="005D476D" w:rsidRPr="0077437E" w:rsidRDefault="005D476D" w:rsidP="00C86BEC">
            <w:pPr>
              <w:pStyle w:val="TAC"/>
              <w:rPr>
                <w:rFonts w:eastAsia="Batang"/>
              </w:rPr>
            </w:pPr>
            <w:r w:rsidRPr="0077437E">
              <w:rPr>
                <w:rFonts w:eastAsia="Batang"/>
              </w:rPr>
              <w:t>217</w:t>
            </w:r>
          </w:p>
        </w:tc>
        <w:tc>
          <w:tcPr>
            <w:tcW w:w="1027" w:type="dxa"/>
            <w:shd w:val="clear" w:color="auto" w:fill="auto"/>
            <w:vAlign w:val="center"/>
          </w:tcPr>
          <w:p w14:paraId="77480453"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20DAD3A6"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05F64593"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3D7C9B4" w14:textId="77777777" w:rsidR="005D476D" w:rsidRPr="0077437E" w:rsidRDefault="005D476D" w:rsidP="00C86BEC">
            <w:pPr>
              <w:pStyle w:val="TAC"/>
              <w:rPr>
                <w:rFonts w:eastAsia="Batang"/>
              </w:rPr>
            </w:pPr>
            <w:r w:rsidRPr="0077437E">
              <w:rPr>
                <w:rFonts w:eastAsia="Batang"/>
              </w:rPr>
              <w:t>0,1,2,3,4,5,6,7,8,9</w:t>
            </w:r>
          </w:p>
        </w:tc>
        <w:tc>
          <w:tcPr>
            <w:tcW w:w="897" w:type="dxa"/>
            <w:shd w:val="clear" w:color="auto" w:fill="auto"/>
            <w:vAlign w:val="center"/>
          </w:tcPr>
          <w:p w14:paraId="1861EC2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FADBEB4"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779E91D" w14:textId="77777777" w:rsidR="005D476D" w:rsidRPr="0077437E" w:rsidRDefault="005D476D" w:rsidP="00C86BEC">
            <w:pPr>
              <w:pStyle w:val="TAC"/>
              <w:rPr>
                <w:rFonts w:eastAsia="Batang"/>
              </w:rPr>
            </w:pPr>
            <w:r w:rsidRPr="0077437E">
              <w:rPr>
                <w:rFonts w:eastAsia="Batang"/>
              </w:rPr>
              <w:t>1</w:t>
            </w:r>
          </w:p>
        </w:tc>
        <w:tc>
          <w:tcPr>
            <w:tcW w:w="936" w:type="dxa"/>
          </w:tcPr>
          <w:p w14:paraId="2AF0E2C4" w14:textId="77777777" w:rsidR="005D476D" w:rsidRPr="0077437E" w:rsidRDefault="005D476D" w:rsidP="00C86BEC">
            <w:pPr>
              <w:pStyle w:val="TAC"/>
              <w:rPr>
                <w:rFonts w:eastAsia="Batang"/>
              </w:rPr>
            </w:pPr>
            <w:r w:rsidRPr="0077437E">
              <w:rPr>
                <w:rFonts w:eastAsia="Batang"/>
              </w:rPr>
              <w:t>12</w:t>
            </w:r>
          </w:p>
        </w:tc>
      </w:tr>
      <w:tr w:rsidR="005D476D" w:rsidRPr="0077437E" w14:paraId="437B4240" w14:textId="77777777" w:rsidTr="00C86BEC">
        <w:trPr>
          <w:jc w:val="center"/>
        </w:trPr>
        <w:tc>
          <w:tcPr>
            <w:tcW w:w="1396" w:type="dxa"/>
            <w:shd w:val="clear" w:color="auto" w:fill="auto"/>
          </w:tcPr>
          <w:p w14:paraId="665E66A1" w14:textId="77777777" w:rsidR="005D476D" w:rsidRPr="0077437E" w:rsidRDefault="005D476D" w:rsidP="00C86BEC">
            <w:pPr>
              <w:pStyle w:val="TAC"/>
              <w:rPr>
                <w:rFonts w:eastAsia="Batang"/>
              </w:rPr>
            </w:pPr>
            <w:r w:rsidRPr="0077437E">
              <w:rPr>
                <w:rFonts w:eastAsia="Batang"/>
              </w:rPr>
              <w:t>218</w:t>
            </w:r>
          </w:p>
        </w:tc>
        <w:tc>
          <w:tcPr>
            <w:tcW w:w="1027" w:type="dxa"/>
            <w:shd w:val="clear" w:color="auto" w:fill="auto"/>
            <w:vAlign w:val="center"/>
          </w:tcPr>
          <w:p w14:paraId="4E940F5F"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211E8408"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ABBFC8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8D4784E" w14:textId="77777777" w:rsidR="005D476D" w:rsidRPr="0077437E" w:rsidRDefault="005D476D" w:rsidP="00C86BEC">
            <w:pPr>
              <w:pStyle w:val="TAC"/>
              <w:rPr>
                <w:rFonts w:eastAsia="Batang"/>
              </w:rPr>
            </w:pPr>
            <w:r w:rsidRPr="0077437E">
              <w:rPr>
                <w:rFonts w:eastAsia="Batang"/>
              </w:rPr>
              <w:t>1,3,5,7,9</w:t>
            </w:r>
          </w:p>
        </w:tc>
        <w:tc>
          <w:tcPr>
            <w:tcW w:w="897" w:type="dxa"/>
            <w:shd w:val="clear" w:color="auto" w:fill="auto"/>
            <w:vAlign w:val="center"/>
          </w:tcPr>
          <w:p w14:paraId="5A17FBF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529EBF9"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44EA6F8" w14:textId="77777777" w:rsidR="005D476D" w:rsidRPr="0077437E" w:rsidRDefault="005D476D" w:rsidP="00C86BEC">
            <w:pPr>
              <w:pStyle w:val="TAC"/>
              <w:rPr>
                <w:rFonts w:eastAsia="Batang"/>
              </w:rPr>
            </w:pPr>
            <w:r w:rsidRPr="0077437E">
              <w:rPr>
                <w:rFonts w:eastAsia="Batang"/>
              </w:rPr>
              <w:t>1</w:t>
            </w:r>
          </w:p>
        </w:tc>
        <w:tc>
          <w:tcPr>
            <w:tcW w:w="936" w:type="dxa"/>
          </w:tcPr>
          <w:p w14:paraId="28684712" w14:textId="77777777" w:rsidR="005D476D" w:rsidRPr="0077437E" w:rsidRDefault="005D476D" w:rsidP="00C86BEC">
            <w:pPr>
              <w:pStyle w:val="TAC"/>
              <w:rPr>
                <w:rFonts w:eastAsia="Batang"/>
              </w:rPr>
            </w:pPr>
            <w:r w:rsidRPr="0077437E">
              <w:rPr>
                <w:rFonts w:eastAsia="Batang"/>
              </w:rPr>
              <w:t>12</w:t>
            </w:r>
          </w:p>
        </w:tc>
      </w:tr>
      <w:tr w:rsidR="005D476D" w:rsidRPr="0077437E" w14:paraId="550C35DE" w14:textId="77777777" w:rsidTr="00C86BEC">
        <w:trPr>
          <w:jc w:val="center"/>
        </w:trPr>
        <w:tc>
          <w:tcPr>
            <w:tcW w:w="1396" w:type="dxa"/>
            <w:shd w:val="clear" w:color="auto" w:fill="auto"/>
          </w:tcPr>
          <w:p w14:paraId="6AA95A61" w14:textId="77777777" w:rsidR="005D476D" w:rsidRPr="0077437E" w:rsidRDefault="005D476D" w:rsidP="00C86BEC">
            <w:pPr>
              <w:pStyle w:val="TAC"/>
              <w:rPr>
                <w:rFonts w:eastAsia="Batang"/>
              </w:rPr>
            </w:pPr>
            <w:r w:rsidRPr="0077437E">
              <w:rPr>
                <w:rFonts w:eastAsia="Batang"/>
              </w:rPr>
              <w:t>219</w:t>
            </w:r>
          </w:p>
        </w:tc>
        <w:tc>
          <w:tcPr>
            <w:tcW w:w="1027" w:type="dxa"/>
            <w:shd w:val="clear" w:color="auto" w:fill="auto"/>
            <w:vAlign w:val="center"/>
          </w:tcPr>
          <w:p w14:paraId="7DFD1FDD"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72BC5F50"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3FA16DFC"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2F052202"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72F668C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21FD557"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A486C75" w14:textId="77777777" w:rsidR="005D476D" w:rsidRPr="0077437E" w:rsidRDefault="005D476D" w:rsidP="00C86BEC">
            <w:pPr>
              <w:pStyle w:val="TAC"/>
              <w:rPr>
                <w:rFonts w:eastAsia="Batang"/>
              </w:rPr>
            </w:pPr>
            <w:r w:rsidRPr="0077437E">
              <w:rPr>
                <w:rFonts w:eastAsia="Batang"/>
              </w:rPr>
              <w:t>7</w:t>
            </w:r>
          </w:p>
        </w:tc>
        <w:tc>
          <w:tcPr>
            <w:tcW w:w="936" w:type="dxa"/>
          </w:tcPr>
          <w:p w14:paraId="5775961A" w14:textId="77777777" w:rsidR="005D476D" w:rsidRPr="0077437E" w:rsidRDefault="005D476D" w:rsidP="00C86BEC">
            <w:pPr>
              <w:pStyle w:val="TAC"/>
              <w:rPr>
                <w:rFonts w:eastAsia="Batang"/>
              </w:rPr>
            </w:pPr>
            <w:r w:rsidRPr="0077437E">
              <w:rPr>
                <w:rFonts w:eastAsia="Batang"/>
              </w:rPr>
              <w:t>2</w:t>
            </w:r>
          </w:p>
        </w:tc>
      </w:tr>
      <w:tr w:rsidR="005D476D" w:rsidRPr="0077437E" w14:paraId="46514D3F" w14:textId="77777777" w:rsidTr="00C86BEC">
        <w:trPr>
          <w:jc w:val="center"/>
        </w:trPr>
        <w:tc>
          <w:tcPr>
            <w:tcW w:w="1396" w:type="dxa"/>
            <w:shd w:val="clear" w:color="auto" w:fill="auto"/>
          </w:tcPr>
          <w:p w14:paraId="507B57FE" w14:textId="77777777" w:rsidR="005D476D" w:rsidRPr="0077437E" w:rsidRDefault="005D476D" w:rsidP="00C86BEC">
            <w:pPr>
              <w:pStyle w:val="TAC"/>
              <w:rPr>
                <w:rFonts w:eastAsia="Batang"/>
              </w:rPr>
            </w:pPr>
            <w:r w:rsidRPr="0077437E">
              <w:rPr>
                <w:rFonts w:eastAsia="Batang"/>
              </w:rPr>
              <w:t>220</w:t>
            </w:r>
          </w:p>
        </w:tc>
        <w:tc>
          <w:tcPr>
            <w:tcW w:w="1027" w:type="dxa"/>
            <w:shd w:val="clear" w:color="auto" w:fill="auto"/>
            <w:vAlign w:val="center"/>
          </w:tcPr>
          <w:p w14:paraId="26EB9D04"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37F371F4"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11676CC5"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47C46DD9"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55B7051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94ADC01"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77E70959" w14:textId="77777777" w:rsidR="005D476D" w:rsidRPr="0077437E" w:rsidRDefault="005D476D" w:rsidP="00C86BEC">
            <w:pPr>
              <w:pStyle w:val="TAC"/>
              <w:rPr>
                <w:rFonts w:eastAsia="Batang"/>
              </w:rPr>
            </w:pPr>
            <w:r w:rsidRPr="0077437E">
              <w:rPr>
                <w:rFonts w:eastAsia="Batang"/>
              </w:rPr>
              <w:t>7</w:t>
            </w:r>
          </w:p>
        </w:tc>
        <w:tc>
          <w:tcPr>
            <w:tcW w:w="936" w:type="dxa"/>
          </w:tcPr>
          <w:p w14:paraId="755E8640" w14:textId="77777777" w:rsidR="005D476D" w:rsidRPr="0077437E" w:rsidRDefault="005D476D" w:rsidP="00C86BEC">
            <w:pPr>
              <w:pStyle w:val="TAC"/>
              <w:rPr>
                <w:rFonts w:eastAsia="Batang"/>
              </w:rPr>
            </w:pPr>
            <w:r w:rsidRPr="0077437E">
              <w:rPr>
                <w:rFonts w:eastAsia="Batang"/>
              </w:rPr>
              <w:t>2</w:t>
            </w:r>
          </w:p>
        </w:tc>
      </w:tr>
      <w:tr w:rsidR="005D476D" w:rsidRPr="0077437E" w14:paraId="0D95788F" w14:textId="77777777" w:rsidTr="00C86BEC">
        <w:trPr>
          <w:jc w:val="center"/>
        </w:trPr>
        <w:tc>
          <w:tcPr>
            <w:tcW w:w="1396" w:type="dxa"/>
            <w:shd w:val="clear" w:color="auto" w:fill="auto"/>
          </w:tcPr>
          <w:p w14:paraId="380D3770" w14:textId="77777777" w:rsidR="005D476D" w:rsidRPr="0077437E" w:rsidRDefault="005D476D" w:rsidP="00C86BEC">
            <w:pPr>
              <w:pStyle w:val="TAC"/>
              <w:rPr>
                <w:rFonts w:eastAsia="Batang"/>
              </w:rPr>
            </w:pPr>
            <w:r w:rsidRPr="0077437E">
              <w:rPr>
                <w:rFonts w:eastAsia="Batang"/>
              </w:rPr>
              <w:t>221</w:t>
            </w:r>
          </w:p>
        </w:tc>
        <w:tc>
          <w:tcPr>
            <w:tcW w:w="1027" w:type="dxa"/>
            <w:shd w:val="clear" w:color="auto" w:fill="auto"/>
            <w:vAlign w:val="center"/>
          </w:tcPr>
          <w:p w14:paraId="6E149D73"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27E935D9"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38C37D0E"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EA156E8"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4E8FCD6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DC8FC47"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28331A5" w14:textId="77777777" w:rsidR="005D476D" w:rsidRPr="0077437E" w:rsidRDefault="005D476D" w:rsidP="00C86BEC">
            <w:pPr>
              <w:pStyle w:val="TAC"/>
              <w:rPr>
                <w:rFonts w:eastAsia="Batang"/>
              </w:rPr>
            </w:pPr>
            <w:r w:rsidRPr="0077437E">
              <w:rPr>
                <w:rFonts w:eastAsia="Batang"/>
              </w:rPr>
              <w:t>7</w:t>
            </w:r>
          </w:p>
        </w:tc>
        <w:tc>
          <w:tcPr>
            <w:tcW w:w="936" w:type="dxa"/>
          </w:tcPr>
          <w:p w14:paraId="1E14588A" w14:textId="77777777" w:rsidR="005D476D" w:rsidRPr="0077437E" w:rsidRDefault="005D476D" w:rsidP="00C86BEC">
            <w:pPr>
              <w:pStyle w:val="TAC"/>
              <w:rPr>
                <w:rFonts w:eastAsia="Batang"/>
              </w:rPr>
            </w:pPr>
            <w:r w:rsidRPr="0077437E">
              <w:rPr>
                <w:rFonts w:eastAsia="Batang"/>
              </w:rPr>
              <w:t>2</w:t>
            </w:r>
          </w:p>
        </w:tc>
      </w:tr>
      <w:tr w:rsidR="005D476D" w:rsidRPr="0077437E" w14:paraId="30091781" w14:textId="77777777" w:rsidTr="00C86BEC">
        <w:trPr>
          <w:jc w:val="center"/>
        </w:trPr>
        <w:tc>
          <w:tcPr>
            <w:tcW w:w="1396" w:type="dxa"/>
            <w:shd w:val="clear" w:color="auto" w:fill="auto"/>
          </w:tcPr>
          <w:p w14:paraId="3A3EB1EF" w14:textId="77777777" w:rsidR="005D476D" w:rsidRPr="0077437E" w:rsidRDefault="005D476D" w:rsidP="00C86BEC">
            <w:pPr>
              <w:pStyle w:val="TAC"/>
              <w:rPr>
                <w:rFonts w:eastAsia="Batang"/>
              </w:rPr>
            </w:pPr>
            <w:r w:rsidRPr="0077437E">
              <w:rPr>
                <w:rFonts w:eastAsia="Batang"/>
              </w:rPr>
              <w:t>222</w:t>
            </w:r>
          </w:p>
        </w:tc>
        <w:tc>
          <w:tcPr>
            <w:tcW w:w="1027" w:type="dxa"/>
            <w:shd w:val="clear" w:color="auto" w:fill="auto"/>
            <w:vAlign w:val="center"/>
          </w:tcPr>
          <w:p w14:paraId="123CE935"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45CB3F64"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214BAE74"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F706AC9"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46BD884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021A497"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55B439C7" w14:textId="77777777" w:rsidR="005D476D" w:rsidRPr="0077437E" w:rsidRDefault="005D476D" w:rsidP="00C86BEC">
            <w:pPr>
              <w:pStyle w:val="TAC"/>
              <w:rPr>
                <w:rFonts w:eastAsia="Batang"/>
              </w:rPr>
            </w:pPr>
            <w:r w:rsidRPr="0077437E">
              <w:rPr>
                <w:rFonts w:eastAsia="Batang"/>
              </w:rPr>
              <w:t>7</w:t>
            </w:r>
          </w:p>
        </w:tc>
        <w:tc>
          <w:tcPr>
            <w:tcW w:w="936" w:type="dxa"/>
          </w:tcPr>
          <w:p w14:paraId="7E196A1F" w14:textId="77777777" w:rsidR="005D476D" w:rsidRPr="0077437E" w:rsidRDefault="005D476D" w:rsidP="00C86BEC">
            <w:pPr>
              <w:pStyle w:val="TAC"/>
              <w:rPr>
                <w:rFonts w:eastAsia="Batang"/>
              </w:rPr>
            </w:pPr>
            <w:r w:rsidRPr="0077437E">
              <w:rPr>
                <w:rFonts w:eastAsia="Batang"/>
              </w:rPr>
              <w:t>2</w:t>
            </w:r>
          </w:p>
        </w:tc>
      </w:tr>
      <w:tr w:rsidR="005D476D" w:rsidRPr="0077437E" w14:paraId="6A80FA49" w14:textId="77777777" w:rsidTr="00C86BEC">
        <w:trPr>
          <w:jc w:val="center"/>
        </w:trPr>
        <w:tc>
          <w:tcPr>
            <w:tcW w:w="1396" w:type="dxa"/>
            <w:shd w:val="clear" w:color="auto" w:fill="auto"/>
          </w:tcPr>
          <w:p w14:paraId="67D78D99" w14:textId="77777777" w:rsidR="005D476D" w:rsidRPr="0077437E" w:rsidRDefault="005D476D" w:rsidP="00C86BEC">
            <w:pPr>
              <w:pStyle w:val="TAC"/>
              <w:rPr>
                <w:rFonts w:eastAsia="Batang"/>
              </w:rPr>
            </w:pPr>
            <w:r w:rsidRPr="0077437E">
              <w:rPr>
                <w:rFonts w:eastAsia="Batang"/>
              </w:rPr>
              <w:t>223</w:t>
            </w:r>
          </w:p>
        </w:tc>
        <w:tc>
          <w:tcPr>
            <w:tcW w:w="1027" w:type="dxa"/>
            <w:shd w:val="clear" w:color="auto" w:fill="auto"/>
            <w:vAlign w:val="center"/>
          </w:tcPr>
          <w:p w14:paraId="53600956"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26531185"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5BD3D6A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8DEE5D6"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4A2437C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A7CC2DA"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F4C252C" w14:textId="77777777" w:rsidR="005D476D" w:rsidRPr="0077437E" w:rsidRDefault="005D476D" w:rsidP="00C86BEC">
            <w:pPr>
              <w:pStyle w:val="TAC"/>
              <w:rPr>
                <w:rFonts w:eastAsia="Batang"/>
              </w:rPr>
            </w:pPr>
            <w:r w:rsidRPr="0077437E">
              <w:rPr>
                <w:rFonts w:eastAsia="Batang"/>
              </w:rPr>
              <w:t>7</w:t>
            </w:r>
          </w:p>
        </w:tc>
        <w:tc>
          <w:tcPr>
            <w:tcW w:w="936" w:type="dxa"/>
          </w:tcPr>
          <w:p w14:paraId="373AEC1E" w14:textId="77777777" w:rsidR="005D476D" w:rsidRPr="0077437E" w:rsidRDefault="005D476D" w:rsidP="00C86BEC">
            <w:pPr>
              <w:pStyle w:val="TAC"/>
              <w:rPr>
                <w:rFonts w:eastAsia="Batang"/>
              </w:rPr>
            </w:pPr>
            <w:r w:rsidRPr="0077437E">
              <w:rPr>
                <w:rFonts w:eastAsia="Batang"/>
              </w:rPr>
              <w:t>2</w:t>
            </w:r>
          </w:p>
        </w:tc>
      </w:tr>
      <w:tr w:rsidR="005D476D" w:rsidRPr="0077437E" w14:paraId="2E1F74A0" w14:textId="77777777" w:rsidTr="00C86BEC">
        <w:trPr>
          <w:jc w:val="center"/>
        </w:trPr>
        <w:tc>
          <w:tcPr>
            <w:tcW w:w="1396" w:type="dxa"/>
            <w:shd w:val="clear" w:color="auto" w:fill="auto"/>
          </w:tcPr>
          <w:p w14:paraId="710EB5FB" w14:textId="77777777" w:rsidR="005D476D" w:rsidRPr="0077437E" w:rsidRDefault="005D476D" w:rsidP="00C86BEC">
            <w:pPr>
              <w:pStyle w:val="TAC"/>
              <w:rPr>
                <w:rFonts w:eastAsia="Batang"/>
              </w:rPr>
            </w:pPr>
            <w:r w:rsidRPr="0077437E">
              <w:rPr>
                <w:rFonts w:eastAsia="Batang"/>
              </w:rPr>
              <w:t>224</w:t>
            </w:r>
          </w:p>
        </w:tc>
        <w:tc>
          <w:tcPr>
            <w:tcW w:w="1027" w:type="dxa"/>
            <w:shd w:val="clear" w:color="auto" w:fill="auto"/>
            <w:vAlign w:val="center"/>
          </w:tcPr>
          <w:p w14:paraId="5C685ADD"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2A72B3B7"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0D654EB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28AB202"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1DDBA82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ECFC20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53547FA8" w14:textId="77777777" w:rsidR="005D476D" w:rsidRPr="0077437E" w:rsidRDefault="005D476D" w:rsidP="00C86BEC">
            <w:pPr>
              <w:pStyle w:val="TAC"/>
              <w:rPr>
                <w:rFonts w:eastAsia="Batang"/>
              </w:rPr>
            </w:pPr>
            <w:r w:rsidRPr="0077437E">
              <w:rPr>
                <w:rFonts w:eastAsia="Batang"/>
              </w:rPr>
              <w:t>7</w:t>
            </w:r>
          </w:p>
        </w:tc>
        <w:tc>
          <w:tcPr>
            <w:tcW w:w="936" w:type="dxa"/>
          </w:tcPr>
          <w:p w14:paraId="6BB23170" w14:textId="77777777" w:rsidR="005D476D" w:rsidRPr="0077437E" w:rsidRDefault="005D476D" w:rsidP="00C86BEC">
            <w:pPr>
              <w:pStyle w:val="TAC"/>
              <w:rPr>
                <w:rFonts w:eastAsia="Batang"/>
              </w:rPr>
            </w:pPr>
            <w:r w:rsidRPr="0077437E">
              <w:rPr>
                <w:rFonts w:eastAsia="Batang"/>
              </w:rPr>
              <w:t>2</w:t>
            </w:r>
          </w:p>
        </w:tc>
      </w:tr>
      <w:tr w:rsidR="005D476D" w:rsidRPr="0077437E" w14:paraId="6BA53F81" w14:textId="77777777" w:rsidTr="00C86BEC">
        <w:trPr>
          <w:jc w:val="center"/>
        </w:trPr>
        <w:tc>
          <w:tcPr>
            <w:tcW w:w="1396" w:type="dxa"/>
            <w:shd w:val="clear" w:color="auto" w:fill="auto"/>
          </w:tcPr>
          <w:p w14:paraId="07C9D700" w14:textId="77777777" w:rsidR="005D476D" w:rsidRPr="0077437E" w:rsidRDefault="005D476D" w:rsidP="00C86BEC">
            <w:pPr>
              <w:pStyle w:val="TAC"/>
              <w:rPr>
                <w:rFonts w:eastAsia="Batang"/>
              </w:rPr>
            </w:pPr>
            <w:r w:rsidRPr="0077437E">
              <w:rPr>
                <w:rFonts w:eastAsia="Batang"/>
              </w:rPr>
              <w:t>225</w:t>
            </w:r>
          </w:p>
        </w:tc>
        <w:tc>
          <w:tcPr>
            <w:tcW w:w="1027" w:type="dxa"/>
            <w:shd w:val="clear" w:color="auto" w:fill="auto"/>
            <w:vAlign w:val="center"/>
          </w:tcPr>
          <w:p w14:paraId="6549C94E"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5ABC98EA"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10433236"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CE9F5FD"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368EE9D7"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3ADAB8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589B473E" w14:textId="77777777" w:rsidR="005D476D" w:rsidRPr="0077437E" w:rsidRDefault="005D476D" w:rsidP="00C86BEC">
            <w:pPr>
              <w:pStyle w:val="TAC"/>
              <w:rPr>
                <w:rFonts w:eastAsia="Batang"/>
              </w:rPr>
            </w:pPr>
            <w:r w:rsidRPr="0077437E">
              <w:rPr>
                <w:rFonts w:eastAsia="Batang"/>
              </w:rPr>
              <w:t>7</w:t>
            </w:r>
          </w:p>
        </w:tc>
        <w:tc>
          <w:tcPr>
            <w:tcW w:w="936" w:type="dxa"/>
          </w:tcPr>
          <w:p w14:paraId="5808FB80" w14:textId="77777777" w:rsidR="005D476D" w:rsidRPr="0077437E" w:rsidRDefault="005D476D" w:rsidP="00C86BEC">
            <w:pPr>
              <w:pStyle w:val="TAC"/>
              <w:rPr>
                <w:rFonts w:eastAsia="Batang"/>
              </w:rPr>
            </w:pPr>
            <w:r w:rsidRPr="0077437E">
              <w:rPr>
                <w:rFonts w:eastAsia="Batang"/>
              </w:rPr>
              <w:t>2</w:t>
            </w:r>
          </w:p>
        </w:tc>
      </w:tr>
      <w:tr w:rsidR="005D476D" w:rsidRPr="0077437E" w14:paraId="095D48C6" w14:textId="77777777" w:rsidTr="00C86BEC">
        <w:trPr>
          <w:jc w:val="center"/>
        </w:trPr>
        <w:tc>
          <w:tcPr>
            <w:tcW w:w="1396" w:type="dxa"/>
            <w:shd w:val="clear" w:color="auto" w:fill="auto"/>
          </w:tcPr>
          <w:p w14:paraId="3D82282E" w14:textId="77777777" w:rsidR="005D476D" w:rsidRPr="0077437E" w:rsidRDefault="005D476D" w:rsidP="00C86BEC">
            <w:pPr>
              <w:pStyle w:val="TAC"/>
              <w:rPr>
                <w:rFonts w:eastAsia="Batang"/>
              </w:rPr>
            </w:pPr>
            <w:r w:rsidRPr="0077437E">
              <w:rPr>
                <w:rFonts w:eastAsia="Batang"/>
              </w:rPr>
              <w:t>226</w:t>
            </w:r>
          </w:p>
        </w:tc>
        <w:tc>
          <w:tcPr>
            <w:tcW w:w="1027" w:type="dxa"/>
            <w:shd w:val="clear" w:color="auto" w:fill="auto"/>
            <w:vAlign w:val="center"/>
          </w:tcPr>
          <w:p w14:paraId="454C5157"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1BD94E46"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A9C9AD5"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4ECE18D"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6E95C7F2"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3247412"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28859269" w14:textId="77777777" w:rsidR="005D476D" w:rsidRPr="0077437E" w:rsidRDefault="005D476D" w:rsidP="00C86BEC">
            <w:pPr>
              <w:pStyle w:val="TAC"/>
              <w:rPr>
                <w:rFonts w:eastAsia="Batang"/>
              </w:rPr>
            </w:pPr>
            <w:r w:rsidRPr="0077437E">
              <w:rPr>
                <w:rFonts w:eastAsia="Batang"/>
              </w:rPr>
              <w:t>7</w:t>
            </w:r>
          </w:p>
        </w:tc>
        <w:tc>
          <w:tcPr>
            <w:tcW w:w="936" w:type="dxa"/>
          </w:tcPr>
          <w:p w14:paraId="274E7EA5" w14:textId="77777777" w:rsidR="005D476D" w:rsidRPr="0077437E" w:rsidRDefault="005D476D" w:rsidP="00C86BEC">
            <w:pPr>
              <w:pStyle w:val="TAC"/>
              <w:rPr>
                <w:rFonts w:eastAsia="Batang"/>
              </w:rPr>
            </w:pPr>
            <w:r w:rsidRPr="0077437E">
              <w:rPr>
                <w:rFonts w:eastAsia="Batang"/>
              </w:rPr>
              <w:t>2</w:t>
            </w:r>
          </w:p>
        </w:tc>
      </w:tr>
      <w:tr w:rsidR="005D476D" w:rsidRPr="0077437E" w14:paraId="545E0979" w14:textId="77777777" w:rsidTr="00C86BEC">
        <w:trPr>
          <w:jc w:val="center"/>
        </w:trPr>
        <w:tc>
          <w:tcPr>
            <w:tcW w:w="1396" w:type="dxa"/>
            <w:shd w:val="clear" w:color="auto" w:fill="auto"/>
          </w:tcPr>
          <w:p w14:paraId="5ABD9CAF" w14:textId="77777777" w:rsidR="005D476D" w:rsidRPr="0077437E" w:rsidRDefault="005D476D" w:rsidP="00C86BEC">
            <w:pPr>
              <w:pStyle w:val="TAC"/>
              <w:rPr>
                <w:rFonts w:eastAsia="Batang"/>
              </w:rPr>
            </w:pPr>
            <w:r w:rsidRPr="0077437E">
              <w:rPr>
                <w:rFonts w:eastAsia="Batang"/>
              </w:rPr>
              <w:t>227</w:t>
            </w:r>
          </w:p>
        </w:tc>
        <w:tc>
          <w:tcPr>
            <w:tcW w:w="1027" w:type="dxa"/>
            <w:shd w:val="clear" w:color="auto" w:fill="auto"/>
            <w:vAlign w:val="center"/>
          </w:tcPr>
          <w:p w14:paraId="3730CDBA"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66511E7A"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10B1A3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1F99F66"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5064E9B7"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A66ED44"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69A93719" w14:textId="77777777" w:rsidR="005D476D" w:rsidRPr="0077437E" w:rsidRDefault="005D476D" w:rsidP="00C86BEC">
            <w:pPr>
              <w:pStyle w:val="TAC"/>
              <w:rPr>
                <w:rFonts w:eastAsia="Batang"/>
              </w:rPr>
            </w:pPr>
            <w:r w:rsidRPr="0077437E">
              <w:rPr>
                <w:rFonts w:eastAsia="Batang"/>
              </w:rPr>
              <w:t>7</w:t>
            </w:r>
          </w:p>
        </w:tc>
        <w:tc>
          <w:tcPr>
            <w:tcW w:w="936" w:type="dxa"/>
          </w:tcPr>
          <w:p w14:paraId="1BB39B6B" w14:textId="77777777" w:rsidR="005D476D" w:rsidRPr="0077437E" w:rsidRDefault="005D476D" w:rsidP="00C86BEC">
            <w:pPr>
              <w:pStyle w:val="TAC"/>
              <w:rPr>
                <w:rFonts w:eastAsia="Batang"/>
              </w:rPr>
            </w:pPr>
            <w:r w:rsidRPr="0077437E">
              <w:rPr>
                <w:rFonts w:eastAsia="Batang"/>
              </w:rPr>
              <w:t>2</w:t>
            </w:r>
          </w:p>
        </w:tc>
      </w:tr>
      <w:tr w:rsidR="005D476D" w:rsidRPr="0077437E" w14:paraId="3EE47C57" w14:textId="77777777" w:rsidTr="00C86BEC">
        <w:trPr>
          <w:jc w:val="center"/>
        </w:trPr>
        <w:tc>
          <w:tcPr>
            <w:tcW w:w="1396" w:type="dxa"/>
            <w:shd w:val="clear" w:color="auto" w:fill="auto"/>
          </w:tcPr>
          <w:p w14:paraId="369E4A3D" w14:textId="77777777" w:rsidR="005D476D" w:rsidRPr="0077437E" w:rsidRDefault="005D476D" w:rsidP="00C86BEC">
            <w:pPr>
              <w:pStyle w:val="TAC"/>
              <w:rPr>
                <w:rFonts w:eastAsia="Batang"/>
              </w:rPr>
            </w:pPr>
            <w:r w:rsidRPr="0077437E">
              <w:rPr>
                <w:rFonts w:eastAsia="Batang"/>
              </w:rPr>
              <w:t>228</w:t>
            </w:r>
          </w:p>
        </w:tc>
        <w:tc>
          <w:tcPr>
            <w:tcW w:w="1027" w:type="dxa"/>
            <w:shd w:val="clear" w:color="auto" w:fill="auto"/>
            <w:vAlign w:val="center"/>
          </w:tcPr>
          <w:p w14:paraId="7192D37C"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28C82745"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1975936"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646299C"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0CB719F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76BFFD4"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354265D2" w14:textId="77777777" w:rsidR="005D476D" w:rsidRPr="0077437E" w:rsidRDefault="005D476D" w:rsidP="00C86BEC">
            <w:pPr>
              <w:pStyle w:val="TAC"/>
              <w:rPr>
                <w:rFonts w:eastAsia="Batang"/>
              </w:rPr>
            </w:pPr>
            <w:r w:rsidRPr="0077437E">
              <w:rPr>
                <w:rFonts w:eastAsia="Batang"/>
              </w:rPr>
              <w:t>7</w:t>
            </w:r>
          </w:p>
        </w:tc>
        <w:tc>
          <w:tcPr>
            <w:tcW w:w="936" w:type="dxa"/>
          </w:tcPr>
          <w:p w14:paraId="4F490227" w14:textId="77777777" w:rsidR="005D476D" w:rsidRPr="0077437E" w:rsidRDefault="005D476D" w:rsidP="00C86BEC">
            <w:pPr>
              <w:pStyle w:val="TAC"/>
              <w:rPr>
                <w:rFonts w:eastAsia="Batang"/>
              </w:rPr>
            </w:pPr>
            <w:r w:rsidRPr="0077437E">
              <w:rPr>
                <w:rFonts w:eastAsia="Batang"/>
              </w:rPr>
              <w:t>2</w:t>
            </w:r>
          </w:p>
        </w:tc>
      </w:tr>
      <w:tr w:rsidR="005D476D" w:rsidRPr="0077437E" w14:paraId="226FF5CC" w14:textId="77777777" w:rsidTr="00C86BEC">
        <w:trPr>
          <w:jc w:val="center"/>
        </w:trPr>
        <w:tc>
          <w:tcPr>
            <w:tcW w:w="1396" w:type="dxa"/>
            <w:shd w:val="clear" w:color="auto" w:fill="auto"/>
          </w:tcPr>
          <w:p w14:paraId="5E82FE34" w14:textId="77777777" w:rsidR="005D476D" w:rsidRPr="0077437E" w:rsidRDefault="005D476D" w:rsidP="00C86BEC">
            <w:pPr>
              <w:pStyle w:val="TAC"/>
              <w:rPr>
                <w:rFonts w:eastAsia="Batang"/>
              </w:rPr>
            </w:pPr>
            <w:r w:rsidRPr="0077437E">
              <w:rPr>
                <w:rFonts w:eastAsia="Batang"/>
              </w:rPr>
              <w:t>229</w:t>
            </w:r>
          </w:p>
        </w:tc>
        <w:tc>
          <w:tcPr>
            <w:tcW w:w="1027" w:type="dxa"/>
            <w:shd w:val="clear" w:color="auto" w:fill="auto"/>
            <w:vAlign w:val="center"/>
          </w:tcPr>
          <w:p w14:paraId="625F009B"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71A733D7"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67CB0C6"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8966488"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6C9BB5F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CA152B3"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3EE61E3" w14:textId="77777777" w:rsidR="005D476D" w:rsidRPr="0077437E" w:rsidRDefault="005D476D" w:rsidP="00C86BEC">
            <w:pPr>
              <w:pStyle w:val="TAC"/>
              <w:rPr>
                <w:rFonts w:eastAsia="Batang"/>
              </w:rPr>
            </w:pPr>
            <w:r w:rsidRPr="0077437E">
              <w:rPr>
                <w:rFonts w:eastAsia="Batang"/>
              </w:rPr>
              <w:t>7</w:t>
            </w:r>
          </w:p>
        </w:tc>
        <w:tc>
          <w:tcPr>
            <w:tcW w:w="936" w:type="dxa"/>
          </w:tcPr>
          <w:p w14:paraId="2B2E1888" w14:textId="77777777" w:rsidR="005D476D" w:rsidRPr="0077437E" w:rsidRDefault="005D476D" w:rsidP="00C86BEC">
            <w:pPr>
              <w:pStyle w:val="TAC"/>
              <w:rPr>
                <w:rFonts w:eastAsia="Batang"/>
              </w:rPr>
            </w:pPr>
            <w:r w:rsidRPr="0077437E">
              <w:rPr>
                <w:rFonts w:eastAsia="Batang"/>
              </w:rPr>
              <w:t>2</w:t>
            </w:r>
          </w:p>
        </w:tc>
      </w:tr>
      <w:tr w:rsidR="005D476D" w:rsidRPr="0077437E" w14:paraId="483982D1" w14:textId="77777777" w:rsidTr="00C86BEC">
        <w:trPr>
          <w:jc w:val="center"/>
        </w:trPr>
        <w:tc>
          <w:tcPr>
            <w:tcW w:w="1396" w:type="dxa"/>
            <w:shd w:val="clear" w:color="auto" w:fill="auto"/>
          </w:tcPr>
          <w:p w14:paraId="3C354529" w14:textId="77777777" w:rsidR="005D476D" w:rsidRPr="0077437E" w:rsidRDefault="005D476D" w:rsidP="00C86BEC">
            <w:pPr>
              <w:pStyle w:val="TAC"/>
              <w:rPr>
                <w:rFonts w:eastAsia="Batang"/>
              </w:rPr>
            </w:pPr>
            <w:r w:rsidRPr="0077437E">
              <w:rPr>
                <w:rFonts w:eastAsia="Batang"/>
              </w:rPr>
              <w:t>230</w:t>
            </w:r>
          </w:p>
        </w:tc>
        <w:tc>
          <w:tcPr>
            <w:tcW w:w="1027" w:type="dxa"/>
            <w:shd w:val="clear" w:color="auto" w:fill="auto"/>
            <w:vAlign w:val="center"/>
          </w:tcPr>
          <w:p w14:paraId="62AB1C9F"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5975DAB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1954D8AE"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7094D25"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6AE17EA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7C489F5"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9ED6C51" w14:textId="77777777" w:rsidR="005D476D" w:rsidRPr="0077437E" w:rsidRDefault="005D476D" w:rsidP="00C86BEC">
            <w:pPr>
              <w:pStyle w:val="TAC"/>
              <w:rPr>
                <w:rFonts w:eastAsia="Batang"/>
              </w:rPr>
            </w:pPr>
            <w:r w:rsidRPr="0077437E">
              <w:rPr>
                <w:rFonts w:eastAsia="Batang"/>
              </w:rPr>
              <w:t>7</w:t>
            </w:r>
          </w:p>
        </w:tc>
        <w:tc>
          <w:tcPr>
            <w:tcW w:w="936" w:type="dxa"/>
          </w:tcPr>
          <w:p w14:paraId="24616A58" w14:textId="77777777" w:rsidR="005D476D" w:rsidRPr="0077437E" w:rsidRDefault="005D476D" w:rsidP="00C86BEC">
            <w:pPr>
              <w:pStyle w:val="TAC"/>
              <w:rPr>
                <w:rFonts w:eastAsia="Batang"/>
              </w:rPr>
            </w:pPr>
            <w:r w:rsidRPr="0077437E">
              <w:rPr>
                <w:rFonts w:eastAsia="Batang"/>
              </w:rPr>
              <w:t>2</w:t>
            </w:r>
          </w:p>
        </w:tc>
      </w:tr>
      <w:tr w:rsidR="005D476D" w:rsidRPr="0077437E" w14:paraId="450B15BD" w14:textId="77777777" w:rsidTr="00C86BEC">
        <w:trPr>
          <w:jc w:val="center"/>
        </w:trPr>
        <w:tc>
          <w:tcPr>
            <w:tcW w:w="1396" w:type="dxa"/>
            <w:shd w:val="clear" w:color="auto" w:fill="auto"/>
          </w:tcPr>
          <w:p w14:paraId="615C6563" w14:textId="77777777" w:rsidR="005D476D" w:rsidRPr="0077437E" w:rsidRDefault="005D476D" w:rsidP="00C86BEC">
            <w:pPr>
              <w:pStyle w:val="TAC"/>
              <w:rPr>
                <w:rFonts w:eastAsia="Batang"/>
              </w:rPr>
            </w:pPr>
            <w:r w:rsidRPr="0077437E">
              <w:rPr>
                <w:rFonts w:eastAsia="Batang"/>
              </w:rPr>
              <w:t>231</w:t>
            </w:r>
          </w:p>
        </w:tc>
        <w:tc>
          <w:tcPr>
            <w:tcW w:w="1027" w:type="dxa"/>
            <w:shd w:val="clear" w:color="auto" w:fill="auto"/>
            <w:vAlign w:val="center"/>
          </w:tcPr>
          <w:p w14:paraId="30AA8286"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185E1650"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C8AC76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3110ADF" w14:textId="77777777" w:rsidR="005D476D" w:rsidRPr="0077437E" w:rsidRDefault="005D476D" w:rsidP="00C86BEC">
            <w:pPr>
              <w:pStyle w:val="TAC"/>
              <w:rPr>
                <w:rFonts w:eastAsia="Batang"/>
              </w:rPr>
            </w:pPr>
            <w:r w:rsidRPr="0077437E">
              <w:rPr>
                <w:rFonts w:eastAsia="Batang"/>
              </w:rPr>
              <w:t>2,7</w:t>
            </w:r>
          </w:p>
        </w:tc>
        <w:tc>
          <w:tcPr>
            <w:tcW w:w="897" w:type="dxa"/>
            <w:shd w:val="clear" w:color="auto" w:fill="auto"/>
            <w:vAlign w:val="center"/>
          </w:tcPr>
          <w:p w14:paraId="5FDACD1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7FA375A"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52A75A7" w14:textId="77777777" w:rsidR="005D476D" w:rsidRPr="0077437E" w:rsidRDefault="005D476D" w:rsidP="00C86BEC">
            <w:pPr>
              <w:pStyle w:val="TAC"/>
              <w:rPr>
                <w:rFonts w:eastAsia="Batang"/>
              </w:rPr>
            </w:pPr>
            <w:r w:rsidRPr="0077437E">
              <w:rPr>
                <w:rFonts w:eastAsia="Batang"/>
              </w:rPr>
              <w:t>7</w:t>
            </w:r>
          </w:p>
        </w:tc>
        <w:tc>
          <w:tcPr>
            <w:tcW w:w="936" w:type="dxa"/>
          </w:tcPr>
          <w:p w14:paraId="48F0481B" w14:textId="77777777" w:rsidR="005D476D" w:rsidRPr="0077437E" w:rsidRDefault="005D476D" w:rsidP="00C86BEC">
            <w:pPr>
              <w:pStyle w:val="TAC"/>
              <w:rPr>
                <w:rFonts w:eastAsia="Batang"/>
              </w:rPr>
            </w:pPr>
            <w:r w:rsidRPr="0077437E">
              <w:rPr>
                <w:rFonts w:eastAsia="Batang"/>
              </w:rPr>
              <w:t>2</w:t>
            </w:r>
          </w:p>
        </w:tc>
      </w:tr>
      <w:tr w:rsidR="005D476D" w:rsidRPr="0077437E" w14:paraId="7A5A0E0C" w14:textId="77777777" w:rsidTr="00C86BEC">
        <w:trPr>
          <w:jc w:val="center"/>
        </w:trPr>
        <w:tc>
          <w:tcPr>
            <w:tcW w:w="1396" w:type="dxa"/>
            <w:shd w:val="clear" w:color="auto" w:fill="auto"/>
          </w:tcPr>
          <w:p w14:paraId="554DDD02" w14:textId="77777777" w:rsidR="005D476D" w:rsidRPr="0077437E" w:rsidRDefault="005D476D" w:rsidP="00C86BEC">
            <w:pPr>
              <w:pStyle w:val="TAC"/>
              <w:rPr>
                <w:rFonts w:eastAsia="Batang"/>
              </w:rPr>
            </w:pPr>
            <w:r w:rsidRPr="0077437E">
              <w:rPr>
                <w:rFonts w:eastAsia="Batang"/>
              </w:rPr>
              <w:t>232</w:t>
            </w:r>
          </w:p>
        </w:tc>
        <w:tc>
          <w:tcPr>
            <w:tcW w:w="1027" w:type="dxa"/>
            <w:shd w:val="clear" w:color="auto" w:fill="auto"/>
            <w:vAlign w:val="center"/>
          </w:tcPr>
          <w:p w14:paraId="27247E67"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3E1205BE"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473191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E95B994"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30FD4E2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0AB79B9"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D695BFD" w14:textId="77777777" w:rsidR="005D476D" w:rsidRPr="0077437E" w:rsidRDefault="005D476D" w:rsidP="00C86BEC">
            <w:pPr>
              <w:pStyle w:val="TAC"/>
              <w:rPr>
                <w:rFonts w:eastAsia="Batang"/>
              </w:rPr>
            </w:pPr>
            <w:r w:rsidRPr="0077437E">
              <w:rPr>
                <w:rFonts w:eastAsia="Batang"/>
              </w:rPr>
              <w:t>7</w:t>
            </w:r>
          </w:p>
        </w:tc>
        <w:tc>
          <w:tcPr>
            <w:tcW w:w="936" w:type="dxa"/>
          </w:tcPr>
          <w:p w14:paraId="5DFAD213" w14:textId="77777777" w:rsidR="005D476D" w:rsidRPr="0077437E" w:rsidRDefault="005D476D" w:rsidP="00C86BEC">
            <w:pPr>
              <w:pStyle w:val="TAC"/>
              <w:rPr>
                <w:rFonts w:eastAsia="Batang"/>
              </w:rPr>
            </w:pPr>
            <w:r w:rsidRPr="0077437E">
              <w:rPr>
                <w:rFonts w:eastAsia="Batang"/>
              </w:rPr>
              <w:t>2</w:t>
            </w:r>
          </w:p>
        </w:tc>
      </w:tr>
      <w:tr w:rsidR="005D476D" w:rsidRPr="0077437E" w14:paraId="1C0631FC" w14:textId="77777777" w:rsidTr="00C86BEC">
        <w:trPr>
          <w:jc w:val="center"/>
        </w:trPr>
        <w:tc>
          <w:tcPr>
            <w:tcW w:w="1396" w:type="dxa"/>
            <w:shd w:val="clear" w:color="auto" w:fill="auto"/>
          </w:tcPr>
          <w:p w14:paraId="6BD9D8D2" w14:textId="77777777" w:rsidR="005D476D" w:rsidRPr="0077437E" w:rsidRDefault="005D476D" w:rsidP="00C86BEC">
            <w:pPr>
              <w:pStyle w:val="TAC"/>
              <w:rPr>
                <w:rFonts w:eastAsia="Batang"/>
              </w:rPr>
            </w:pPr>
            <w:r w:rsidRPr="0077437E">
              <w:rPr>
                <w:rFonts w:eastAsia="Batang"/>
              </w:rPr>
              <w:t>233</w:t>
            </w:r>
          </w:p>
        </w:tc>
        <w:tc>
          <w:tcPr>
            <w:tcW w:w="1027" w:type="dxa"/>
            <w:shd w:val="clear" w:color="auto" w:fill="auto"/>
            <w:vAlign w:val="center"/>
          </w:tcPr>
          <w:p w14:paraId="1F5FD0E0"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39DCDA1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8A7B7D0"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5439263" w14:textId="77777777" w:rsidR="005D476D" w:rsidRPr="0077437E" w:rsidRDefault="005D476D" w:rsidP="00C86BEC">
            <w:pPr>
              <w:pStyle w:val="TAC"/>
              <w:rPr>
                <w:rFonts w:eastAsia="Batang"/>
              </w:rPr>
            </w:pPr>
            <w:r w:rsidRPr="0077437E">
              <w:rPr>
                <w:rFonts w:eastAsia="Batang"/>
              </w:rPr>
              <w:t>0,2,4,6,8</w:t>
            </w:r>
          </w:p>
        </w:tc>
        <w:tc>
          <w:tcPr>
            <w:tcW w:w="897" w:type="dxa"/>
            <w:shd w:val="clear" w:color="auto" w:fill="auto"/>
            <w:vAlign w:val="center"/>
          </w:tcPr>
          <w:p w14:paraId="0C53A20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F7CAE80"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D3F6646" w14:textId="77777777" w:rsidR="005D476D" w:rsidRPr="0077437E" w:rsidRDefault="005D476D" w:rsidP="00C86BEC">
            <w:pPr>
              <w:pStyle w:val="TAC"/>
              <w:rPr>
                <w:rFonts w:eastAsia="Batang"/>
              </w:rPr>
            </w:pPr>
            <w:r w:rsidRPr="0077437E">
              <w:rPr>
                <w:rFonts w:eastAsia="Batang"/>
              </w:rPr>
              <w:t>7</w:t>
            </w:r>
          </w:p>
        </w:tc>
        <w:tc>
          <w:tcPr>
            <w:tcW w:w="936" w:type="dxa"/>
          </w:tcPr>
          <w:p w14:paraId="34437C59" w14:textId="77777777" w:rsidR="005D476D" w:rsidRPr="0077437E" w:rsidRDefault="005D476D" w:rsidP="00C86BEC">
            <w:pPr>
              <w:pStyle w:val="TAC"/>
              <w:rPr>
                <w:rFonts w:eastAsia="Batang"/>
              </w:rPr>
            </w:pPr>
            <w:r w:rsidRPr="0077437E">
              <w:rPr>
                <w:rFonts w:eastAsia="Batang"/>
              </w:rPr>
              <w:t>2</w:t>
            </w:r>
          </w:p>
        </w:tc>
      </w:tr>
      <w:tr w:rsidR="005D476D" w:rsidRPr="0077437E" w14:paraId="2474C441" w14:textId="77777777" w:rsidTr="00C86BEC">
        <w:trPr>
          <w:jc w:val="center"/>
        </w:trPr>
        <w:tc>
          <w:tcPr>
            <w:tcW w:w="1396" w:type="dxa"/>
            <w:shd w:val="clear" w:color="auto" w:fill="auto"/>
          </w:tcPr>
          <w:p w14:paraId="34B8473F" w14:textId="77777777" w:rsidR="005D476D" w:rsidRPr="0077437E" w:rsidRDefault="005D476D" w:rsidP="00C86BEC">
            <w:pPr>
              <w:pStyle w:val="TAC"/>
              <w:rPr>
                <w:rFonts w:eastAsia="Batang"/>
              </w:rPr>
            </w:pPr>
            <w:r w:rsidRPr="0077437E">
              <w:rPr>
                <w:rFonts w:eastAsia="Batang"/>
              </w:rPr>
              <w:t>234</w:t>
            </w:r>
          </w:p>
        </w:tc>
        <w:tc>
          <w:tcPr>
            <w:tcW w:w="1027" w:type="dxa"/>
            <w:shd w:val="clear" w:color="auto" w:fill="auto"/>
            <w:vAlign w:val="center"/>
          </w:tcPr>
          <w:p w14:paraId="1C92064B"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29082CE3"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9AEB870"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EE66E76" w14:textId="77777777" w:rsidR="005D476D" w:rsidRPr="0077437E" w:rsidRDefault="005D476D" w:rsidP="00C86BEC">
            <w:pPr>
              <w:pStyle w:val="TAC"/>
              <w:rPr>
                <w:rFonts w:eastAsia="Batang"/>
              </w:rPr>
            </w:pPr>
            <w:r w:rsidRPr="0077437E">
              <w:rPr>
                <w:rFonts w:eastAsia="Batang"/>
              </w:rPr>
              <w:t>0,1,2,3,4,5,6,7,8,9</w:t>
            </w:r>
          </w:p>
        </w:tc>
        <w:tc>
          <w:tcPr>
            <w:tcW w:w="897" w:type="dxa"/>
            <w:shd w:val="clear" w:color="auto" w:fill="auto"/>
            <w:vAlign w:val="center"/>
          </w:tcPr>
          <w:p w14:paraId="6928938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4B0D38C"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EB08777" w14:textId="77777777" w:rsidR="005D476D" w:rsidRPr="0077437E" w:rsidRDefault="005D476D" w:rsidP="00C86BEC">
            <w:pPr>
              <w:pStyle w:val="TAC"/>
              <w:rPr>
                <w:rFonts w:eastAsia="Batang"/>
              </w:rPr>
            </w:pPr>
            <w:r w:rsidRPr="0077437E">
              <w:rPr>
                <w:rFonts w:eastAsia="Batang"/>
              </w:rPr>
              <w:t>7</w:t>
            </w:r>
          </w:p>
        </w:tc>
        <w:tc>
          <w:tcPr>
            <w:tcW w:w="936" w:type="dxa"/>
          </w:tcPr>
          <w:p w14:paraId="75499F64" w14:textId="77777777" w:rsidR="005D476D" w:rsidRPr="0077437E" w:rsidRDefault="005D476D" w:rsidP="00C86BEC">
            <w:pPr>
              <w:pStyle w:val="TAC"/>
              <w:rPr>
                <w:rFonts w:eastAsia="Batang"/>
              </w:rPr>
            </w:pPr>
            <w:r w:rsidRPr="0077437E">
              <w:rPr>
                <w:rFonts w:eastAsia="Batang"/>
              </w:rPr>
              <w:t>2</w:t>
            </w:r>
          </w:p>
        </w:tc>
      </w:tr>
      <w:tr w:rsidR="005D476D" w:rsidRPr="0077437E" w14:paraId="0A5B999B" w14:textId="77777777" w:rsidTr="00C86BEC">
        <w:trPr>
          <w:jc w:val="center"/>
        </w:trPr>
        <w:tc>
          <w:tcPr>
            <w:tcW w:w="1396" w:type="dxa"/>
            <w:shd w:val="clear" w:color="auto" w:fill="auto"/>
          </w:tcPr>
          <w:p w14:paraId="2E99AE15" w14:textId="77777777" w:rsidR="005D476D" w:rsidRPr="0077437E" w:rsidRDefault="005D476D" w:rsidP="00C86BEC">
            <w:pPr>
              <w:pStyle w:val="TAC"/>
              <w:rPr>
                <w:rFonts w:eastAsia="Batang"/>
              </w:rPr>
            </w:pPr>
            <w:r w:rsidRPr="0077437E">
              <w:rPr>
                <w:rFonts w:eastAsia="Batang"/>
              </w:rPr>
              <w:t>235</w:t>
            </w:r>
          </w:p>
        </w:tc>
        <w:tc>
          <w:tcPr>
            <w:tcW w:w="1027" w:type="dxa"/>
            <w:shd w:val="clear" w:color="auto" w:fill="auto"/>
            <w:vAlign w:val="center"/>
          </w:tcPr>
          <w:p w14:paraId="58B82582"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2B83C9D0"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9E20561"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EF54BC1" w14:textId="77777777" w:rsidR="005D476D" w:rsidRPr="0077437E" w:rsidRDefault="005D476D" w:rsidP="00C86BEC">
            <w:pPr>
              <w:pStyle w:val="TAC"/>
              <w:rPr>
                <w:rFonts w:eastAsia="Batang"/>
              </w:rPr>
            </w:pPr>
            <w:r w:rsidRPr="0077437E">
              <w:rPr>
                <w:rFonts w:eastAsia="Batang"/>
              </w:rPr>
              <w:t>1,3,5,7,9</w:t>
            </w:r>
          </w:p>
        </w:tc>
        <w:tc>
          <w:tcPr>
            <w:tcW w:w="897" w:type="dxa"/>
            <w:shd w:val="clear" w:color="auto" w:fill="auto"/>
            <w:vAlign w:val="center"/>
          </w:tcPr>
          <w:p w14:paraId="53680C2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9A6C9F9"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E9F29D3" w14:textId="77777777" w:rsidR="005D476D" w:rsidRPr="0077437E" w:rsidRDefault="005D476D" w:rsidP="00C86BEC">
            <w:pPr>
              <w:pStyle w:val="TAC"/>
              <w:rPr>
                <w:rFonts w:eastAsia="Batang"/>
              </w:rPr>
            </w:pPr>
            <w:r w:rsidRPr="0077437E">
              <w:rPr>
                <w:rFonts w:eastAsia="Batang"/>
              </w:rPr>
              <w:t>7</w:t>
            </w:r>
          </w:p>
        </w:tc>
        <w:tc>
          <w:tcPr>
            <w:tcW w:w="936" w:type="dxa"/>
          </w:tcPr>
          <w:p w14:paraId="6B1471B8" w14:textId="77777777" w:rsidR="005D476D" w:rsidRPr="0077437E" w:rsidRDefault="005D476D" w:rsidP="00C86BEC">
            <w:pPr>
              <w:pStyle w:val="TAC"/>
              <w:rPr>
                <w:rFonts w:eastAsia="Batang"/>
              </w:rPr>
            </w:pPr>
            <w:r w:rsidRPr="0077437E">
              <w:rPr>
                <w:rFonts w:eastAsia="Batang"/>
              </w:rPr>
              <w:t>2</w:t>
            </w:r>
          </w:p>
        </w:tc>
      </w:tr>
      <w:tr w:rsidR="005D476D" w:rsidRPr="0077437E" w14:paraId="39ABBF98" w14:textId="77777777" w:rsidTr="00C86BEC">
        <w:trPr>
          <w:jc w:val="center"/>
        </w:trPr>
        <w:tc>
          <w:tcPr>
            <w:tcW w:w="1396" w:type="dxa"/>
            <w:shd w:val="clear" w:color="auto" w:fill="auto"/>
          </w:tcPr>
          <w:p w14:paraId="7720893A" w14:textId="77777777" w:rsidR="005D476D" w:rsidRPr="0077437E" w:rsidRDefault="005D476D" w:rsidP="00C86BEC">
            <w:pPr>
              <w:pStyle w:val="TAC"/>
              <w:rPr>
                <w:rFonts w:eastAsia="Batang"/>
              </w:rPr>
            </w:pPr>
            <w:r w:rsidRPr="0077437E">
              <w:rPr>
                <w:rFonts w:eastAsia="Batang"/>
              </w:rPr>
              <w:t>236</w:t>
            </w:r>
          </w:p>
        </w:tc>
        <w:tc>
          <w:tcPr>
            <w:tcW w:w="1027" w:type="dxa"/>
            <w:shd w:val="clear" w:color="auto" w:fill="auto"/>
            <w:vAlign w:val="center"/>
          </w:tcPr>
          <w:p w14:paraId="363D5F92"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6B883449" w14:textId="77777777" w:rsidR="005D476D" w:rsidRPr="0077437E" w:rsidRDefault="005D476D" w:rsidP="00C86BEC">
            <w:pPr>
              <w:pStyle w:val="TAC"/>
              <w:rPr>
                <w:rFonts w:eastAsia="Batang"/>
              </w:rPr>
            </w:pPr>
            <w:r w:rsidRPr="0077437E">
              <w:rPr>
                <w:rFonts w:eastAsia="Batang"/>
              </w:rPr>
              <w:t>16</w:t>
            </w:r>
          </w:p>
        </w:tc>
        <w:tc>
          <w:tcPr>
            <w:tcW w:w="702" w:type="dxa"/>
            <w:shd w:val="clear" w:color="auto" w:fill="auto"/>
            <w:vAlign w:val="center"/>
          </w:tcPr>
          <w:p w14:paraId="634AC2F6"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46264DAE"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467EDEC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C357EF1"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7B53A6AF" w14:textId="77777777" w:rsidR="005D476D" w:rsidRPr="0077437E" w:rsidRDefault="005D476D" w:rsidP="00C86BEC">
            <w:pPr>
              <w:pStyle w:val="TAC"/>
              <w:rPr>
                <w:rFonts w:eastAsia="Batang"/>
              </w:rPr>
            </w:pPr>
            <w:r w:rsidRPr="0077437E">
              <w:rPr>
                <w:rFonts w:eastAsia="Batang"/>
              </w:rPr>
              <w:t>2</w:t>
            </w:r>
          </w:p>
        </w:tc>
        <w:tc>
          <w:tcPr>
            <w:tcW w:w="936" w:type="dxa"/>
          </w:tcPr>
          <w:p w14:paraId="532E7E2F" w14:textId="77777777" w:rsidR="005D476D" w:rsidRPr="0077437E" w:rsidRDefault="005D476D" w:rsidP="00C86BEC">
            <w:pPr>
              <w:pStyle w:val="TAC"/>
              <w:rPr>
                <w:rFonts w:eastAsia="Batang"/>
              </w:rPr>
            </w:pPr>
            <w:r w:rsidRPr="0077437E">
              <w:rPr>
                <w:rFonts w:eastAsia="Batang"/>
              </w:rPr>
              <w:t>6</w:t>
            </w:r>
          </w:p>
        </w:tc>
      </w:tr>
      <w:tr w:rsidR="005D476D" w:rsidRPr="0077437E" w14:paraId="4A935BD2" w14:textId="77777777" w:rsidTr="00C86BEC">
        <w:trPr>
          <w:jc w:val="center"/>
        </w:trPr>
        <w:tc>
          <w:tcPr>
            <w:tcW w:w="1396" w:type="dxa"/>
            <w:shd w:val="clear" w:color="auto" w:fill="auto"/>
          </w:tcPr>
          <w:p w14:paraId="0CE200FD" w14:textId="77777777" w:rsidR="005D476D" w:rsidRPr="0077437E" w:rsidRDefault="005D476D" w:rsidP="00C86BEC">
            <w:pPr>
              <w:pStyle w:val="TAC"/>
              <w:rPr>
                <w:rFonts w:eastAsia="Batang"/>
              </w:rPr>
            </w:pPr>
            <w:r w:rsidRPr="0077437E">
              <w:rPr>
                <w:rFonts w:eastAsia="Batang"/>
              </w:rPr>
              <w:t>237</w:t>
            </w:r>
          </w:p>
        </w:tc>
        <w:tc>
          <w:tcPr>
            <w:tcW w:w="1027" w:type="dxa"/>
            <w:shd w:val="clear" w:color="auto" w:fill="auto"/>
            <w:vAlign w:val="center"/>
          </w:tcPr>
          <w:p w14:paraId="554CAA6C"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7932DA21" w14:textId="77777777" w:rsidR="005D476D" w:rsidRPr="0077437E" w:rsidRDefault="005D476D" w:rsidP="00C86BEC">
            <w:pPr>
              <w:pStyle w:val="TAC"/>
              <w:rPr>
                <w:rFonts w:eastAsia="Batang"/>
              </w:rPr>
            </w:pPr>
            <w:r w:rsidRPr="0077437E">
              <w:rPr>
                <w:rFonts w:eastAsia="Batang"/>
              </w:rPr>
              <w:t>16</w:t>
            </w:r>
          </w:p>
        </w:tc>
        <w:tc>
          <w:tcPr>
            <w:tcW w:w="702" w:type="dxa"/>
            <w:shd w:val="clear" w:color="auto" w:fill="auto"/>
            <w:vAlign w:val="center"/>
          </w:tcPr>
          <w:p w14:paraId="2EE72F95"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761929E3"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3E68E39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8F0416B"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40A81BC" w14:textId="77777777" w:rsidR="005D476D" w:rsidRPr="0077437E" w:rsidRDefault="005D476D" w:rsidP="00C86BEC">
            <w:pPr>
              <w:pStyle w:val="TAC"/>
              <w:rPr>
                <w:rFonts w:eastAsia="Batang"/>
              </w:rPr>
            </w:pPr>
            <w:r w:rsidRPr="0077437E">
              <w:rPr>
                <w:rFonts w:eastAsia="Batang"/>
              </w:rPr>
              <w:t>2</w:t>
            </w:r>
          </w:p>
        </w:tc>
        <w:tc>
          <w:tcPr>
            <w:tcW w:w="936" w:type="dxa"/>
          </w:tcPr>
          <w:p w14:paraId="721FD74B" w14:textId="77777777" w:rsidR="005D476D" w:rsidRPr="0077437E" w:rsidRDefault="005D476D" w:rsidP="00C86BEC">
            <w:pPr>
              <w:pStyle w:val="TAC"/>
              <w:rPr>
                <w:rFonts w:eastAsia="Batang"/>
              </w:rPr>
            </w:pPr>
            <w:r w:rsidRPr="0077437E">
              <w:rPr>
                <w:rFonts w:eastAsia="Batang"/>
              </w:rPr>
              <w:t>6</w:t>
            </w:r>
          </w:p>
        </w:tc>
      </w:tr>
      <w:tr w:rsidR="005D476D" w:rsidRPr="0077437E" w14:paraId="6D566047" w14:textId="77777777" w:rsidTr="00C86BEC">
        <w:trPr>
          <w:jc w:val="center"/>
        </w:trPr>
        <w:tc>
          <w:tcPr>
            <w:tcW w:w="1396" w:type="dxa"/>
            <w:shd w:val="clear" w:color="auto" w:fill="auto"/>
          </w:tcPr>
          <w:p w14:paraId="12365FA2" w14:textId="77777777" w:rsidR="005D476D" w:rsidRPr="0077437E" w:rsidRDefault="005D476D" w:rsidP="00C86BEC">
            <w:pPr>
              <w:pStyle w:val="TAC"/>
              <w:rPr>
                <w:rFonts w:eastAsia="Batang"/>
              </w:rPr>
            </w:pPr>
            <w:r w:rsidRPr="0077437E">
              <w:rPr>
                <w:rFonts w:eastAsia="Batang"/>
              </w:rPr>
              <w:t>238</w:t>
            </w:r>
          </w:p>
        </w:tc>
        <w:tc>
          <w:tcPr>
            <w:tcW w:w="1027" w:type="dxa"/>
            <w:shd w:val="clear" w:color="auto" w:fill="auto"/>
            <w:vAlign w:val="center"/>
          </w:tcPr>
          <w:p w14:paraId="4AFF833F"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475AE6F8"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055BA531"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27DD0E43"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6678E26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6935161"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1CA5D1A7" w14:textId="77777777" w:rsidR="005D476D" w:rsidRPr="0077437E" w:rsidRDefault="005D476D" w:rsidP="00C86BEC">
            <w:pPr>
              <w:pStyle w:val="TAC"/>
              <w:rPr>
                <w:rFonts w:eastAsia="Batang"/>
              </w:rPr>
            </w:pPr>
            <w:r w:rsidRPr="0077437E">
              <w:rPr>
                <w:rFonts w:eastAsia="Batang"/>
              </w:rPr>
              <w:t>2</w:t>
            </w:r>
          </w:p>
        </w:tc>
        <w:tc>
          <w:tcPr>
            <w:tcW w:w="936" w:type="dxa"/>
          </w:tcPr>
          <w:p w14:paraId="2068BE39" w14:textId="77777777" w:rsidR="005D476D" w:rsidRPr="0077437E" w:rsidRDefault="005D476D" w:rsidP="00C86BEC">
            <w:pPr>
              <w:pStyle w:val="TAC"/>
              <w:rPr>
                <w:rFonts w:eastAsia="Batang"/>
              </w:rPr>
            </w:pPr>
            <w:r w:rsidRPr="0077437E">
              <w:rPr>
                <w:rFonts w:eastAsia="Batang"/>
              </w:rPr>
              <w:t>6</w:t>
            </w:r>
          </w:p>
        </w:tc>
      </w:tr>
      <w:tr w:rsidR="005D476D" w:rsidRPr="0077437E" w14:paraId="313A2637" w14:textId="77777777" w:rsidTr="00C86BEC">
        <w:trPr>
          <w:jc w:val="center"/>
        </w:trPr>
        <w:tc>
          <w:tcPr>
            <w:tcW w:w="1396" w:type="dxa"/>
            <w:shd w:val="clear" w:color="auto" w:fill="auto"/>
          </w:tcPr>
          <w:p w14:paraId="25B88040" w14:textId="77777777" w:rsidR="005D476D" w:rsidRPr="0077437E" w:rsidRDefault="005D476D" w:rsidP="00C86BEC">
            <w:pPr>
              <w:pStyle w:val="TAC"/>
              <w:rPr>
                <w:rFonts w:eastAsia="Batang"/>
              </w:rPr>
            </w:pPr>
            <w:r w:rsidRPr="0077437E">
              <w:rPr>
                <w:rFonts w:eastAsia="Batang"/>
              </w:rPr>
              <w:t>239</w:t>
            </w:r>
          </w:p>
        </w:tc>
        <w:tc>
          <w:tcPr>
            <w:tcW w:w="1027" w:type="dxa"/>
            <w:shd w:val="clear" w:color="auto" w:fill="auto"/>
            <w:vAlign w:val="center"/>
          </w:tcPr>
          <w:p w14:paraId="321CE5DA"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19AAA46E"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4272C755"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4855EAA2"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23173221"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BEAD755"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B53AC54" w14:textId="77777777" w:rsidR="005D476D" w:rsidRPr="0077437E" w:rsidRDefault="005D476D" w:rsidP="00C86BEC">
            <w:pPr>
              <w:pStyle w:val="TAC"/>
              <w:rPr>
                <w:rFonts w:eastAsia="Batang"/>
              </w:rPr>
            </w:pPr>
            <w:r w:rsidRPr="0077437E">
              <w:rPr>
                <w:rFonts w:eastAsia="Batang"/>
              </w:rPr>
              <w:t>2</w:t>
            </w:r>
          </w:p>
        </w:tc>
        <w:tc>
          <w:tcPr>
            <w:tcW w:w="936" w:type="dxa"/>
          </w:tcPr>
          <w:p w14:paraId="2406BAD4" w14:textId="77777777" w:rsidR="005D476D" w:rsidRPr="0077437E" w:rsidRDefault="005D476D" w:rsidP="00C86BEC">
            <w:pPr>
              <w:pStyle w:val="TAC"/>
              <w:rPr>
                <w:rFonts w:eastAsia="Batang"/>
              </w:rPr>
            </w:pPr>
            <w:r w:rsidRPr="0077437E">
              <w:rPr>
                <w:rFonts w:eastAsia="Batang"/>
              </w:rPr>
              <w:t>6</w:t>
            </w:r>
          </w:p>
        </w:tc>
      </w:tr>
      <w:tr w:rsidR="005D476D" w:rsidRPr="0077437E" w14:paraId="6D101323" w14:textId="77777777" w:rsidTr="00C86BEC">
        <w:trPr>
          <w:jc w:val="center"/>
        </w:trPr>
        <w:tc>
          <w:tcPr>
            <w:tcW w:w="1396" w:type="dxa"/>
            <w:shd w:val="clear" w:color="auto" w:fill="auto"/>
          </w:tcPr>
          <w:p w14:paraId="1ED8E599" w14:textId="77777777" w:rsidR="005D476D" w:rsidRPr="0077437E" w:rsidRDefault="005D476D" w:rsidP="00C86BEC">
            <w:pPr>
              <w:pStyle w:val="TAC"/>
              <w:rPr>
                <w:rFonts w:eastAsia="Batang"/>
              </w:rPr>
            </w:pPr>
            <w:r w:rsidRPr="0077437E">
              <w:rPr>
                <w:rFonts w:eastAsia="Batang"/>
              </w:rPr>
              <w:t>240</w:t>
            </w:r>
          </w:p>
        </w:tc>
        <w:tc>
          <w:tcPr>
            <w:tcW w:w="1027" w:type="dxa"/>
            <w:shd w:val="clear" w:color="auto" w:fill="auto"/>
            <w:vAlign w:val="center"/>
          </w:tcPr>
          <w:p w14:paraId="01ECDB5A"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76A7CB15"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1E26D81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33CFE0A"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65EA9FF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508D5B8"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6EFBFD1C" w14:textId="77777777" w:rsidR="005D476D" w:rsidRPr="0077437E" w:rsidRDefault="005D476D" w:rsidP="00C86BEC">
            <w:pPr>
              <w:pStyle w:val="TAC"/>
              <w:rPr>
                <w:rFonts w:eastAsia="Batang"/>
              </w:rPr>
            </w:pPr>
            <w:r w:rsidRPr="0077437E">
              <w:rPr>
                <w:rFonts w:eastAsia="Batang"/>
              </w:rPr>
              <w:t>2</w:t>
            </w:r>
          </w:p>
        </w:tc>
        <w:tc>
          <w:tcPr>
            <w:tcW w:w="936" w:type="dxa"/>
          </w:tcPr>
          <w:p w14:paraId="542A1262" w14:textId="77777777" w:rsidR="005D476D" w:rsidRPr="0077437E" w:rsidRDefault="005D476D" w:rsidP="00C86BEC">
            <w:pPr>
              <w:pStyle w:val="TAC"/>
              <w:rPr>
                <w:rFonts w:eastAsia="Batang"/>
              </w:rPr>
            </w:pPr>
            <w:r w:rsidRPr="0077437E">
              <w:rPr>
                <w:rFonts w:eastAsia="Batang"/>
              </w:rPr>
              <w:t>6</w:t>
            </w:r>
          </w:p>
        </w:tc>
      </w:tr>
      <w:tr w:rsidR="005D476D" w:rsidRPr="0077437E" w14:paraId="4405FEB3" w14:textId="77777777" w:rsidTr="00C86BEC">
        <w:trPr>
          <w:jc w:val="center"/>
        </w:trPr>
        <w:tc>
          <w:tcPr>
            <w:tcW w:w="1396" w:type="dxa"/>
            <w:shd w:val="clear" w:color="auto" w:fill="auto"/>
          </w:tcPr>
          <w:p w14:paraId="1CBB283E" w14:textId="77777777" w:rsidR="005D476D" w:rsidRPr="0077437E" w:rsidRDefault="005D476D" w:rsidP="00C86BEC">
            <w:pPr>
              <w:pStyle w:val="TAC"/>
              <w:rPr>
                <w:rFonts w:eastAsia="Batang"/>
              </w:rPr>
            </w:pPr>
            <w:r w:rsidRPr="0077437E">
              <w:rPr>
                <w:rFonts w:eastAsia="Batang"/>
              </w:rPr>
              <w:t>241</w:t>
            </w:r>
          </w:p>
        </w:tc>
        <w:tc>
          <w:tcPr>
            <w:tcW w:w="1027" w:type="dxa"/>
            <w:shd w:val="clear" w:color="auto" w:fill="auto"/>
            <w:vAlign w:val="center"/>
          </w:tcPr>
          <w:p w14:paraId="5303962F"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4BA563BD"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22F01B4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0528565"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28D46C67"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84F76DE"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B901F7B" w14:textId="77777777" w:rsidR="005D476D" w:rsidRPr="0077437E" w:rsidRDefault="005D476D" w:rsidP="00C86BEC">
            <w:pPr>
              <w:pStyle w:val="TAC"/>
              <w:rPr>
                <w:rFonts w:eastAsia="Batang"/>
              </w:rPr>
            </w:pPr>
            <w:r w:rsidRPr="0077437E">
              <w:rPr>
                <w:rFonts w:eastAsia="Batang"/>
              </w:rPr>
              <w:t>2</w:t>
            </w:r>
          </w:p>
        </w:tc>
        <w:tc>
          <w:tcPr>
            <w:tcW w:w="936" w:type="dxa"/>
          </w:tcPr>
          <w:p w14:paraId="03147CD7" w14:textId="77777777" w:rsidR="005D476D" w:rsidRPr="0077437E" w:rsidRDefault="005D476D" w:rsidP="00C86BEC">
            <w:pPr>
              <w:pStyle w:val="TAC"/>
              <w:rPr>
                <w:rFonts w:eastAsia="Batang"/>
              </w:rPr>
            </w:pPr>
            <w:r w:rsidRPr="0077437E">
              <w:rPr>
                <w:rFonts w:eastAsia="Batang"/>
              </w:rPr>
              <w:t>6</w:t>
            </w:r>
          </w:p>
        </w:tc>
      </w:tr>
      <w:tr w:rsidR="005D476D" w:rsidRPr="0077437E" w14:paraId="3405E178" w14:textId="77777777" w:rsidTr="00C86BEC">
        <w:trPr>
          <w:jc w:val="center"/>
        </w:trPr>
        <w:tc>
          <w:tcPr>
            <w:tcW w:w="1396" w:type="dxa"/>
            <w:shd w:val="clear" w:color="auto" w:fill="auto"/>
          </w:tcPr>
          <w:p w14:paraId="3508F485" w14:textId="77777777" w:rsidR="005D476D" w:rsidRPr="0077437E" w:rsidRDefault="005D476D" w:rsidP="00C86BEC">
            <w:pPr>
              <w:pStyle w:val="TAC"/>
              <w:rPr>
                <w:rFonts w:eastAsia="Batang"/>
              </w:rPr>
            </w:pPr>
            <w:r w:rsidRPr="0077437E">
              <w:rPr>
                <w:rFonts w:eastAsia="Batang"/>
              </w:rPr>
              <w:t>242</w:t>
            </w:r>
          </w:p>
        </w:tc>
        <w:tc>
          <w:tcPr>
            <w:tcW w:w="1027" w:type="dxa"/>
            <w:shd w:val="clear" w:color="auto" w:fill="auto"/>
            <w:vAlign w:val="center"/>
          </w:tcPr>
          <w:p w14:paraId="3399547B"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1C4AB513"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79114AD4"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2770984F" w14:textId="77777777" w:rsidR="005D476D" w:rsidRPr="0077437E" w:rsidRDefault="005D476D" w:rsidP="00C86BEC">
            <w:pPr>
              <w:pStyle w:val="TAC"/>
              <w:rPr>
                <w:rFonts w:eastAsia="Batang"/>
              </w:rPr>
            </w:pPr>
            <w:r w:rsidRPr="0077437E">
              <w:rPr>
                <w:rFonts w:eastAsia="Batang"/>
              </w:rPr>
              <w:t>2,6,9</w:t>
            </w:r>
          </w:p>
        </w:tc>
        <w:tc>
          <w:tcPr>
            <w:tcW w:w="897" w:type="dxa"/>
            <w:shd w:val="clear" w:color="auto" w:fill="auto"/>
            <w:vAlign w:val="center"/>
          </w:tcPr>
          <w:p w14:paraId="258FDAC1"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AC7DF9A"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0D9E759" w14:textId="77777777" w:rsidR="005D476D" w:rsidRPr="0077437E" w:rsidRDefault="005D476D" w:rsidP="00C86BEC">
            <w:pPr>
              <w:pStyle w:val="TAC"/>
              <w:rPr>
                <w:rFonts w:eastAsia="Batang"/>
              </w:rPr>
            </w:pPr>
            <w:r w:rsidRPr="0077437E">
              <w:rPr>
                <w:rFonts w:eastAsia="Batang"/>
              </w:rPr>
              <w:t>2</w:t>
            </w:r>
          </w:p>
        </w:tc>
        <w:tc>
          <w:tcPr>
            <w:tcW w:w="936" w:type="dxa"/>
          </w:tcPr>
          <w:p w14:paraId="428CF0FD" w14:textId="77777777" w:rsidR="005D476D" w:rsidRPr="0077437E" w:rsidRDefault="005D476D" w:rsidP="00C86BEC">
            <w:pPr>
              <w:pStyle w:val="TAC"/>
              <w:rPr>
                <w:rFonts w:eastAsia="Batang"/>
              </w:rPr>
            </w:pPr>
            <w:r w:rsidRPr="0077437E">
              <w:rPr>
                <w:rFonts w:eastAsia="Batang"/>
              </w:rPr>
              <w:t>6</w:t>
            </w:r>
          </w:p>
        </w:tc>
      </w:tr>
      <w:tr w:rsidR="005D476D" w:rsidRPr="0077437E" w14:paraId="6B80BB31" w14:textId="77777777" w:rsidTr="00C86BEC">
        <w:trPr>
          <w:jc w:val="center"/>
        </w:trPr>
        <w:tc>
          <w:tcPr>
            <w:tcW w:w="1396" w:type="dxa"/>
            <w:shd w:val="clear" w:color="auto" w:fill="auto"/>
          </w:tcPr>
          <w:p w14:paraId="60A78971" w14:textId="77777777" w:rsidR="005D476D" w:rsidRPr="0077437E" w:rsidRDefault="005D476D" w:rsidP="00C86BEC">
            <w:pPr>
              <w:pStyle w:val="TAC"/>
              <w:rPr>
                <w:rFonts w:eastAsia="Batang"/>
              </w:rPr>
            </w:pPr>
            <w:r w:rsidRPr="0077437E">
              <w:rPr>
                <w:rFonts w:eastAsia="Batang"/>
              </w:rPr>
              <w:t>243</w:t>
            </w:r>
          </w:p>
        </w:tc>
        <w:tc>
          <w:tcPr>
            <w:tcW w:w="1027" w:type="dxa"/>
            <w:shd w:val="clear" w:color="auto" w:fill="auto"/>
            <w:vAlign w:val="center"/>
          </w:tcPr>
          <w:p w14:paraId="16508D85"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2B51D626"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7D91376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708900A"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2E8AAD12"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91E526D"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3B4CCCA1" w14:textId="77777777" w:rsidR="005D476D" w:rsidRPr="0077437E" w:rsidRDefault="005D476D" w:rsidP="00C86BEC">
            <w:pPr>
              <w:pStyle w:val="TAC"/>
              <w:rPr>
                <w:rFonts w:eastAsia="Batang"/>
              </w:rPr>
            </w:pPr>
            <w:r w:rsidRPr="0077437E">
              <w:rPr>
                <w:rFonts w:eastAsia="Batang"/>
              </w:rPr>
              <w:t>2</w:t>
            </w:r>
          </w:p>
        </w:tc>
        <w:tc>
          <w:tcPr>
            <w:tcW w:w="936" w:type="dxa"/>
          </w:tcPr>
          <w:p w14:paraId="0C531CB3" w14:textId="77777777" w:rsidR="005D476D" w:rsidRPr="0077437E" w:rsidRDefault="005D476D" w:rsidP="00C86BEC">
            <w:pPr>
              <w:pStyle w:val="TAC"/>
              <w:rPr>
                <w:rFonts w:eastAsia="Batang"/>
              </w:rPr>
            </w:pPr>
            <w:r w:rsidRPr="0077437E">
              <w:rPr>
                <w:rFonts w:eastAsia="Batang"/>
              </w:rPr>
              <w:t>6</w:t>
            </w:r>
          </w:p>
        </w:tc>
      </w:tr>
      <w:tr w:rsidR="005D476D" w:rsidRPr="0077437E" w14:paraId="3B9C955D" w14:textId="77777777" w:rsidTr="00C86BEC">
        <w:trPr>
          <w:jc w:val="center"/>
        </w:trPr>
        <w:tc>
          <w:tcPr>
            <w:tcW w:w="1396" w:type="dxa"/>
            <w:shd w:val="clear" w:color="auto" w:fill="auto"/>
          </w:tcPr>
          <w:p w14:paraId="449A4189" w14:textId="77777777" w:rsidR="005D476D" w:rsidRPr="0077437E" w:rsidRDefault="005D476D" w:rsidP="00C86BEC">
            <w:pPr>
              <w:pStyle w:val="TAC"/>
              <w:rPr>
                <w:rFonts w:eastAsia="Batang"/>
              </w:rPr>
            </w:pPr>
            <w:r w:rsidRPr="0077437E">
              <w:rPr>
                <w:rFonts w:eastAsia="Batang"/>
              </w:rPr>
              <w:t>244</w:t>
            </w:r>
          </w:p>
        </w:tc>
        <w:tc>
          <w:tcPr>
            <w:tcW w:w="1027" w:type="dxa"/>
            <w:shd w:val="clear" w:color="auto" w:fill="auto"/>
            <w:vAlign w:val="center"/>
          </w:tcPr>
          <w:p w14:paraId="6CD0ECA0"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26129762"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32465BC0"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03AA3B9"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74A7DB47"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6942249"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5BF42F26" w14:textId="77777777" w:rsidR="005D476D" w:rsidRPr="0077437E" w:rsidRDefault="005D476D" w:rsidP="00C86BEC">
            <w:pPr>
              <w:pStyle w:val="TAC"/>
              <w:rPr>
                <w:rFonts w:eastAsia="Batang"/>
              </w:rPr>
            </w:pPr>
            <w:r w:rsidRPr="0077437E">
              <w:rPr>
                <w:rFonts w:eastAsia="Batang"/>
              </w:rPr>
              <w:t>2</w:t>
            </w:r>
          </w:p>
        </w:tc>
        <w:tc>
          <w:tcPr>
            <w:tcW w:w="936" w:type="dxa"/>
          </w:tcPr>
          <w:p w14:paraId="41C19C79" w14:textId="77777777" w:rsidR="005D476D" w:rsidRPr="0077437E" w:rsidRDefault="005D476D" w:rsidP="00C86BEC">
            <w:pPr>
              <w:pStyle w:val="TAC"/>
              <w:rPr>
                <w:rFonts w:eastAsia="Batang"/>
              </w:rPr>
            </w:pPr>
            <w:r w:rsidRPr="0077437E">
              <w:rPr>
                <w:rFonts w:eastAsia="Batang"/>
              </w:rPr>
              <w:t>6</w:t>
            </w:r>
          </w:p>
        </w:tc>
      </w:tr>
      <w:tr w:rsidR="005D476D" w:rsidRPr="0077437E" w14:paraId="51338F7C" w14:textId="77777777" w:rsidTr="00C86BEC">
        <w:trPr>
          <w:jc w:val="center"/>
        </w:trPr>
        <w:tc>
          <w:tcPr>
            <w:tcW w:w="1396" w:type="dxa"/>
            <w:shd w:val="clear" w:color="auto" w:fill="auto"/>
          </w:tcPr>
          <w:p w14:paraId="011AEE99" w14:textId="77777777" w:rsidR="005D476D" w:rsidRPr="0077437E" w:rsidRDefault="005D476D" w:rsidP="00C86BEC">
            <w:pPr>
              <w:pStyle w:val="TAC"/>
              <w:rPr>
                <w:rFonts w:eastAsia="Batang"/>
              </w:rPr>
            </w:pPr>
            <w:r w:rsidRPr="0077437E">
              <w:rPr>
                <w:rFonts w:eastAsia="Batang"/>
              </w:rPr>
              <w:t>245</w:t>
            </w:r>
          </w:p>
        </w:tc>
        <w:tc>
          <w:tcPr>
            <w:tcW w:w="1027" w:type="dxa"/>
            <w:shd w:val="clear" w:color="auto" w:fill="auto"/>
            <w:vAlign w:val="center"/>
          </w:tcPr>
          <w:p w14:paraId="014026F2"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1522D0B5"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73AD76F8"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0B9F706"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59468B3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257248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4222D2E" w14:textId="77777777" w:rsidR="005D476D" w:rsidRPr="0077437E" w:rsidRDefault="005D476D" w:rsidP="00C86BEC">
            <w:pPr>
              <w:pStyle w:val="TAC"/>
              <w:rPr>
                <w:rFonts w:eastAsia="Batang"/>
              </w:rPr>
            </w:pPr>
            <w:r w:rsidRPr="0077437E">
              <w:rPr>
                <w:rFonts w:eastAsia="Batang"/>
              </w:rPr>
              <w:t>2</w:t>
            </w:r>
          </w:p>
        </w:tc>
        <w:tc>
          <w:tcPr>
            <w:tcW w:w="936" w:type="dxa"/>
          </w:tcPr>
          <w:p w14:paraId="0E2C3680" w14:textId="77777777" w:rsidR="005D476D" w:rsidRPr="0077437E" w:rsidRDefault="005D476D" w:rsidP="00C86BEC">
            <w:pPr>
              <w:pStyle w:val="TAC"/>
              <w:rPr>
                <w:rFonts w:eastAsia="Batang"/>
              </w:rPr>
            </w:pPr>
            <w:r w:rsidRPr="0077437E">
              <w:rPr>
                <w:rFonts w:eastAsia="Batang"/>
              </w:rPr>
              <w:t>6</w:t>
            </w:r>
          </w:p>
        </w:tc>
      </w:tr>
      <w:tr w:rsidR="005D476D" w:rsidRPr="0077437E" w14:paraId="78D2E603" w14:textId="77777777" w:rsidTr="00C86BEC">
        <w:trPr>
          <w:jc w:val="center"/>
        </w:trPr>
        <w:tc>
          <w:tcPr>
            <w:tcW w:w="1396" w:type="dxa"/>
            <w:shd w:val="clear" w:color="auto" w:fill="auto"/>
          </w:tcPr>
          <w:p w14:paraId="421470B9" w14:textId="77777777" w:rsidR="005D476D" w:rsidRPr="0077437E" w:rsidRDefault="005D476D" w:rsidP="00C86BEC">
            <w:pPr>
              <w:pStyle w:val="TAC"/>
              <w:rPr>
                <w:rFonts w:eastAsia="Batang"/>
              </w:rPr>
            </w:pPr>
            <w:r w:rsidRPr="0077437E">
              <w:rPr>
                <w:rFonts w:eastAsia="Batang"/>
              </w:rPr>
              <w:t>246</w:t>
            </w:r>
          </w:p>
        </w:tc>
        <w:tc>
          <w:tcPr>
            <w:tcW w:w="1027" w:type="dxa"/>
            <w:shd w:val="clear" w:color="auto" w:fill="auto"/>
            <w:vAlign w:val="center"/>
          </w:tcPr>
          <w:p w14:paraId="25353988"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05ECE576"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C2B852E"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CA12115"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2C7F07B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05785DE"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58B76AB1" w14:textId="77777777" w:rsidR="005D476D" w:rsidRPr="0077437E" w:rsidRDefault="005D476D" w:rsidP="00C86BEC">
            <w:pPr>
              <w:pStyle w:val="TAC"/>
              <w:rPr>
                <w:rFonts w:eastAsia="Batang"/>
              </w:rPr>
            </w:pPr>
            <w:r w:rsidRPr="0077437E">
              <w:rPr>
                <w:rFonts w:eastAsia="Batang"/>
              </w:rPr>
              <w:t>2</w:t>
            </w:r>
          </w:p>
        </w:tc>
        <w:tc>
          <w:tcPr>
            <w:tcW w:w="936" w:type="dxa"/>
          </w:tcPr>
          <w:p w14:paraId="0F84E85D" w14:textId="77777777" w:rsidR="005D476D" w:rsidRPr="0077437E" w:rsidRDefault="005D476D" w:rsidP="00C86BEC">
            <w:pPr>
              <w:pStyle w:val="TAC"/>
              <w:rPr>
                <w:rFonts w:eastAsia="Batang"/>
              </w:rPr>
            </w:pPr>
            <w:r w:rsidRPr="0077437E">
              <w:rPr>
                <w:rFonts w:eastAsia="Batang"/>
              </w:rPr>
              <w:t>6</w:t>
            </w:r>
          </w:p>
        </w:tc>
      </w:tr>
      <w:tr w:rsidR="005D476D" w:rsidRPr="0077437E" w14:paraId="7D340BE2" w14:textId="77777777" w:rsidTr="00C86BEC">
        <w:trPr>
          <w:jc w:val="center"/>
        </w:trPr>
        <w:tc>
          <w:tcPr>
            <w:tcW w:w="1396" w:type="dxa"/>
            <w:shd w:val="clear" w:color="auto" w:fill="auto"/>
          </w:tcPr>
          <w:p w14:paraId="4DCF0410" w14:textId="77777777" w:rsidR="005D476D" w:rsidRPr="0077437E" w:rsidRDefault="005D476D" w:rsidP="00C86BEC">
            <w:pPr>
              <w:pStyle w:val="TAC"/>
              <w:rPr>
                <w:rFonts w:eastAsia="Batang"/>
              </w:rPr>
            </w:pPr>
            <w:r w:rsidRPr="0077437E">
              <w:rPr>
                <w:rFonts w:eastAsia="Batang"/>
              </w:rPr>
              <w:t>247</w:t>
            </w:r>
          </w:p>
        </w:tc>
        <w:tc>
          <w:tcPr>
            <w:tcW w:w="1027" w:type="dxa"/>
            <w:shd w:val="clear" w:color="auto" w:fill="auto"/>
            <w:vAlign w:val="center"/>
          </w:tcPr>
          <w:p w14:paraId="19DBC723"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1F733DB8"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313719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BF8AA95"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4DB4E6F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00DDE49"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1F156BB7" w14:textId="77777777" w:rsidR="005D476D" w:rsidRPr="0077437E" w:rsidRDefault="005D476D" w:rsidP="00C86BEC">
            <w:pPr>
              <w:pStyle w:val="TAC"/>
              <w:rPr>
                <w:rFonts w:eastAsia="Batang"/>
              </w:rPr>
            </w:pPr>
            <w:r w:rsidRPr="0077437E">
              <w:rPr>
                <w:rFonts w:eastAsia="Batang"/>
              </w:rPr>
              <w:t>2</w:t>
            </w:r>
          </w:p>
        </w:tc>
        <w:tc>
          <w:tcPr>
            <w:tcW w:w="936" w:type="dxa"/>
          </w:tcPr>
          <w:p w14:paraId="13D2131D" w14:textId="77777777" w:rsidR="005D476D" w:rsidRPr="0077437E" w:rsidRDefault="005D476D" w:rsidP="00C86BEC">
            <w:pPr>
              <w:pStyle w:val="TAC"/>
              <w:rPr>
                <w:rFonts w:eastAsia="Batang"/>
              </w:rPr>
            </w:pPr>
            <w:r w:rsidRPr="0077437E">
              <w:rPr>
                <w:rFonts w:eastAsia="Batang"/>
              </w:rPr>
              <w:t>6</w:t>
            </w:r>
          </w:p>
        </w:tc>
      </w:tr>
      <w:tr w:rsidR="005D476D" w:rsidRPr="0077437E" w14:paraId="5943DD7B" w14:textId="77777777" w:rsidTr="00C86BEC">
        <w:trPr>
          <w:jc w:val="center"/>
        </w:trPr>
        <w:tc>
          <w:tcPr>
            <w:tcW w:w="1396" w:type="dxa"/>
            <w:shd w:val="clear" w:color="auto" w:fill="auto"/>
          </w:tcPr>
          <w:p w14:paraId="50B8E0D3" w14:textId="77777777" w:rsidR="005D476D" w:rsidRPr="0077437E" w:rsidRDefault="005D476D" w:rsidP="00C86BEC">
            <w:pPr>
              <w:pStyle w:val="TAC"/>
              <w:rPr>
                <w:rFonts w:eastAsia="Batang"/>
              </w:rPr>
            </w:pPr>
            <w:r w:rsidRPr="0077437E">
              <w:rPr>
                <w:rFonts w:eastAsia="Batang"/>
              </w:rPr>
              <w:t>248</w:t>
            </w:r>
          </w:p>
        </w:tc>
        <w:tc>
          <w:tcPr>
            <w:tcW w:w="1027" w:type="dxa"/>
            <w:shd w:val="clear" w:color="auto" w:fill="auto"/>
            <w:vAlign w:val="center"/>
          </w:tcPr>
          <w:p w14:paraId="5F95E514"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148215B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D880B6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72B8820"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6C12158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CD1D1F0"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686FA6A6" w14:textId="77777777" w:rsidR="005D476D" w:rsidRPr="0077437E" w:rsidRDefault="005D476D" w:rsidP="00C86BEC">
            <w:pPr>
              <w:pStyle w:val="TAC"/>
              <w:rPr>
                <w:rFonts w:eastAsia="Batang"/>
              </w:rPr>
            </w:pPr>
            <w:r w:rsidRPr="0077437E">
              <w:rPr>
                <w:rFonts w:eastAsia="Batang"/>
              </w:rPr>
              <w:t>2</w:t>
            </w:r>
          </w:p>
        </w:tc>
        <w:tc>
          <w:tcPr>
            <w:tcW w:w="936" w:type="dxa"/>
          </w:tcPr>
          <w:p w14:paraId="1E590C91" w14:textId="77777777" w:rsidR="005D476D" w:rsidRPr="0077437E" w:rsidRDefault="005D476D" w:rsidP="00C86BEC">
            <w:pPr>
              <w:pStyle w:val="TAC"/>
              <w:rPr>
                <w:rFonts w:eastAsia="Batang"/>
              </w:rPr>
            </w:pPr>
            <w:r w:rsidRPr="0077437E">
              <w:rPr>
                <w:rFonts w:eastAsia="Batang"/>
              </w:rPr>
              <w:t>6</w:t>
            </w:r>
          </w:p>
        </w:tc>
      </w:tr>
      <w:tr w:rsidR="005D476D" w:rsidRPr="0077437E" w14:paraId="3C3BED6B" w14:textId="77777777" w:rsidTr="00C86BEC">
        <w:trPr>
          <w:jc w:val="center"/>
        </w:trPr>
        <w:tc>
          <w:tcPr>
            <w:tcW w:w="1396" w:type="dxa"/>
            <w:shd w:val="clear" w:color="auto" w:fill="auto"/>
          </w:tcPr>
          <w:p w14:paraId="1B94AA7A" w14:textId="77777777" w:rsidR="005D476D" w:rsidRPr="0077437E" w:rsidRDefault="005D476D" w:rsidP="00C86BEC">
            <w:pPr>
              <w:pStyle w:val="TAC"/>
              <w:rPr>
                <w:rFonts w:eastAsia="Batang"/>
              </w:rPr>
            </w:pPr>
            <w:r w:rsidRPr="0077437E">
              <w:rPr>
                <w:rFonts w:eastAsia="Batang"/>
              </w:rPr>
              <w:t>249</w:t>
            </w:r>
          </w:p>
        </w:tc>
        <w:tc>
          <w:tcPr>
            <w:tcW w:w="1027" w:type="dxa"/>
            <w:shd w:val="clear" w:color="auto" w:fill="auto"/>
            <w:vAlign w:val="center"/>
          </w:tcPr>
          <w:p w14:paraId="315CC84A"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4F7C7AAD"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57B16BC"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E242CFA"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1CDE1DE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02E11C5"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526C66CA" w14:textId="77777777" w:rsidR="005D476D" w:rsidRPr="0077437E" w:rsidRDefault="005D476D" w:rsidP="00C86BEC">
            <w:pPr>
              <w:pStyle w:val="TAC"/>
              <w:rPr>
                <w:rFonts w:eastAsia="Batang"/>
              </w:rPr>
            </w:pPr>
            <w:r w:rsidRPr="0077437E">
              <w:rPr>
                <w:rFonts w:eastAsia="Batang"/>
              </w:rPr>
              <w:t>2</w:t>
            </w:r>
          </w:p>
        </w:tc>
        <w:tc>
          <w:tcPr>
            <w:tcW w:w="936" w:type="dxa"/>
          </w:tcPr>
          <w:p w14:paraId="23B04460" w14:textId="77777777" w:rsidR="005D476D" w:rsidRPr="0077437E" w:rsidRDefault="005D476D" w:rsidP="00C86BEC">
            <w:pPr>
              <w:pStyle w:val="TAC"/>
              <w:rPr>
                <w:rFonts w:eastAsia="Batang"/>
              </w:rPr>
            </w:pPr>
            <w:r w:rsidRPr="0077437E">
              <w:rPr>
                <w:rFonts w:eastAsia="Batang"/>
              </w:rPr>
              <w:t>6</w:t>
            </w:r>
          </w:p>
        </w:tc>
      </w:tr>
      <w:tr w:rsidR="005D476D" w:rsidRPr="0077437E" w14:paraId="778B6E9F" w14:textId="77777777" w:rsidTr="00C86BEC">
        <w:trPr>
          <w:jc w:val="center"/>
        </w:trPr>
        <w:tc>
          <w:tcPr>
            <w:tcW w:w="1396" w:type="dxa"/>
            <w:shd w:val="clear" w:color="auto" w:fill="auto"/>
          </w:tcPr>
          <w:p w14:paraId="620FF3D7" w14:textId="77777777" w:rsidR="005D476D" w:rsidRPr="0077437E" w:rsidRDefault="005D476D" w:rsidP="00C86BEC">
            <w:pPr>
              <w:pStyle w:val="TAC"/>
              <w:rPr>
                <w:rFonts w:eastAsia="Batang"/>
              </w:rPr>
            </w:pPr>
            <w:r w:rsidRPr="0077437E">
              <w:rPr>
                <w:rFonts w:eastAsia="Batang"/>
              </w:rPr>
              <w:t>250</w:t>
            </w:r>
          </w:p>
        </w:tc>
        <w:tc>
          <w:tcPr>
            <w:tcW w:w="1027" w:type="dxa"/>
            <w:shd w:val="clear" w:color="auto" w:fill="auto"/>
            <w:vAlign w:val="center"/>
          </w:tcPr>
          <w:p w14:paraId="190A745F"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411F1E41"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1D870D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76EB28A"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7CC43351"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DF1ACCE"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B7F106A" w14:textId="77777777" w:rsidR="005D476D" w:rsidRPr="0077437E" w:rsidRDefault="005D476D" w:rsidP="00C86BEC">
            <w:pPr>
              <w:pStyle w:val="TAC"/>
              <w:rPr>
                <w:rFonts w:eastAsia="Batang"/>
              </w:rPr>
            </w:pPr>
            <w:r w:rsidRPr="0077437E">
              <w:rPr>
                <w:rFonts w:eastAsia="Batang"/>
              </w:rPr>
              <w:t>2</w:t>
            </w:r>
          </w:p>
        </w:tc>
        <w:tc>
          <w:tcPr>
            <w:tcW w:w="936" w:type="dxa"/>
          </w:tcPr>
          <w:p w14:paraId="24A5611D" w14:textId="77777777" w:rsidR="005D476D" w:rsidRPr="0077437E" w:rsidRDefault="005D476D" w:rsidP="00C86BEC">
            <w:pPr>
              <w:pStyle w:val="TAC"/>
              <w:rPr>
                <w:rFonts w:eastAsia="Batang"/>
              </w:rPr>
            </w:pPr>
            <w:r w:rsidRPr="0077437E">
              <w:rPr>
                <w:rFonts w:eastAsia="Batang"/>
              </w:rPr>
              <w:t>6</w:t>
            </w:r>
          </w:p>
        </w:tc>
      </w:tr>
      <w:tr w:rsidR="005D476D" w:rsidRPr="0077437E" w14:paraId="788A9F26" w14:textId="77777777" w:rsidTr="00C86BEC">
        <w:trPr>
          <w:jc w:val="center"/>
        </w:trPr>
        <w:tc>
          <w:tcPr>
            <w:tcW w:w="1396" w:type="dxa"/>
            <w:shd w:val="clear" w:color="auto" w:fill="auto"/>
          </w:tcPr>
          <w:p w14:paraId="3B1FC8D7" w14:textId="77777777" w:rsidR="005D476D" w:rsidRPr="0077437E" w:rsidRDefault="005D476D" w:rsidP="00C86BEC">
            <w:pPr>
              <w:pStyle w:val="TAC"/>
              <w:rPr>
                <w:rFonts w:eastAsia="Batang"/>
              </w:rPr>
            </w:pPr>
            <w:r w:rsidRPr="0077437E">
              <w:rPr>
                <w:rFonts w:eastAsia="Batang"/>
              </w:rPr>
              <w:lastRenderedPageBreak/>
              <w:t>251</w:t>
            </w:r>
          </w:p>
        </w:tc>
        <w:tc>
          <w:tcPr>
            <w:tcW w:w="1027" w:type="dxa"/>
            <w:shd w:val="clear" w:color="auto" w:fill="auto"/>
            <w:vAlign w:val="center"/>
          </w:tcPr>
          <w:p w14:paraId="4D68BC57"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460E4673"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CB1726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E7DF3D1" w14:textId="77777777" w:rsidR="005D476D" w:rsidRPr="0077437E" w:rsidRDefault="005D476D" w:rsidP="00C86BEC">
            <w:pPr>
              <w:pStyle w:val="TAC"/>
              <w:rPr>
                <w:rFonts w:eastAsia="Batang"/>
              </w:rPr>
            </w:pPr>
            <w:r w:rsidRPr="0077437E">
              <w:rPr>
                <w:rFonts w:eastAsia="Batang"/>
              </w:rPr>
              <w:t>2,7</w:t>
            </w:r>
          </w:p>
        </w:tc>
        <w:tc>
          <w:tcPr>
            <w:tcW w:w="897" w:type="dxa"/>
            <w:shd w:val="clear" w:color="auto" w:fill="auto"/>
            <w:vAlign w:val="center"/>
          </w:tcPr>
          <w:p w14:paraId="30FF671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1222F0D"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773D5D3" w14:textId="77777777" w:rsidR="005D476D" w:rsidRPr="0077437E" w:rsidRDefault="005D476D" w:rsidP="00C86BEC">
            <w:pPr>
              <w:pStyle w:val="TAC"/>
              <w:rPr>
                <w:rFonts w:eastAsia="Batang"/>
              </w:rPr>
            </w:pPr>
            <w:r w:rsidRPr="0077437E">
              <w:rPr>
                <w:rFonts w:eastAsia="Batang"/>
              </w:rPr>
              <w:t>2</w:t>
            </w:r>
          </w:p>
        </w:tc>
        <w:tc>
          <w:tcPr>
            <w:tcW w:w="936" w:type="dxa"/>
          </w:tcPr>
          <w:p w14:paraId="21DEB9CD" w14:textId="77777777" w:rsidR="005D476D" w:rsidRPr="0077437E" w:rsidRDefault="005D476D" w:rsidP="00C86BEC">
            <w:pPr>
              <w:pStyle w:val="TAC"/>
              <w:rPr>
                <w:rFonts w:eastAsia="Batang"/>
              </w:rPr>
            </w:pPr>
            <w:r w:rsidRPr="0077437E">
              <w:rPr>
                <w:rFonts w:eastAsia="Batang"/>
              </w:rPr>
              <w:t>6</w:t>
            </w:r>
          </w:p>
        </w:tc>
      </w:tr>
      <w:tr w:rsidR="005D476D" w:rsidRPr="0077437E" w14:paraId="7F2ACF30" w14:textId="77777777" w:rsidTr="00C86BEC">
        <w:trPr>
          <w:jc w:val="center"/>
        </w:trPr>
        <w:tc>
          <w:tcPr>
            <w:tcW w:w="1396" w:type="dxa"/>
            <w:shd w:val="clear" w:color="auto" w:fill="auto"/>
          </w:tcPr>
          <w:p w14:paraId="79085F0D" w14:textId="77777777" w:rsidR="005D476D" w:rsidRPr="0077437E" w:rsidRDefault="005D476D" w:rsidP="00C86BEC">
            <w:pPr>
              <w:pStyle w:val="TAC"/>
              <w:rPr>
                <w:rFonts w:eastAsia="Batang"/>
              </w:rPr>
            </w:pPr>
            <w:r w:rsidRPr="0077437E">
              <w:rPr>
                <w:rFonts w:eastAsia="Batang"/>
              </w:rPr>
              <w:t>252</w:t>
            </w:r>
          </w:p>
        </w:tc>
        <w:tc>
          <w:tcPr>
            <w:tcW w:w="1027" w:type="dxa"/>
            <w:shd w:val="clear" w:color="auto" w:fill="auto"/>
            <w:vAlign w:val="center"/>
          </w:tcPr>
          <w:p w14:paraId="51336571"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3BC7734C"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D9EFCE1"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7582E84"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5CFD2B4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772653C"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AA2A734" w14:textId="77777777" w:rsidR="005D476D" w:rsidRPr="0077437E" w:rsidRDefault="005D476D" w:rsidP="00C86BEC">
            <w:pPr>
              <w:pStyle w:val="TAC"/>
              <w:rPr>
                <w:rFonts w:eastAsia="Batang"/>
              </w:rPr>
            </w:pPr>
            <w:r w:rsidRPr="0077437E">
              <w:rPr>
                <w:rFonts w:eastAsia="Batang"/>
              </w:rPr>
              <w:t>2</w:t>
            </w:r>
          </w:p>
        </w:tc>
        <w:tc>
          <w:tcPr>
            <w:tcW w:w="936" w:type="dxa"/>
          </w:tcPr>
          <w:p w14:paraId="4CF57232" w14:textId="77777777" w:rsidR="005D476D" w:rsidRPr="0077437E" w:rsidRDefault="005D476D" w:rsidP="00C86BEC">
            <w:pPr>
              <w:pStyle w:val="TAC"/>
              <w:rPr>
                <w:rFonts w:eastAsia="Batang"/>
              </w:rPr>
            </w:pPr>
            <w:r w:rsidRPr="0077437E">
              <w:rPr>
                <w:rFonts w:eastAsia="Batang"/>
              </w:rPr>
              <w:t>6</w:t>
            </w:r>
          </w:p>
        </w:tc>
      </w:tr>
      <w:tr w:rsidR="005D476D" w:rsidRPr="0077437E" w14:paraId="6F590FD4" w14:textId="77777777" w:rsidTr="00C86BEC">
        <w:trPr>
          <w:jc w:val="center"/>
        </w:trPr>
        <w:tc>
          <w:tcPr>
            <w:tcW w:w="1396" w:type="dxa"/>
            <w:shd w:val="clear" w:color="auto" w:fill="auto"/>
          </w:tcPr>
          <w:p w14:paraId="285B5B47" w14:textId="77777777" w:rsidR="005D476D" w:rsidRPr="0077437E" w:rsidRDefault="005D476D" w:rsidP="00C86BEC">
            <w:pPr>
              <w:pStyle w:val="TAC"/>
              <w:rPr>
                <w:rFonts w:eastAsia="Batang"/>
              </w:rPr>
            </w:pPr>
            <w:r w:rsidRPr="0077437E">
              <w:rPr>
                <w:rFonts w:eastAsia="Batang"/>
              </w:rPr>
              <w:t>253</w:t>
            </w:r>
          </w:p>
        </w:tc>
        <w:tc>
          <w:tcPr>
            <w:tcW w:w="1027" w:type="dxa"/>
            <w:shd w:val="clear" w:color="auto" w:fill="auto"/>
            <w:vAlign w:val="center"/>
          </w:tcPr>
          <w:p w14:paraId="53C96991"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70E3B10C"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A0BFD3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8FEEBF1" w14:textId="77777777" w:rsidR="005D476D" w:rsidRPr="0077437E" w:rsidRDefault="005D476D" w:rsidP="00C86BEC">
            <w:pPr>
              <w:pStyle w:val="TAC"/>
              <w:rPr>
                <w:rFonts w:eastAsia="Batang"/>
              </w:rPr>
            </w:pPr>
            <w:r w:rsidRPr="0077437E">
              <w:rPr>
                <w:rFonts w:eastAsia="Batang"/>
              </w:rPr>
              <w:t>0,2,4,6,8</w:t>
            </w:r>
          </w:p>
        </w:tc>
        <w:tc>
          <w:tcPr>
            <w:tcW w:w="897" w:type="dxa"/>
            <w:shd w:val="clear" w:color="auto" w:fill="auto"/>
            <w:vAlign w:val="center"/>
          </w:tcPr>
          <w:p w14:paraId="16AE742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DAA38A8"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64C6BFC" w14:textId="77777777" w:rsidR="005D476D" w:rsidRPr="0077437E" w:rsidRDefault="005D476D" w:rsidP="00C86BEC">
            <w:pPr>
              <w:pStyle w:val="TAC"/>
              <w:rPr>
                <w:rFonts w:eastAsia="Batang"/>
              </w:rPr>
            </w:pPr>
            <w:r w:rsidRPr="0077437E">
              <w:rPr>
                <w:rFonts w:eastAsia="Batang"/>
              </w:rPr>
              <w:t>2</w:t>
            </w:r>
          </w:p>
        </w:tc>
        <w:tc>
          <w:tcPr>
            <w:tcW w:w="936" w:type="dxa"/>
          </w:tcPr>
          <w:p w14:paraId="7CD76C0C" w14:textId="77777777" w:rsidR="005D476D" w:rsidRPr="0077437E" w:rsidRDefault="005D476D" w:rsidP="00C86BEC">
            <w:pPr>
              <w:pStyle w:val="TAC"/>
              <w:rPr>
                <w:rFonts w:eastAsia="Batang"/>
              </w:rPr>
            </w:pPr>
            <w:r w:rsidRPr="0077437E">
              <w:rPr>
                <w:rFonts w:eastAsia="Batang"/>
              </w:rPr>
              <w:t>6</w:t>
            </w:r>
          </w:p>
        </w:tc>
      </w:tr>
      <w:tr w:rsidR="005D476D" w:rsidRPr="0077437E" w14:paraId="79C39D99" w14:textId="77777777" w:rsidTr="00C86BEC">
        <w:trPr>
          <w:jc w:val="center"/>
        </w:trPr>
        <w:tc>
          <w:tcPr>
            <w:tcW w:w="1396" w:type="dxa"/>
            <w:shd w:val="clear" w:color="auto" w:fill="auto"/>
          </w:tcPr>
          <w:p w14:paraId="46C12171" w14:textId="77777777" w:rsidR="005D476D" w:rsidRPr="0077437E" w:rsidRDefault="005D476D" w:rsidP="00C86BEC">
            <w:pPr>
              <w:pStyle w:val="TAC"/>
              <w:rPr>
                <w:rFonts w:eastAsia="Batang"/>
              </w:rPr>
            </w:pPr>
            <w:r w:rsidRPr="0077437E">
              <w:rPr>
                <w:rFonts w:eastAsia="Batang"/>
              </w:rPr>
              <w:t>254</w:t>
            </w:r>
          </w:p>
        </w:tc>
        <w:tc>
          <w:tcPr>
            <w:tcW w:w="1027" w:type="dxa"/>
            <w:shd w:val="clear" w:color="auto" w:fill="auto"/>
            <w:vAlign w:val="center"/>
          </w:tcPr>
          <w:p w14:paraId="7A2CB567"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203829F4"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5AE4118"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9040C30" w14:textId="77777777" w:rsidR="005D476D" w:rsidRPr="0077437E" w:rsidRDefault="005D476D" w:rsidP="00C86BEC">
            <w:pPr>
              <w:pStyle w:val="TAC"/>
              <w:rPr>
                <w:rFonts w:eastAsia="Batang"/>
              </w:rPr>
            </w:pPr>
            <w:r w:rsidRPr="0077437E">
              <w:rPr>
                <w:rFonts w:eastAsia="Batang"/>
              </w:rPr>
              <w:t>0,1,2,3,4,5,6,7,8,9</w:t>
            </w:r>
          </w:p>
        </w:tc>
        <w:tc>
          <w:tcPr>
            <w:tcW w:w="897" w:type="dxa"/>
            <w:shd w:val="clear" w:color="auto" w:fill="auto"/>
            <w:vAlign w:val="center"/>
          </w:tcPr>
          <w:p w14:paraId="1B545871"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DD1BA13"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1DC2845" w14:textId="77777777" w:rsidR="005D476D" w:rsidRPr="0077437E" w:rsidRDefault="005D476D" w:rsidP="00C86BEC">
            <w:pPr>
              <w:pStyle w:val="TAC"/>
              <w:rPr>
                <w:rFonts w:eastAsia="Batang"/>
              </w:rPr>
            </w:pPr>
            <w:r w:rsidRPr="0077437E">
              <w:rPr>
                <w:rFonts w:eastAsia="Batang"/>
              </w:rPr>
              <w:t>2</w:t>
            </w:r>
          </w:p>
        </w:tc>
        <w:tc>
          <w:tcPr>
            <w:tcW w:w="936" w:type="dxa"/>
          </w:tcPr>
          <w:p w14:paraId="3601AFD7" w14:textId="77777777" w:rsidR="005D476D" w:rsidRPr="0077437E" w:rsidRDefault="005D476D" w:rsidP="00C86BEC">
            <w:pPr>
              <w:pStyle w:val="TAC"/>
              <w:rPr>
                <w:rFonts w:eastAsia="Batang"/>
              </w:rPr>
            </w:pPr>
            <w:r w:rsidRPr="0077437E">
              <w:rPr>
                <w:rFonts w:eastAsia="Batang"/>
              </w:rPr>
              <w:t>6</w:t>
            </w:r>
          </w:p>
        </w:tc>
      </w:tr>
      <w:tr w:rsidR="005D476D" w:rsidRPr="0077437E" w14:paraId="72E6C489" w14:textId="77777777" w:rsidTr="00C86BEC">
        <w:trPr>
          <w:jc w:val="center"/>
        </w:trPr>
        <w:tc>
          <w:tcPr>
            <w:tcW w:w="1396" w:type="dxa"/>
            <w:shd w:val="clear" w:color="auto" w:fill="auto"/>
          </w:tcPr>
          <w:p w14:paraId="6081F642" w14:textId="77777777" w:rsidR="005D476D" w:rsidRPr="0077437E" w:rsidRDefault="005D476D" w:rsidP="00C86BEC">
            <w:pPr>
              <w:pStyle w:val="TAC"/>
              <w:rPr>
                <w:rFonts w:eastAsia="Batang"/>
              </w:rPr>
            </w:pPr>
            <w:r w:rsidRPr="0077437E">
              <w:rPr>
                <w:rFonts w:eastAsia="Batang"/>
              </w:rPr>
              <w:t>255</w:t>
            </w:r>
          </w:p>
        </w:tc>
        <w:tc>
          <w:tcPr>
            <w:tcW w:w="1027" w:type="dxa"/>
            <w:shd w:val="clear" w:color="auto" w:fill="auto"/>
            <w:vAlign w:val="center"/>
          </w:tcPr>
          <w:p w14:paraId="74D12F98"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181BD075"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E18E441"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BF983F5" w14:textId="77777777" w:rsidR="005D476D" w:rsidRPr="0077437E" w:rsidRDefault="005D476D" w:rsidP="00C86BEC">
            <w:pPr>
              <w:pStyle w:val="TAC"/>
              <w:rPr>
                <w:rFonts w:eastAsia="Batang"/>
              </w:rPr>
            </w:pPr>
            <w:r w:rsidRPr="0077437E">
              <w:rPr>
                <w:rFonts w:eastAsia="Batang"/>
              </w:rPr>
              <w:t>1,3,5,7,9</w:t>
            </w:r>
          </w:p>
        </w:tc>
        <w:tc>
          <w:tcPr>
            <w:tcW w:w="897" w:type="dxa"/>
            <w:shd w:val="clear" w:color="auto" w:fill="auto"/>
            <w:vAlign w:val="center"/>
          </w:tcPr>
          <w:p w14:paraId="4E4808A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C8190F1"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51A23AF3" w14:textId="77777777" w:rsidR="005D476D" w:rsidRPr="0077437E" w:rsidRDefault="005D476D" w:rsidP="00C86BEC">
            <w:pPr>
              <w:pStyle w:val="TAC"/>
              <w:rPr>
                <w:rFonts w:eastAsia="Batang"/>
              </w:rPr>
            </w:pPr>
            <w:r w:rsidRPr="0077437E">
              <w:rPr>
                <w:rFonts w:eastAsia="Batang"/>
              </w:rPr>
              <w:t>2</w:t>
            </w:r>
          </w:p>
        </w:tc>
        <w:tc>
          <w:tcPr>
            <w:tcW w:w="936" w:type="dxa"/>
          </w:tcPr>
          <w:p w14:paraId="57BC6E78" w14:textId="77777777" w:rsidR="005D476D" w:rsidRPr="0077437E" w:rsidRDefault="005D476D" w:rsidP="00C86BEC">
            <w:pPr>
              <w:pStyle w:val="TAC"/>
              <w:rPr>
                <w:rFonts w:eastAsia="Batang"/>
              </w:rPr>
            </w:pPr>
            <w:r w:rsidRPr="0077437E">
              <w:rPr>
                <w:rFonts w:eastAsia="Batang"/>
              </w:rPr>
              <w:t>6</w:t>
            </w:r>
          </w:p>
        </w:tc>
      </w:tr>
      <w:bookmarkEnd w:id="118"/>
    </w:tbl>
    <w:p w14:paraId="1A0EBEE6" w14:textId="77777777" w:rsidR="005D476D" w:rsidRPr="0077437E" w:rsidRDefault="005D476D" w:rsidP="005D476D"/>
    <w:p w14:paraId="42BE2C3C" w14:textId="77777777" w:rsidR="005D476D" w:rsidRPr="00916F30" w:rsidRDefault="005D476D" w:rsidP="005D476D">
      <w:pPr>
        <w:pStyle w:val="TH"/>
      </w:pPr>
      <w:r w:rsidRPr="0077437E">
        <w:lastRenderedPageBreak/>
        <w:t>Table 6.3.3.2-3: Random access configurations for FR1 and unpaired spectrum.</w:t>
      </w:r>
      <w:r w:rsidRPr="00916F30">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5D476D" w:rsidRPr="00916F30" w14:paraId="647DE727" w14:textId="77777777" w:rsidTr="00C86BEC">
        <w:tc>
          <w:tcPr>
            <w:tcW w:w="1396" w:type="dxa"/>
            <w:vMerge w:val="restart"/>
            <w:shd w:val="clear" w:color="auto" w:fill="auto"/>
          </w:tcPr>
          <w:p w14:paraId="14B3D9DC" w14:textId="77777777" w:rsidR="005D476D" w:rsidRPr="00916F30" w:rsidRDefault="005D476D" w:rsidP="00C86BEC">
            <w:pPr>
              <w:pStyle w:val="TAH"/>
              <w:rPr>
                <w:rFonts w:eastAsia="Batang"/>
              </w:rPr>
            </w:pPr>
            <w:r w:rsidRPr="00916F30">
              <w:rPr>
                <w:rFonts w:eastAsia="Batang"/>
              </w:rPr>
              <w:lastRenderedPageBreak/>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52B97B27" w14:textId="77777777" w:rsidR="005D476D" w:rsidRPr="00916F30" w:rsidRDefault="005D476D" w:rsidP="00C86BEC">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30B663C8" w14:textId="77777777" w:rsidR="005D476D" w:rsidRPr="00916F30" w:rsidRDefault="005D476D" w:rsidP="00C86BEC">
            <w:pPr>
              <w:pStyle w:val="TAH"/>
              <w:rPr>
                <w:rFonts w:eastAsia="Batang"/>
                <w:lang w:val="sv-SE"/>
              </w:rPr>
            </w:pPr>
            <w:r w:rsidRPr="00916F30">
              <w:rPr>
                <w:rFonts w:eastAsia="Batang"/>
                <w:noProof/>
                <w:position w:val="-10"/>
                <w:lang w:eastAsia="en-GB"/>
              </w:rPr>
              <w:drawing>
                <wp:inline distT="0" distB="0" distL="0" distR="0" wp14:anchorId="45ACC712" wp14:editId="105DD1C3">
                  <wp:extent cx="826770" cy="19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601EB69D" w14:textId="77777777" w:rsidR="005D476D" w:rsidRPr="00916F30" w:rsidRDefault="005D476D" w:rsidP="00C86BEC">
            <w:pPr>
              <w:pStyle w:val="TAH"/>
              <w:rPr>
                <w:rFonts w:eastAsia="Batang"/>
              </w:rPr>
            </w:pPr>
            <w:r w:rsidRPr="00916F30">
              <w:rPr>
                <w:rFonts w:eastAsia="Batang"/>
              </w:rPr>
              <w:t>Subframe number</w:t>
            </w:r>
          </w:p>
        </w:tc>
        <w:tc>
          <w:tcPr>
            <w:tcW w:w="897" w:type="dxa"/>
            <w:vMerge w:val="restart"/>
            <w:shd w:val="clear" w:color="auto" w:fill="auto"/>
          </w:tcPr>
          <w:p w14:paraId="15507F67" w14:textId="77777777" w:rsidR="005D476D" w:rsidRPr="00916F30" w:rsidRDefault="005D476D" w:rsidP="00C86BEC">
            <w:pPr>
              <w:pStyle w:val="TAH"/>
              <w:rPr>
                <w:rFonts w:eastAsia="Batang"/>
              </w:rPr>
            </w:pPr>
            <w:r w:rsidRPr="00916F30">
              <w:rPr>
                <w:rFonts w:eastAsia="Batang"/>
              </w:rPr>
              <w:t>Starting symbol</w:t>
            </w:r>
          </w:p>
        </w:tc>
        <w:tc>
          <w:tcPr>
            <w:tcW w:w="1027" w:type="dxa"/>
            <w:vMerge w:val="restart"/>
          </w:tcPr>
          <w:p w14:paraId="4C344824" w14:textId="77777777" w:rsidR="005D476D" w:rsidRPr="00916F30" w:rsidRDefault="005D476D" w:rsidP="00C86BEC">
            <w:pPr>
              <w:pStyle w:val="TAH"/>
              <w:rPr>
                <w:rFonts w:eastAsia="Batang"/>
              </w:rPr>
            </w:pPr>
            <w:r w:rsidRPr="00916F30">
              <w:rPr>
                <w:rFonts w:eastAsia="Batang"/>
              </w:rPr>
              <w:t>Number of PRACH slots within a subframe</w:t>
            </w:r>
          </w:p>
        </w:tc>
        <w:tc>
          <w:tcPr>
            <w:tcW w:w="1097" w:type="dxa"/>
            <w:vMerge w:val="restart"/>
          </w:tcPr>
          <w:p w14:paraId="0CC06FFD" w14:textId="77777777" w:rsidR="005D476D" w:rsidRPr="00916F30" w:rsidRDefault="005D476D" w:rsidP="00C86BEC">
            <w:pPr>
              <w:pStyle w:val="TAH"/>
              <w:rPr>
                <w:rFonts w:eastAsia="Batang"/>
              </w:rPr>
            </w:pPr>
            <w:r w:rsidRPr="00916F30">
              <w:rPr>
                <w:rFonts w:eastAsia="Batang"/>
                <w:noProof/>
                <w:lang w:eastAsia="en-GB"/>
              </w:rPr>
              <w:drawing>
                <wp:inline distT="0" distB="0" distL="0" distR="0" wp14:anchorId="7A44DF9B" wp14:editId="3F433F3C">
                  <wp:extent cx="413385" cy="207010"/>
                  <wp:effectExtent l="0" t="0" r="571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4D94E765" w14:textId="77777777" w:rsidR="005D476D" w:rsidRPr="00916F30" w:rsidRDefault="005D476D" w:rsidP="00C86BEC">
            <w:pPr>
              <w:pStyle w:val="TAH"/>
              <w:rPr>
                <w:rFonts w:eastAsia="Batang"/>
              </w:rPr>
            </w:pPr>
            <w:r w:rsidRPr="00916F30">
              <w:rPr>
                <w:rFonts w:eastAsia="Batang"/>
                <w:noProof/>
                <w:lang w:eastAsia="en-GB"/>
              </w:rPr>
              <w:drawing>
                <wp:inline distT="0" distB="0" distL="0" distR="0" wp14:anchorId="11DDB971" wp14:editId="021FD2F6">
                  <wp:extent cx="278130" cy="207010"/>
                  <wp:effectExtent l="0" t="0" r="762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5D476D" w:rsidRPr="00916F30" w14:paraId="7EE15CBD" w14:textId="77777777" w:rsidTr="00C86BEC">
        <w:tc>
          <w:tcPr>
            <w:tcW w:w="1396" w:type="dxa"/>
            <w:vMerge/>
            <w:shd w:val="clear" w:color="auto" w:fill="auto"/>
            <w:vAlign w:val="center"/>
          </w:tcPr>
          <w:p w14:paraId="4D19BEB9" w14:textId="77777777" w:rsidR="005D476D" w:rsidRPr="00916F30" w:rsidRDefault="005D476D" w:rsidP="00C86BEC">
            <w:pPr>
              <w:keepNext/>
              <w:keepLines/>
              <w:spacing w:after="0"/>
              <w:jc w:val="center"/>
              <w:rPr>
                <w:rFonts w:ascii="Arial" w:eastAsia="Batang" w:hAnsi="Arial"/>
                <w:b/>
                <w:sz w:val="18"/>
              </w:rPr>
            </w:pPr>
          </w:p>
        </w:tc>
        <w:tc>
          <w:tcPr>
            <w:tcW w:w="1027" w:type="dxa"/>
            <w:vMerge/>
            <w:shd w:val="clear" w:color="auto" w:fill="auto"/>
            <w:vAlign w:val="center"/>
          </w:tcPr>
          <w:p w14:paraId="6FB6AD33" w14:textId="77777777" w:rsidR="005D476D" w:rsidRPr="00916F30" w:rsidRDefault="005D476D" w:rsidP="00C86BEC">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4E1F703E" w14:textId="77777777" w:rsidR="005D476D" w:rsidRPr="00916F30" w:rsidRDefault="005D476D" w:rsidP="00C86BEC">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19ECCF9B" wp14:editId="2CE5358B">
                  <wp:extent cx="111125" cy="127000"/>
                  <wp:effectExtent l="0" t="0" r="317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2721D7F6" w14:textId="77777777" w:rsidR="005D476D" w:rsidRPr="00916F30" w:rsidRDefault="005D476D" w:rsidP="00C86BEC">
            <w:pPr>
              <w:keepNext/>
              <w:keepLines/>
              <w:spacing w:after="0"/>
              <w:jc w:val="center"/>
              <w:rPr>
                <w:rFonts w:ascii="Arial" w:eastAsia="Batang" w:hAnsi="Arial"/>
                <w:b/>
                <w:sz w:val="18"/>
              </w:rPr>
            </w:pPr>
            <w:r w:rsidRPr="00916F30">
              <w:rPr>
                <w:rFonts w:ascii="Arial" w:eastAsia="Batang" w:hAnsi="Arial"/>
                <w:b/>
                <w:noProof/>
                <w:position w:val="-10"/>
                <w:sz w:val="18"/>
                <w:lang w:eastAsia="en-GB"/>
              </w:rPr>
              <w:drawing>
                <wp:inline distT="0" distB="0" distL="0" distR="0" wp14:anchorId="7043E3DE" wp14:editId="7789BBB3">
                  <wp:extent cx="127000" cy="151130"/>
                  <wp:effectExtent l="0" t="0" r="635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5866BF40" w14:textId="77777777" w:rsidR="005D476D" w:rsidRPr="00916F30" w:rsidRDefault="005D476D" w:rsidP="00C86BEC">
            <w:pPr>
              <w:keepNext/>
              <w:keepLines/>
              <w:spacing w:after="0"/>
              <w:jc w:val="center"/>
              <w:rPr>
                <w:rFonts w:ascii="Arial" w:eastAsia="Batang" w:hAnsi="Arial"/>
                <w:b/>
                <w:sz w:val="18"/>
              </w:rPr>
            </w:pPr>
          </w:p>
        </w:tc>
        <w:tc>
          <w:tcPr>
            <w:tcW w:w="897" w:type="dxa"/>
            <w:vMerge/>
            <w:shd w:val="clear" w:color="auto" w:fill="auto"/>
          </w:tcPr>
          <w:p w14:paraId="78C3CDA4" w14:textId="77777777" w:rsidR="005D476D" w:rsidRPr="00916F30" w:rsidRDefault="005D476D" w:rsidP="00C86BEC">
            <w:pPr>
              <w:keepNext/>
              <w:keepLines/>
              <w:spacing w:after="0"/>
              <w:jc w:val="center"/>
              <w:rPr>
                <w:rFonts w:ascii="Arial" w:eastAsia="Batang" w:hAnsi="Arial"/>
                <w:b/>
                <w:sz w:val="18"/>
              </w:rPr>
            </w:pPr>
          </w:p>
        </w:tc>
        <w:tc>
          <w:tcPr>
            <w:tcW w:w="1027" w:type="dxa"/>
            <w:vMerge/>
          </w:tcPr>
          <w:p w14:paraId="0AB51327" w14:textId="77777777" w:rsidR="005D476D" w:rsidRPr="00916F30" w:rsidRDefault="005D476D" w:rsidP="00C86BEC">
            <w:pPr>
              <w:keepNext/>
              <w:keepLines/>
              <w:spacing w:after="0"/>
              <w:jc w:val="center"/>
              <w:rPr>
                <w:rFonts w:ascii="Arial" w:eastAsia="Batang" w:hAnsi="Arial"/>
                <w:b/>
                <w:sz w:val="18"/>
              </w:rPr>
            </w:pPr>
          </w:p>
        </w:tc>
        <w:tc>
          <w:tcPr>
            <w:tcW w:w="1097" w:type="dxa"/>
            <w:vMerge/>
          </w:tcPr>
          <w:p w14:paraId="5FAC7B55" w14:textId="77777777" w:rsidR="005D476D" w:rsidRPr="00916F30" w:rsidRDefault="005D476D" w:rsidP="00C86BEC">
            <w:pPr>
              <w:keepNext/>
              <w:keepLines/>
              <w:spacing w:after="0"/>
              <w:jc w:val="center"/>
              <w:rPr>
                <w:rFonts w:ascii="Arial" w:eastAsia="Batang" w:hAnsi="Arial"/>
                <w:b/>
                <w:sz w:val="18"/>
              </w:rPr>
            </w:pPr>
          </w:p>
        </w:tc>
        <w:tc>
          <w:tcPr>
            <w:tcW w:w="936" w:type="dxa"/>
            <w:vMerge/>
          </w:tcPr>
          <w:p w14:paraId="7704669C" w14:textId="77777777" w:rsidR="005D476D" w:rsidRPr="00916F30" w:rsidRDefault="005D476D" w:rsidP="00C86BEC">
            <w:pPr>
              <w:keepNext/>
              <w:keepLines/>
              <w:spacing w:after="0"/>
              <w:jc w:val="center"/>
              <w:rPr>
                <w:rFonts w:ascii="Arial" w:eastAsia="Batang" w:hAnsi="Arial"/>
                <w:b/>
                <w:sz w:val="18"/>
              </w:rPr>
            </w:pPr>
          </w:p>
        </w:tc>
      </w:tr>
      <w:tr w:rsidR="005D476D" w:rsidRPr="00916F30" w14:paraId="0609D35F" w14:textId="77777777" w:rsidTr="00C86BEC">
        <w:tc>
          <w:tcPr>
            <w:tcW w:w="1396" w:type="dxa"/>
            <w:shd w:val="clear" w:color="auto" w:fill="auto"/>
            <w:vAlign w:val="center"/>
          </w:tcPr>
          <w:p w14:paraId="26AFB86C" w14:textId="77777777" w:rsidR="005D476D" w:rsidRPr="00916F30" w:rsidRDefault="005D476D" w:rsidP="00C86BEC">
            <w:pPr>
              <w:pStyle w:val="TAC"/>
              <w:rPr>
                <w:rFonts w:eastAsia="Batang"/>
              </w:rPr>
            </w:pPr>
            <w:r w:rsidRPr="00916F30">
              <w:rPr>
                <w:rFonts w:eastAsia="Batang"/>
              </w:rPr>
              <w:t>0</w:t>
            </w:r>
          </w:p>
        </w:tc>
        <w:tc>
          <w:tcPr>
            <w:tcW w:w="1027" w:type="dxa"/>
            <w:shd w:val="clear" w:color="auto" w:fill="auto"/>
            <w:vAlign w:val="center"/>
          </w:tcPr>
          <w:p w14:paraId="3E42C128" w14:textId="77777777" w:rsidR="005D476D" w:rsidRPr="00916F30" w:rsidRDefault="005D476D" w:rsidP="00C86BEC">
            <w:pPr>
              <w:pStyle w:val="TAC"/>
              <w:rPr>
                <w:rFonts w:eastAsia="Batang"/>
              </w:rPr>
            </w:pPr>
            <w:r w:rsidRPr="00916F30">
              <w:rPr>
                <w:rFonts w:eastAsia="Batang"/>
              </w:rPr>
              <w:t>0</w:t>
            </w:r>
          </w:p>
        </w:tc>
        <w:tc>
          <w:tcPr>
            <w:tcW w:w="828" w:type="dxa"/>
            <w:shd w:val="clear" w:color="auto" w:fill="auto"/>
            <w:vAlign w:val="center"/>
          </w:tcPr>
          <w:p w14:paraId="21F8DEAB" w14:textId="77777777" w:rsidR="005D476D" w:rsidRPr="00916F30" w:rsidRDefault="005D476D" w:rsidP="00C86BEC">
            <w:pPr>
              <w:pStyle w:val="TAC"/>
              <w:rPr>
                <w:rFonts w:eastAsia="Batang"/>
              </w:rPr>
            </w:pPr>
            <w:r w:rsidRPr="00916F30">
              <w:rPr>
                <w:rFonts w:eastAsia="Batang"/>
              </w:rPr>
              <w:t>16</w:t>
            </w:r>
          </w:p>
        </w:tc>
        <w:tc>
          <w:tcPr>
            <w:tcW w:w="690" w:type="dxa"/>
            <w:shd w:val="clear" w:color="auto" w:fill="auto"/>
            <w:vAlign w:val="center"/>
          </w:tcPr>
          <w:p w14:paraId="6383165E"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6FE0298"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49B65104" w14:textId="77777777" w:rsidR="005D476D" w:rsidRPr="00916F30" w:rsidRDefault="005D476D" w:rsidP="00C86BEC">
            <w:pPr>
              <w:pStyle w:val="TAC"/>
              <w:rPr>
                <w:rFonts w:eastAsia="Batang"/>
              </w:rPr>
            </w:pPr>
            <w:r w:rsidRPr="00916F30">
              <w:rPr>
                <w:rFonts w:eastAsia="Batang"/>
              </w:rPr>
              <w:t>0</w:t>
            </w:r>
          </w:p>
        </w:tc>
        <w:tc>
          <w:tcPr>
            <w:tcW w:w="1027" w:type="dxa"/>
          </w:tcPr>
          <w:p w14:paraId="724EF173" w14:textId="77777777" w:rsidR="005D476D" w:rsidRPr="00916F30" w:rsidRDefault="005D476D" w:rsidP="00C86BEC">
            <w:pPr>
              <w:pStyle w:val="TAC"/>
              <w:rPr>
                <w:rFonts w:eastAsia="Batang"/>
              </w:rPr>
            </w:pPr>
            <w:r w:rsidRPr="00916F30">
              <w:rPr>
                <w:rFonts w:eastAsia="Batang"/>
              </w:rPr>
              <w:t>-</w:t>
            </w:r>
          </w:p>
        </w:tc>
        <w:tc>
          <w:tcPr>
            <w:tcW w:w="1097" w:type="dxa"/>
          </w:tcPr>
          <w:p w14:paraId="5991B14D" w14:textId="77777777" w:rsidR="005D476D" w:rsidRPr="00916F30" w:rsidRDefault="005D476D" w:rsidP="00C86BEC">
            <w:pPr>
              <w:pStyle w:val="TAC"/>
              <w:rPr>
                <w:rFonts w:eastAsia="Batang"/>
              </w:rPr>
            </w:pPr>
            <w:r w:rsidRPr="00916F30">
              <w:rPr>
                <w:rFonts w:eastAsia="Batang"/>
              </w:rPr>
              <w:t>-</w:t>
            </w:r>
          </w:p>
        </w:tc>
        <w:tc>
          <w:tcPr>
            <w:tcW w:w="936" w:type="dxa"/>
          </w:tcPr>
          <w:p w14:paraId="454BBFCC" w14:textId="77777777" w:rsidR="005D476D" w:rsidRPr="00916F30" w:rsidRDefault="005D476D" w:rsidP="00C86BEC">
            <w:pPr>
              <w:pStyle w:val="TAC"/>
              <w:rPr>
                <w:rFonts w:eastAsia="Batang"/>
              </w:rPr>
            </w:pPr>
            <w:r w:rsidRPr="00916F30">
              <w:rPr>
                <w:rFonts w:eastAsia="Batang"/>
              </w:rPr>
              <w:t>0</w:t>
            </w:r>
          </w:p>
        </w:tc>
      </w:tr>
      <w:tr w:rsidR="005D476D" w:rsidRPr="00916F30" w14:paraId="443758F1" w14:textId="77777777" w:rsidTr="00C86BEC">
        <w:tc>
          <w:tcPr>
            <w:tcW w:w="1396" w:type="dxa"/>
            <w:shd w:val="clear" w:color="auto" w:fill="auto"/>
            <w:vAlign w:val="center"/>
          </w:tcPr>
          <w:p w14:paraId="41FEAA52" w14:textId="77777777" w:rsidR="005D476D" w:rsidRPr="00916F30" w:rsidRDefault="005D476D" w:rsidP="00C86BEC">
            <w:pPr>
              <w:pStyle w:val="TAC"/>
              <w:rPr>
                <w:rFonts w:eastAsia="Batang"/>
              </w:rPr>
            </w:pPr>
            <w:r w:rsidRPr="00916F30">
              <w:rPr>
                <w:rFonts w:eastAsia="Batang"/>
              </w:rPr>
              <w:t>1</w:t>
            </w:r>
          </w:p>
        </w:tc>
        <w:tc>
          <w:tcPr>
            <w:tcW w:w="1027" w:type="dxa"/>
            <w:shd w:val="clear" w:color="auto" w:fill="auto"/>
            <w:vAlign w:val="center"/>
          </w:tcPr>
          <w:p w14:paraId="61D8D837" w14:textId="77777777" w:rsidR="005D476D" w:rsidRPr="00916F30" w:rsidRDefault="005D476D" w:rsidP="00C86BEC">
            <w:pPr>
              <w:pStyle w:val="TAC"/>
              <w:rPr>
                <w:rFonts w:eastAsia="Batang"/>
              </w:rPr>
            </w:pPr>
            <w:r w:rsidRPr="00916F30">
              <w:rPr>
                <w:rFonts w:eastAsia="Batang"/>
              </w:rPr>
              <w:t>0</w:t>
            </w:r>
          </w:p>
        </w:tc>
        <w:tc>
          <w:tcPr>
            <w:tcW w:w="828" w:type="dxa"/>
            <w:shd w:val="clear" w:color="auto" w:fill="auto"/>
            <w:vAlign w:val="center"/>
          </w:tcPr>
          <w:p w14:paraId="56EB9A4F" w14:textId="77777777" w:rsidR="005D476D" w:rsidRPr="00916F30" w:rsidRDefault="005D476D" w:rsidP="00C86BEC">
            <w:pPr>
              <w:pStyle w:val="TAC"/>
              <w:rPr>
                <w:rFonts w:eastAsia="Batang"/>
              </w:rPr>
            </w:pPr>
            <w:r w:rsidRPr="00916F30">
              <w:rPr>
                <w:rFonts w:eastAsia="Batang"/>
              </w:rPr>
              <w:t>8</w:t>
            </w:r>
          </w:p>
        </w:tc>
        <w:tc>
          <w:tcPr>
            <w:tcW w:w="690" w:type="dxa"/>
            <w:shd w:val="clear" w:color="auto" w:fill="auto"/>
            <w:vAlign w:val="center"/>
          </w:tcPr>
          <w:p w14:paraId="278BAADB"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4266B73"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40F4F717" w14:textId="77777777" w:rsidR="005D476D" w:rsidRPr="00916F30" w:rsidRDefault="005D476D" w:rsidP="00C86BEC">
            <w:pPr>
              <w:pStyle w:val="TAC"/>
              <w:rPr>
                <w:rFonts w:eastAsia="Batang"/>
              </w:rPr>
            </w:pPr>
            <w:r w:rsidRPr="00916F30">
              <w:rPr>
                <w:rFonts w:eastAsia="Batang"/>
              </w:rPr>
              <w:t>0</w:t>
            </w:r>
          </w:p>
        </w:tc>
        <w:tc>
          <w:tcPr>
            <w:tcW w:w="1027" w:type="dxa"/>
          </w:tcPr>
          <w:p w14:paraId="10B7FECE" w14:textId="77777777" w:rsidR="005D476D" w:rsidRPr="00916F30" w:rsidRDefault="005D476D" w:rsidP="00C86BEC">
            <w:pPr>
              <w:pStyle w:val="TAC"/>
              <w:rPr>
                <w:rFonts w:eastAsia="Batang"/>
              </w:rPr>
            </w:pPr>
            <w:r w:rsidRPr="00916F30">
              <w:rPr>
                <w:rFonts w:eastAsia="Batang"/>
              </w:rPr>
              <w:t>-</w:t>
            </w:r>
          </w:p>
        </w:tc>
        <w:tc>
          <w:tcPr>
            <w:tcW w:w="1097" w:type="dxa"/>
          </w:tcPr>
          <w:p w14:paraId="7DB6E951" w14:textId="77777777" w:rsidR="005D476D" w:rsidRPr="00916F30" w:rsidRDefault="005D476D" w:rsidP="00C86BEC">
            <w:pPr>
              <w:pStyle w:val="TAC"/>
              <w:rPr>
                <w:rFonts w:eastAsia="Batang"/>
              </w:rPr>
            </w:pPr>
            <w:r w:rsidRPr="00916F30">
              <w:rPr>
                <w:rFonts w:eastAsia="Batang"/>
              </w:rPr>
              <w:t>-</w:t>
            </w:r>
          </w:p>
        </w:tc>
        <w:tc>
          <w:tcPr>
            <w:tcW w:w="936" w:type="dxa"/>
          </w:tcPr>
          <w:p w14:paraId="6D21C960" w14:textId="77777777" w:rsidR="005D476D" w:rsidRPr="00916F30" w:rsidRDefault="005D476D" w:rsidP="00C86BEC">
            <w:pPr>
              <w:pStyle w:val="TAC"/>
              <w:rPr>
                <w:rFonts w:eastAsia="Batang"/>
              </w:rPr>
            </w:pPr>
            <w:r w:rsidRPr="00916F30">
              <w:rPr>
                <w:rFonts w:eastAsia="Batang"/>
              </w:rPr>
              <w:t>0</w:t>
            </w:r>
          </w:p>
        </w:tc>
      </w:tr>
      <w:tr w:rsidR="005D476D" w:rsidRPr="00916F30" w14:paraId="35CC8FEF" w14:textId="77777777" w:rsidTr="00C86BEC">
        <w:tc>
          <w:tcPr>
            <w:tcW w:w="1396" w:type="dxa"/>
            <w:shd w:val="clear" w:color="auto" w:fill="auto"/>
            <w:vAlign w:val="center"/>
          </w:tcPr>
          <w:p w14:paraId="1A5BF324" w14:textId="77777777" w:rsidR="005D476D" w:rsidRPr="00916F30" w:rsidRDefault="005D476D" w:rsidP="00C86BEC">
            <w:pPr>
              <w:pStyle w:val="TAC"/>
              <w:rPr>
                <w:rFonts w:eastAsia="Batang"/>
              </w:rPr>
            </w:pPr>
            <w:r w:rsidRPr="00916F30">
              <w:rPr>
                <w:rFonts w:eastAsia="Batang"/>
              </w:rPr>
              <w:t>2</w:t>
            </w:r>
          </w:p>
        </w:tc>
        <w:tc>
          <w:tcPr>
            <w:tcW w:w="1027" w:type="dxa"/>
            <w:shd w:val="clear" w:color="auto" w:fill="auto"/>
            <w:vAlign w:val="center"/>
          </w:tcPr>
          <w:p w14:paraId="548B5A88" w14:textId="77777777" w:rsidR="005D476D" w:rsidRPr="00916F30" w:rsidRDefault="005D476D" w:rsidP="00C86BEC">
            <w:pPr>
              <w:pStyle w:val="TAC"/>
              <w:rPr>
                <w:rFonts w:eastAsia="Batang"/>
              </w:rPr>
            </w:pPr>
            <w:r w:rsidRPr="00916F30">
              <w:rPr>
                <w:rFonts w:eastAsia="Batang"/>
              </w:rPr>
              <w:t>0</w:t>
            </w:r>
          </w:p>
        </w:tc>
        <w:tc>
          <w:tcPr>
            <w:tcW w:w="828" w:type="dxa"/>
            <w:shd w:val="clear" w:color="auto" w:fill="auto"/>
            <w:vAlign w:val="center"/>
          </w:tcPr>
          <w:p w14:paraId="011D04ED" w14:textId="77777777" w:rsidR="005D476D" w:rsidRPr="00916F30" w:rsidRDefault="005D476D" w:rsidP="00C86BEC">
            <w:pPr>
              <w:pStyle w:val="TAC"/>
              <w:rPr>
                <w:rFonts w:eastAsia="Batang"/>
              </w:rPr>
            </w:pPr>
            <w:r w:rsidRPr="00916F30">
              <w:rPr>
                <w:rFonts w:eastAsia="Batang"/>
              </w:rPr>
              <w:t>4</w:t>
            </w:r>
          </w:p>
        </w:tc>
        <w:tc>
          <w:tcPr>
            <w:tcW w:w="690" w:type="dxa"/>
            <w:shd w:val="clear" w:color="auto" w:fill="auto"/>
            <w:vAlign w:val="center"/>
          </w:tcPr>
          <w:p w14:paraId="5152B2B1"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6C9E0BC9"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0637215F" w14:textId="77777777" w:rsidR="005D476D" w:rsidRPr="00916F30" w:rsidRDefault="005D476D" w:rsidP="00C86BEC">
            <w:pPr>
              <w:pStyle w:val="TAC"/>
              <w:rPr>
                <w:rFonts w:eastAsia="Batang"/>
              </w:rPr>
            </w:pPr>
            <w:r w:rsidRPr="00916F30">
              <w:rPr>
                <w:rFonts w:eastAsia="Batang"/>
              </w:rPr>
              <w:t>0</w:t>
            </w:r>
          </w:p>
        </w:tc>
        <w:tc>
          <w:tcPr>
            <w:tcW w:w="1027" w:type="dxa"/>
          </w:tcPr>
          <w:p w14:paraId="0C07FD07" w14:textId="77777777" w:rsidR="005D476D" w:rsidRPr="00916F30" w:rsidRDefault="005D476D" w:rsidP="00C86BEC">
            <w:pPr>
              <w:pStyle w:val="TAC"/>
              <w:rPr>
                <w:rFonts w:eastAsia="Batang"/>
              </w:rPr>
            </w:pPr>
            <w:r w:rsidRPr="00916F30">
              <w:rPr>
                <w:rFonts w:eastAsia="Batang"/>
              </w:rPr>
              <w:t>-</w:t>
            </w:r>
          </w:p>
        </w:tc>
        <w:tc>
          <w:tcPr>
            <w:tcW w:w="1097" w:type="dxa"/>
          </w:tcPr>
          <w:p w14:paraId="29829BE8" w14:textId="77777777" w:rsidR="005D476D" w:rsidRPr="00916F30" w:rsidRDefault="005D476D" w:rsidP="00C86BEC">
            <w:pPr>
              <w:pStyle w:val="TAC"/>
              <w:rPr>
                <w:rFonts w:eastAsia="Batang"/>
              </w:rPr>
            </w:pPr>
            <w:r w:rsidRPr="00916F30">
              <w:rPr>
                <w:rFonts w:eastAsia="Batang"/>
              </w:rPr>
              <w:t>-</w:t>
            </w:r>
          </w:p>
        </w:tc>
        <w:tc>
          <w:tcPr>
            <w:tcW w:w="936" w:type="dxa"/>
          </w:tcPr>
          <w:p w14:paraId="12A3ED20" w14:textId="77777777" w:rsidR="005D476D" w:rsidRPr="00916F30" w:rsidRDefault="005D476D" w:rsidP="00C86BEC">
            <w:pPr>
              <w:pStyle w:val="TAC"/>
              <w:rPr>
                <w:rFonts w:eastAsia="Batang"/>
              </w:rPr>
            </w:pPr>
            <w:r w:rsidRPr="00916F30">
              <w:rPr>
                <w:rFonts w:eastAsia="Batang"/>
              </w:rPr>
              <w:t>0</w:t>
            </w:r>
          </w:p>
        </w:tc>
      </w:tr>
      <w:tr w:rsidR="005D476D" w:rsidRPr="00916F30" w14:paraId="44C7DFB9" w14:textId="77777777" w:rsidTr="00C86BEC">
        <w:tc>
          <w:tcPr>
            <w:tcW w:w="1396" w:type="dxa"/>
            <w:shd w:val="clear" w:color="auto" w:fill="auto"/>
            <w:vAlign w:val="center"/>
          </w:tcPr>
          <w:p w14:paraId="03BA9D38" w14:textId="77777777" w:rsidR="005D476D" w:rsidRPr="00916F30" w:rsidRDefault="005D476D" w:rsidP="00C86BEC">
            <w:pPr>
              <w:pStyle w:val="TAC"/>
              <w:rPr>
                <w:rFonts w:eastAsia="Batang"/>
              </w:rPr>
            </w:pPr>
            <w:r w:rsidRPr="00916F30">
              <w:rPr>
                <w:rFonts w:eastAsia="Batang"/>
              </w:rPr>
              <w:t>3</w:t>
            </w:r>
          </w:p>
        </w:tc>
        <w:tc>
          <w:tcPr>
            <w:tcW w:w="1027" w:type="dxa"/>
            <w:shd w:val="clear" w:color="auto" w:fill="auto"/>
            <w:vAlign w:val="center"/>
          </w:tcPr>
          <w:p w14:paraId="292E1535"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67F05E01" w14:textId="77777777" w:rsidR="005D476D" w:rsidRPr="00916F30" w:rsidRDefault="005D476D" w:rsidP="00C86BEC">
            <w:pPr>
              <w:pStyle w:val="TAC"/>
              <w:rPr>
                <w:rFonts w:eastAsia="Batang"/>
              </w:rPr>
            </w:pPr>
            <w:r w:rsidRPr="00916F30">
              <w:rPr>
                <w:rFonts w:eastAsia="Batang" w:hint="eastAsia"/>
              </w:rPr>
              <w:t>2</w:t>
            </w:r>
          </w:p>
        </w:tc>
        <w:tc>
          <w:tcPr>
            <w:tcW w:w="690" w:type="dxa"/>
            <w:shd w:val="clear" w:color="auto" w:fill="auto"/>
            <w:vAlign w:val="center"/>
          </w:tcPr>
          <w:p w14:paraId="0B533EB5"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13996047" w14:textId="77777777" w:rsidR="005D476D" w:rsidRPr="00916F30" w:rsidRDefault="005D476D" w:rsidP="00C86BEC">
            <w:pPr>
              <w:pStyle w:val="TAC"/>
              <w:rPr>
                <w:rFonts w:eastAsia="Batang"/>
              </w:rPr>
            </w:pPr>
            <w:r w:rsidRPr="00916F30">
              <w:rPr>
                <w:rFonts w:eastAsia="Batang" w:hint="eastAsia"/>
              </w:rPr>
              <w:t>9</w:t>
            </w:r>
          </w:p>
        </w:tc>
        <w:tc>
          <w:tcPr>
            <w:tcW w:w="897" w:type="dxa"/>
            <w:shd w:val="clear" w:color="auto" w:fill="auto"/>
          </w:tcPr>
          <w:p w14:paraId="7E0F31F2" w14:textId="77777777" w:rsidR="005D476D" w:rsidRPr="00916F30" w:rsidRDefault="005D476D" w:rsidP="00C86BEC">
            <w:pPr>
              <w:pStyle w:val="TAC"/>
              <w:rPr>
                <w:rFonts w:eastAsia="Batang"/>
              </w:rPr>
            </w:pPr>
            <w:r w:rsidRPr="00916F30">
              <w:rPr>
                <w:rFonts w:eastAsia="Batang"/>
              </w:rPr>
              <w:t>0</w:t>
            </w:r>
          </w:p>
        </w:tc>
        <w:tc>
          <w:tcPr>
            <w:tcW w:w="1027" w:type="dxa"/>
          </w:tcPr>
          <w:p w14:paraId="27FC0CEC" w14:textId="77777777" w:rsidR="005D476D" w:rsidRPr="00916F30" w:rsidRDefault="005D476D" w:rsidP="00C86BEC">
            <w:pPr>
              <w:pStyle w:val="TAC"/>
              <w:rPr>
                <w:rFonts w:eastAsia="Batang"/>
              </w:rPr>
            </w:pPr>
            <w:r w:rsidRPr="00916F30">
              <w:rPr>
                <w:rFonts w:eastAsia="Batang"/>
              </w:rPr>
              <w:t>-</w:t>
            </w:r>
          </w:p>
        </w:tc>
        <w:tc>
          <w:tcPr>
            <w:tcW w:w="1097" w:type="dxa"/>
          </w:tcPr>
          <w:p w14:paraId="0B8884E4" w14:textId="77777777" w:rsidR="005D476D" w:rsidRPr="00916F30" w:rsidRDefault="005D476D" w:rsidP="00C86BEC">
            <w:pPr>
              <w:pStyle w:val="TAC"/>
              <w:rPr>
                <w:rFonts w:eastAsia="Batang"/>
              </w:rPr>
            </w:pPr>
            <w:r w:rsidRPr="00916F30">
              <w:rPr>
                <w:rFonts w:eastAsia="Batang"/>
              </w:rPr>
              <w:t>-</w:t>
            </w:r>
          </w:p>
        </w:tc>
        <w:tc>
          <w:tcPr>
            <w:tcW w:w="936" w:type="dxa"/>
          </w:tcPr>
          <w:p w14:paraId="0F5ED96D" w14:textId="77777777" w:rsidR="005D476D" w:rsidRPr="00916F30" w:rsidRDefault="005D476D" w:rsidP="00C86BEC">
            <w:pPr>
              <w:pStyle w:val="TAC"/>
              <w:rPr>
                <w:rFonts w:eastAsia="Batang"/>
              </w:rPr>
            </w:pPr>
            <w:r w:rsidRPr="00916F30">
              <w:rPr>
                <w:rFonts w:eastAsia="Batang"/>
              </w:rPr>
              <w:t>0</w:t>
            </w:r>
          </w:p>
        </w:tc>
      </w:tr>
      <w:tr w:rsidR="005D476D" w:rsidRPr="00916F30" w14:paraId="0F44903A" w14:textId="77777777" w:rsidTr="00C86BEC">
        <w:tc>
          <w:tcPr>
            <w:tcW w:w="1396" w:type="dxa"/>
            <w:shd w:val="clear" w:color="auto" w:fill="auto"/>
            <w:vAlign w:val="center"/>
          </w:tcPr>
          <w:p w14:paraId="42DE8DBB" w14:textId="77777777" w:rsidR="005D476D" w:rsidRPr="00916F30" w:rsidRDefault="005D476D" w:rsidP="00C86BEC">
            <w:pPr>
              <w:pStyle w:val="TAC"/>
              <w:rPr>
                <w:rFonts w:eastAsia="Batang"/>
              </w:rPr>
            </w:pPr>
            <w:r w:rsidRPr="00916F30">
              <w:rPr>
                <w:rFonts w:eastAsia="Batang"/>
              </w:rPr>
              <w:t>4</w:t>
            </w:r>
          </w:p>
        </w:tc>
        <w:tc>
          <w:tcPr>
            <w:tcW w:w="1027" w:type="dxa"/>
            <w:shd w:val="clear" w:color="auto" w:fill="auto"/>
            <w:vAlign w:val="center"/>
          </w:tcPr>
          <w:p w14:paraId="6EF00A62"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09CB4E70" w14:textId="77777777" w:rsidR="005D476D" w:rsidRPr="00916F30" w:rsidRDefault="005D476D" w:rsidP="00C86BEC">
            <w:pPr>
              <w:pStyle w:val="TAC"/>
              <w:rPr>
                <w:rFonts w:eastAsia="Batang"/>
              </w:rPr>
            </w:pPr>
            <w:r w:rsidRPr="00916F30">
              <w:rPr>
                <w:rFonts w:eastAsia="Batang" w:hint="eastAsia"/>
              </w:rPr>
              <w:t>2</w:t>
            </w:r>
          </w:p>
        </w:tc>
        <w:tc>
          <w:tcPr>
            <w:tcW w:w="690" w:type="dxa"/>
            <w:shd w:val="clear" w:color="auto" w:fill="auto"/>
            <w:vAlign w:val="center"/>
          </w:tcPr>
          <w:p w14:paraId="578CC37A" w14:textId="77777777" w:rsidR="005D476D" w:rsidRPr="00916F30" w:rsidRDefault="005D476D" w:rsidP="00C86BEC">
            <w:pPr>
              <w:pStyle w:val="TAC"/>
              <w:rPr>
                <w:rFonts w:eastAsia="Batang"/>
              </w:rPr>
            </w:pPr>
            <w:r w:rsidRPr="00916F30">
              <w:rPr>
                <w:rFonts w:eastAsia="Batang" w:hint="eastAsia"/>
              </w:rPr>
              <w:t>1</w:t>
            </w:r>
          </w:p>
        </w:tc>
        <w:tc>
          <w:tcPr>
            <w:tcW w:w="2218" w:type="dxa"/>
            <w:shd w:val="clear" w:color="auto" w:fill="auto"/>
            <w:vAlign w:val="center"/>
          </w:tcPr>
          <w:p w14:paraId="4E340047" w14:textId="77777777" w:rsidR="005D476D" w:rsidRPr="00916F30" w:rsidRDefault="005D476D" w:rsidP="00C86BEC">
            <w:pPr>
              <w:pStyle w:val="TAC"/>
              <w:rPr>
                <w:rFonts w:eastAsia="Batang"/>
              </w:rPr>
            </w:pPr>
            <w:r w:rsidRPr="00916F30">
              <w:rPr>
                <w:rFonts w:eastAsia="Batang" w:hint="eastAsia"/>
              </w:rPr>
              <w:t>9</w:t>
            </w:r>
          </w:p>
        </w:tc>
        <w:tc>
          <w:tcPr>
            <w:tcW w:w="897" w:type="dxa"/>
            <w:shd w:val="clear" w:color="auto" w:fill="auto"/>
          </w:tcPr>
          <w:p w14:paraId="3BFB7F48" w14:textId="77777777" w:rsidR="005D476D" w:rsidRPr="00916F30" w:rsidRDefault="005D476D" w:rsidP="00C86BEC">
            <w:pPr>
              <w:pStyle w:val="TAC"/>
              <w:rPr>
                <w:rFonts w:eastAsia="Batang"/>
              </w:rPr>
            </w:pPr>
            <w:r w:rsidRPr="00916F30">
              <w:rPr>
                <w:rFonts w:eastAsia="Batang"/>
              </w:rPr>
              <w:t>0</w:t>
            </w:r>
          </w:p>
        </w:tc>
        <w:tc>
          <w:tcPr>
            <w:tcW w:w="1027" w:type="dxa"/>
          </w:tcPr>
          <w:p w14:paraId="3A4EBEAE" w14:textId="77777777" w:rsidR="005D476D" w:rsidRPr="00916F30" w:rsidRDefault="005D476D" w:rsidP="00C86BEC">
            <w:pPr>
              <w:pStyle w:val="TAC"/>
              <w:rPr>
                <w:rFonts w:eastAsia="Batang"/>
              </w:rPr>
            </w:pPr>
            <w:r w:rsidRPr="00916F30">
              <w:rPr>
                <w:rFonts w:eastAsia="Batang"/>
              </w:rPr>
              <w:t>-</w:t>
            </w:r>
          </w:p>
        </w:tc>
        <w:tc>
          <w:tcPr>
            <w:tcW w:w="1097" w:type="dxa"/>
          </w:tcPr>
          <w:p w14:paraId="79F5E4A9" w14:textId="77777777" w:rsidR="005D476D" w:rsidRPr="00916F30" w:rsidRDefault="005D476D" w:rsidP="00C86BEC">
            <w:pPr>
              <w:pStyle w:val="TAC"/>
              <w:rPr>
                <w:rFonts w:eastAsia="Batang"/>
              </w:rPr>
            </w:pPr>
            <w:r w:rsidRPr="00916F30">
              <w:rPr>
                <w:rFonts w:eastAsia="Batang"/>
              </w:rPr>
              <w:t>-</w:t>
            </w:r>
          </w:p>
        </w:tc>
        <w:tc>
          <w:tcPr>
            <w:tcW w:w="936" w:type="dxa"/>
          </w:tcPr>
          <w:p w14:paraId="69522439" w14:textId="77777777" w:rsidR="005D476D" w:rsidRPr="00916F30" w:rsidRDefault="005D476D" w:rsidP="00C86BEC">
            <w:pPr>
              <w:pStyle w:val="TAC"/>
              <w:rPr>
                <w:rFonts w:eastAsia="Batang"/>
              </w:rPr>
            </w:pPr>
            <w:r w:rsidRPr="00916F30">
              <w:rPr>
                <w:rFonts w:eastAsia="Batang"/>
              </w:rPr>
              <w:t>0</w:t>
            </w:r>
          </w:p>
        </w:tc>
      </w:tr>
      <w:tr w:rsidR="005D476D" w:rsidRPr="00916F30" w14:paraId="28A77E33" w14:textId="77777777" w:rsidTr="00C86BEC">
        <w:tc>
          <w:tcPr>
            <w:tcW w:w="1396" w:type="dxa"/>
            <w:shd w:val="clear" w:color="auto" w:fill="auto"/>
            <w:vAlign w:val="center"/>
          </w:tcPr>
          <w:p w14:paraId="545DBBAA" w14:textId="77777777" w:rsidR="005D476D" w:rsidRPr="00916F30" w:rsidRDefault="005D476D" w:rsidP="00C86BEC">
            <w:pPr>
              <w:pStyle w:val="TAC"/>
              <w:rPr>
                <w:rFonts w:eastAsia="Batang"/>
              </w:rPr>
            </w:pPr>
            <w:r w:rsidRPr="00916F30">
              <w:rPr>
                <w:rFonts w:eastAsia="Batang"/>
              </w:rPr>
              <w:t>5</w:t>
            </w:r>
          </w:p>
        </w:tc>
        <w:tc>
          <w:tcPr>
            <w:tcW w:w="1027" w:type="dxa"/>
            <w:shd w:val="clear" w:color="auto" w:fill="auto"/>
            <w:vAlign w:val="center"/>
          </w:tcPr>
          <w:p w14:paraId="2AF5443F"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1E47F669" w14:textId="77777777" w:rsidR="005D476D" w:rsidRPr="00916F30" w:rsidRDefault="005D476D" w:rsidP="00C86BEC">
            <w:pPr>
              <w:pStyle w:val="TAC"/>
              <w:rPr>
                <w:rFonts w:eastAsia="Batang"/>
              </w:rPr>
            </w:pPr>
            <w:r w:rsidRPr="00916F30">
              <w:rPr>
                <w:rFonts w:eastAsia="Batang" w:hint="eastAsia"/>
              </w:rPr>
              <w:t>2</w:t>
            </w:r>
          </w:p>
        </w:tc>
        <w:tc>
          <w:tcPr>
            <w:tcW w:w="690" w:type="dxa"/>
            <w:shd w:val="clear" w:color="auto" w:fill="auto"/>
            <w:vAlign w:val="center"/>
          </w:tcPr>
          <w:p w14:paraId="49C4E599"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21A8F50D" w14:textId="77777777" w:rsidR="005D476D" w:rsidRPr="00916F30" w:rsidRDefault="005D476D" w:rsidP="00C86BEC">
            <w:pPr>
              <w:pStyle w:val="TAC"/>
              <w:rPr>
                <w:rFonts w:eastAsia="Batang"/>
              </w:rPr>
            </w:pPr>
            <w:r w:rsidRPr="00916F30">
              <w:rPr>
                <w:rFonts w:eastAsia="Batang" w:hint="eastAsia"/>
              </w:rPr>
              <w:t>4</w:t>
            </w:r>
          </w:p>
        </w:tc>
        <w:tc>
          <w:tcPr>
            <w:tcW w:w="897" w:type="dxa"/>
            <w:shd w:val="clear" w:color="auto" w:fill="auto"/>
          </w:tcPr>
          <w:p w14:paraId="69CDBEB9" w14:textId="77777777" w:rsidR="005D476D" w:rsidRPr="00916F30" w:rsidRDefault="005D476D" w:rsidP="00C86BEC">
            <w:pPr>
              <w:pStyle w:val="TAC"/>
              <w:rPr>
                <w:rFonts w:eastAsia="Batang"/>
              </w:rPr>
            </w:pPr>
            <w:r w:rsidRPr="00916F30">
              <w:rPr>
                <w:rFonts w:eastAsia="Batang"/>
              </w:rPr>
              <w:t>0</w:t>
            </w:r>
          </w:p>
        </w:tc>
        <w:tc>
          <w:tcPr>
            <w:tcW w:w="1027" w:type="dxa"/>
          </w:tcPr>
          <w:p w14:paraId="151AB898" w14:textId="77777777" w:rsidR="005D476D" w:rsidRPr="00916F30" w:rsidRDefault="005D476D" w:rsidP="00C86BEC">
            <w:pPr>
              <w:pStyle w:val="TAC"/>
              <w:rPr>
                <w:rFonts w:eastAsia="Batang"/>
              </w:rPr>
            </w:pPr>
            <w:r w:rsidRPr="00916F30">
              <w:rPr>
                <w:rFonts w:eastAsia="Batang"/>
              </w:rPr>
              <w:t>-</w:t>
            </w:r>
          </w:p>
        </w:tc>
        <w:tc>
          <w:tcPr>
            <w:tcW w:w="1097" w:type="dxa"/>
          </w:tcPr>
          <w:p w14:paraId="3D285C96" w14:textId="77777777" w:rsidR="005D476D" w:rsidRPr="00916F30" w:rsidRDefault="005D476D" w:rsidP="00C86BEC">
            <w:pPr>
              <w:pStyle w:val="TAC"/>
              <w:rPr>
                <w:rFonts w:eastAsia="Batang"/>
              </w:rPr>
            </w:pPr>
            <w:r w:rsidRPr="00916F30">
              <w:rPr>
                <w:rFonts w:eastAsia="Batang"/>
              </w:rPr>
              <w:t>-</w:t>
            </w:r>
          </w:p>
        </w:tc>
        <w:tc>
          <w:tcPr>
            <w:tcW w:w="936" w:type="dxa"/>
          </w:tcPr>
          <w:p w14:paraId="5074B744" w14:textId="77777777" w:rsidR="005D476D" w:rsidRPr="00916F30" w:rsidRDefault="005D476D" w:rsidP="00C86BEC">
            <w:pPr>
              <w:pStyle w:val="TAC"/>
              <w:rPr>
                <w:rFonts w:eastAsia="Batang"/>
              </w:rPr>
            </w:pPr>
            <w:r w:rsidRPr="00916F30">
              <w:rPr>
                <w:rFonts w:eastAsia="Batang"/>
              </w:rPr>
              <w:t>0</w:t>
            </w:r>
          </w:p>
        </w:tc>
      </w:tr>
      <w:tr w:rsidR="005D476D" w:rsidRPr="00916F30" w14:paraId="32FBEF3F" w14:textId="77777777" w:rsidTr="00C86BEC">
        <w:tc>
          <w:tcPr>
            <w:tcW w:w="1396" w:type="dxa"/>
            <w:shd w:val="clear" w:color="auto" w:fill="auto"/>
            <w:vAlign w:val="center"/>
          </w:tcPr>
          <w:p w14:paraId="3CA143D8" w14:textId="77777777" w:rsidR="005D476D" w:rsidRPr="00916F30" w:rsidRDefault="005D476D" w:rsidP="00C86BEC">
            <w:pPr>
              <w:pStyle w:val="TAC"/>
              <w:rPr>
                <w:rFonts w:eastAsia="Batang"/>
              </w:rPr>
            </w:pPr>
            <w:r w:rsidRPr="00916F30">
              <w:rPr>
                <w:rFonts w:eastAsia="Batang"/>
              </w:rPr>
              <w:t>6</w:t>
            </w:r>
          </w:p>
        </w:tc>
        <w:tc>
          <w:tcPr>
            <w:tcW w:w="1027" w:type="dxa"/>
            <w:shd w:val="clear" w:color="auto" w:fill="auto"/>
            <w:vAlign w:val="center"/>
          </w:tcPr>
          <w:p w14:paraId="11B47CBB"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5421BB71" w14:textId="77777777" w:rsidR="005D476D" w:rsidRPr="00916F30" w:rsidRDefault="005D476D" w:rsidP="00C86BEC">
            <w:pPr>
              <w:pStyle w:val="TAC"/>
              <w:rPr>
                <w:rFonts w:eastAsia="Batang"/>
              </w:rPr>
            </w:pPr>
            <w:r w:rsidRPr="00916F30">
              <w:rPr>
                <w:rFonts w:eastAsia="Batang" w:hint="eastAsia"/>
              </w:rPr>
              <w:t>2</w:t>
            </w:r>
          </w:p>
        </w:tc>
        <w:tc>
          <w:tcPr>
            <w:tcW w:w="690" w:type="dxa"/>
            <w:shd w:val="clear" w:color="auto" w:fill="auto"/>
            <w:vAlign w:val="center"/>
          </w:tcPr>
          <w:p w14:paraId="2D20D005" w14:textId="77777777" w:rsidR="005D476D" w:rsidRPr="00916F30" w:rsidRDefault="005D476D" w:rsidP="00C86BEC">
            <w:pPr>
              <w:pStyle w:val="TAC"/>
              <w:rPr>
                <w:rFonts w:eastAsia="Batang"/>
              </w:rPr>
            </w:pPr>
            <w:r w:rsidRPr="00916F30">
              <w:rPr>
                <w:rFonts w:eastAsia="Batang" w:hint="eastAsia"/>
              </w:rPr>
              <w:t>1</w:t>
            </w:r>
          </w:p>
        </w:tc>
        <w:tc>
          <w:tcPr>
            <w:tcW w:w="2218" w:type="dxa"/>
            <w:shd w:val="clear" w:color="auto" w:fill="auto"/>
            <w:vAlign w:val="center"/>
          </w:tcPr>
          <w:p w14:paraId="5ED90DDB" w14:textId="77777777" w:rsidR="005D476D" w:rsidRPr="00916F30" w:rsidRDefault="005D476D" w:rsidP="00C86BEC">
            <w:pPr>
              <w:pStyle w:val="TAC"/>
              <w:rPr>
                <w:rFonts w:eastAsia="Batang"/>
              </w:rPr>
            </w:pPr>
            <w:r w:rsidRPr="00916F30">
              <w:rPr>
                <w:rFonts w:eastAsia="Batang" w:hint="eastAsia"/>
              </w:rPr>
              <w:t>4</w:t>
            </w:r>
          </w:p>
        </w:tc>
        <w:tc>
          <w:tcPr>
            <w:tcW w:w="897" w:type="dxa"/>
            <w:shd w:val="clear" w:color="auto" w:fill="auto"/>
          </w:tcPr>
          <w:p w14:paraId="47F573AF" w14:textId="77777777" w:rsidR="005D476D" w:rsidRPr="00916F30" w:rsidRDefault="005D476D" w:rsidP="00C86BEC">
            <w:pPr>
              <w:pStyle w:val="TAC"/>
              <w:rPr>
                <w:rFonts w:eastAsia="Batang"/>
              </w:rPr>
            </w:pPr>
            <w:r w:rsidRPr="00916F30">
              <w:rPr>
                <w:rFonts w:eastAsia="Batang"/>
              </w:rPr>
              <w:t>0</w:t>
            </w:r>
          </w:p>
        </w:tc>
        <w:tc>
          <w:tcPr>
            <w:tcW w:w="1027" w:type="dxa"/>
          </w:tcPr>
          <w:p w14:paraId="2E63D458" w14:textId="77777777" w:rsidR="005D476D" w:rsidRPr="00916F30" w:rsidRDefault="005D476D" w:rsidP="00C86BEC">
            <w:pPr>
              <w:pStyle w:val="TAC"/>
              <w:rPr>
                <w:rFonts w:eastAsia="Batang"/>
              </w:rPr>
            </w:pPr>
            <w:r w:rsidRPr="00916F30">
              <w:rPr>
                <w:rFonts w:eastAsia="Batang"/>
              </w:rPr>
              <w:t>-</w:t>
            </w:r>
          </w:p>
        </w:tc>
        <w:tc>
          <w:tcPr>
            <w:tcW w:w="1097" w:type="dxa"/>
          </w:tcPr>
          <w:p w14:paraId="46D610A8" w14:textId="77777777" w:rsidR="005D476D" w:rsidRPr="00916F30" w:rsidRDefault="005D476D" w:rsidP="00C86BEC">
            <w:pPr>
              <w:pStyle w:val="TAC"/>
              <w:rPr>
                <w:rFonts w:eastAsia="Batang"/>
              </w:rPr>
            </w:pPr>
            <w:r w:rsidRPr="00916F30">
              <w:rPr>
                <w:rFonts w:eastAsia="Batang"/>
              </w:rPr>
              <w:t>-</w:t>
            </w:r>
          </w:p>
        </w:tc>
        <w:tc>
          <w:tcPr>
            <w:tcW w:w="936" w:type="dxa"/>
          </w:tcPr>
          <w:p w14:paraId="1D49CAF6" w14:textId="77777777" w:rsidR="005D476D" w:rsidRPr="00916F30" w:rsidRDefault="005D476D" w:rsidP="00C86BEC">
            <w:pPr>
              <w:pStyle w:val="TAC"/>
              <w:rPr>
                <w:rFonts w:eastAsia="Batang"/>
              </w:rPr>
            </w:pPr>
            <w:r w:rsidRPr="00916F30">
              <w:rPr>
                <w:rFonts w:eastAsia="Batang"/>
              </w:rPr>
              <w:t>0</w:t>
            </w:r>
          </w:p>
        </w:tc>
      </w:tr>
      <w:tr w:rsidR="005D476D" w:rsidRPr="00916F30" w14:paraId="2C1C3D23" w14:textId="77777777" w:rsidTr="00C86BEC">
        <w:tc>
          <w:tcPr>
            <w:tcW w:w="1396" w:type="dxa"/>
            <w:shd w:val="clear" w:color="auto" w:fill="auto"/>
            <w:vAlign w:val="center"/>
          </w:tcPr>
          <w:p w14:paraId="0616205A" w14:textId="77777777" w:rsidR="005D476D" w:rsidRPr="00916F30" w:rsidRDefault="005D476D" w:rsidP="00C86BEC">
            <w:pPr>
              <w:pStyle w:val="TAC"/>
              <w:rPr>
                <w:rFonts w:eastAsia="Batang"/>
              </w:rPr>
            </w:pPr>
            <w:r w:rsidRPr="00916F30">
              <w:rPr>
                <w:rFonts w:eastAsia="Batang"/>
              </w:rPr>
              <w:t>7</w:t>
            </w:r>
          </w:p>
        </w:tc>
        <w:tc>
          <w:tcPr>
            <w:tcW w:w="1027" w:type="dxa"/>
            <w:shd w:val="clear" w:color="auto" w:fill="auto"/>
            <w:vAlign w:val="center"/>
          </w:tcPr>
          <w:p w14:paraId="19E3D5B8"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548AB016"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67921754"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6A95DB76" w14:textId="77777777" w:rsidR="005D476D" w:rsidRPr="00916F30" w:rsidRDefault="005D476D" w:rsidP="00C86BEC">
            <w:pPr>
              <w:pStyle w:val="TAC"/>
              <w:rPr>
                <w:rFonts w:eastAsia="Batang"/>
              </w:rPr>
            </w:pPr>
            <w:r w:rsidRPr="00916F30">
              <w:rPr>
                <w:rFonts w:eastAsia="Batang" w:hint="eastAsia"/>
              </w:rPr>
              <w:t>9</w:t>
            </w:r>
          </w:p>
        </w:tc>
        <w:tc>
          <w:tcPr>
            <w:tcW w:w="897" w:type="dxa"/>
            <w:shd w:val="clear" w:color="auto" w:fill="auto"/>
          </w:tcPr>
          <w:p w14:paraId="121137EE" w14:textId="77777777" w:rsidR="005D476D" w:rsidRPr="00916F30" w:rsidRDefault="005D476D" w:rsidP="00C86BEC">
            <w:pPr>
              <w:pStyle w:val="TAC"/>
              <w:rPr>
                <w:rFonts w:eastAsia="Batang"/>
              </w:rPr>
            </w:pPr>
            <w:r w:rsidRPr="00916F30">
              <w:rPr>
                <w:rFonts w:eastAsia="Batang"/>
              </w:rPr>
              <w:t>0</w:t>
            </w:r>
          </w:p>
        </w:tc>
        <w:tc>
          <w:tcPr>
            <w:tcW w:w="1027" w:type="dxa"/>
          </w:tcPr>
          <w:p w14:paraId="399B54D1" w14:textId="77777777" w:rsidR="005D476D" w:rsidRPr="00916F30" w:rsidRDefault="005D476D" w:rsidP="00C86BEC">
            <w:pPr>
              <w:pStyle w:val="TAC"/>
              <w:rPr>
                <w:rFonts w:eastAsia="Batang"/>
              </w:rPr>
            </w:pPr>
            <w:r w:rsidRPr="00916F30">
              <w:rPr>
                <w:rFonts w:eastAsia="Batang"/>
              </w:rPr>
              <w:t>-</w:t>
            </w:r>
          </w:p>
        </w:tc>
        <w:tc>
          <w:tcPr>
            <w:tcW w:w="1097" w:type="dxa"/>
          </w:tcPr>
          <w:p w14:paraId="1711A7FA" w14:textId="77777777" w:rsidR="005D476D" w:rsidRPr="00916F30" w:rsidRDefault="005D476D" w:rsidP="00C86BEC">
            <w:pPr>
              <w:pStyle w:val="TAC"/>
              <w:rPr>
                <w:rFonts w:eastAsia="Batang"/>
              </w:rPr>
            </w:pPr>
            <w:r w:rsidRPr="00916F30">
              <w:rPr>
                <w:rFonts w:eastAsia="Batang"/>
              </w:rPr>
              <w:t>-</w:t>
            </w:r>
          </w:p>
        </w:tc>
        <w:tc>
          <w:tcPr>
            <w:tcW w:w="936" w:type="dxa"/>
          </w:tcPr>
          <w:p w14:paraId="1B65D154" w14:textId="77777777" w:rsidR="005D476D" w:rsidRPr="00916F30" w:rsidRDefault="005D476D" w:rsidP="00C86BEC">
            <w:pPr>
              <w:pStyle w:val="TAC"/>
              <w:rPr>
                <w:rFonts w:eastAsia="Batang"/>
              </w:rPr>
            </w:pPr>
            <w:r w:rsidRPr="00916F30">
              <w:rPr>
                <w:rFonts w:eastAsia="Batang"/>
              </w:rPr>
              <w:t>0</w:t>
            </w:r>
          </w:p>
        </w:tc>
      </w:tr>
      <w:tr w:rsidR="005D476D" w:rsidRPr="00916F30" w14:paraId="06F7C5BA" w14:textId="77777777" w:rsidTr="00C86BEC">
        <w:tc>
          <w:tcPr>
            <w:tcW w:w="1396" w:type="dxa"/>
            <w:shd w:val="clear" w:color="auto" w:fill="auto"/>
            <w:vAlign w:val="center"/>
          </w:tcPr>
          <w:p w14:paraId="52623557" w14:textId="77777777" w:rsidR="005D476D" w:rsidRPr="00916F30" w:rsidRDefault="005D476D" w:rsidP="00C86BEC">
            <w:pPr>
              <w:pStyle w:val="TAC"/>
              <w:rPr>
                <w:rFonts w:eastAsia="Batang"/>
              </w:rPr>
            </w:pPr>
            <w:r w:rsidRPr="00916F30">
              <w:rPr>
                <w:rFonts w:eastAsia="Batang"/>
              </w:rPr>
              <w:t>8</w:t>
            </w:r>
          </w:p>
        </w:tc>
        <w:tc>
          <w:tcPr>
            <w:tcW w:w="1027" w:type="dxa"/>
            <w:shd w:val="clear" w:color="auto" w:fill="auto"/>
            <w:vAlign w:val="center"/>
          </w:tcPr>
          <w:p w14:paraId="1CA52B57"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077C6F31"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4BC26252"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7B42D47A" w14:textId="77777777" w:rsidR="005D476D" w:rsidRPr="00916F30" w:rsidRDefault="005D476D" w:rsidP="00C86BEC">
            <w:pPr>
              <w:pStyle w:val="TAC"/>
              <w:rPr>
                <w:rFonts w:eastAsia="Batang"/>
              </w:rPr>
            </w:pPr>
            <w:r w:rsidRPr="00916F30">
              <w:rPr>
                <w:rFonts w:eastAsia="Batang" w:hint="eastAsia"/>
              </w:rPr>
              <w:t>8</w:t>
            </w:r>
          </w:p>
        </w:tc>
        <w:tc>
          <w:tcPr>
            <w:tcW w:w="897" w:type="dxa"/>
            <w:shd w:val="clear" w:color="auto" w:fill="auto"/>
          </w:tcPr>
          <w:p w14:paraId="4DDE53B7" w14:textId="77777777" w:rsidR="005D476D" w:rsidRPr="00916F30" w:rsidRDefault="005D476D" w:rsidP="00C86BEC">
            <w:pPr>
              <w:pStyle w:val="TAC"/>
              <w:rPr>
                <w:rFonts w:eastAsia="Batang"/>
              </w:rPr>
            </w:pPr>
            <w:r w:rsidRPr="00916F30">
              <w:rPr>
                <w:rFonts w:eastAsia="Batang"/>
              </w:rPr>
              <w:t>0</w:t>
            </w:r>
          </w:p>
        </w:tc>
        <w:tc>
          <w:tcPr>
            <w:tcW w:w="1027" w:type="dxa"/>
          </w:tcPr>
          <w:p w14:paraId="653E7602" w14:textId="77777777" w:rsidR="005D476D" w:rsidRPr="00916F30" w:rsidRDefault="005D476D" w:rsidP="00C86BEC">
            <w:pPr>
              <w:pStyle w:val="TAC"/>
              <w:rPr>
                <w:rFonts w:eastAsia="Batang"/>
              </w:rPr>
            </w:pPr>
            <w:r w:rsidRPr="00916F30">
              <w:rPr>
                <w:rFonts w:eastAsia="Batang"/>
              </w:rPr>
              <w:t>-</w:t>
            </w:r>
          </w:p>
        </w:tc>
        <w:tc>
          <w:tcPr>
            <w:tcW w:w="1097" w:type="dxa"/>
          </w:tcPr>
          <w:p w14:paraId="28422576" w14:textId="77777777" w:rsidR="005D476D" w:rsidRPr="00916F30" w:rsidRDefault="005D476D" w:rsidP="00C86BEC">
            <w:pPr>
              <w:pStyle w:val="TAC"/>
              <w:rPr>
                <w:rFonts w:eastAsia="Batang"/>
              </w:rPr>
            </w:pPr>
            <w:r w:rsidRPr="00916F30">
              <w:rPr>
                <w:rFonts w:eastAsia="Batang"/>
              </w:rPr>
              <w:t>-</w:t>
            </w:r>
          </w:p>
        </w:tc>
        <w:tc>
          <w:tcPr>
            <w:tcW w:w="936" w:type="dxa"/>
          </w:tcPr>
          <w:p w14:paraId="0CA3E794" w14:textId="77777777" w:rsidR="005D476D" w:rsidRPr="00916F30" w:rsidRDefault="005D476D" w:rsidP="00C86BEC">
            <w:pPr>
              <w:pStyle w:val="TAC"/>
              <w:rPr>
                <w:rFonts w:eastAsia="Batang"/>
              </w:rPr>
            </w:pPr>
            <w:r w:rsidRPr="00916F30">
              <w:rPr>
                <w:rFonts w:eastAsia="Batang"/>
              </w:rPr>
              <w:t>0</w:t>
            </w:r>
          </w:p>
        </w:tc>
      </w:tr>
      <w:tr w:rsidR="005D476D" w:rsidRPr="00916F30" w14:paraId="3381AABC" w14:textId="77777777" w:rsidTr="00C86BEC">
        <w:tc>
          <w:tcPr>
            <w:tcW w:w="1396" w:type="dxa"/>
            <w:shd w:val="clear" w:color="auto" w:fill="auto"/>
            <w:vAlign w:val="center"/>
          </w:tcPr>
          <w:p w14:paraId="6A692372" w14:textId="77777777" w:rsidR="005D476D" w:rsidRPr="00916F30" w:rsidRDefault="005D476D" w:rsidP="00C86BEC">
            <w:pPr>
              <w:pStyle w:val="TAC"/>
              <w:rPr>
                <w:rFonts w:eastAsia="Batang"/>
              </w:rPr>
            </w:pPr>
            <w:r w:rsidRPr="00916F30">
              <w:rPr>
                <w:rFonts w:eastAsia="Batang"/>
              </w:rPr>
              <w:t>9</w:t>
            </w:r>
          </w:p>
        </w:tc>
        <w:tc>
          <w:tcPr>
            <w:tcW w:w="1027" w:type="dxa"/>
            <w:shd w:val="clear" w:color="auto" w:fill="auto"/>
            <w:vAlign w:val="center"/>
          </w:tcPr>
          <w:p w14:paraId="5E81B310"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30BF672C"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39E5CE37"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4024D58B" w14:textId="77777777" w:rsidR="005D476D" w:rsidRPr="00916F30" w:rsidRDefault="005D476D" w:rsidP="00C86BEC">
            <w:pPr>
              <w:pStyle w:val="TAC"/>
              <w:rPr>
                <w:rFonts w:eastAsia="Batang"/>
              </w:rPr>
            </w:pPr>
            <w:r w:rsidRPr="00916F30">
              <w:rPr>
                <w:rFonts w:eastAsia="Batang" w:hint="eastAsia"/>
              </w:rPr>
              <w:t>7</w:t>
            </w:r>
          </w:p>
        </w:tc>
        <w:tc>
          <w:tcPr>
            <w:tcW w:w="897" w:type="dxa"/>
            <w:shd w:val="clear" w:color="auto" w:fill="auto"/>
          </w:tcPr>
          <w:p w14:paraId="60210CDC" w14:textId="77777777" w:rsidR="005D476D" w:rsidRPr="00916F30" w:rsidRDefault="005D476D" w:rsidP="00C86BEC">
            <w:pPr>
              <w:pStyle w:val="TAC"/>
              <w:rPr>
                <w:rFonts w:eastAsia="Batang"/>
              </w:rPr>
            </w:pPr>
            <w:r w:rsidRPr="00916F30">
              <w:rPr>
                <w:rFonts w:eastAsia="Batang"/>
              </w:rPr>
              <w:t>0</w:t>
            </w:r>
          </w:p>
        </w:tc>
        <w:tc>
          <w:tcPr>
            <w:tcW w:w="1027" w:type="dxa"/>
          </w:tcPr>
          <w:p w14:paraId="6EF74C2E" w14:textId="77777777" w:rsidR="005D476D" w:rsidRPr="00916F30" w:rsidRDefault="005D476D" w:rsidP="00C86BEC">
            <w:pPr>
              <w:pStyle w:val="TAC"/>
              <w:rPr>
                <w:rFonts w:eastAsia="Batang"/>
              </w:rPr>
            </w:pPr>
            <w:r w:rsidRPr="00916F30">
              <w:rPr>
                <w:rFonts w:eastAsia="Batang"/>
              </w:rPr>
              <w:t>-</w:t>
            </w:r>
          </w:p>
        </w:tc>
        <w:tc>
          <w:tcPr>
            <w:tcW w:w="1097" w:type="dxa"/>
          </w:tcPr>
          <w:p w14:paraId="20326F02" w14:textId="77777777" w:rsidR="005D476D" w:rsidRPr="00916F30" w:rsidRDefault="005D476D" w:rsidP="00C86BEC">
            <w:pPr>
              <w:pStyle w:val="TAC"/>
              <w:rPr>
                <w:rFonts w:eastAsia="Batang"/>
              </w:rPr>
            </w:pPr>
            <w:r w:rsidRPr="00916F30">
              <w:rPr>
                <w:rFonts w:eastAsia="Batang"/>
              </w:rPr>
              <w:t>-</w:t>
            </w:r>
          </w:p>
        </w:tc>
        <w:tc>
          <w:tcPr>
            <w:tcW w:w="936" w:type="dxa"/>
          </w:tcPr>
          <w:p w14:paraId="49D96197" w14:textId="77777777" w:rsidR="005D476D" w:rsidRPr="00916F30" w:rsidRDefault="005D476D" w:rsidP="00C86BEC">
            <w:pPr>
              <w:pStyle w:val="TAC"/>
              <w:rPr>
                <w:rFonts w:eastAsia="Batang"/>
              </w:rPr>
            </w:pPr>
            <w:r w:rsidRPr="00916F30">
              <w:rPr>
                <w:rFonts w:eastAsia="Batang"/>
              </w:rPr>
              <w:t>0</w:t>
            </w:r>
          </w:p>
        </w:tc>
      </w:tr>
      <w:tr w:rsidR="005D476D" w:rsidRPr="00916F30" w14:paraId="703272C7" w14:textId="77777777" w:rsidTr="00C86BEC">
        <w:tc>
          <w:tcPr>
            <w:tcW w:w="1396" w:type="dxa"/>
            <w:shd w:val="clear" w:color="auto" w:fill="auto"/>
            <w:vAlign w:val="center"/>
          </w:tcPr>
          <w:p w14:paraId="107FAFB6" w14:textId="77777777" w:rsidR="005D476D" w:rsidRPr="00916F30" w:rsidRDefault="005D476D" w:rsidP="00C86BEC">
            <w:pPr>
              <w:pStyle w:val="TAC"/>
              <w:rPr>
                <w:rFonts w:eastAsia="Batang"/>
              </w:rPr>
            </w:pPr>
            <w:r w:rsidRPr="00916F30">
              <w:rPr>
                <w:rFonts w:eastAsia="Batang"/>
              </w:rPr>
              <w:t>10</w:t>
            </w:r>
          </w:p>
        </w:tc>
        <w:tc>
          <w:tcPr>
            <w:tcW w:w="1027" w:type="dxa"/>
            <w:shd w:val="clear" w:color="auto" w:fill="auto"/>
            <w:vAlign w:val="center"/>
          </w:tcPr>
          <w:p w14:paraId="0D84A28D"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345CAF00"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62B25A2E"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6F3A85FA" w14:textId="77777777" w:rsidR="005D476D" w:rsidRPr="00916F30" w:rsidRDefault="005D476D" w:rsidP="00C86BEC">
            <w:pPr>
              <w:pStyle w:val="TAC"/>
              <w:rPr>
                <w:rFonts w:eastAsia="Batang"/>
              </w:rPr>
            </w:pPr>
            <w:r w:rsidRPr="00916F30">
              <w:rPr>
                <w:rFonts w:eastAsia="Batang" w:hint="eastAsia"/>
              </w:rPr>
              <w:t>6</w:t>
            </w:r>
          </w:p>
        </w:tc>
        <w:tc>
          <w:tcPr>
            <w:tcW w:w="897" w:type="dxa"/>
            <w:shd w:val="clear" w:color="auto" w:fill="auto"/>
          </w:tcPr>
          <w:p w14:paraId="3332BDE9" w14:textId="77777777" w:rsidR="005D476D" w:rsidRPr="00916F30" w:rsidRDefault="005D476D" w:rsidP="00C86BEC">
            <w:pPr>
              <w:pStyle w:val="TAC"/>
              <w:rPr>
                <w:rFonts w:eastAsia="Batang"/>
              </w:rPr>
            </w:pPr>
            <w:r w:rsidRPr="00916F30">
              <w:rPr>
                <w:rFonts w:eastAsia="Batang"/>
              </w:rPr>
              <w:t>0</w:t>
            </w:r>
          </w:p>
        </w:tc>
        <w:tc>
          <w:tcPr>
            <w:tcW w:w="1027" w:type="dxa"/>
          </w:tcPr>
          <w:p w14:paraId="3CAC5150" w14:textId="77777777" w:rsidR="005D476D" w:rsidRPr="00916F30" w:rsidRDefault="005D476D" w:rsidP="00C86BEC">
            <w:pPr>
              <w:pStyle w:val="TAC"/>
              <w:rPr>
                <w:rFonts w:eastAsia="Batang"/>
              </w:rPr>
            </w:pPr>
            <w:r w:rsidRPr="00916F30">
              <w:rPr>
                <w:rFonts w:eastAsia="Batang"/>
              </w:rPr>
              <w:t>-</w:t>
            </w:r>
          </w:p>
        </w:tc>
        <w:tc>
          <w:tcPr>
            <w:tcW w:w="1097" w:type="dxa"/>
          </w:tcPr>
          <w:p w14:paraId="39B83059" w14:textId="77777777" w:rsidR="005D476D" w:rsidRPr="00916F30" w:rsidRDefault="005D476D" w:rsidP="00C86BEC">
            <w:pPr>
              <w:pStyle w:val="TAC"/>
              <w:rPr>
                <w:rFonts w:eastAsia="Batang"/>
              </w:rPr>
            </w:pPr>
            <w:r w:rsidRPr="00916F30">
              <w:rPr>
                <w:rFonts w:eastAsia="Batang"/>
              </w:rPr>
              <w:t>-</w:t>
            </w:r>
          </w:p>
        </w:tc>
        <w:tc>
          <w:tcPr>
            <w:tcW w:w="936" w:type="dxa"/>
          </w:tcPr>
          <w:p w14:paraId="6A238857" w14:textId="77777777" w:rsidR="005D476D" w:rsidRPr="00916F30" w:rsidRDefault="005D476D" w:rsidP="00C86BEC">
            <w:pPr>
              <w:pStyle w:val="TAC"/>
              <w:rPr>
                <w:rFonts w:eastAsia="Batang"/>
              </w:rPr>
            </w:pPr>
            <w:r w:rsidRPr="00916F30">
              <w:rPr>
                <w:rFonts w:eastAsia="Batang"/>
              </w:rPr>
              <w:t>0</w:t>
            </w:r>
          </w:p>
        </w:tc>
      </w:tr>
      <w:tr w:rsidR="005D476D" w:rsidRPr="00916F30" w14:paraId="41C8B466" w14:textId="77777777" w:rsidTr="00C86BEC">
        <w:tc>
          <w:tcPr>
            <w:tcW w:w="1396" w:type="dxa"/>
            <w:shd w:val="clear" w:color="auto" w:fill="auto"/>
            <w:vAlign w:val="center"/>
          </w:tcPr>
          <w:p w14:paraId="5A6A4230" w14:textId="77777777" w:rsidR="005D476D" w:rsidRPr="00916F30" w:rsidRDefault="005D476D" w:rsidP="00C86BEC">
            <w:pPr>
              <w:pStyle w:val="TAC"/>
              <w:rPr>
                <w:rFonts w:eastAsia="Batang"/>
              </w:rPr>
            </w:pPr>
            <w:r w:rsidRPr="00916F30">
              <w:rPr>
                <w:rFonts w:eastAsia="Batang"/>
              </w:rPr>
              <w:t>11</w:t>
            </w:r>
          </w:p>
        </w:tc>
        <w:tc>
          <w:tcPr>
            <w:tcW w:w="1027" w:type="dxa"/>
            <w:shd w:val="clear" w:color="auto" w:fill="auto"/>
            <w:vAlign w:val="center"/>
          </w:tcPr>
          <w:p w14:paraId="397A1C0E"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1C931F27"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531EDB61"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61D30BA0" w14:textId="77777777" w:rsidR="005D476D" w:rsidRPr="00916F30" w:rsidRDefault="005D476D" w:rsidP="00C86BEC">
            <w:pPr>
              <w:pStyle w:val="TAC"/>
              <w:rPr>
                <w:rFonts w:eastAsia="Batang"/>
              </w:rPr>
            </w:pPr>
            <w:r w:rsidRPr="00916F30">
              <w:rPr>
                <w:rFonts w:eastAsia="Batang" w:hint="eastAsia"/>
              </w:rPr>
              <w:t>5</w:t>
            </w:r>
          </w:p>
        </w:tc>
        <w:tc>
          <w:tcPr>
            <w:tcW w:w="897" w:type="dxa"/>
            <w:shd w:val="clear" w:color="auto" w:fill="auto"/>
          </w:tcPr>
          <w:p w14:paraId="7871EED6" w14:textId="77777777" w:rsidR="005D476D" w:rsidRPr="00916F30" w:rsidRDefault="005D476D" w:rsidP="00C86BEC">
            <w:pPr>
              <w:pStyle w:val="TAC"/>
              <w:rPr>
                <w:rFonts w:eastAsia="Batang"/>
              </w:rPr>
            </w:pPr>
            <w:r w:rsidRPr="00916F30">
              <w:rPr>
                <w:rFonts w:eastAsia="Batang"/>
              </w:rPr>
              <w:t>0</w:t>
            </w:r>
          </w:p>
        </w:tc>
        <w:tc>
          <w:tcPr>
            <w:tcW w:w="1027" w:type="dxa"/>
          </w:tcPr>
          <w:p w14:paraId="45E46F4B" w14:textId="77777777" w:rsidR="005D476D" w:rsidRPr="00916F30" w:rsidRDefault="005D476D" w:rsidP="00C86BEC">
            <w:pPr>
              <w:pStyle w:val="TAC"/>
              <w:rPr>
                <w:rFonts w:eastAsia="Batang"/>
              </w:rPr>
            </w:pPr>
            <w:r w:rsidRPr="00916F30">
              <w:rPr>
                <w:rFonts w:eastAsia="Batang"/>
              </w:rPr>
              <w:t>-</w:t>
            </w:r>
          </w:p>
        </w:tc>
        <w:tc>
          <w:tcPr>
            <w:tcW w:w="1097" w:type="dxa"/>
          </w:tcPr>
          <w:p w14:paraId="678E6B48" w14:textId="77777777" w:rsidR="005D476D" w:rsidRPr="00916F30" w:rsidRDefault="005D476D" w:rsidP="00C86BEC">
            <w:pPr>
              <w:pStyle w:val="TAC"/>
              <w:rPr>
                <w:rFonts w:eastAsia="Batang"/>
              </w:rPr>
            </w:pPr>
            <w:r w:rsidRPr="00916F30">
              <w:rPr>
                <w:rFonts w:eastAsia="Batang"/>
              </w:rPr>
              <w:t>-</w:t>
            </w:r>
          </w:p>
        </w:tc>
        <w:tc>
          <w:tcPr>
            <w:tcW w:w="936" w:type="dxa"/>
          </w:tcPr>
          <w:p w14:paraId="5DB69D98" w14:textId="77777777" w:rsidR="005D476D" w:rsidRPr="00916F30" w:rsidRDefault="005D476D" w:rsidP="00C86BEC">
            <w:pPr>
              <w:pStyle w:val="TAC"/>
              <w:rPr>
                <w:rFonts w:eastAsia="Batang"/>
              </w:rPr>
            </w:pPr>
            <w:r w:rsidRPr="00916F30">
              <w:rPr>
                <w:rFonts w:eastAsia="Batang"/>
              </w:rPr>
              <w:t>0</w:t>
            </w:r>
          </w:p>
        </w:tc>
      </w:tr>
      <w:tr w:rsidR="005D476D" w:rsidRPr="00916F30" w14:paraId="24F342D7" w14:textId="77777777" w:rsidTr="00C86BEC">
        <w:tc>
          <w:tcPr>
            <w:tcW w:w="1396" w:type="dxa"/>
            <w:shd w:val="clear" w:color="auto" w:fill="auto"/>
            <w:vAlign w:val="center"/>
          </w:tcPr>
          <w:p w14:paraId="4BBD8146" w14:textId="77777777" w:rsidR="005D476D" w:rsidRPr="00916F30" w:rsidRDefault="005D476D" w:rsidP="00C86BEC">
            <w:pPr>
              <w:pStyle w:val="TAC"/>
              <w:rPr>
                <w:rFonts w:eastAsia="Batang"/>
              </w:rPr>
            </w:pPr>
            <w:r w:rsidRPr="00916F30">
              <w:rPr>
                <w:rFonts w:eastAsia="Batang"/>
              </w:rPr>
              <w:t>12</w:t>
            </w:r>
          </w:p>
        </w:tc>
        <w:tc>
          <w:tcPr>
            <w:tcW w:w="1027" w:type="dxa"/>
            <w:shd w:val="clear" w:color="auto" w:fill="auto"/>
            <w:vAlign w:val="center"/>
          </w:tcPr>
          <w:p w14:paraId="40153A90"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097481E1"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55A746DD"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0D5679FC" w14:textId="77777777" w:rsidR="005D476D" w:rsidRPr="00916F30" w:rsidRDefault="005D476D" w:rsidP="00C86BEC">
            <w:pPr>
              <w:pStyle w:val="TAC"/>
              <w:rPr>
                <w:rFonts w:eastAsia="Batang"/>
              </w:rPr>
            </w:pPr>
            <w:r w:rsidRPr="00916F30">
              <w:rPr>
                <w:rFonts w:eastAsia="Batang" w:hint="eastAsia"/>
              </w:rPr>
              <w:t>4</w:t>
            </w:r>
          </w:p>
        </w:tc>
        <w:tc>
          <w:tcPr>
            <w:tcW w:w="897" w:type="dxa"/>
            <w:shd w:val="clear" w:color="auto" w:fill="auto"/>
          </w:tcPr>
          <w:p w14:paraId="49926906" w14:textId="77777777" w:rsidR="005D476D" w:rsidRPr="00916F30" w:rsidRDefault="005D476D" w:rsidP="00C86BEC">
            <w:pPr>
              <w:pStyle w:val="TAC"/>
              <w:rPr>
                <w:rFonts w:eastAsia="Batang"/>
              </w:rPr>
            </w:pPr>
            <w:r w:rsidRPr="00916F30">
              <w:rPr>
                <w:rFonts w:eastAsia="Batang"/>
              </w:rPr>
              <w:t>0</w:t>
            </w:r>
          </w:p>
        </w:tc>
        <w:tc>
          <w:tcPr>
            <w:tcW w:w="1027" w:type="dxa"/>
          </w:tcPr>
          <w:p w14:paraId="10D3F907" w14:textId="77777777" w:rsidR="005D476D" w:rsidRPr="00916F30" w:rsidRDefault="005D476D" w:rsidP="00C86BEC">
            <w:pPr>
              <w:pStyle w:val="TAC"/>
              <w:rPr>
                <w:rFonts w:eastAsia="Batang"/>
              </w:rPr>
            </w:pPr>
            <w:r w:rsidRPr="00916F30">
              <w:rPr>
                <w:rFonts w:eastAsia="Batang"/>
              </w:rPr>
              <w:t>-</w:t>
            </w:r>
          </w:p>
        </w:tc>
        <w:tc>
          <w:tcPr>
            <w:tcW w:w="1097" w:type="dxa"/>
          </w:tcPr>
          <w:p w14:paraId="2F053FF6" w14:textId="77777777" w:rsidR="005D476D" w:rsidRPr="00916F30" w:rsidRDefault="005D476D" w:rsidP="00C86BEC">
            <w:pPr>
              <w:pStyle w:val="TAC"/>
              <w:rPr>
                <w:rFonts w:eastAsia="Batang"/>
              </w:rPr>
            </w:pPr>
            <w:r w:rsidRPr="00916F30">
              <w:rPr>
                <w:rFonts w:eastAsia="Batang"/>
              </w:rPr>
              <w:t>-</w:t>
            </w:r>
          </w:p>
        </w:tc>
        <w:tc>
          <w:tcPr>
            <w:tcW w:w="936" w:type="dxa"/>
          </w:tcPr>
          <w:p w14:paraId="77737F9B" w14:textId="77777777" w:rsidR="005D476D" w:rsidRPr="00916F30" w:rsidRDefault="005D476D" w:rsidP="00C86BEC">
            <w:pPr>
              <w:pStyle w:val="TAC"/>
              <w:rPr>
                <w:rFonts w:eastAsia="Batang"/>
              </w:rPr>
            </w:pPr>
            <w:r w:rsidRPr="00916F30">
              <w:rPr>
                <w:rFonts w:eastAsia="Batang"/>
              </w:rPr>
              <w:t>0</w:t>
            </w:r>
          </w:p>
        </w:tc>
      </w:tr>
      <w:tr w:rsidR="005D476D" w:rsidRPr="00916F30" w14:paraId="4FD51536" w14:textId="77777777" w:rsidTr="00C86BEC">
        <w:tc>
          <w:tcPr>
            <w:tcW w:w="1396" w:type="dxa"/>
            <w:shd w:val="clear" w:color="auto" w:fill="auto"/>
            <w:vAlign w:val="center"/>
          </w:tcPr>
          <w:p w14:paraId="2357EA61" w14:textId="77777777" w:rsidR="005D476D" w:rsidRPr="00916F30" w:rsidRDefault="005D476D" w:rsidP="00C86BEC">
            <w:pPr>
              <w:pStyle w:val="TAC"/>
              <w:rPr>
                <w:rFonts w:eastAsia="Batang"/>
              </w:rPr>
            </w:pPr>
            <w:r w:rsidRPr="00916F30">
              <w:rPr>
                <w:rFonts w:eastAsia="Batang"/>
              </w:rPr>
              <w:t>13</w:t>
            </w:r>
          </w:p>
        </w:tc>
        <w:tc>
          <w:tcPr>
            <w:tcW w:w="1027" w:type="dxa"/>
            <w:shd w:val="clear" w:color="auto" w:fill="auto"/>
            <w:vAlign w:val="center"/>
          </w:tcPr>
          <w:p w14:paraId="7EC74E85"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3F1C48DD"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3B242C90"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75CE67D3" w14:textId="77777777" w:rsidR="005D476D" w:rsidRPr="00916F30" w:rsidRDefault="005D476D" w:rsidP="00C86BEC">
            <w:pPr>
              <w:pStyle w:val="TAC"/>
              <w:rPr>
                <w:rFonts w:eastAsia="Batang"/>
              </w:rPr>
            </w:pPr>
            <w:r w:rsidRPr="00916F30">
              <w:rPr>
                <w:rFonts w:eastAsia="Batang" w:hint="eastAsia"/>
              </w:rPr>
              <w:t>3</w:t>
            </w:r>
          </w:p>
        </w:tc>
        <w:tc>
          <w:tcPr>
            <w:tcW w:w="897" w:type="dxa"/>
            <w:shd w:val="clear" w:color="auto" w:fill="auto"/>
          </w:tcPr>
          <w:p w14:paraId="0A720FDA" w14:textId="77777777" w:rsidR="005D476D" w:rsidRPr="00916F30" w:rsidRDefault="005D476D" w:rsidP="00C86BEC">
            <w:pPr>
              <w:pStyle w:val="TAC"/>
              <w:rPr>
                <w:rFonts w:eastAsia="Batang"/>
              </w:rPr>
            </w:pPr>
            <w:r w:rsidRPr="00916F30">
              <w:rPr>
                <w:rFonts w:eastAsia="Batang"/>
              </w:rPr>
              <w:t>0</w:t>
            </w:r>
          </w:p>
        </w:tc>
        <w:tc>
          <w:tcPr>
            <w:tcW w:w="1027" w:type="dxa"/>
          </w:tcPr>
          <w:p w14:paraId="54D6DDF5" w14:textId="77777777" w:rsidR="005D476D" w:rsidRPr="00916F30" w:rsidRDefault="005D476D" w:rsidP="00C86BEC">
            <w:pPr>
              <w:pStyle w:val="TAC"/>
              <w:rPr>
                <w:rFonts w:eastAsia="Batang"/>
              </w:rPr>
            </w:pPr>
            <w:r w:rsidRPr="00916F30">
              <w:rPr>
                <w:rFonts w:eastAsia="Batang"/>
              </w:rPr>
              <w:t>-</w:t>
            </w:r>
          </w:p>
        </w:tc>
        <w:tc>
          <w:tcPr>
            <w:tcW w:w="1097" w:type="dxa"/>
          </w:tcPr>
          <w:p w14:paraId="520DEFF2" w14:textId="77777777" w:rsidR="005D476D" w:rsidRPr="00916F30" w:rsidRDefault="005D476D" w:rsidP="00C86BEC">
            <w:pPr>
              <w:pStyle w:val="TAC"/>
              <w:rPr>
                <w:rFonts w:eastAsia="Batang"/>
              </w:rPr>
            </w:pPr>
            <w:r w:rsidRPr="00916F30">
              <w:rPr>
                <w:rFonts w:eastAsia="Batang"/>
              </w:rPr>
              <w:t>-</w:t>
            </w:r>
          </w:p>
        </w:tc>
        <w:tc>
          <w:tcPr>
            <w:tcW w:w="936" w:type="dxa"/>
          </w:tcPr>
          <w:p w14:paraId="7BBAFEFC" w14:textId="77777777" w:rsidR="005D476D" w:rsidRPr="00916F30" w:rsidRDefault="005D476D" w:rsidP="00C86BEC">
            <w:pPr>
              <w:pStyle w:val="TAC"/>
              <w:rPr>
                <w:rFonts w:eastAsia="Batang"/>
              </w:rPr>
            </w:pPr>
            <w:r w:rsidRPr="00916F30">
              <w:rPr>
                <w:rFonts w:eastAsia="Batang"/>
              </w:rPr>
              <w:t>0</w:t>
            </w:r>
          </w:p>
        </w:tc>
      </w:tr>
      <w:tr w:rsidR="005D476D" w:rsidRPr="00916F30" w14:paraId="4AF5BC87" w14:textId="77777777" w:rsidTr="00C86BEC">
        <w:tc>
          <w:tcPr>
            <w:tcW w:w="1396" w:type="dxa"/>
            <w:shd w:val="clear" w:color="auto" w:fill="auto"/>
            <w:vAlign w:val="center"/>
          </w:tcPr>
          <w:p w14:paraId="3C9BA8A3" w14:textId="77777777" w:rsidR="005D476D" w:rsidRPr="00916F30" w:rsidRDefault="005D476D" w:rsidP="00C86BEC">
            <w:pPr>
              <w:pStyle w:val="TAC"/>
              <w:rPr>
                <w:rFonts w:eastAsia="Batang"/>
              </w:rPr>
            </w:pPr>
            <w:r w:rsidRPr="00916F30">
              <w:rPr>
                <w:rFonts w:eastAsia="Batang"/>
              </w:rPr>
              <w:t>14</w:t>
            </w:r>
          </w:p>
        </w:tc>
        <w:tc>
          <w:tcPr>
            <w:tcW w:w="1027" w:type="dxa"/>
            <w:shd w:val="clear" w:color="auto" w:fill="auto"/>
            <w:vAlign w:val="center"/>
          </w:tcPr>
          <w:p w14:paraId="3AA13DE5"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56D05B5F"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124E3BE8"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5E5CF870" w14:textId="77777777" w:rsidR="005D476D" w:rsidRPr="00916F30" w:rsidRDefault="005D476D" w:rsidP="00C86BEC">
            <w:pPr>
              <w:pStyle w:val="TAC"/>
              <w:rPr>
                <w:rFonts w:eastAsia="Batang"/>
              </w:rPr>
            </w:pPr>
            <w:r w:rsidRPr="00916F30">
              <w:rPr>
                <w:rFonts w:eastAsia="Batang" w:hint="eastAsia"/>
              </w:rPr>
              <w:t>2</w:t>
            </w:r>
          </w:p>
        </w:tc>
        <w:tc>
          <w:tcPr>
            <w:tcW w:w="897" w:type="dxa"/>
            <w:shd w:val="clear" w:color="auto" w:fill="auto"/>
          </w:tcPr>
          <w:p w14:paraId="2FB3D3A1" w14:textId="77777777" w:rsidR="005D476D" w:rsidRPr="00916F30" w:rsidRDefault="005D476D" w:rsidP="00C86BEC">
            <w:pPr>
              <w:pStyle w:val="TAC"/>
              <w:rPr>
                <w:rFonts w:eastAsia="Batang"/>
              </w:rPr>
            </w:pPr>
            <w:r w:rsidRPr="00916F30">
              <w:rPr>
                <w:rFonts w:eastAsia="Batang"/>
              </w:rPr>
              <w:t>0</w:t>
            </w:r>
          </w:p>
        </w:tc>
        <w:tc>
          <w:tcPr>
            <w:tcW w:w="1027" w:type="dxa"/>
          </w:tcPr>
          <w:p w14:paraId="20CA9365" w14:textId="77777777" w:rsidR="005D476D" w:rsidRPr="00916F30" w:rsidRDefault="005D476D" w:rsidP="00C86BEC">
            <w:pPr>
              <w:pStyle w:val="TAC"/>
              <w:rPr>
                <w:rFonts w:eastAsia="Batang"/>
              </w:rPr>
            </w:pPr>
            <w:r w:rsidRPr="00916F30">
              <w:rPr>
                <w:rFonts w:eastAsia="Batang"/>
              </w:rPr>
              <w:t>-</w:t>
            </w:r>
          </w:p>
        </w:tc>
        <w:tc>
          <w:tcPr>
            <w:tcW w:w="1097" w:type="dxa"/>
          </w:tcPr>
          <w:p w14:paraId="16853D3F" w14:textId="77777777" w:rsidR="005D476D" w:rsidRPr="00916F30" w:rsidRDefault="005D476D" w:rsidP="00C86BEC">
            <w:pPr>
              <w:pStyle w:val="TAC"/>
              <w:rPr>
                <w:rFonts w:eastAsia="Batang"/>
              </w:rPr>
            </w:pPr>
            <w:r w:rsidRPr="00916F30">
              <w:rPr>
                <w:rFonts w:eastAsia="Batang"/>
              </w:rPr>
              <w:t>-</w:t>
            </w:r>
          </w:p>
        </w:tc>
        <w:tc>
          <w:tcPr>
            <w:tcW w:w="936" w:type="dxa"/>
          </w:tcPr>
          <w:p w14:paraId="108B4C2B" w14:textId="77777777" w:rsidR="005D476D" w:rsidRPr="00916F30" w:rsidRDefault="005D476D" w:rsidP="00C86BEC">
            <w:pPr>
              <w:pStyle w:val="TAC"/>
              <w:rPr>
                <w:rFonts w:eastAsia="Batang"/>
              </w:rPr>
            </w:pPr>
            <w:r w:rsidRPr="00916F30">
              <w:rPr>
                <w:rFonts w:eastAsia="Batang"/>
              </w:rPr>
              <w:t>0</w:t>
            </w:r>
          </w:p>
        </w:tc>
      </w:tr>
      <w:tr w:rsidR="005D476D" w:rsidRPr="00916F30" w14:paraId="10560F2F" w14:textId="77777777" w:rsidTr="00C86BEC">
        <w:tc>
          <w:tcPr>
            <w:tcW w:w="1396" w:type="dxa"/>
            <w:shd w:val="clear" w:color="auto" w:fill="auto"/>
            <w:vAlign w:val="center"/>
          </w:tcPr>
          <w:p w14:paraId="504E55A4" w14:textId="77777777" w:rsidR="005D476D" w:rsidRPr="00916F30" w:rsidRDefault="005D476D" w:rsidP="00C86BEC">
            <w:pPr>
              <w:pStyle w:val="TAC"/>
              <w:rPr>
                <w:rFonts w:eastAsia="Batang"/>
              </w:rPr>
            </w:pPr>
            <w:r w:rsidRPr="00916F30">
              <w:rPr>
                <w:rFonts w:eastAsia="Batang"/>
              </w:rPr>
              <w:t>15</w:t>
            </w:r>
          </w:p>
        </w:tc>
        <w:tc>
          <w:tcPr>
            <w:tcW w:w="1027" w:type="dxa"/>
            <w:shd w:val="clear" w:color="auto" w:fill="auto"/>
            <w:vAlign w:val="center"/>
          </w:tcPr>
          <w:p w14:paraId="6838632C" w14:textId="77777777" w:rsidR="005D476D" w:rsidRPr="00916F30" w:rsidRDefault="005D476D" w:rsidP="00C86BEC">
            <w:pPr>
              <w:pStyle w:val="TAC"/>
              <w:rPr>
                <w:rFonts w:eastAsia="Batang"/>
              </w:rPr>
            </w:pPr>
            <w:r w:rsidRPr="00916F30">
              <w:rPr>
                <w:rFonts w:eastAsia="Batang"/>
              </w:rPr>
              <w:t>0</w:t>
            </w:r>
          </w:p>
        </w:tc>
        <w:tc>
          <w:tcPr>
            <w:tcW w:w="828" w:type="dxa"/>
            <w:shd w:val="clear" w:color="auto" w:fill="auto"/>
            <w:vAlign w:val="center"/>
          </w:tcPr>
          <w:p w14:paraId="56416CB8"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6F4B19A"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44E23DC" w14:textId="77777777" w:rsidR="005D476D" w:rsidRPr="00916F30" w:rsidRDefault="005D476D" w:rsidP="00C86BEC">
            <w:pPr>
              <w:pStyle w:val="TAC"/>
              <w:rPr>
                <w:rFonts w:eastAsia="Batang"/>
              </w:rPr>
            </w:pPr>
            <w:r w:rsidRPr="00916F30">
              <w:rPr>
                <w:rFonts w:eastAsia="Batang"/>
              </w:rPr>
              <w:t>1,6</w:t>
            </w:r>
          </w:p>
        </w:tc>
        <w:tc>
          <w:tcPr>
            <w:tcW w:w="897" w:type="dxa"/>
            <w:shd w:val="clear" w:color="auto" w:fill="auto"/>
          </w:tcPr>
          <w:p w14:paraId="14C26A45" w14:textId="77777777" w:rsidR="005D476D" w:rsidRPr="00916F30" w:rsidRDefault="005D476D" w:rsidP="00C86BEC">
            <w:pPr>
              <w:pStyle w:val="TAC"/>
              <w:rPr>
                <w:rFonts w:eastAsia="Batang"/>
              </w:rPr>
            </w:pPr>
            <w:r w:rsidRPr="00916F30">
              <w:rPr>
                <w:rFonts w:eastAsia="Batang"/>
              </w:rPr>
              <w:t>0</w:t>
            </w:r>
          </w:p>
        </w:tc>
        <w:tc>
          <w:tcPr>
            <w:tcW w:w="1027" w:type="dxa"/>
          </w:tcPr>
          <w:p w14:paraId="01738727" w14:textId="77777777" w:rsidR="005D476D" w:rsidRPr="00916F30" w:rsidRDefault="005D476D" w:rsidP="00C86BEC">
            <w:pPr>
              <w:pStyle w:val="TAC"/>
              <w:rPr>
                <w:rFonts w:eastAsia="Batang"/>
              </w:rPr>
            </w:pPr>
          </w:p>
        </w:tc>
        <w:tc>
          <w:tcPr>
            <w:tcW w:w="1097" w:type="dxa"/>
          </w:tcPr>
          <w:p w14:paraId="48148B7B" w14:textId="77777777" w:rsidR="005D476D" w:rsidRPr="00916F30" w:rsidRDefault="005D476D" w:rsidP="00C86BEC">
            <w:pPr>
              <w:pStyle w:val="TAC"/>
              <w:rPr>
                <w:rFonts w:eastAsia="Batang"/>
              </w:rPr>
            </w:pPr>
          </w:p>
        </w:tc>
        <w:tc>
          <w:tcPr>
            <w:tcW w:w="936" w:type="dxa"/>
          </w:tcPr>
          <w:p w14:paraId="5737BCE2" w14:textId="77777777" w:rsidR="005D476D" w:rsidRPr="00916F30" w:rsidRDefault="005D476D" w:rsidP="00C86BEC">
            <w:pPr>
              <w:pStyle w:val="TAC"/>
              <w:rPr>
                <w:rFonts w:eastAsia="Batang"/>
              </w:rPr>
            </w:pPr>
            <w:r w:rsidRPr="00916F30">
              <w:rPr>
                <w:rFonts w:eastAsia="Batang"/>
              </w:rPr>
              <w:t>0</w:t>
            </w:r>
          </w:p>
        </w:tc>
      </w:tr>
      <w:tr w:rsidR="005D476D" w:rsidRPr="00916F30" w14:paraId="3684812A" w14:textId="77777777" w:rsidTr="00C86BEC">
        <w:tc>
          <w:tcPr>
            <w:tcW w:w="1396" w:type="dxa"/>
            <w:shd w:val="clear" w:color="auto" w:fill="auto"/>
            <w:vAlign w:val="center"/>
          </w:tcPr>
          <w:p w14:paraId="509132D3" w14:textId="77777777" w:rsidR="005D476D" w:rsidRPr="00916F30" w:rsidRDefault="005D476D" w:rsidP="00C86BEC">
            <w:pPr>
              <w:pStyle w:val="TAC"/>
              <w:rPr>
                <w:rFonts w:eastAsia="Batang"/>
              </w:rPr>
            </w:pPr>
            <w:r w:rsidRPr="00916F30">
              <w:rPr>
                <w:rFonts w:eastAsia="Batang"/>
              </w:rPr>
              <w:t>16</w:t>
            </w:r>
          </w:p>
        </w:tc>
        <w:tc>
          <w:tcPr>
            <w:tcW w:w="1027" w:type="dxa"/>
            <w:shd w:val="clear" w:color="auto" w:fill="auto"/>
            <w:vAlign w:val="center"/>
          </w:tcPr>
          <w:p w14:paraId="6D579DB2"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554995B9"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0301AEF4"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72A18AD3" w14:textId="77777777" w:rsidR="005D476D" w:rsidRPr="00916F30" w:rsidRDefault="005D476D" w:rsidP="00C86BEC">
            <w:pPr>
              <w:pStyle w:val="TAC"/>
              <w:rPr>
                <w:rFonts w:eastAsia="Batang"/>
              </w:rPr>
            </w:pPr>
            <w:r w:rsidRPr="00916F30">
              <w:rPr>
                <w:rFonts w:eastAsia="Batang" w:hint="eastAsia"/>
              </w:rPr>
              <w:t>1,6</w:t>
            </w:r>
          </w:p>
        </w:tc>
        <w:tc>
          <w:tcPr>
            <w:tcW w:w="897" w:type="dxa"/>
            <w:shd w:val="clear" w:color="auto" w:fill="auto"/>
          </w:tcPr>
          <w:p w14:paraId="3A57A5BC" w14:textId="77777777" w:rsidR="005D476D" w:rsidRPr="00916F30" w:rsidRDefault="005D476D" w:rsidP="00C86BEC">
            <w:pPr>
              <w:pStyle w:val="TAC"/>
              <w:rPr>
                <w:rFonts w:eastAsia="Batang"/>
              </w:rPr>
            </w:pPr>
            <w:r w:rsidRPr="00916F30">
              <w:rPr>
                <w:rFonts w:eastAsia="Batang"/>
              </w:rPr>
              <w:t>7</w:t>
            </w:r>
          </w:p>
        </w:tc>
        <w:tc>
          <w:tcPr>
            <w:tcW w:w="1027" w:type="dxa"/>
          </w:tcPr>
          <w:p w14:paraId="4F7DE90C" w14:textId="77777777" w:rsidR="005D476D" w:rsidRPr="00916F30" w:rsidRDefault="005D476D" w:rsidP="00C86BEC">
            <w:pPr>
              <w:pStyle w:val="TAC"/>
              <w:rPr>
                <w:rFonts w:eastAsia="Batang"/>
              </w:rPr>
            </w:pPr>
            <w:r w:rsidRPr="00916F30">
              <w:rPr>
                <w:rFonts w:eastAsia="Batang"/>
              </w:rPr>
              <w:t>-</w:t>
            </w:r>
          </w:p>
        </w:tc>
        <w:tc>
          <w:tcPr>
            <w:tcW w:w="1097" w:type="dxa"/>
          </w:tcPr>
          <w:p w14:paraId="2C6263B4" w14:textId="77777777" w:rsidR="005D476D" w:rsidRPr="00916F30" w:rsidRDefault="005D476D" w:rsidP="00C86BEC">
            <w:pPr>
              <w:pStyle w:val="TAC"/>
              <w:rPr>
                <w:rFonts w:eastAsia="Batang"/>
              </w:rPr>
            </w:pPr>
            <w:r w:rsidRPr="00916F30">
              <w:rPr>
                <w:rFonts w:eastAsia="Batang"/>
              </w:rPr>
              <w:t>-</w:t>
            </w:r>
          </w:p>
        </w:tc>
        <w:tc>
          <w:tcPr>
            <w:tcW w:w="936" w:type="dxa"/>
          </w:tcPr>
          <w:p w14:paraId="5597AAE9" w14:textId="77777777" w:rsidR="005D476D" w:rsidRPr="00916F30" w:rsidRDefault="005D476D" w:rsidP="00C86BEC">
            <w:pPr>
              <w:pStyle w:val="TAC"/>
              <w:rPr>
                <w:rFonts w:eastAsia="Batang"/>
              </w:rPr>
            </w:pPr>
            <w:r w:rsidRPr="00916F30">
              <w:rPr>
                <w:rFonts w:eastAsia="Batang"/>
              </w:rPr>
              <w:t>0</w:t>
            </w:r>
          </w:p>
        </w:tc>
      </w:tr>
      <w:tr w:rsidR="005D476D" w:rsidRPr="00916F30" w14:paraId="29A1242B" w14:textId="77777777" w:rsidTr="00C86BEC">
        <w:tc>
          <w:tcPr>
            <w:tcW w:w="1396" w:type="dxa"/>
            <w:shd w:val="clear" w:color="auto" w:fill="auto"/>
            <w:vAlign w:val="center"/>
          </w:tcPr>
          <w:p w14:paraId="145BFDE7" w14:textId="77777777" w:rsidR="005D476D" w:rsidRPr="00916F30" w:rsidRDefault="005D476D" w:rsidP="00C86BEC">
            <w:pPr>
              <w:pStyle w:val="TAC"/>
              <w:rPr>
                <w:rFonts w:eastAsia="Batang"/>
              </w:rPr>
            </w:pPr>
            <w:r w:rsidRPr="00916F30">
              <w:rPr>
                <w:rFonts w:eastAsia="Batang"/>
              </w:rPr>
              <w:t>17</w:t>
            </w:r>
          </w:p>
        </w:tc>
        <w:tc>
          <w:tcPr>
            <w:tcW w:w="1027" w:type="dxa"/>
            <w:shd w:val="clear" w:color="auto" w:fill="auto"/>
            <w:vAlign w:val="center"/>
          </w:tcPr>
          <w:p w14:paraId="282851FF"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2DDE7DA1"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4B8642BC"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78BAF771" w14:textId="77777777" w:rsidR="005D476D" w:rsidRPr="00916F30" w:rsidRDefault="005D476D" w:rsidP="00C86BEC">
            <w:pPr>
              <w:pStyle w:val="TAC"/>
              <w:rPr>
                <w:rFonts w:eastAsia="Batang"/>
              </w:rPr>
            </w:pPr>
            <w:r w:rsidRPr="00916F30">
              <w:rPr>
                <w:rFonts w:eastAsia="Batang" w:hint="eastAsia"/>
              </w:rPr>
              <w:t>4,9</w:t>
            </w:r>
          </w:p>
        </w:tc>
        <w:tc>
          <w:tcPr>
            <w:tcW w:w="897" w:type="dxa"/>
            <w:shd w:val="clear" w:color="auto" w:fill="auto"/>
          </w:tcPr>
          <w:p w14:paraId="37B39F64" w14:textId="77777777" w:rsidR="005D476D" w:rsidRPr="00916F30" w:rsidRDefault="005D476D" w:rsidP="00C86BEC">
            <w:pPr>
              <w:pStyle w:val="TAC"/>
              <w:rPr>
                <w:rFonts w:eastAsia="Batang"/>
              </w:rPr>
            </w:pPr>
            <w:r w:rsidRPr="00916F30">
              <w:rPr>
                <w:rFonts w:eastAsia="Batang"/>
              </w:rPr>
              <w:t>0</w:t>
            </w:r>
          </w:p>
        </w:tc>
        <w:tc>
          <w:tcPr>
            <w:tcW w:w="1027" w:type="dxa"/>
          </w:tcPr>
          <w:p w14:paraId="00F68431" w14:textId="77777777" w:rsidR="005D476D" w:rsidRPr="00916F30" w:rsidRDefault="005D476D" w:rsidP="00C86BEC">
            <w:pPr>
              <w:pStyle w:val="TAC"/>
              <w:rPr>
                <w:rFonts w:eastAsia="Batang"/>
              </w:rPr>
            </w:pPr>
            <w:r w:rsidRPr="00916F30">
              <w:rPr>
                <w:rFonts w:eastAsia="Batang"/>
              </w:rPr>
              <w:t>-</w:t>
            </w:r>
          </w:p>
        </w:tc>
        <w:tc>
          <w:tcPr>
            <w:tcW w:w="1097" w:type="dxa"/>
          </w:tcPr>
          <w:p w14:paraId="0C39FC82" w14:textId="77777777" w:rsidR="005D476D" w:rsidRPr="00916F30" w:rsidRDefault="005D476D" w:rsidP="00C86BEC">
            <w:pPr>
              <w:pStyle w:val="TAC"/>
              <w:rPr>
                <w:rFonts w:eastAsia="Batang"/>
              </w:rPr>
            </w:pPr>
            <w:r w:rsidRPr="00916F30">
              <w:rPr>
                <w:rFonts w:eastAsia="Batang"/>
              </w:rPr>
              <w:t>-</w:t>
            </w:r>
          </w:p>
        </w:tc>
        <w:tc>
          <w:tcPr>
            <w:tcW w:w="936" w:type="dxa"/>
          </w:tcPr>
          <w:p w14:paraId="2798BD41" w14:textId="77777777" w:rsidR="005D476D" w:rsidRPr="00916F30" w:rsidRDefault="005D476D" w:rsidP="00C86BEC">
            <w:pPr>
              <w:pStyle w:val="TAC"/>
              <w:rPr>
                <w:rFonts w:eastAsia="Batang"/>
              </w:rPr>
            </w:pPr>
            <w:r w:rsidRPr="00916F30">
              <w:rPr>
                <w:rFonts w:eastAsia="Batang"/>
              </w:rPr>
              <w:t>0</w:t>
            </w:r>
          </w:p>
        </w:tc>
      </w:tr>
      <w:tr w:rsidR="005D476D" w:rsidRPr="00916F30" w14:paraId="202776AD" w14:textId="77777777" w:rsidTr="00C86BEC">
        <w:tc>
          <w:tcPr>
            <w:tcW w:w="1396" w:type="dxa"/>
            <w:shd w:val="clear" w:color="auto" w:fill="auto"/>
            <w:vAlign w:val="center"/>
          </w:tcPr>
          <w:p w14:paraId="25F554A3" w14:textId="77777777" w:rsidR="005D476D" w:rsidRPr="00916F30" w:rsidRDefault="005D476D" w:rsidP="00C86BEC">
            <w:pPr>
              <w:pStyle w:val="TAC"/>
              <w:rPr>
                <w:rFonts w:eastAsia="Batang"/>
              </w:rPr>
            </w:pPr>
            <w:r w:rsidRPr="00916F30">
              <w:rPr>
                <w:rFonts w:eastAsia="Batang"/>
              </w:rPr>
              <w:t>18</w:t>
            </w:r>
          </w:p>
        </w:tc>
        <w:tc>
          <w:tcPr>
            <w:tcW w:w="1027" w:type="dxa"/>
            <w:shd w:val="clear" w:color="auto" w:fill="auto"/>
            <w:vAlign w:val="center"/>
          </w:tcPr>
          <w:p w14:paraId="4FBCA63A"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1341D953"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603B03A4"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53079726" w14:textId="77777777" w:rsidR="005D476D" w:rsidRPr="00916F30" w:rsidRDefault="005D476D" w:rsidP="00C86BEC">
            <w:pPr>
              <w:pStyle w:val="TAC"/>
              <w:rPr>
                <w:rFonts w:eastAsia="Batang"/>
              </w:rPr>
            </w:pPr>
            <w:r w:rsidRPr="00916F30">
              <w:rPr>
                <w:rFonts w:eastAsia="Batang" w:hint="eastAsia"/>
              </w:rPr>
              <w:t>3,8</w:t>
            </w:r>
          </w:p>
        </w:tc>
        <w:tc>
          <w:tcPr>
            <w:tcW w:w="897" w:type="dxa"/>
            <w:shd w:val="clear" w:color="auto" w:fill="auto"/>
          </w:tcPr>
          <w:p w14:paraId="653E6E36" w14:textId="77777777" w:rsidR="005D476D" w:rsidRPr="00916F30" w:rsidRDefault="005D476D" w:rsidP="00C86BEC">
            <w:pPr>
              <w:pStyle w:val="TAC"/>
              <w:rPr>
                <w:rFonts w:eastAsia="Batang"/>
              </w:rPr>
            </w:pPr>
            <w:r w:rsidRPr="00916F30">
              <w:rPr>
                <w:rFonts w:eastAsia="Batang"/>
              </w:rPr>
              <w:t>0</w:t>
            </w:r>
          </w:p>
        </w:tc>
        <w:tc>
          <w:tcPr>
            <w:tcW w:w="1027" w:type="dxa"/>
          </w:tcPr>
          <w:p w14:paraId="2716EC8E" w14:textId="77777777" w:rsidR="005D476D" w:rsidRPr="00916F30" w:rsidRDefault="005D476D" w:rsidP="00C86BEC">
            <w:pPr>
              <w:pStyle w:val="TAC"/>
              <w:rPr>
                <w:rFonts w:eastAsia="Batang"/>
              </w:rPr>
            </w:pPr>
            <w:r w:rsidRPr="00916F30">
              <w:rPr>
                <w:rFonts w:eastAsia="Batang"/>
              </w:rPr>
              <w:t>-</w:t>
            </w:r>
          </w:p>
        </w:tc>
        <w:tc>
          <w:tcPr>
            <w:tcW w:w="1097" w:type="dxa"/>
          </w:tcPr>
          <w:p w14:paraId="357DBC62" w14:textId="77777777" w:rsidR="005D476D" w:rsidRPr="00916F30" w:rsidRDefault="005D476D" w:rsidP="00C86BEC">
            <w:pPr>
              <w:pStyle w:val="TAC"/>
              <w:rPr>
                <w:rFonts w:eastAsia="Batang"/>
              </w:rPr>
            </w:pPr>
            <w:r w:rsidRPr="00916F30">
              <w:rPr>
                <w:rFonts w:eastAsia="Batang"/>
              </w:rPr>
              <w:t>-</w:t>
            </w:r>
          </w:p>
        </w:tc>
        <w:tc>
          <w:tcPr>
            <w:tcW w:w="936" w:type="dxa"/>
          </w:tcPr>
          <w:p w14:paraId="33B0C94E" w14:textId="77777777" w:rsidR="005D476D" w:rsidRPr="00916F30" w:rsidRDefault="005D476D" w:rsidP="00C86BEC">
            <w:pPr>
              <w:pStyle w:val="TAC"/>
              <w:rPr>
                <w:rFonts w:eastAsia="Batang"/>
              </w:rPr>
            </w:pPr>
            <w:r w:rsidRPr="00916F30">
              <w:rPr>
                <w:rFonts w:eastAsia="Batang"/>
              </w:rPr>
              <w:t>0</w:t>
            </w:r>
          </w:p>
        </w:tc>
      </w:tr>
      <w:tr w:rsidR="005D476D" w:rsidRPr="00916F30" w14:paraId="29C51495" w14:textId="77777777" w:rsidTr="00C86BEC">
        <w:tc>
          <w:tcPr>
            <w:tcW w:w="1396" w:type="dxa"/>
            <w:shd w:val="clear" w:color="auto" w:fill="auto"/>
            <w:vAlign w:val="center"/>
          </w:tcPr>
          <w:p w14:paraId="25008D50" w14:textId="77777777" w:rsidR="005D476D" w:rsidRPr="00916F30" w:rsidRDefault="005D476D" w:rsidP="00C86BEC">
            <w:pPr>
              <w:pStyle w:val="TAC"/>
              <w:rPr>
                <w:rFonts w:eastAsia="Batang"/>
              </w:rPr>
            </w:pPr>
            <w:r w:rsidRPr="00916F30">
              <w:rPr>
                <w:rFonts w:eastAsia="Batang"/>
              </w:rPr>
              <w:t>19</w:t>
            </w:r>
          </w:p>
        </w:tc>
        <w:tc>
          <w:tcPr>
            <w:tcW w:w="1027" w:type="dxa"/>
            <w:shd w:val="clear" w:color="auto" w:fill="auto"/>
            <w:vAlign w:val="center"/>
          </w:tcPr>
          <w:p w14:paraId="2139EDF6"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466ABD2D"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07E833C7"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72171742" w14:textId="77777777" w:rsidR="005D476D" w:rsidRPr="00916F30" w:rsidRDefault="005D476D" w:rsidP="00C86BEC">
            <w:pPr>
              <w:pStyle w:val="TAC"/>
              <w:rPr>
                <w:rFonts w:eastAsia="Batang"/>
              </w:rPr>
            </w:pPr>
            <w:r w:rsidRPr="00916F30">
              <w:rPr>
                <w:rFonts w:eastAsia="Batang" w:hint="eastAsia"/>
              </w:rPr>
              <w:t>2,7</w:t>
            </w:r>
          </w:p>
        </w:tc>
        <w:tc>
          <w:tcPr>
            <w:tcW w:w="897" w:type="dxa"/>
            <w:shd w:val="clear" w:color="auto" w:fill="auto"/>
          </w:tcPr>
          <w:p w14:paraId="7AE42121" w14:textId="77777777" w:rsidR="005D476D" w:rsidRPr="00916F30" w:rsidRDefault="005D476D" w:rsidP="00C86BEC">
            <w:pPr>
              <w:pStyle w:val="TAC"/>
              <w:rPr>
                <w:rFonts w:eastAsia="Batang"/>
              </w:rPr>
            </w:pPr>
            <w:r w:rsidRPr="00916F30">
              <w:rPr>
                <w:rFonts w:eastAsia="Batang"/>
              </w:rPr>
              <w:t>0</w:t>
            </w:r>
          </w:p>
        </w:tc>
        <w:tc>
          <w:tcPr>
            <w:tcW w:w="1027" w:type="dxa"/>
          </w:tcPr>
          <w:p w14:paraId="1CD7ED65" w14:textId="77777777" w:rsidR="005D476D" w:rsidRPr="00916F30" w:rsidRDefault="005D476D" w:rsidP="00C86BEC">
            <w:pPr>
              <w:pStyle w:val="TAC"/>
              <w:rPr>
                <w:rFonts w:eastAsia="Batang"/>
              </w:rPr>
            </w:pPr>
            <w:r w:rsidRPr="00916F30">
              <w:rPr>
                <w:rFonts w:eastAsia="Batang"/>
              </w:rPr>
              <w:t>-</w:t>
            </w:r>
          </w:p>
        </w:tc>
        <w:tc>
          <w:tcPr>
            <w:tcW w:w="1097" w:type="dxa"/>
          </w:tcPr>
          <w:p w14:paraId="22BAFFA7" w14:textId="77777777" w:rsidR="005D476D" w:rsidRPr="00916F30" w:rsidRDefault="005D476D" w:rsidP="00C86BEC">
            <w:pPr>
              <w:pStyle w:val="TAC"/>
              <w:rPr>
                <w:rFonts w:eastAsia="Batang"/>
              </w:rPr>
            </w:pPr>
            <w:r w:rsidRPr="00916F30">
              <w:rPr>
                <w:rFonts w:eastAsia="Batang"/>
              </w:rPr>
              <w:t>-</w:t>
            </w:r>
          </w:p>
        </w:tc>
        <w:tc>
          <w:tcPr>
            <w:tcW w:w="936" w:type="dxa"/>
          </w:tcPr>
          <w:p w14:paraId="7AEE79D7" w14:textId="77777777" w:rsidR="005D476D" w:rsidRPr="00916F30" w:rsidRDefault="005D476D" w:rsidP="00C86BEC">
            <w:pPr>
              <w:pStyle w:val="TAC"/>
              <w:rPr>
                <w:rFonts w:eastAsia="Batang"/>
              </w:rPr>
            </w:pPr>
            <w:r w:rsidRPr="00916F30">
              <w:rPr>
                <w:rFonts w:eastAsia="Batang"/>
              </w:rPr>
              <w:t>0</w:t>
            </w:r>
          </w:p>
        </w:tc>
      </w:tr>
      <w:tr w:rsidR="005D476D" w:rsidRPr="00916F30" w14:paraId="34E47380" w14:textId="77777777" w:rsidTr="00C86BEC">
        <w:tc>
          <w:tcPr>
            <w:tcW w:w="1396" w:type="dxa"/>
            <w:shd w:val="clear" w:color="auto" w:fill="auto"/>
            <w:vAlign w:val="center"/>
          </w:tcPr>
          <w:p w14:paraId="08B36C21" w14:textId="77777777" w:rsidR="005D476D" w:rsidRPr="00916F30" w:rsidRDefault="005D476D" w:rsidP="00C86BEC">
            <w:pPr>
              <w:pStyle w:val="TAC"/>
              <w:rPr>
                <w:rFonts w:eastAsia="Batang"/>
              </w:rPr>
            </w:pPr>
            <w:r w:rsidRPr="00916F30">
              <w:rPr>
                <w:rFonts w:eastAsia="Batang"/>
              </w:rPr>
              <w:t>20</w:t>
            </w:r>
          </w:p>
        </w:tc>
        <w:tc>
          <w:tcPr>
            <w:tcW w:w="1027" w:type="dxa"/>
            <w:shd w:val="clear" w:color="auto" w:fill="auto"/>
            <w:vAlign w:val="center"/>
          </w:tcPr>
          <w:p w14:paraId="6647D2DA"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6C70DD1E"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40DFC5A1"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63AD8388" w14:textId="77777777" w:rsidR="005D476D" w:rsidRPr="00916F30" w:rsidRDefault="005D476D" w:rsidP="00C86BEC">
            <w:pPr>
              <w:pStyle w:val="TAC"/>
              <w:rPr>
                <w:rFonts w:eastAsia="Batang"/>
              </w:rPr>
            </w:pPr>
            <w:r w:rsidRPr="00916F30">
              <w:rPr>
                <w:rFonts w:eastAsia="Batang" w:hint="eastAsia"/>
              </w:rPr>
              <w:t>8,9</w:t>
            </w:r>
          </w:p>
        </w:tc>
        <w:tc>
          <w:tcPr>
            <w:tcW w:w="897" w:type="dxa"/>
            <w:shd w:val="clear" w:color="auto" w:fill="auto"/>
          </w:tcPr>
          <w:p w14:paraId="129BF4A4" w14:textId="77777777" w:rsidR="005D476D" w:rsidRPr="00916F30" w:rsidRDefault="005D476D" w:rsidP="00C86BEC">
            <w:pPr>
              <w:pStyle w:val="TAC"/>
              <w:rPr>
                <w:rFonts w:eastAsia="Batang"/>
              </w:rPr>
            </w:pPr>
            <w:r w:rsidRPr="00916F30">
              <w:rPr>
                <w:rFonts w:eastAsia="Batang"/>
              </w:rPr>
              <w:t>0</w:t>
            </w:r>
          </w:p>
        </w:tc>
        <w:tc>
          <w:tcPr>
            <w:tcW w:w="1027" w:type="dxa"/>
          </w:tcPr>
          <w:p w14:paraId="0404F134" w14:textId="77777777" w:rsidR="005D476D" w:rsidRPr="00916F30" w:rsidRDefault="005D476D" w:rsidP="00C86BEC">
            <w:pPr>
              <w:pStyle w:val="TAC"/>
              <w:rPr>
                <w:rFonts w:eastAsia="Batang"/>
              </w:rPr>
            </w:pPr>
            <w:r w:rsidRPr="00916F30">
              <w:rPr>
                <w:rFonts w:eastAsia="Batang"/>
              </w:rPr>
              <w:t>-</w:t>
            </w:r>
          </w:p>
        </w:tc>
        <w:tc>
          <w:tcPr>
            <w:tcW w:w="1097" w:type="dxa"/>
          </w:tcPr>
          <w:p w14:paraId="4CA5FF27" w14:textId="77777777" w:rsidR="005D476D" w:rsidRPr="00916F30" w:rsidRDefault="005D476D" w:rsidP="00C86BEC">
            <w:pPr>
              <w:pStyle w:val="TAC"/>
              <w:rPr>
                <w:rFonts w:eastAsia="Batang"/>
              </w:rPr>
            </w:pPr>
            <w:r w:rsidRPr="00916F30">
              <w:rPr>
                <w:rFonts w:eastAsia="Batang"/>
              </w:rPr>
              <w:t>-</w:t>
            </w:r>
          </w:p>
        </w:tc>
        <w:tc>
          <w:tcPr>
            <w:tcW w:w="936" w:type="dxa"/>
          </w:tcPr>
          <w:p w14:paraId="173A5BE7" w14:textId="77777777" w:rsidR="005D476D" w:rsidRPr="00916F30" w:rsidRDefault="005D476D" w:rsidP="00C86BEC">
            <w:pPr>
              <w:pStyle w:val="TAC"/>
              <w:rPr>
                <w:rFonts w:eastAsia="Batang"/>
              </w:rPr>
            </w:pPr>
            <w:r w:rsidRPr="00916F30">
              <w:rPr>
                <w:rFonts w:eastAsia="Batang"/>
              </w:rPr>
              <w:t>0</w:t>
            </w:r>
          </w:p>
        </w:tc>
      </w:tr>
      <w:tr w:rsidR="005D476D" w:rsidRPr="00916F30" w14:paraId="45708A14" w14:textId="77777777" w:rsidTr="00C86BEC">
        <w:tc>
          <w:tcPr>
            <w:tcW w:w="1396" w:type="dxa"/>
            <w:shd w:val="clear" w:color="auto" w:fill="auto"/>
            <w:vAlign w:val="center"/>
          </w:tcPr>
          <w:p w14:paraId="3B2FD363" w14:textId="77777777" w:rsidR="005D476D" w:rsidRPr="00916F30" w:rsidRDefault="005D476D" w:rsidP="00C86BEC">
            <w:pPr>
              <w:pStyle w:val="TAC"/>
              <w:rPr>
                <w:rFonts w:eastAsia="Batang"/>
              </w:rPr>
            </w:pPr>
            <w:r w:rsidRPr="00916F30">
              <w:rPr>
                <w:rFonts w:eastAsia="Batang"/>
              </w:rPr>
              <w:t>21</w:t>
            </w:r>
          </w:p>
        </w:tc>
        <w:tc>
          <w:tcPr>
            <w:tcW w:w="1027" w:type="dxa"/>
            <w:shd w:val="clear" w:color="auto" w:fill="auto"/>
            <w:vAlign w:val="center"/>
          </w:tcPr>
          <w:p w14:paraId="34CD474B"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4234E947"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02E62B41"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531603A6" w14:textId="77777777" w:rsidR="005D476D" w:rsidRPr="00916F30" w:rsidRDefault="005D476D" w:rsidP="00C86BEC">
            <w:pPr>
              <w:pStyle w:val="TAC"/>
              <w:rPr>
                <w:rFonts w:eastAsia="Batang"/>
              </w:rPr>
            </w:pPr>
            <w:r w:rsidRPr="00916F30">
              <w:rPr>
                <w:rFonts w:eastAsia="Batang" w:hint="eastAsia"/>
              </w:rPr>
              <w:t>4,8,9</w:t>
            </w:r>
          </w:p>
        </w:tc>
        <w:tc>
          <w:tcPr>
            <w:tcW w:w="897" w:type="dxa"/>
            <w:shd w:val="clear" w:color="auto" w:fill="auto"/>
          </w:tcPr>
          <w:p w14:paraId="0E96E980" w14:textId="77777777" w:rsidR="005D476D" w:rsidRPr="00916F30" w:rsidRDefault="005D476D" w:rsidP="00C86BEC">
            <w:pPr>
              <w:pStyle w:val="TAC"/>
              <w:rPr>
                <w:rFonts w:eastAsia="Batang"/>
              </w:rPr>
            </w:pPr>
            <w:r w:rsidRPr="00916F30">
              <w:rPr>
                <w:rFonts w:eastAsia="Batang"/>
              </w:rPr>
              <w:t>0</w:t>
            </w:r>
          </w:p>
        </w:tc>
        <w:tc>
          <w:tcPr>
            <w:tcW w:w="1027" w:type="dxa"/>
          </w:tcPr>
          <w:p w14:paraId="4E889716" w14:textId="77777777" w:rsidR="005D476D" w:rsidRPr="00916F30" w:rsidRDefault="005D476D" w:rsidP="00C86BEC">
            <w:pPr>
              <w:pStyle w:val="TAC"/>
              <w:rPr>
                <w:rFonts w:eastAsia="Batang"/>
              </w:rPr>
            </w:pPr>
            <w:r w:rsidRPr="00916F30">
              <w:rPr>
                <w:rFonts w:eastAsia="Batang"/>
              </w:rPr>
              <w:t>-</w:t>
            </w:r>
          </w:p>
        </w:tc>
        <w:tc>
          <w:tcPr>
            <w:tcW w:w="1097" w:type="dxa"/>
          </w:tcPr>
          <w:p w14:paraId="6918FAAF" w14:textId="77777777" w:rsidR="005D476D" w:rsidRPr="00916F30" w:rsidRDefault="005D476D" w:rsidP="00C86BEC">
            <w:pPr>
              <w:pStyle w:val="TAC"/>
              <w:rPr>
                <w:rFonts w:eastAsia="Batang"/>
              </w:rPr>
            </w:pPr>
            <w:r w:rsidRPr="00916F30">
              <w:rPr>
                <w:rFonts w:eastAsia="Batang"/>
              </w:rPr>
              <w:t>-</w:t>
            </w:r>
          </w:p>
        </w:tc>
        <w:tc>
          <w:tcPr>
            <w:tcW w:w="936" w:type="dxa"/>
          </w:tcPr>
          <w:p w14:paraId="7E5607A7" w14:textId="77777777" w:rsidR="005D476D" w:rsidRPr="00916F30" w:rsidRDefault="005D476D" w:rsidP="00C86BEC">
            <w:pPr>
              <w:pStyle w:val="TAC"/>
              <w:rPr>
                <w:rFonts w:eastAsia="Batang"/>
              </w:rPr>
            </w:pPr>
            <w:r w:rsidRPr="00916F30">
              <w:rPr>
                <w:rFonts w:eastAsia="Batang"/>
              </w:rPr>
              <w:t>0</w:t>
            </w:r>
          </w:p>
        </w:tc>
      </w:tr>
      <w:tr w:rsidR="005D476D" w:rsidRPr="00916F30" w14:paraId="28F0F733" w14:textId="77777777" w:rsidTr="00C86BEC">
        <w:tc>
          <w:tcPr>
            <w:tcW w:w="1396" w:type="dxa"/>
            <w:shd w:val="clear" w:color="auto" w:fill="auto"/>
            <w:vAlign w:val="center"/>
          </w:tcPr>
          <w:p w14:paraId="096DF736" w14:textId="77777777" w:rsidR="005D476D" w:rsidRPr="00916F30" w:rsidRDefault="005D476D" w:rsidP="00C86BEC">
            <w:pPr>
              <w:pStyle w:val="TAC"/>
              <w:rPr>
                <w:rFonts w:eastAsia="Batang"/>
              </w:rPr>
            </w:pPr>
            <w:r w:rsidRPr="00916F30">
              <w:rPr>
                <w:rFonts w:eastAsia="Batang"/>
              </w:rPr>
              <w:t>22</w:t>
            </w:r>
          </w:p>
        </w:tc>
        <w:tc>
          <w:tcPr>
            <w:tcW w:w="1027" w:type="dxa"/>
            <w:shd w:val="clear" w:color="auto" w:fill="auto"/>
            <w:vAlign w:val="center"/>
          </w:tcPr>
          <w:p w14:paraId="5AB19334"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696921C2"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0140F096"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335A6D8E" w14:textId="77777777" w:rsidR="005D476D" w:rsidRPr="00916F30" w:rsidRDefault="005D476D" w:rsidP="00C86BEC">
            <w:pPr>
              <w:pStyle w:val="TAC"/>
              <w:rPr>
                <w:rFonts w:eastAsia="Batang"/>
              </w:rPr>
            </w:pPr>
            <w:r w:rsidRPr="00916F30">
              <w:rPr>
                <w:rFonts w:eastAsia="Batang" w:hint="eastAsia"/>
              </w:rPr>
              <w:t>3,4,9</w:t>
            </w:r>
          </w:p>
        </w:tc>
        <w:tc>
          <w:tcPr>
            <w:tcW w:w="897" w:type="dxa"/>
            <w:shd w:val="clear" w:color="auto" w:fill="auto"/>
          </w:tcPr>
          <w:p w14:paraId="2F29A9DE" w14:textId="77777777" w:rsidR="005D476D" w:rsidRPr="00916F30" w:rsidRDefault="005D476D" w:rsidP="00C86BEC">
            <w:pPr>
              <w:pStyle w:val="TAC"/>
              <w:rPr>
                <w:rFonts w:eastAsia="Batang"/>
              </w:rPr>
            </w:pPr>
            <w:r w:rsidRPr="00916F30">
              <w:rPr>
                <w:rFonts w:eastAsia="Batang"/>
              </w:rPr>
              <w:t>0</w:t>
            </w:r>
          </w:p>
        </w:tc>
        <w:tc>
          <w:tcPr>
            <w:tcW w:w="1027" w:type="dxa"/>
          </w:tcPr>
          <w:p w14:paraId="6C66815A" w14:textId="77777777" w:rsidR="005D476D" w:rsidRPr="00916F30" w:rsidRDefault="005D476D" w:rsidP="00C86BEC">
            <w:pPr>
              <w:pStyle w:val="TAC"/>
              <w:rPr>
                <w:rFonts w:eastAsia="Batang"/>
              </w:rPr>
            </w:pPr>
            <w:r w:rsidRPr="00916F30">
              <w:rPr>
                <w:rFonts w:eastAsia="Batang"/>
              </w:rPr>
              <w:t>-</w:t>
            </w:r>
          </w:p>
        </w:tc>
        <w:tc>
          <w:tcPr>
            <w:tcW w:w="1097" w:type="dxa"/>
          </w:tcPr>
          <w:p w14:paraId="337D37C5" w14:textId="77777777" w:rsidR="005D476D" w:rsidRPr="00916F30" w:rsidRDefault="005D476D" w:rsidP="00C86BEC">
            <w:pPr>
              <w:pStyle w:val="TAC"/>
              <w:rPr>
                <w:rFonts w:eastAsia="Batang"/>
              </w:rPr>
            </w:pPr>
            <w:r w:rsidRPr="00916F30">
              <w:rPr>
                <w:rFonts w:eastAsia="Batang"/>
              </w:rPr>
              <w:t>-</w:t>
            </w:r>
          </w:p>
        </w:tc>
        <w:tc>
          <w:tcPr>
            <w:tcW w:w="936" w:type="dxa"/>
          </w:tcPr>
          <w:p w14:paraId="65D1492C" w14:textId="77777777" w:rsidR="005D476D" w:rsidRPr="00916F30" w:rsidRDefault="005D476D" w:rsidP="00C86BEC">
            <w:pPr>
              <w:pStyle w:val="TAC"/>
              <w:rPr>
                <w:rFonts w:eastAsia="Batang"/>
              </w:rPr>
            </w:pPr>
            <w:r w:rsidRPr="00916F30">
              <w:rPr>
                <w:rFonts w:eastAsia="Batang"/>
              </w:rPr>
              <w:t>0</w:t>
            </w:r>
          </w:p>
        </w:tc>
      </w:tr>
      <w:tr w:rsidR="005D476D" w:rsidRPr="00916F30" w14:paraId="0EA42DD2" w14:textId="77777777" w:rsidTr="00C86BEC">
        <w:tc>
          <w:tcPr>
            <w:tcW w:w="1396" w:type="dxa"/>
            <w:shd w:val="clear" w:color="auto" w:fill="auto"/>
            <w:vAlign w:val="center"/>
          </w:tcPr>
          <w:p w14:paraId="3F482DAE" w14:textId="77777777" w:rsidR="005D476D" w:rsidRPr="00916F30" w:rsidRDefault="005D476D" w:rsidP="00C86BEC">
            <w:pPr>
              <w:pStyle w:val="TAC"/>
              <w:rPr>
                <w:rFonts w:eastAsia="Batang"/>
              </w:rPr>
            </w:pPr>
            <w:r w:rsidRPr="00916F30">
              <w:rPr>
                <w:rFonts w:eastAsia="Batang"/>
              </w:rPr>
              <w:t>23</w:t>
            </w:r>
          </w:p>
        </w:tc>
        <w:tc>
          <w:tcPr>
            <w:tcW w:w="1027" w:type="dxa"/>
            <w:shd w:val="clear" w:color="auto" w:fill="auto"/>
            <w:vAlign w:val="center"/>
          </w:tcPr>
          <w:p w14:paraId="4F0D30FF"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481D76BC"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2D60EACE"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7A1CB8E0" w14:textId="77777777" w:rsidR="005D476D" w:rsidRPr="00916F30" w:rsidRDefault="005D476D" w:rsidP="00C86BEC">
            <w:pPr>
              <w:pStyle w:val="TAC"/>
              <w:rPr>
                <w:rFonts w:eastAsia="Batang"/>
              </w:rPr>
            </w:pPr>
            <w:r w:rsidRPr="00916F30">
              <w:rPr>
                <w:rFonts w:eastAsia="Batang" w:hint="eastAsia"/>
              </w:rPr>
              <w:t>7,8,9</w:t>
            </w:r>
          </w:p>
        </w:tc>
        <w:tc>
          <w:tcPr>
            <w:tcW w:w="897" w:type="dxa"/>
            <w:shd w:val="clear" w:color="auto" w:fill="auto"/>
          </w:tcPr>
          <w:p w14:paraId="3AED53A0" w14:textId="77777777" w:rsidR="005D476D" w:rsidRPr="00916F30" w:rsidRDefault="005D476D" w:rsidP="00C86BEC">
            <w:pPr>
              <w:pStyle w:val="TAC"/>
              <w:rPr>
                <w:rFonts w:eastAsia="Batang"/>
              </w:rPr>
            </w:pPr>
            <w:r w:rsidRPr="00916F30">
              <w:rPr>
                <w:rFonts w:eastAsia="Batang"/>
              </w:rPr>
              <w:t>0</w:t>
            </w:r>
          </w:p>
        </w:tc>
        <w:tc>
          <w:tcPr>
            <w:tcW w:w="1027" w:type="dxa"/>
          </w:tcPr>
          <w:p w14:paraId="3DADEA7B" w14:textId="77777777" w:rsidR="005D476D" w:rsidRPr="00916F30" w:rsidRDefault="005D476D" w:rsidP="00C86BEC">
            <w:pPr>
              <w:pStyle w:val="TAC"/>
              <w:rPr>
                <w:rFonts w:eastAsia="Batang"/>
              </w:rPr>
            </w:pPr>
            <w:r w:rsidRPr="00916F30">
              <w:rPr>
                <w:rFonts w:eastAsia="Batang"/>
              </w:rPr>
              <w:t>-</w:t>
            </w:r>
          </w:p>
        </w:tc>
        <w:tc>
          <w:tcPr>
            <w:tcW w:w="1097" w:type="dxa"/>
          </w:tcPr>
          <w:p w14:paraId="540943DA" w14:textId="77777777" w:rsidR="005D476D" w:rsidRPr="00916F30" w:rsidRDefault="005D476D" w:rsidP="00C86BEC">
            <w:pPr>
              <w:pStyle w:val="TAC"/>
              <w:rPr>
                <w:rFonts w:eastAsia="Batang"/>
              </w:rPr>
            </w:pPr>
            <w:r w:rsidRPr="00916F30">
              <w:rPr>
                <w:rFonts w:eastAsia="Batang"/>
              </w:rPr>
              <w:t>-</w:t>
            </w:r>
          </w:p>
        </w:tc>
        <w:tc>
          <w:tcPr>
            <w:tcW w:w="936" w:type="dxa"/>
          </w:tcPr>
          <w:p w14:paraId="027CF3DE" w14:textId="77777777" w:rsidR="005D476D" w:rsidRPr="00916F30" w:rsidRDefault="005D476D" w:rsidP="00C86BEC">
            <w:pPr>
              <w:pStyle w:val="TAC"/>
              <w:rPr>
                <w:rFonts w:eastAsia="Batang"/>
              </w:rPr>
            </w:pPr>
            <w:r w:rsidRPr="00916F30">
              <w:rPr>
                <w:rFonts w:eastAsia="Batang"/>
              </w:rPr>
              <w:t>0</w:t>
            </w:r>
          </w:p>
        </w:tc>
      </w:tr>
      <w:tr w:rsidR="005D476D" w:rsidRPr="00916F30" w14:paraId="6F1F89EE" w14:textId="77777777" w:rsidTr="00C86BEC">
        <w:tc>
          <w:tcPr>
            <w:tcW w:w="1396" w:type="dxa"/>
            <w:shd w:val="clear" w:color="auto" w:fill="auto"/>
            <w:vAlign w:val="center"/>
          </w:tcPr>
          <w:p w14:paraId="4B7E7E2C" w14:textId="77777777" w:rsidR="005D476D" w:rsidRPr="00916F30" w:rsidRDefault="005D476D" w:rsidP="00C86BEC">
            <w:pPr>
              <w:pStyle w:val="TAC"/>
              <w:rPr>
                <w:rFonts w:eastAsia="Batang"/>
              </w:rPr>
            </w:pPr>
            <w:r w:rsidRPr="00916F30">
              <w:rPr>
                <w:rFonts w:eastAsia="Batang"/>
              </w:rPr>
              <w:t>24</w:t>
            </w:r>
          </w:p>
        </w:tc>
        <w:tc>
          <w:tcPr>
            <w:tcW w:w="1027" w:type="dxa"/>
            <w:shd w:val="clear" w:color="auto" w:fill="auto"/>
            <w:vAlign w:val="center"/>
          </w:tcPr>
          <w:p w14:paraId="4EBB4742"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01A990B0"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61205E04"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31C3B47E" w14:textId="77777777" w:rsidR="005D476D" w:rsidRPr="00916F30" w:rsidRDefault="005D476D" w:rsidP="00C86BEC">
            <w:pPr>
              <w:pStyle w:val="TAC"/>
              <w:rPr>
                <w:rFonts w:eastAsia="Batang"/>
              </w:rPr>
            </w:pPr>
            <w:r w:rsidRPr="00916F30">
              <w:rPr>
                <w:rFonts w:eastAsia="Batang" w:hint="eastAsia"/>
              </w:rPr>
              <w:t>3,4,8,9</w:t>
            </w:r>
          </w:p>
        </w:tc>
        <w:tc>
          <w:tcPr>
            <w:tcW w:w="897" w:type="dxa"/>
            <w:shd w:val="clear" w:color="auto" w:fill="auto"/>
          </w:tcPr>
          <w:p w14:paraId="3BF02070" w14:textId="77777777" w:rsidR="005D476D" w:rsidRPr="00916F30" w:rsidRDefault="005D476D" w:rsidP="00C86BEC">
            <w:pPr>
              <w:pStyle w:val="TAC"/>
              <w:rPr>
                <w:rFonts w:eastAsia="Batang"/>
              </w:rPr>
            </w:pPr>
            <w:r w:rsidRPr="00916F30">
              <w:rPr>
                <w:rFonts w:eastAsia="Batang"/>
              </w:rPr>
              <w:t>0</w:t>
            </w:r>
          </w:p>
        </w:tc>
        <w:tc>
          <w:tcPr>
            <w:tcW w:w="1027" w:type="dxa"/>
          </w:tcPr>
          <w:p w14:paraId="06193A4A" w14:textId="77777777" w:rsidR="005D476D" w:rsidRPr="00916F30" w:rsidRDefault="005D476D" w:rsidP="00C86BEC">
            <w:pPr>
              <w:pStyle w:val="TAC"/>
              <w:rPr>
                <w:rFonts w:eastAsia="Batang"/>
              </w:rPr>
            </w:pPr>
            <w:r w:rsidRPr="00916F30">
              <w:rPr>
                <w:rFonts w:eastAsia="Batang"/>
              </w:rPr>
              <w:t>-</w:t>
            </w:r>
          </w:p>
        </w:tc>
        <w:tc>
          <w:tcPr>
            <w:tcW w:w="1097" w:type="dxa"/>
          </w:tcPr>
          <w:p w14:paraId="10DDD4F2" w14:textId="77777777" w:rsidR="005D476D" w:rsidRPr="00916F30" w:rsidRDefault="005D476D" w:rsidP="00C86BEC">
            <w:pPr>
              <w:pStyle w:val="TAC"/>
              <w:rPr>
                <w:rFonts w:eastAsia="Batang"/>
              </w:rPr>
            </w:pPr>
            <w:r w:rsidRPr="00916F30">
              <w:rPr>
                <w:rFonts w:eastAsia="Batang"/>
              </w:rPr>
              <w:t>-</w:t>
            </w:r>
          </w:p>
        </w:tc>
        <w:tc>
          <w:tcPr>
            <w:tcW w:w="936" w:type="dxa"/>
          </w:tcPr>
          <w:p w14:paraId="293EF3E6" w14:textId="77777777" w:rsidR="005D476D" w:rsidRPr="00916F30" w:rsidRDefault="005D476D" w:rsidP="00C86BEC">
            <w:pPr>
              <w:pStyle w:val="TAC"/>
              <w:rPr>
                <w:rFonts w:eastAsia="Batang"/>
              </w:rPr>
            </w:pPr>
            <w:r w:rsidRPr="00916F30">
              <w:rPr>
                <w:rFonts w:eastAsia="Batang"/>
              </w:rPr>
              <w:t>0</w:t>
            </w:r>
          </w:p>
        </w:tc>
      </w:tr>
      <w:tr w:rsidR="005D476D" w:rsidRPr="00916F30" w14:paraId="27DF76E0" w14:textId="77777777" w:rsidTr="00C86BEC">
        <w:tc>
          <w:tcPr>
            <w:tcW w:w="1396" w:type="dxa"/>
            <w:shd w:val="clear" w:color="auto" w:fill="auto"/>
            <w:vAlign w:val="center"/>
          </w:tcPr>
          <w:p w14:paraId="27FB6553" w14:textId="77777777" w:rsidR="005D476D" w:rsidRPr="00916F30" w:rsidRDefault="005D476D" w:rsidP="00C86BEC">
            <w:pPr>
              <w:pStyle w:val="TAC"/>
              <w:rPr>
                <w:rFonts w:eastAsia="Batang"/>
              </w:rPr>
            </w:pPr>
            <w:r w:rsidRPr="00916F30">
              <w:rPr>
                <w:rFonts w:eastAsia="Batang"/>
              </w:rPr>
              <w:t>25</w:t>
            </w:r>
          </w:p>
        </w:tc>
        <w:tc>
          <w:tcPr>
            <w:tcW w:w="1027" w:type="dxa"/>
            <w:shd w:val="clear" w:color="auto" w:fill="auto"/>
            <w:vAlign w:val="center"/>
          </w:tcPr>
          <w:p w14:paraId="726AF059"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0B938650"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359467D5"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196015C5" w14:textId="77777777" w:rsidR="005D476D" w:rsidRPr="00916F30" w:rsidRDefault="005D476D" w:rsidP="00C86BEC">
            <w:pPr>
              <w:pStyle w:val="TAC"/>
              <w:rPr>
                <w:rFonts w:eastAsia="Batang"/>
              </w:rPr>
            </w:pPr>
            <w:r w:rsidRPr="00916F30">
              <w:rPr>
                <w:rFonts w:eastAsia="Batang" w:hint="eastAsia"/>
              </w:rPr>
              <w:t>6,7,8,9</w:t>
            </w:r>
          </w:p>
        </w:tc>
        <w:tc>
          <w:tcPr>
            <w:tcW w:w="897" w:type="dxa"/>
            <w:shd w:val="clear" w:color="auto" w:fill="auto"/>
          </w:tcPr>
          <w:p w14:paraId="162FF3AC" w14:textId="77777777" w:rsidR="005D476D" w:rsidRPr="00916F30" w:rsidRDefault="005D476D" w:rsidP="00C86BEC">
            <w:pPr>
              <w:pStyle w:val="TAC"/>
              <w:rPr>
                <w:rFonts w:eastAsia="Batang"/>
              </w:rPr>
            </w:pPr>
            <w:r w:rsidRPr="00916F30">
              <w:rPr>
                <w:rFonts w:eastAsia="Batang"/>
              </w:rPr>
              <w:t>0</w:t>
            </w:r>
          </w:p>
        </w:tc>
        <w:tc>
          <w:tcPr>
            <w:tcW w:w="1027" w:type="dxa"/>
          </w:tcPr>
          <w:p w14:paraId="48A3BD70" w14:textId="77777777" w:rsidR="005D476D" w:rsidRPr="00916F30" w:rsidRDefault="005D476D" w:rsidP="00C86BEC">
            <w:pPr>
              <w:pStyle w:val="TAC"/>
              <w:rPr>
                <w:rFonts w:eastAsia="Batang"/>
              </w:rPr>
            </w:pPr>
            <w:r w:rsidRPr="00916F30">
              <w:rPr>
                <w:rFonts w:eastAsia="Batang"/>
              </w:rPr>
              <w:t>-</w:t>
            </w:r>
          </w:p>
        </w:tc>
        <w:tc>
          <w:tcPr>
            <w:tcW w:w="1097" w:type="dxa"/>
          </w:tcPr>
          <w:p w14:paraId="4CA7551E" w14:textId="77777777" w:rsidR="005D476D" w:rsidRPr="00916F30" w:rsidRDefault="005D476D" w:rsidP="00C86BEC">
            <w:pPr>
              <w:pStyle w:val="TAC"/>
              <w:rPr>
                <w:rFonts w:eastAsia="Batang"/>
              </w:rPr>
            </w:pPr>
            <w:r w:rsidRPr="00916F30">
              <w:rPr>
                <w:rFonts w:eastAsia="Batang"/>
              </w:rPr>
              <w:t>-</w:t>
            </w:r>
          </w:p>
        </w:tc>
        <w:tc>
          <w:tcPr>
            <w:tcW w:w="936" w:type="dxa"/>
          </w:tcPr>
          <w:p w14:paraId="4A793B29" w14:textId="77777777" w:rsidR="005D476D" w:rsidRPr="00916F30" w:rsidRDefault="005D476D" w:rsidP="00C86BEC">
            <w:pPr>
              <w:pStyle w:val="TAC"/>
              <w:rPr>
                <w:rFonts w:eastAsia="Batang"/>
              </w:rPr>
            </w:pPr>
            <w:r w:rsidRPr="00916F30">
              <w:rPr>
                <w:rFonts w:eastAsia="Batang"/>
              </w:rPr>
              <w:t>0</w:t>
            </w:r>
          </w:p>
        </w:tc>
      </w:tr>
      <w:tr w:rsidR="005D476D" w:rsidRPr="00916F30" w14:paraId="5590461F" w14:textId="77777777" w:rsidTr="00C86BEC">
        <w:tc>
          <w:tcPr>
            <w:tcW w:w="1396" w:type="dxa"/>
            <w:shd w:val="clear" w:color="auto" w:fill="auto"/>
            <w:vAlign w:val="center"/>
          </w:tcPr>
          <w:p w14:paraId="42E04731" w14:textId="77777777" w:rsidR="005D476D" w:rsidRPr="00916F30" w:rsidRDefault="005D476D" w:rsidP="00C86BEC">
            <w:pPr>
              <w:pStyle w:val="TAC"/>
              <w:rPr>
                <w:rFonts w:eastAsia="Batang"/>
              </w:rPr>
            </w:pPr>
            <w:r w:rsidRPr="00916F30">
              <w:rPr>
                <w:rFonts w:eastAsia="Batang"/>
              </w:rPr>
              <w:t>26</w:t>
            </w:r>
          </w:p>
        </w:tc>
        <w:tc>
          <w:tcPr>
            <w:tcW w:w="1027" w:type="dxa"/>
            <w:shd w:val="clear" w:color="auto" w:fill="auto"/>
            <w:vAlign w:val="center"/>
          </w:tcPr>
          <w:p w14:paraId="3117F825"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7F977902"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710A2C32"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2E4E7EB7" w14:textId="77777777" w:rsidR="005D476D" w:rsidRPr="00916F30" w:rsidRDefault="005D476D" w:rsidP="00C86BEC">
            <w:pPr>
              <w:pStyle w:val="TAC"/>
              <w:rPr>
                <w:rFonts w:eastAsia="Batang"/>
              </w:rPr>
            </w:pPr>
            <w:r w:rsidRPr="00916F30">
              <w:rPr>
                <w:rFonts w:eastAsia="Batang" w:hint="eastAsia"/>
              </w:rPr>
              <w:t>1,4,6,9</w:t>
            </w:r>
          </w:p>
        </w:tc>
        <w:tc>
          <w:tcPr>
            <w:tcW w:w="897" w:type="dxa"/>
            <w:shd w:val="clear" w:color="auto" w:fill="auto"/>
          </w:tcPr>
          <w:p w14:paraId="145FF266" w14:textId="77777777" w:rsidR="005D476D" w:rsidRPr="00916F30" w:rsidRDefault="005D476D" w:rsidP="00C86BEC">
            <w:pPr>
              <w:pStyle w:val="TAC"/>
              <w:rPr>
                <w:rFonts w:eastAsia="Batang"/>
              </w:rPr>
            </w:pPr>
            <w:r w:rsidRPr="00916F30">
              <w:rPr>
                <w:rFonts w:eastAsia="Batang"/>
              </w:rPr>
              <w:t>0</w:t>
            </w:r>
          </w:p>
        </w:tc>
        <w:tc>
          <w:tcPr>
            <w:tcW w:w="1027" w:type="dxa"/>
          </w:tcPr>
          <w:p w14:paraId="3FE2E435" w14:textId="77777777" w:rsidR="005D476D" w:rsidRPr="00916F30" w:rsidRDefault="005D476D" w:rsidP="00C86BEC">
            <w:pPr>
              <w:pStyle w:val="TAC"/>
              <w:rPr>
                <w:rFonts w:eastAsia="Batang"/>
              </w:rPr>
            </w:pPr>
            <w:r w:rsidRPr="00916F30">
              <w:rPr>
                <w:rFonts w:eastAsia="Batang"/>
              </w:rPr>
              <w:t>-</w:t>
            </w:r>
          </w:p>
        </w:tc>
        <w:tc>
          <w:tcPr>
            <w:tcW w:w="1097" w:type="dxa"/>
          </w:tcPr>
          <w:p w14:paraId="7E59A515" w14:textId="77777777" w:rsidR="005D476D" w:rsidRPr="00916F30" w:rsidRDefault="005D476D" w:rsidP="00C86BEC">
            <w:pPr>
              <w:pStyle w:val="TAC"/>
              <w:rPr>
                <w:rFonts w:eastAsia="Batang"/>
              </w:rPr>
            </w:pPr>
            <w:r w:rsidRPr="00916F30">
              <w:rPr>
                <w:rFonts w:eastAsia="Batang"/>
              </w:rPr>
              <w:t>-</w:t>
            </w:r>
          </w:p>
        </w:tc>
        <w:tc>
          <w:tcPr>
            <w:tcW w:w="936" w:type="dxa"/>
          </w:tcPr>
          <w:p w14:paraId="501F230B" w14:textId="77777777" w:rsidR="005D476D" w:rsidRPr="00916F30" w:rsidRDefault="005D476D" w:rsidP="00C86BEC">
            <w:pPr>
              <w:pStyle w:val="TAC"/>
              <w:rPr>
                <w:rFonts w:eastAsia="Batang"/>
              </w:rPr>
            </w:pPr>
            <w:r w:rsidRPr="00916F30">
              <w:rPr>
                <w:rFonts w:eastAsia="Batang"/>
              </w:rPr>
              <w:t>0</w:t>
            </w:r>
          </w:p>
        </w:tc>
      </w:tr>
      <w:tr w:rsidR="005D476D" w:rsidRPr="00916F30" w14:paraId="1ED1D7DD" w14:textId="77777777" w:rsidTr="00C86BEC">
        <w:tc>
          <w:tcPr>
            <w:tcW w:w="1396" w:type="dxa"/>
            <w:shd w:val="clear" w:color="auto" w:fill="auto"/>
            <w:vAlign w:val="center"/>
          </w:tcPr>
          <w:p w14:paraId="1ADEE709" w14:textId="77777777" w:rsidR="005D476D" w:rsidRPr="00916F30" w:rsidRDefault="005D476D" w:rsidP="00C86BEC">
            <w:pPr>
              <w:pStyle w:val="TAC"/>
              <w:rPr>
                <w:rFonts w:eastAsia="Batang"/>
              </w:rPr>
            </w:pPr>
            <w:r w:rsidRPr="00916F30">
              <w:rPr>
                <w:rFonts w:eastAsia="Batang"/>
              </w:rPr>
              <w:t>27</w:t>
            </w:r>
          </w:p>
        </w:tc>
        <w:tc>
          <w:tcPr>
            <w:tcW w:w="1027" w:type="dxa"/>
            <w:shd w:val="clear" w:color="auto" w:fill="auto"/>
            <w:vAlign w:val="center"/>
          </w:tcPr>
          <w:p w14:paraId="7451FA97"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08076726"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1F0CCCB0"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49153209" w14:textId="77777777" w:rsidR="005D476D" w:rsidRPr="00916F30" w:rsidRDefault="005D476D" w:rsidP="00C86BEC">
            <w:pPr>
              <w:pStyle w:val="TAC"/>
              <w:rPr>
                <w:rFonts w:eastAsia="Batang"/>
              </w:rPr>
            </w:pPr>
            <w:r w:rsidRPr="00916F30">
              <w:rPr>
                <w:rFonts w:eastAsia="Batang" w:hint="eastAsia"/>
              </w:rPr>
              <w:t>1,3,5,7,9</w:t>
            </w:r>
          </w:p>
        </w:tc>
        <w:tc>
          <w:tcPr>
            <w:tcW w:w="897" w:type="dxa"/>
            <w:shd w:val="clear" w:color="auto" w:fill="auto"/>
          </w:tcPr>
          <w:p w14:paraId="4D2D62A7" w14:textId="77777777" w:rsidR="005D476D" w:rsidRPr="00916F30" w:rsidRDefault="005D476D" w:rsidP="00C86BEC">
            <w:pPr>
              <w:pStyle w:val="TAC"/>
              <w:rPr>
                <w:rFonts w:eastAsia="Batang"/>
              </w:rPr>
            </w:pPr>
            <w:r w:rsidRPr="00916F30">
              <w:rPr>
                <w:rFonts w:eastAsia="Batang"/>
              </w:rPr>
              <w:t>0</w:t>
            </w:r>
          </w:p>
        </w:tc>
        <w:tc>
          <w:tcPr>
            <w:tcW w:w="1027" w:type="dxa"/>
          </w:tcPr>
          <w:p w14:paraId="612E8346" w14:textId="77777777" w:rsidR="005D476D" w:rsidRPr="00916F30" w:rsidRDefault="005D476D" w:rsidP="00C86BEC">
            <w:pPr>
              <w:pStyle w:val="TAC"/>
              <w:rPr>
                <w:rFonts w:eastAsia="Batang"/>
              </w:rPr>
            </w:pPr>
            <w:r w:rsidRPr="00916F30">
              <w:rPr>
                <w:rFonts w:eastAsia="Batang"/>
              </w:rPr>
              <w:t>-</w:t>
            </w:r>
          </w:p>
        </w:tc>
        <w:tc>
          <w:tcPr>
            <w:tcW w:w="1097" w:type="dxa"/>
          </w:tcPr>
          <w:p w14:paraId="506EEFC4" w14:textId="77777777" w:rsidR="005D476D" w:rsidRPr="00916F30" w:rsidRDefault="005D476D" w:rsidP="00C86BEC">
            <w:pPr>
              <w:pStyle w:val="TAC"/>
              <w:rPr>
                <w:rFonts w:eastAsia="Batang"/>
              </w:rPr>
            </w:pPr>
            <w:r w:rsidRPr="00916F30">
              <w:rPr>
                <w:rFonts w:eastAsia="Batang"/>
              </w:rPr>
              <w:t>-</w:t>
            </w:r>
          </w:p>
        </w:tc>
        <w:tc>
          <w:tcPr>
            <w:tcW w:w="936" w:type="dxa"/>
          </w:tcPr>
          <w:p w14:paraId="4AF11C27" w14:textId="77777777" w:rsidR="005D476D" w:rsidRPr="00916F30" w:rsidRDefault="005D476D" w:rsidP="00C86BEC">
            <w:pPr>
              <w:pStyle w:val="TAC"/>
              <w:rPr>
                <w:rFonts w:eastAsia="Batang"/>
              </w:rPr>
            </w:pPr>
            <w:r w:rsidRPr="00916F30">
              <w:rPr>
                <w:rFonts w:eastAsia="Batang"/>
              </w:rPr>
              <w:t>0</w:t>
            </w:r>
          </w:p>
        </w:tc>
      </w:tr>
      <w:tr w:rsidR="005D476D" w:rsidRPr="00916F30" w14:paraId="430CEFE4" w14:textId="77777777" w:rsidTr="00C86BEC">
        <w:tc>
          <w:tcPr>
            <w:tcW w:w="1396" w:type="dxa"/>
            <w:shd w:val="clear" w:color="auto" w:fill="auto"/>
            <w:vAlign w:val="center"/>
          </w:tcPr>
          <w:p w14:paraId="73530F00" w14:textId="77777777" w:rsidR="005D476D" w:rsidRPr="00916F30" w:rsidRDefault="005D476D" w:rsidP="00C86BEC">
            <w:pPr>
              <w:pStyle w:val="TAC"/>
              <w:rPr>
                <w:rFonts w:eastAsia="Batang"/>
              </w:rPr>
            </w:pPr>
            <w:r w:rsidRPr="00916F30">
              <w:rPr>
                <w:rFonts w:eastAsia="Batang"/>
              </w:rPr>
              <w:t>28</w:t>
            </w:r>
          </w:p>
        </w:tc>
        <w:tc>
          <w:tcPr>
            <w:tcW w:w="1027" w:type="dxa"/>
            <w:shd w:val="clear" w:color="auto" w:fill="auto"/>
            <w:vAlign w:val="center"/>
          </w:tcPr>
          <w:p w14:paraId="54736B69" w14:textId="77777777" w:rsidR="005D476D" w:rsidRPr="00916F30" w:rsidRDefault="005D476D" w:rsidP="00C86BEC">
            <w:pPr>
              <w:pStyle w:val="TAC"/>
              <w:rPr>
                <w:rFonts w:eastAsia="Batang"/>
              </w:rPr>
            </w:pPr>
            <w:r w:rsidRPr="00916F30">
              <w:rPr>
                <w:rFonts w:eastAsia="Batang"/>
              </w:rPr>
              <w:t>1</w:t>
            </w:r>
          </w:p>
        </w:tc>
        <w:tc>
          <w:tcPr>
            <w:tcW w:w="828" w:type="dxa"/>
            <w:shd w:val="clear" w:color="auto" w:fill="auto"/>
            <w:vAlign w:val="center"/>
          </w:tcPr>
          <w:p w14:paraId="6AEC7116" w14:textId="77777777" w:rsidR="005D476D" w:rsidRPr="00916F30" w:rsidRDefault="005D476D" w:rsidP="00C86BEC">
            <w:pPr>
              <w:pStyle w:val="TAC"/>
              <w:rPr>
                <w:rFonts w:eastAsia="Batang"/>
              </w:rPr>
            </w:pPr>
            <w:r w:rsidRPr="00916F30">
              <w:rPr>
                <w:rFonts w:eastAsia="Batang"/>
              </w:rPr>
              <w:t>16</w:t>
            </w:r>
          </w:p>
        </w:tc>
        <w:tc>
          <w:tcPr>
            <w:tcW w:w="690" w:type="dxa"/>
            <w:shd w:val="clear" w:color="auto" w:fill="auto"/>
            <w:vAlign w:val="center"/>
          </w:tcPr>
          <w:p w14:paraId="0BBB3FF2"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990F092" w14:textId="77777777" w:rsidR="005D476D" w:rsidRPr="00916F30" w:rsidRDefault="005D476D" w:rsidP="00C86BEC">
            <w:pPr>
              <w:pStyle w:val="TAC"/>
              <w:rPr>
                <w:rFonts w:eastAsia="Batang"/>
              </w:rPr>
            </w:pPr>
            <w:r w:rsidRPr="00916F30">
              <w:rPr>
                <w:rFonts w:eastAsia="Batang"/>
              </w:rPr>
              <w:t>7</w:t>
            </w:r>
          </w:p>
        </w:tc>
        <w:tc>
          <w:tcPr>
            <w:tcW w:w="897" w:type="dxa"/>
            <w:shd w:val="clear" w:color="auto" w:fill="auto"/>
          </w:tcPr>
          <w:p w14:paraId="3869D9B8" w14:textId="77777777" w:rsidR="005D476D" w:rsidRPr="00916F30" w:rsidRDefault="005D476D" w:rsidP="00C86BEC">
            <w:pPr>
              <w:pStyle w:val="TAC"/>
              <w:rPr>
                <w:rFonts w:eastAsia="Batang"/>
              </w:rPr>
            </w:pPr>
            <w:r w:rsidRPr="00916F30">
              <w:rPr>
                <w:rFonts w:eastAsia="Batang"/>
              </w:rPr>
              <w:t>0</w:t>
            </w:r>
          </w:p>
        </w:tc>
        <w:tc>
          <w:tcPr>
            <w:tcW w:w="1027" w:type="dxa"/>
          </w:tcPr>
          <w:p w14:paraId="4FD24906" w14:textId="77777777" w:rsidR="005D476D" w:rsidRPr="00916F30" w:rsidRDefault="005D476D" w:rsidP="00C86BEC">
            <w:pPr>
              <w:pStyle w:val="TAC"/>
              <w:rPr>
                <w:rFonts w:eastAsia="Batang"/>
              </w:rPr>
            </w:pPr>
            <w:r w:rsidRPr="00916F30">
              <w:rPr>
                <w:rFonts w:eastAsia="Batang"/>
              </w:rPr>
              <w:t>-</w:t>
            </w:r>
          </w:p>
        </w:tc>
        <w:tc>
          <w:tcPr>
            <w:tcW w:w="1097" w:type="dxa"/>
          </w:tcPr>
          <w:p w14:paraId="51485B92" w14:textId="77777777" w:rsidR="005D476D" w:rsidRPr="00916F30" w:rsidRDefault="005D476D" w:rsidP="00C86BEC">
            <w:pPr>
              <w:pStyle w:val="TAC"/>
              <w:rPr>
                <w:rFonts w:eastAsia="Batang"/>
              </w:rPr>
            </w:pPr>
            <w:r w:rsidRPr="00916F30">
              <w:rPr>
                <w:rFonts w:eastAsia="Batang"/>
              </w:rPr>
              <w:t>-</w:t>
            </w:r>
          </w:p>
        </w:tc>
        <w:tc>
          <w:tcPr>
            <w:tcW w:w="936" w:type="dxa"/>
          </w:tcPr>
          <w:p w14:paraId="5FEDDB8F" w14:textId="77777777" w:rsidR="005D476D" w:rsidRPr="00916F30" w:rsidRDefault="005D476D" w:rsidP="00C86BEC">
            <w:pPr>
              <w:pStyle w:val="TAC"/>
              <w:rPr>
                <w:rFonts w:eastAsia="Batang"/>
              </w:rPr>
            </w:pPr>
            <w:r w:rsidRPr="00916F30">
              <w:rPr>
                <w:rFonts w:eastAsia="Batang"/>
              </w:rPr>
              <w:t>0</w:t>
            </w:r>
          </w:p>
        </w:tc>
      </w:tr>
      <w:tr w:rsidR="005D476D" w:rsidRPr="00916F30" w14:paraId="0A659DE3" w14:textId="77777777" w:rsidTr="00C86BEC">
        <w:tc>
          <w:tcPr>
            <w:tcW w:w="1396" w:type="dxa"/>
            <w:shd w:val="clear" w:color="auto" w:fill="auto"/>
            <w:vAlign w:val="center"/>
          </w:tcPr>
          <w:p w14:paraId="625BC9BB" w14:textId="77777777" w:rsidR="005D476D" w:rsidRPr="00916F30" w:rsidRDefault="005D476D" w:rsidP="00C86BEC">
            <w:pPr>
              <w:pStyle w:val="TAC"/>
              <w:rPr>
                <w:rFonts w:eastAsia="Batang"/>
              </w:rPr>
            </w:pPr>
            <w:r w:rsidRPr="00916F30">
              <w:rPr>
                <w:rFonts w:eastAsia="Batang"/>
              </w:rPr>
              <w:t>29</w:t>
            </w:r>
          </w:p>
        </w:tc>
        <w:tc>
          <w:tcPr>
            <w:tcW w:w="1027" w:type="dxa"/>
            <w:shd w:val="clear" w:color="auto" w:fill="auto"/>
            <w:vAlign w:val="center"/>
          </w:tcPr>
          <w:p w14:paraId="7656E4D8" w14:textId="77777777" w:rsidR="005D476D" w:rsidRPr="00916F30" w:rsidRDefault="005D476D" w:rsidP="00C86BEC">
            <w:pPr>
              <w:pStyle w:val="TAC"/>
              <w:rPr>
                <w:rFonts w:eastAsia="Batang"/>
              </w:rPr>
            </w:pPr>
            <w:r w:rsidRPr="00916F30">
              <w:rPr>
                <w:rFonts w:eastAsia="Batang"/>
              </w:rPr>
              <w:t>1</w:t>
            </w:r>
          </w:p>
        </w:tc>
        <w:tc>
          <w:tcPr>
            <w:tcW w:w="828" w:type="dxa"/>
            <w:shd w:val="clear" w:color="auto" w:fill="auto"/>
            <w:vAlign w:val="center"/>
          </w:tcPr>
          <w:p w14:paraId="7E963178" w14:textId="77777777" w:rsidR="005D476D" w:rsidRPr="00916F30" w:rsidRDefault="005D476D" w:rsidP="00C86BEC">
            <w:pPr>
              <w:pStyle w:val="TAC"/>
              <w:rPr>
                <w:rFonts w:eastAsia="Batang"/>
              </w:rPr>
            </w:pPr>
            <w:r w:rsidRPr="00916F30">
              <w:rPr>
                <w:rFonts w:eastAsia="Batang"/>
              </w:rPr>
              <w:t>8</w:t>
            </w:r>
          </w:p>
        </w:tc>
        <w:tc>
          <w:tcPr>
            <w:tcW w:w="690" w:type="dxa"/>
            <w:shd w:val="clear" w:color="auto" w:fill="auto"/>
            <w:vAlign w:val="center"/>
          </w:tcPr>
          <w:p w14:paraId="62F4C44C"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631B939D" w14:textId="77777777" w:rsidR="005D476D" w:rsidRPr="00916F30" w:rsidRDefault="005D476D" w:rsidP="00C86BEC">
            <w:pPr>
              <w:pStyle w:val="TAC"/>
              <w:rPr>
                <w:rFonts w:eastAsia="Batang"/>
              </w:rPr>
            </w:pPr>
            <w:r w:rsidRPr="00916F30">
              <w:rPr>
                <w:rFonts w:eastAsia="Batang"/>
              </w:rPr>
              <w:t>7</w:t>
            </w:r>
          </w:p>
        </w:tc>
        <w:tc>
          <w:tcPr>
            <w:tcW w:w="897" w:type="dxa"/>
            <w:shd w:val="clear" w:color="auto" w:fill="auto"/>
          </w:tcPr>
          <w:p w14:paraId="33FADF7A" w14:textId="77777777" w:rsidR="005D476D" w:rsidRPr="00916F30" w:rsidRDefault="005D476D" w:rsidP="00C86BEC">
            <w:pPr>
              <w:pStyle w:val="TAC"/>
              <w:rPr>
                <w:rFonts w:eastAsia="Batang"/>
              </w:rPr>
            </w:pPr>
            <w:r w:rsidRPr="00916F30">
              <w:rPr>
                <w:rFonts w:eastAsia="Batang"/>
              </w:rPr>
              <w:t>0</w:t>
            </w:r>
          </w:p>
        </w:tc>
        <w:tc>
          <w:tcPr>
            <w:tcW w:w="1027" w:type="dxa"/>
          </w:tcPr>
          <w:p w14:paraId="3A5C254F" w14:textId="77777777" w:rsidR="005D476D" w:rsidRPr="00916F30" w:rsidRDefault="005D476D" w:rsidP="00C86BEC">
            <w:pPr>
              <w:pStyle w:val="TAC"/>
              <w:rPr>
                <w:rFonts w:eastAsia="Batang"/>
              </w:rPr>
            </w:pPr>
            <w:r w:rsidRPr="00916F30">
              <w:rPr>
                <w:rFonts w:eastAsia="Batang"/>
              </w:rPr>
              <w:t>-</w:t>
            </w:r>
          </w:p>
        </w:tc>
        <w:tc>
          <w:tcPr>
            <w:tcW w:w="1097" w:type="dxa"/>
          </w:tcPr>
          <w:p w14:paraId="7C10274E" w14:textId="77777777" w:rsidR="005D476D" w:rsidRPr="00916F30" w:rsidRDefault="005D476D" w:rsidP="00C86BEC">
            <w:pPr>
              <w:pStyle w:val="TAC"/>
              <w:rPr>
                <w:rFonts w:eastAsia="Batang"/>
              </w:rPr>
            </w:pPr>
            <w:r w:rsidRPr="00916F30">
              <w:rPr>
                <w:rFonts w:eastAsia="Batang"/>
              </w:rPr>
              <w:t>-</w:t>
            </w:r>
          </w:p>
        </w:tc>
        <w:tc>
          <w:tcPr>
            <w:tcW w:w="936" w:type="dxa"/>
          </w:tcPr>
          <w:p w14:paraId="12C0D2DA" w14:textId="77777777" w:rsidR="005D476D" w:rsidRPr="00916F30" w:rsidRDefault="005D476D" w:rsidP="00C86BEC">
            <w:pPr>
              <w:pStyle w:val="TAC"/>
              <w:rPr>
                <w:rFonts w:eastAsia="Batang"/>
              </w:rPr>
            </w:pPr>
            <w:r w:rsidRPr="00916F30">
              <w:rPr>
                <w:rFonts w:eastAsia="Batang"/>
              </w:rPr>
              <w:t>0</w:t>
            </w:r>
          </w:p>
        </w:tc>
      </w:tr>
      <w:tr w:rsidR="005D476D" w:rsidRPr="00916F30" w14:paraId="77BE596B" w14:textId="77777777" w:rsidTr="00C86BEC">
        <w:tc>
          <w:tcPr>
            <w:tcW w:w="1396" w:type="dxa"/>
            <w:shd w:val="clear" w:color="auto" w:fill="auto"/>
            <w:vAlign w:val="center"/>
          </w:tcPr>
          <w:p w14:paraId="7766B2C7" w14:textId="77777777" w:rsidR="005D476D" w:rsidRPr="00916F30" w:rsidRDefault="005D476D" w:rsidP="00C86BEC">
            <w:pPr>
              <w:pStyle w:val="TAC"/>
              <w:rPr>
                <w:rFonts w:eastAsia="Batang"/>
              </w:rPr>
            </w:pPr>
            <w:r w:rsidRPr="00916F30">
              <w:rPr>
                <w:rFonts w:eastAsia="Batang"/>
              </w:rPr>
              <w:t>30</w:t>
            </w:r>
          </w:p>
        </w:tc>
        <w:tc>
          <w:tcPr>
            <w:tcW w:w="1027" w:type="dxa"/>
            <w:shd w:val="clear" w:color="auto" w:fill="auto"/>
            <w:vAlign w:val="center"/>
          </w:tcPr>
          <w:p w14:paraId="39E567AA" w14:textId="77777777" w:rsidR="005D476D" w:rsidRPr="00916F30" w:rsidRDefault="005D476D" w:rsidP="00C86BEC">
            <w:pPr>
              <w:pStyle w:val="TAC"/>
              <w:rPr>
                <w:rFonts w:eastAsia="Batang"/>
              </w:rPr>
            </w:pPr>
            <w:r w:rsidRPr="00916F30">
              <w:rPr>
                <w:rFonts w:eastAsia="Batang"/>
              </w:rPr>
              <w:t>1</w:t>
            </w:r>
          </w:p>
        </w:tc>
        <w:tc>
          <w:tcPr>
            <w:tcW w:w="828" w:type="dxa"/>
            <w:shd w:val="clear" w:color="auto" w:fill="auto"/>
            <w:vAlign w:val="center"/>
          </w:tcPr>
          <w:p w14:paraId="30C6C9D6" w14:textId="77777777" w:rsidR="005D476D" w:rsidRPr="00916F30" w:rsidRDefault="005D476D" w:rsidP="00C86BEC">
            <w:pPr>
              <w:pStyle w:val="TAC"/>
              <w:rPr>
                <w:rFonts w:eastAsia="Batang"/>
              </w:rPr>
            </w:pPr>
            <w:r w:rsidRPr="00916F30">
              <w:rPr>
                <w:rFonts w:eastAsia="Batang"/>
              </w:rPr>
              <w:t>4</w:t>
            </w:r>
          </w:p>
        </w:tc>
        <w:tc>
          <w:tcPr>
            <w:tcW w:w="690" w:type="dxa"/>
            <w:shd w:val="clear" w:color="auto" w:fill="auto"/>
            <w:vAlign w:val="center"/>
          </w:tcPr>
          <w:p w14:paraId="5539F1DB"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B00339B" w14:textId="77777777" w:rsidR="005D476D" w:rsidRPr="00916F30" w:rsidRDefault="005D476D" w:rsidP="00C86BEC">
            <w:pPr>
              <w:pStyle w:val="TAC"/>
              <w:rPr>
                <w:rFonts w:eastAsia="Batang"/>
              </w:rPr>
            </w:pPr>
            <w:r w:rsidRPr="00916F30">
              <w:rPr>
                <w:rFonts w:eastAsia="Batang"/>
              </w:rPr>
              <w:t>7</w:t>
            </w:r>
          </w:p>
        </w:tc>
        <w:tc>
          <w:tcPr>
            <w:tcW w:w="897" w:type="dxa"/>
            <w:shd w:val="clear" w:color="auto" w:fill="auto"/>
          </w:tcPr>
          <w:p w14:paraId="41C87B01" w14:textId="77777777" w:rsidR="005D476D" w:rsidRPr="00916F30" w:rsidRDefault="005D476D" w:rsidP="00C86BEC">
            <w:pPr>
              <w:pStyle w:val="TAC"/>
              <w:rPr>
                <w:rFonts w:eastAsia="Batang"/>
              </w:rPr>
            </w:pPr>
            <w:r w:rsidRPr="00916F30">
              <w:rPr>
                <w:rFonts w:eastAsia="Batang"/>
              </w:rPr>
              <w:t>0</w:t>
            </w:r>
          </w:p>
        </w:tc>
        <w:tc>
          <w:tcPr>
            <w:tcW w:w="1027" w:type="dxa"/>
          </w:tcPr>
          <w:p w14:paraId="4323A9F5" w14:textId="77777777" w:rsidR="005D476D" w:rsidRPr="00916F30" w:rsidRDefault="005D476D" w:rsidP="00C86BEC">
            <w:pPr>
              <w:pStyle w:val="TAC"/>
              <w:rPr>
                <w:rFonts w:eastAsia="Batang"/>
              </w:rPr>
            </w:pPr>
            <w:r w:rsidRPr="00916F30">
              <w:rPr>
                <w:rFonts w:eastAsia="Batang"/>
              </w:rPr>
              <w:t>-</w:t>
            </w:r>
          </w:p>
        </w:tc>
        <w:tc>
          <w:tcPr>
            <w:tcW w:w="1097" w:type="dxa"/>
          </w:tcPr>
          <w:p w14:paraId="4A3BF89D" w14:textId="77777777" w:rsidR="005D476D" w:rsidRPr="00916F30" w:rsidRDefault="005D476D" w:rsidP="00C86BEC">
            <w:pPr>
              <w:pStyle w:val="TAC"/>
              <w:rPr>
                <w:rFonts w:eastAsia="Batang"/>
              </w:rPr>
            </w:pPr>
            <w:r w:rsidRPr="00916F30">
              <w:rPr>
                <w:rFonts w:eastAsia="Batang"/>
              </w:rPr>
              <w:t>-</w:t>
            </w:r>
          </w:p>
        </w:tc>
        <w:tc>
          <w:tcPr>
            <w:tcW w:w="936" w:type="dxa"/>
          </w:tcPr>
          <w:p w14:paraId="79BD8C5A" w14:textId="77777777" w:rsidR="005D476D" w:rsidRPr="00916F30" w:rsidRDefault="005D476D" w:rsidP="00C86BEC">
            <w:pPr>
              <w:pStyle w:val="TAC"/>
              <w:rPr>
                <w:rFonts w:eastAsia="Batang"/>
              </w:rPr>
            </w:pPr>
            <w:r w:rsidRPr="00916F30">
              <w:rPr>
                <w:rFonts w:eastAsia="Batang"/>
              </w:rPr>
              <w:t>0</w:t>
            </w:r>
          </w:p>
        </w:tc>
      </w:tr>
      <w:tr w:rsidR="005D476D" w:rsidRPr="00916F30" w14:paraId="29B3B49E" w14:textId="77777777" w:rsidTr="00C86BEC">
        <w:tc>
          <w:tcPr>
            <w:tcW w:w="1396" w:type="dxa"/>
            <w:shd w:val="clear" w:color="auto" w:fill="auto"/>
            <w:vAlign w:val="center"/>
          </w:tcPr>
          <w:p w14:paraId="5C796078" w14:textId="77777777" w:rsidR="005D476D" w:rsidRPr="00916F30" w:rsidRDefault="005D476D" w:rsidP="00C86BEC">
            <w:pPr>
              <w:pStyle w:val="TAC"/>
              <w:rPr>
                <w:rFonts w:eastAsia="Batang"/>
              </w:rPr>
            </w:pPr>
            <w:r w:rsidRPr="00916F30">
              <w:rPr>
                <w:rFonts w:eastAsia="Batang"/>
              </w:rPr>
              <w:t>31</w:t>
            </w:r>
          </w:p>
        </w:tc>
        <w:tc>
          <w:tcPr>
            <w:tcW w:w="1027" w:type="dxa"/>
            <w:shd w:val="clear" w:color="auto" w:fill="auto"/>
            <w:vAlign w:val="center"/>
          </w:tcPr>
          <w:p w14:paraId="3776CC83" w14:textId="77777777" w:rsidR="005D476D" w:rsidRPr="00916F30" w:rsidRDefault="005D476D" w:rsidP="00C86BEC">
            <w:pPr>
              <w:pStyle w:val="TAC"/>
              <w:rPr>
                <w:rFonts w:eastAsia="Batang"/>
              </w:rPr>
            </w:pPr>
            <w:r w:rsidRPr="00916F30">
              <w:rPr>
                <w:rFonts w:eastAsia="Batang" w:hint="eastAsia"/>
              </w:rPr>
              <w:t>1</w:t>
            </w:r>
          </w:p>
        </w:tc>
        <w:tc>
          <w:tcPr>
            <w:tcW w:w="828" w:type="dxa"/>
            <w:shd w:val="clear" w:color="auto" w:fill="auto"/>
            <w:vAlign w:val="center"/>
          </w:tcPr>
          <w:p w14:paraId="63908D29" w14:textId="77777777" w:rsidR="005D476D" w:rsidRPr="00916F30" w:rsidRDefault="005D476D" w:rsidP="00C86BEC">
            <w:pPr>
              <w:pStyle w:val="TAC"/>
              <w:rPr>
                <w:rFonts w:eastAsia="Batang"/>
              </w:rPr>
            </w:pPr>
            <w:r w:rsidRPr="00916F30">
              <w:rPr>
                <w:rFonts w:eastAsia="Batang" w:hint="eastAsia"/>
              </w:rPr>
              <w:t>2</w:t>
            </w:r>
          </w:p>
        </w:tc>
        <w:tc>
          <w:tcPr>
            <w:tcW w:w="690" w:type="dxa"/>
            <w:shd w:val="clear" w:color="auto" w:fill="auto"/>
            <w:vAlign w:val="center"/>
          </w:tcPr>
          <w:p w14:paraId="3B845A5A"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5F8AFD38" w14:textId="77777777" w:rsidR="005D476D" w:rsidRPr="00916F30" w:rsidRDefault="005D476D" w:rsidP="00C86BEC">
            <w:pPr>
              <w:pStyle w:val="TAC"/>
              <w:rPr>
                <w:rFonts w:eastAsia="Batang"/>
              </w:rPr>
            </w:pPr>
            <w:r w:rsidRPr="00916F30">
              <w:rPr>
                <w:rFonts w:eastAsia="Batang" w:hint="eastAsia"/>
              </w:rPr>
              <w:t>7</w:t>
            </w:r>
          </w:p>
        </w:tc>
        <w:tc>
          <w:tcPr>
            <w:tcW w:w="897" w:type="dxa"/>
            <w:shd w:val="clear" w:color="auto" w:fill="auto"/>
          </w:tcPr>
          <w:p w14:paraId="722134F8" w14:textId="77777777" w:rsidR="005D476D" w:rsidRPr="00916F30" w:rsidRDefault="005D476D" w:rsidP="00C86BEC">
            <w:pPr>
              <w:pStyle w:val="TAC"/>
              <w:rPr>
                <w:rFonts w:eastAsia="Batang"/>
              </w:rPr>
            </w:pPr>
            <w:r w:rsidRPr="00916F30">
              <w:rPr>
                <w:rFonts w:eastAsia="Batang"/>
              </w:rPr>
              <w:t>0</w:t>
            </w:r>
          </w:p>
        </w:tc>
        <w:tc>
          <w:tcPr>
            <w:tcW w:w="1027" w:type="dxa"/>
          </w:tcPr>
          <w:p w14:paraId="7EF9EFF2" w14:textId="77777777" w:rsidR="005D476D" w:rsidRPr="00916F30" w:rsidRDefault="005D476D" w:rsidP="00C86BEC">
            <w:pPr>
              <w:pStyle w:val="TAC"/>
              <w:rPr>
                <w:rFonts w:eastAsia="Batang"/>
              </w:rPr>
            </w:pPr>
            <w:r w:rsidRPr="00916F30">
              <w:rPr>
                <w:rFonts w:eastAsia="Batang"/>
              </w:rPr>
              <w:t>-</w:t>
            </w:r>
          </w:p>
        </w:tc>
        <w:tc>
          <w:tcPr>
            <w:tcW w:w="1097" w:type="dxa"/>
          </w:tcPr>
          <w:p w14:paraId="55771FCF" w14:textId="77777777" w:rsidR="005D476D" w:rsidRPr="00916F30" w:rsidRDefault="005D476D" w:rsidP="00C86BEC">
            <w:pPr>
              <w:pStyle w:val="TAC"/>
              <w:rPr>
                <w:rFonts w:eastAsia="Batang"/>
              </w:rPr>
            </w:pPr>
            <w:r w:rsidRPr="00916F30">
              <w:rPr>
                <w:rFonts w:eastAsia="Batang"/>
              </w:rPr>
              <w:t>-</w:t>
            </w:r>
          </w:p>
        </w:tc>
        <w:tc>
          <w:tcPr>
            <w:tcW w:w="936" w:type="dxa"/>
          </w:tcPr>
          <w:p w14:paraId="560C1CA4" w14:textId="77777777" w:rsidR="005D476D" w:rsidRPr="00916F30" w:rsidRDefault="005D476D" w:rsidP="00C86BEC">
            <w:pPr>
              <w:pStyle w:val="TAC"/>
              <w:rPr>
                <w:rFonts w:eastAsia="Batang"/>
              </w:rPr>
            </w:pPr>
            <w:r w:rsidRPr="00916F30">
              <w:rPr>
                <w:rFonts w:eastAsia="Batang"/>
              </w:rPr>
              <w:t>0</w:t>
            </w:r>
          </w:p>
        </w:tc>
      </w:tr>
      <w:tr w:rsidR="005D476D" w:rsidRPr="00916F30" w14:paraId="1C4ABDB2" w14:textId="77777777" w:rsidTr="00C86BEC">
        <w:tc>
          <w:tcPr>
            <w:tcW w:w="1396" w:type="dxa"/>
            <w:shd w:val="clear" w:color="auto" w:fill="auto"/>
            <w:vAlign w:val="center"/>
          </w:tcPr>
          <w:p w14:paraId="6E24E098" w14:textId="77777777" w:rsidR="005D476D" w:rsidRPr="00916F30" w:rsidRDefault="005D476D" w:rsidP="00C86BEC">
            <w:pPr>
              <w:pStyle w:val="TAC"/>
              <w:rPr>
                <w:rFonts w:eastAsia="Batang"/>
              </w:rPr>
            </w:pPr>
            <w:r w:rsidRPr="00916F30">
              <w:rPr>
                <w:rFonts w:eastAsia="Batang"/>
              </w:rPr>
              <w:t>32</w:t>
            </w:r>
          </w:p>
        </w:tc>
        <w:tc>
          <w:tcPr>
            <w:tcW w:w="1027" w:type="dxa"/>
            <w:shd w:val="clear" w:color="auto" w:fill="auto"/>
            <w:vAlign w:val="center"/>
          </w:tcPr>
          <w:p w14:paraId="17C92733" w14:textId="77777777" w:rsidR="005D476D" w:rsidRPr="00916F30" w:rsidRDefault="005D476D" w:rsidP="00C86BEC">
            <w:pPr>
              <w:pStyle w:val="TAC"/>
              <w:rPr>
                <w:rFonts w:eastAsia="Batang"/>
              </w:rPr>
            </w:pPr>
            <w:r w:rsidRPr="00916F30">
              <w:rPr>
                <w:rFonts w:eastAsia="Batang" w:hint="eastAsia"/>
              </w:rPr>
              <w:t>1</w:t>
            </w:r>
          </w:p>
        </w:tc>
        <w:tc>
          <w:tcPr>
            <w:tcW w:w="828" w:type="dxa"/>
            <w:shd w:val="clear" w:color="auto" w:fill="auto"/>
            <w:vAlign w:val="center"/>
          </w:tcPr>
          <w:p w14:paraId="1AF18C4C" w14:textId="77777777" w:rsidR="005D476D" w:rsidRPr="00916F30" w:rsidRDefault="005D476D" w:rsidP="00C86BEC">
            <w:pPr>
              <w:pStyle w:val="TAC"/>
              <w:rPr>
                <w:rFonts w:eastAsia="Batang"/>
              </w:rPr>
            </w:pPr>
            <w:r w:rsidRPr="00916F30">
              <w:rPr>
                <w:rFonts w:eastAsia="Batang" w:hint="eastAsia"/>
              </w:rPr>
              <w:t>2</w:t>
            </w:r>
          </w:p>
        </w:tc>
        <w:tc>
          <w:tcPr>
            <w:tcW w:w="690" w:type="dxa"/>
            <w:shd w:val="clear" w:color="auto" w:fill="auto"/>
            <w:vAlign w:val="center"/>
          </w:tcPr>
          <w:p w14:paraId="3F9FFF00" w14:textId="77777777" w:rsidR="005D476D" w:rsidRPr="00916F30" w:rsidRDefault="005D476D" w:rsidP="00C86BEC">
            <w:pPr>
              <w:pStyle w:val="TAC"/>
              <w:rPr>
                <w:rFonts w:eastAsia="Batang"/>
              </w:rPr>
            </w:pPr>
            <w:r w:rsidRPr="00916F30">
              <w:rPr>
                <w:rFonts w:eastAsia="Batang" w:hint="eastAsia"/>
              </w:rPr>
              <w:t>1</w:t>
            </w:r>
          </w:p>
        </w:tc>
        <w:tc>
          <w:tcPr>
            <w:tcW w:w="2218" w:type="dxa"/>
            <w:shd w:val="clear" w:color="auto" w:fill="auto"/>
            <w:vAlign w:val="center"/>
          </w:tcPr>
          <w:p w14:paraId="78067019" w14:textId="77777777" w:rsidR="005D476D" w:rsidRPr="00916F30" w:rsidRDefault="005D476D" w:rsidP="00C86BEC">
            <w:pPr>
              <w:pStyle w:val="TAC"/>
              <w:rPr>
                <w:rFonts w:eastAsia="Batang"/>
              </w:rPr>
            </w:pPr>
            <w:r w:rsidRPr="00916F30">
              <w:rPr>
                <w:rFonts w:eastAsia="Batang" w:hint="eastAsia"/>
              </w:rPr>
              <w:t>7</w:t>
            </w:r>
          </w:p>
        </w:tc>
        <w:tc>
          <w:tcPr>
            <w:tcW w:w="897" w:type="dxa"/>
            <w:shd w:val="clear" w:color="auto" w:fill="auto"/>
          </w:tcPr>
          <w:p w14:paraId="2A076BC4" w14:textId="77777777" w:rsidR="005D476D" w:rsidRPr="00916F30" w:rsidRDefault="005D476D" w:rsidP="00C86BEC">
            <w:pPr>
              <w:pStyle w:val="TAC"/>
              <w:rPr>
                <w:rFonts w:eastAsia="Batang"/>
              </w:rPr>
            </w:pPr>
            <w:r w:rsidRPr="00916F30">
              <w:rPr>
                <w:rFonts w:eastAsia="Batang"/>
              </w:rPr>
              <w:t>0</w:t>
            </w:r>
          </w:p>
        </w:tc>
        <w:tc>
          <w:tcPr>
            <w:tcW w:w="1027" w:type="dxa"/>
          </w:tcPr>
          <w:p w14:paraId="79BDFB44" w14:textId="77777777" w:rsidR="005D476D" w:rsidRPr="00916F30" w:rsidRDefault="005D476D" w:rsidP="00C86BEC">
            <w:pPr>
              <w:pStyle w:val="TAC"/>
              <w:rPr>
                <w:rFonts w:eastAsia="Batang"/>
              </w:rPr>
            </w:pPr>
            <w:r w:rsidRPr="00916F30">
              <w:rPr>
                <w:rFonts w:eastAsia="Batang"/>
              </w:rPr>
              <w:t>-</w:t>
            </w:r>
          </w:p>
        </w:tc>
        <w:tc>
          <w:tcPr>
            <w:tcW w:w="1097" w:type="dxa"/>
          </w:tcPr>
          <w:p w14:paraId="085D6155" w14:textId="77777777" w:rsidR="005D476D" w:rsidRPr="00916F30" w:rsidRDefault="005D476D" w:rsidP="00C86BEC">
            <w:pPr>
              <w:pStyle w:val="TAC"/>
              <w:rPr>
                <w:rFonts w:eastAsia="Batang"/>
              </w:rPr>
            </w:pPr>
            <w:r w:rsidRPr="00916F30">
              <w:rPr>
                <w:rFonts w:eastAsia="Batang"/>
              </w:rPr>
              <w:t>-</w:t>
            </w:r>
          </w:p>
        </w:tc>
        <w:tc>
          <w:tcPr>
            <w:tcW w:w="936" w:type="dxa"/>
          </w:tcPr>
          <w:p w14:paraId="016BB6A6" w14:textId="77777777" w:rsidR="005D476D" w:rsidRPr="00916F30" w:rsidRDefault="005D476D" w:rsidP="00C86BEC">
            <w:pPr>
              <w:pStyle w:val="TAC"/>
              <w:rPr>
                <w:rFonts w:eastAsia="Batang"/>
              </w:rPr>
            </w:pPr>
            <w:r w:rsidRPr="00916F30">
              <w:rPr>
                <w:rFonts w:eastAsia="Batang"/>
              </w:rPr>
              <w:t>0</w:t>
            </w:r>
          </w:p>
        </w:tc>
      </w:tr>
      <w:tr w:rsidR="005D476D" w:rsidRPr="00916F30" w14:paraId="3EE6F646" w14:textId="77777777" w:rsidTr="00C86BEC">
        <w:tc>
          <w:tcPr>
            <w:tcW w:w="1396" w:type="dxa"/>
            <w:shd w:val="clear" w:color="auto" w:fill="auto"/>
            <w:vAlign w:val="center"/>
          </w:tcPr>
          <w:p w14:paraId="7A5C22C3" w14:textId="77777777" w:rsidR="005D476D" w:rsidRPr="00916F30" w:rsidRDefault="005D476D" w:rsidP="00C86BEC">
            <w:pPr>
              <w:pStyle w:val="TAC"/>
              <w:rPr>
                <w:rFonts w:eastAsia="Batang"/>
              </w:rPr>
            </w:pPr>
            <w:r w:rsidRPr="00916F30">
              <w:rPr>
                <w:rFonts w:eastAsia="Batang"/>
              </w:rPr>
              <w:t>33</w:t>
            </w:r>
          </w:p>
        </w:tc>
        <w:tc>
          <w:tcPr>
            <w:tcW w:w="1027" w:type="dxa"/>
            <w:shd w:val="clear" w:color="auto" w:fill="auto"/>
            <w:vAlign w:val="center"/>
          </w:tcPr>
          <w:p w14:paraId="3BAE9B06" w14:textId="77777777" w:rsidR="005D476D" w:rsidRPr="00916F30" w:rsidRDefault="005D476D" w:rsidP="00C86BEC">
            <w:pPr>
              <w:pStyle w:val="TAC"/>
              <w:rPr>
                <w:rFonts w:eastAsia="Batang"/>
              </w:rPr>
            </w:pPr>
            <w:r w:rsidRPr="00916F30">
              <w:rPr>
                <w:rFonts w:eastAsia="Batang" w:hint="eastAsia"/>
              </w:rPr>
              <w:t>1</w:t>
            </w:r>
          </w:p>
        </w:tc>
        <w:tc>
          <w:tcPr>
            <w:tcW w:w="828" w:type="dxa"/>
            <w:shd w:val="clear" w:color="auto" w:fill="auto"/>
            <w:vAlign w:val="center"/>
          </w:tcPr>
          <w:p w14:paraId="347E00EF"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60F69CCD"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6FEA455A" w14:textId="77777777" w:rsidR="005D476D" w:rsidRPr="00916F30" w:rsidRDefault="005D476D" w:rsidP="00C86BEC">
            <w:pPr>
              <w:pStyle w:val="TAC"/>
              <w:rPr>
                <w:rFonts w:eastAsia="Batang"/>
              </w:rPr>
            </w:pPr>
            <w:r w:rsidRPr="00916F30">
              <w:rPr>
                <w:rFonts w:eastAsia="Batang" w:hint="eastAsia"/>
              </w:rPr>
              <w:t>7</w:t>
            </w:r>
          </w:p>
        </w:tc>
        <w:tc>
          <w:tcPr>
            <w:tcW w:w="897" w:type="dxa"/>
            <w:shd w:val="clear" w:color="auto" w:fill="auto"/>
          </w:tcPr>
          <w:p w14:paraId="09738895" w14:textId="77777777" w:rsidR="005D476D" w:rsidRPr="00916F30" w:rsidRDefault="005D476D" w:rsidP="00C86BEC">
            <w:pPr>
              <w:pStyle w:val="TAC"/>
              <w:rPr>
                <w:rFonts w:eastAsia="Batang"/>
              </w:rPr>
            </w:pPr>
            <w:r w:rsidRPr="00916F30">
              <w:rPr>
                <w:rFonts w:eastAsia="Batang"/>
              </w:rPr>
              <w:t>0</w:t>
            </w:r>
          </w:p>
        </w:tc>
        <w:tc>
          <w:tcPr>
            <w:tcW w:w="1027" w:type="dxa"/>
          </w:tcPr>
          <w:p w14:paraId="304B6B69" w14:textId="77777777" w:rsidR="005D476D" w:rsidRPr="00916F30" w:rsidRDefault="005D476D" w:rsidP="00C86BEC">
            <w:pPr>
              <w:pStyle w:val="TAC"/>
              <w:rPr>
                <w:rFonts w:eastAsia="Batang"/>
              </w:rPr>
            </w:pPr>
            <w:r w:rsidRPr="00916F30">
              <w:rPr>
                <w:rFonts w:eastAsia="Batang"/>
              </w:rPr>
              <w:t>-</w:t>
            </w:r>
          </w:p>
        </w:tc>
        <w:tc>
          <w:tcPr>
            <w:tcW w:w="1097" w:type="dxa"/>
          </w:tcPr>
          <w:p w14:paraId="58646639" w14:textId="77777777" w:rsidR="005D476D" w:rsidRPr="00916F30" w:rsidRDefault="005D476D" w:rsidP="00C86BEC">
            <w:pPr>
              <w:pStyle w:val="TAC"/>
              <w:rPr>
                <w:rFonts w:eastAsia="Batang"/>
              </w:rPr>
            </w:pPr>
            <w:r w:rsidRPr="00916F30">
              <w:rPr>
                <w:rFonts w:eastAsia="Batang"/>
              </w:rPr>
              <w:t>-</w:t>
            </w:r>
          </w:p>
        </w:tc>
        <w:tc>
          <w:tcPr>
            <w:tcW w:w="936" w:type="dxa"/>
          </w:tcPr>
          <w:p w14:paraId="1EB272B3" w14:textId="77777777" w:rsidR="005D476D" w:rsidRPr="00916F30" w:rsidRDefault="005D476D" w:rsidP="00C86BEC">
            <w:pPr>
              <w:pStyle w:val="TAC"/>
              <w:rPr>
                <w:rFonts w:eastAsia="Batang"/>
              </w:rPr>
            </w:pPr>
            <w:r w:rsidRPr="00916F30">
              <w:rPr>
                <w:rFonts w:eastAsia="Batang"/>
              </w:rPr>
              <w:t>0</w:t>
            </w:r>
          </w:p>
        </w:tc>
      </w:tr>
      <w:tr w:rsidR="005D476D" w:rsidRPr="00916F30" w14:paraId="2DB02839" w14:textId="77777777" w:rsidTr="00C86BEC">
        <w:tc>
          <w:tcPr>
            <w:tcW w:w="1396" w:type="dxa"/>
            <w:shd w:val="clear" w:color="auto" w:fill="auto"/>
            <w:vAlign w:val="center"/>
          </w:tcPr>
          <w:p w14:paraId="3D82AC94" w14:textId="77777777" w:rsidR="005D476D" w:rsidRPr="00916F30" w:rsidRDefault="005D476D" w:rsidP="00C86BEC">
            <w:pPr>
              <w:pStyle w:val="TAC"/>
              <w:rPr>
                <w:rFonts w:eastAsia="Batang"/>
              </w:rPr>
            </w:pPr>
            <w:r w:rsidRPr="00916F30">
              <w:rPr>
                <w:rFonts w:eastAsia="Batang"/>
              </w:rPr>
              <w:t>34</w:t>
            </w:r>
          </w:p>
        </w:tc>
        <w:tc>
          <w:tcPr>
            <w:tcW w:w="1027" w:type="dxa"/>
            <w:shd w:val="clear" w:color="auto" w:fill="auto"/>
            <w:vAlign w:val="center"/>
          </w:tcPr>
          <w:p w14:paraId="592378BD" w14:textId="77777777" w:rsidR="005D476D" w:rsidRPr="00916F30" w:rsidRDefault="005D476D" w:rsidP="00C86BEC">
            <w:pPr>
              <w:pStyle w:val="TAC"/>
              <w:rPr>
                <w:rFonts w:eastAsia="Batang"/>
              </w:rPr>
            </w:pPr>
            <w:r w:rsidRPr="00916F30">
              <w:rPr>
                <w:rFonts w:eastAsia="Batang"/>
              </w:rPr>
              <w:t>2</w:t>
            </w:r>
          </w:p>
        </w:tc>
        <w:tc>
          <w:tcPr>
            <w:tcW w:w="828" w:type="dxa"/>
            <w:shd w:val="clear" w:color="auto" w:fill="auto"/>
            <w:vAlign w:val="center"/>
          </w:tcPr>
          <w:p w14:paraId="40DBD5BC" w14:textId="77777777" w:rsidR="005D476D" w:rsidRPr="00916F30" w:rsidRDefault="005D476D" w:rsidP="00C86BEC">
            <w:pPr>
              <w:pStyle w:val="TAC"/>
              <w:rPr>
                <w:rFonts w:eastAsia="Batang"/>
              </w:rPr>
            </w:pPr>
            <w:r w:rsidRPr="00916F30">
              <w:rPr>
                <w:rFonts w:eastAsia="Batang"/>
              </w:rPr>
              <w:t>16</w:t>
            </w:r>
          </w:p>
        </w:tc>
        <w:tc>
          <w:tcPr>
            <w:tcW w:w="690" w:type="dxa"/>
            <w:shd w:val="clear" w:color="auto" w:fill="auto"/>
            <w:vAlign w:val="center"/>
          </w:tcPr>
          <w:p w14:paraId="4CA3566D"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137783A" w14:textId="77777777" w:rsidR="005D476D" w:rsidRPr="00916F30" w:rsidRDefault="005D476D" w:rsidP="00C86BEC">
            <w:pPr>
              <w:pStyle w:val="TAC"/>
              <w:rPr>
                <w:rFonts w:eastAsia="Batang"/>
              </w:rPr>
            </w:pPr>
            <w:r w:rsidRPr="00916F30">
              <w:rPr>
                <w:rFonts w:eastAsia="Batang"/>
              </w:rPr>
              <w:t>6</w:t>
            </w:r>
          </w:p>
        </w:tc>
        <w:tc>
          <w:tcPr>
            <w:tcW w:w="897" w:type="dxa"/>
            <w:shd w:val="clear" w:color="auto" w:fill="auto"/>
            <w:vAlign w:val="center"/>
          </w:tcPr>
          <w:p w14:paraId="380C20BD" w14:textId="77777777" w:rsidR="005D476D" w:rsidRPr="00916F30" w:rsidRDefault="005D476D" w:rsidP="00C86BEC">
            <w:pPr>
              <w:pStyle w:val="TAC"/>
              <w:rPr>
                <w:rFonts w:eastAsia="Batang"/>
              </w:rPr>
            </w:pPr>
            <w:r w:rsidRPr="00916F30">
              <w:rPr>
                <w:rFonts w:eastAsia="Batang"/>
              </w:rPr>
              <w:t>0</w:t>
            </w:r>
          </w:p>
        </w:tc>
        <w:tc>
          <w:tcPr>
            <w:tcW w:w="1027" w:type="dxa"/>
          </w:tcPr>
          <w:p w14:paraId="4450BA11" w14:textId="77777777" w:rsidR="005D476D" w:rsidRPr="00916F30" w:rsidRDefault="005D476D" w:rsidP="00C86BEC">
            <w:pPr>
              <w:pStyle w:val="TAC"/>
              <w:rPr>
                <w:rFonts w:eastAsia="Batang"/>
              </w:rPr>
            </w:pPr>
            <w:r w:rsidRPr="00916F30">
              <w:rPr>
                <w:rFonts w:eastAsia="Batang"/>
              </w:rPr>
              <w:t>-</w:t>
            </w:r>
          </w:p>
        </w:tc>
        <w:tc>
          <w:tcPr>
            <w:tcW w:w="1097" w:type="dxa"/>
          </w:tcPr>
          <w:p w14:paraId="67FEFBFC" w14:textId="77777777" w:rsidR="005D476D" w:rsidRPr="00916F30" w:rsidRDefault="005D476D" w:rsidP="00C86BEC">
            <w:pPr>
              <w:pStyle w:val="TAC"/>
              <w:rPr>
                <w:rFonts w:eastAsia="Batang"/>
              </w:rPr>
            </w:pPr>
            <w:r w:rsidRPr="00916F30">
              <w:rPr>
                <w:rFonts w:eastAsia="Batang"/>
              </w:rPr>
              <w:t>-</w:t>
            </w:r>
          </w:p>
        </w:tc>
        <w:tc>
          <w:tcPr>
            <w:tcW w:w="936" w:type="dxa"/>
          </w:tcPr>
          <w:p w14:paraId="3C15DC45" w14:textId="77777777" w:rsidR="005D476D" w:rsidRPr="00916F30" w:rsidRDefault="005D476D" w:rsidP="00C86BEC">
            <w:pPr>
              <w:pStyle w:val="TAC"/>
              <w:rPr>
                <w:rFonts w:eastAsia="Batang"/>
              </w:rPr>
            </w:pPr>
            <w:r w:rsidRPr="00916F30">
              <w:rPr>
                <w:rFonts w:eastAsia="Batang"/>
              </w:rPr>
              <w:t>0</w:t>
            </w:r>
          </w:p>
        </w:tc>
      </w:tr>
      <w:tr w:rsidR="005D476D" w:rsidRPr="00916F30" w14:paraId="6BA991FB" w14:textId="77777777" w:rsidTr="00C86BEC">
        <w:tc>
          <w:tcPr>
            <w:tcW w:w="1396" w:type="dxa"/>
            <w:shd w:val="clear" w:color="auto" w:fill="auto"/>
            <w:vAlign w:val="center"/>
          </w:tcPr>
          <w:p w14:paraId="5A03CE6C" w14:textId="77777777" w:rsidR="005D476D" w:rsidRPr="00916F30" w:rsidRDefault="005D476D" w:rsidP="00C86BEC">
            <w:pPr>
              <w:pStyle w:val="TAC"/>
              <w:rPr>
                <w:rFonts w:eastAsia="Batang"/>
              </w:rPr>
            </w:pPr>
            <w:r w:rsidRPr="00916F30">
              <w:rPr>
                <w:rFonts w:eastAsia="Batang"/>
              </w:rPr>
              <w:t>35</w:t>
            </w:r>
          </w:p>
        </w:tc>
        <w:tc>
          <w:tcPr>
            <w:tcW w:w="1027" w:type="dxa"/>
            <w:shd w:val="clear" w:color="auto" w:fill="auto"/>
            <w:vAlign w:val="center"/>
          </w:tcPr>
          <w:p w14:paraId="5F12FC85" w14:textId="77777777" w:rsidR="005D476D" w:rsidRPr="00916F30" w:rsidRDefault="005D476D" w:rsidP="00C86BEC">
            <w:pPr>
              <w:pStyle w:val="TAC"/>
              <w:rPr>
                <w:rFonts w:eastAsia="Batang"/>
              </w:rPr>
            </w:pPr>
            <w:r w:rsidRPr="00916F30">
              <w:rPr>
                <w:rFonts w:eastAsia="Batang"/>
              </w:rPr>
              <w:t>2</w:t>
            </w:r>
          </w:p>
        </w:tc>
        <w:tc>
          <w:tcPr>
            <w:tcW w:w="828" w:type="dxa"/>
            <w:shd w:val="clear" w:color="auto" w:fill="auto"/>
            <w:vAlign w:val="center"/>
          </w:tcPr>
          <w:p w14:paraId="766E5ABF" w14:textId="77777777" w:rsidR="005D476D" w:rsidRPr="00916F30" w:rsidRDefault="005D476D" w:rsidP="00C86BEC">
            <w:pPr>
              <w:pStyle w:val="TAC"/>
              <w:rPr>
                <w:rFonts w:eastAsia="Batang"/>
              </w:rPr>
            </w:pPr>
            <w:r w:rsidRPr="00916F30">
              <w:rPr>
                <w:rFonts w:eastAsia="Batang"/>
              </w:rPr>
              <w:t>8</w:t>
            </w:r>
          </w:p>
        </w:tc>
        <w:tc>
          <w:tcPr>
            <w:tcW w:w="690" w:type="dxa"/>
            <w:shd w:val="clear" w:color="auto" w:fill="auto"/>
            <w:vAlign w:val="center"/>
          </w:tcPr>
          <w:p w14:paraId="029C48D4"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0A28ECF" w14:textId="77777777" w:rsidR="005D476D" w:rsidRPr="00916F30" w:rsidRDefault="005D476D" w:rsidP="00C86BEC">
            <w:pPr>
              <w:pStyle w:val="TAC"/>
              <w:rPr>
                <w:rFonts w:eastAsia="Batang"/>
              </w:rPr>
            </w:pPr>
            <w:r w:rsidRPr="00916F30">
              <w:rPr>
                <w:rFonts w:eastAsia="Batang"/>
              </w:rPr>
              <w:t>6</w:t>
            </w:r>
          </w:p>
        </w:tc>
        <w:tc>
          <w:tcPr>
            <w:tcW w:w="897" w:type="dxa"/>
            <w:shd w:val="clear" w:color="auto" w:fill="auto"/>
            <w:vAlign w:val="center"/>
          </w:tcPr>
          <w:p w14:paraId="374D71F8" w14:textId="77777777" w:rsidR="005D476D" w:rsidRPr="00916F30" w:rsidRDefault="005D476D" w:rsidP="00C86BEC">
            <w:pPr>
              <w:pStyle w:val="TAC"/>
              <w:rPr>
                <w:rFonts w:eastAsia="Batang"/>
              </w:rPr>
            </w:pPr>
            <w:r w:rsidRPr="00916F30">
              <w:rPr>
                <w:rFonts w:eastAsia="Batang"/>
              </w:rPr>
              <w:t>0</w:t>
            </w:r>
          </w:p>
        </w:tc>
        <w:tc>
          <w:tcPr>
            <w:tcW w:w="1027" w:type="dxa"/>
          </w:tcPr>
          <w:p w14:paraId="311A0E9C" w14:textId="77777777" w:rsidR="005D476D" w:rsidRPr="00916F30" w:rsidRDefault="005D476D" w:rsidP="00C86BEC">
            <w:pPr>
              <w:pStyle w:val="TAC"/>
              <w:rPr>
                <w:rFonts w:eastAsia="Batang"/>
              </w:rPr>
            </w:pPr>
            <w:r w:rsidRPr="00916F30">
              <w:rPr>
                <w:rFonts w:eastAsia="Batang"/>
              </w:rPr>
              <w:t>-</w:t>
            </w:r>
          </w:p>
        </w:tc>
        <w:tc>
          <w:tcPr>
            <w:tcW w:w="1097" w:type="dxa"/>
          </w:tcPr>
          <w:p w14:paraId="4FAF5681" w14:textId="77777777" w:rsidR="005D476D" w:rsidRPr="00916F30" w:rsidRDefault="005D476D" w:rsidP="00C86BEC">
            <w:pPr>
              <w:pStyle w:val="TAC"/>
              <w:rPr>
                <w:rFonts w:eastAsia="Batang"/>
              </w:rPr>
            </w:pPr>
            <w:r w:rsidRPr="00916F30">
              <w:rPr>
                <w:rFonts w:eastAsia="Batang"/>
              </w:rPr>
              <w:t>-</w:t>
            </w:r>
          </w:p>
        </w:tc>
        <w:tc>
          <w:tcPr>
            <w:tcW w:w="936" w:type="dxa"/>
          </w:tcPr>
          <w:p w14:paraId="149678EB" w14:textId="77777777" w:rsidR="005D476D" w:rsidRPr="00916F30" w:rsidRDefault="005D476D" w:rsidP="00C86BEC">
            <w:pPr>
              <w:pStyle w:val="TAC"/>
              <w:rPr>
                <w:rFonts w:eastAsia="Batang"/>
              </w:rPr>
            </w:pPr>
            <w:r w:rsidRPr="00916F30">
              <w:rPr>
                <w:rFonts w:eastAsia="Batang"/>
              </w:rPr>
              <w:t>0</w:t>
            </w:r>
          </w:p>
        </w:tc>
      </w:tr>
      <w:tr w:rsidR="005D476D" w:rsidRPr="00916F30" w14:paraId="6166D8E0" w14:textId="77777777" w:rsidTr="00C86BEC">
        <w:tc>
          <w:tcPr>
            <w:tcW w:w="1396" w:type="dxa"/>
            <w:shd w:val="clear" w:color="auto" w:fill="auto"/>
            <w:vAlign w:val="center"/>
          </w:tcPr>
          <w:p w14:paraId="63523661" w14:textId="77777777" w:rsidR="005D476D" w:rsidRPr="00916F30" w:rsidRDefault="005D476D" w:rsidP="00C86BEC">
            <w:pPr>
              <w:pStyle w:val="TAC"/>
              <w:rPr>
                <w:rFonts w:eastAsia="Batang"/>
              </w:rPr>
            </w:pPr>
            <w:r w:rsidRPr="00916F30">
              <w:rPr>
                <w:rFonts w:eastAsia="Batang"/>
              </w:rPr>
              <w:t>36</w:t>
            </w:r>
          </w:p>
        </w:tc>
        <w:tc>
          <w:tcPr>
            <w:tcW w:w="1027" w:type="dxa"/>
            <w:shd w:val="clear" w:color="auto" w:fill="auto"/>
            <w:vAlign w:val="center"/>
          </w:tcPr>
          <w:p w14:paraId="63FD0C2A" w14:textId="77777777" w:rsidR="005D476D" w:rsidRPr="00916F30" w:rsidRDefault="005D476D" w:rsidP="00C86BEC">
            <w:pPr>
              <w:pStyle w:val="TAC"/>
              <w:rPr>
                <w:rFonts w:eastAsia="Batang"/>
              </w:rPr>
            </w:pPr>
            <w:r w:rsidRPr="00916F30">
              <w:rPr>
                <w:rFonts w:eastAsia="Batang"/>
              </w:rPr>
              <w:t>2</w:t>
            </w:r>
          </w:p>
        </w:tc>
        <w:tc>
          <w:tcPr>
            <w:tcW w:w="828" w:type="dxa"/>
            <w:shd w:val="clear" w:color="auto" w:fill="auto"/>
            <w:vAlign w:val="center"/>
          </w:tcPr>
          <w:p w14:paraId="7DC89ACB" w14:textId="77777777" w:rsidR="005D476D" w:rsidRPr="00916F30" w:rsidRDefault="005D476D" w:rsidP="00C86BEC">
            <w:pPr>
              <w:pStyle w:val="TAC"/>
              <w:rPr>
                <w:rFonts w:eastAsia="Batang"/>
              </w:rPr>
            </w:pPr>
            <w:r w:rsidRPr="00916F30">
              <w:rPr>
                <w:rFonts w:eastAsia="Batang"/>
              </w:rPr>
              <w:t>4</w:t>
            </w:r>
          </w:p>
        </w:tc>
        <w:tc>
          <w:tcPr>
            <w:tcW w:w="690" w:type="dxa"/>
            <w:shd w:val="clear" w:color="auto" w:fill="auto"/>
            <w:vAlign w:val="center"/>
          </w:tcPr>
          <w:p w14:paraId="13E76166"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E903F14" w14:textId="77777777" w:rsidR="005D476D" w:rsidRPr="00916F30" w:rsidRDefault="005D476D" w:rsidP="00C86BEC">
            <w:pPr>
              <w:pStyle w:val="TAC"/>
              <w:rPr>
                <w:rFonts w:eastAsia="Batang"/>
              </w:rPr>
            </w:pPr>
            <w:r w:rsidRPr="00916F30">
              <w:rPr>
                <w:rFonts w:eastAsia="Batang"/>
              </w:rPr>
              <w:t>6</w:t>
            </w:r>
          </w:p>
        </w:tc>
        <w:tc>
          <w:tcPr>
            <w:tcW w:w="897" w:type="dxa"/>
            <w:shd w:val="clear" w:color="auto" w:fill="auto"/>
            <w:vAlign w:val="center"/>
          </w:tcPr>
          <w:p w14:paraId="6ED09E81" w14:textId="77777777" w:rsidR="005D476D" w:rsidRPr="00916F30" w:rsidRDefault="005D476D" w:rsidP="00C86BEC">
            <w:pPr>
              <w:pStyle w:val="TAC"/>
              <w:rPr>
                <w:rFonts w:eastAsia="Batang"/>
              </w:rPr>
            </w:pPr>
            <w:r w:rsidRPr="00916F30">
              <w:rPr>
                <w:rFonts w:eastAsia="Batang"/>
              </w:rPr>
              <w:t>0</w:t>
            </w:r>
          </w:p>
        </w:tc>
        <w:tc>
          <w:tcPr>
            <w:tcW w:w="1027" w:type="dxa"/>
          </w:tcPr>
          <w:p w14:paraId="545DBC90" w14:textId="77777777" w:rsidR="005D476D" w:rsidRPr="00916F30" w:rsidRDefault="005D476D" w:rsidP="00C86BEC">
            <w:pPr>
              <w:pStyle w:val="TAC"/>
              <w:rPr>
                <w:rFonts w:eastAsia="Batang"/>
              </w:rPr>
            </w:pPr>
            <w:r w:rsidRPr="00916F30">
              <w:rPr>
                <w:rFonts w:eastAsia="Batang"/>
              </w:rPr>
              <w:t>-</w:t>
            </w:r>
          </w:p>
        </w:tc>
        <w:tc>
          <w:tcPr>
            <w:tcW w:w="1097" w:type="dxa"/>
          </w:tcPr>
          <w:p w14:paraId="2B17CA56" w14:textId="77777777" w:rsidR="005D476D" w:rsidRPr="00916F30" w:rsidRDefault="005D476D" w:rsidP="00C86BEC">
            <w:pPr>
              <w:pStyle w:val="TAC"/>
              <w:rPr>
                <w:rFonts w:eastAsia="Batang"/>
              </w:rPr>
            </w:pPr>
            <w:r w:rsidRPr="00916F30">
              <w:rPr>
                <w:rFonts w:eastAsia="Batang"/>
              </w:rPr>
              <w:t>-</w:t>
            </w:r>
          </w:p>
        </w:tc>
        <w:tc>
          <w:tcPr>
            <w:tcW w:w="936" w:type="dxa"/>
          </w:tcPr>
          <w:p w14:paraId="4ABA1FE8" w14:textId="77777777" w:rsidR="005D476D" w:rsidRPr="00916F30" w:rsidRDefault="005D476D" w:rsidP="00C86BEC">
            <w:pPr>
              <w:pStyle w:val="TAC"/>
              <w:rPr>
                <w:rFonts w:eastAsia="Batang"/>
              </w:rPr>
            </w:pPr>
            <w:r w:rsidRPr="00916F30">
              <w:rPr>
                <w:rFonts w:eastAsia="Batang"/>
              </w:rPr>
              <w:t>0</w:t>
            </w:r>
          </w:p>
        </w:tc>
      </w:tr>
      <w:tr w:rsidR="005D476D" w:rsidRPr="00916F30" w14:paraId="69074F2F" w14:textId="77777777" w:rsidTr="00C86BEC">
        <w:tc>
          <w:tcPr>
            <w:tcW w:w="1396" w:type="dxa"/>
            <w:shd w:val="clear" w:color="auto" w:fill="auto"/>
            <w:vAlign w:val="center"/>
          </w:tcPr>
          <w:p w14:paraId="419B0229" w14:textId="77777777" w:rsidR="005D476D" w:rsidRPr="00916F30" w:rsidRDefault="005D476D" w:rsidP="00C86BEC">
            <w:pPr>
              <w:pStyle w:val="TAC"/>
              <w:rPr>
                <w:rFonts w:eastAsia="Batang"/>
              </w:rPr>
            </w:pPr>
            <w:r w:rsidRPr="00916F30">
              <w:rPr>
                <w:rFonts w:eastAsia="Batang"/>
              </w:rPr>
              <w:t>37</w:t>
            </w:r>
          </w:p>
        </w:tc>
        <w:tc>
          <w:tcPr>
            <w:tcW w:w="1027" w:type="dxa"/>
            <w:shd w:val="clear" w:color="auto" w:fill="auto"/>
            <w:vAlign w:val="center"/>
          </w:tcPr>
          <w:p w14:paraId="72AEB13D" w14:textId="77777777" w:rsidR="005D476D" w:rsidRPr="00916F30" w:rsidRDefault="005D476D" w:rsidP="00C86BEC">
            <w:pPr>
              <w:pStyle w:val="TAC"/>
              <w:rPr>
                <w:rFonts w:eastAsia="Batang"/>
              </w:rPr>
            </w:pPr>
            <w:r w:rsidRPr="00916F30">
              <w:rPr>
                <w:rFonts w:eastAsia="Batang" w:hint="eastAsia"/>
              </w:rPr>
              <w:t>2</w:t>
            </w:r>
          </w:p>
        </w:tc>
        <w:tc>
          <w:tcPr>
            <w:tcW w:w="828" w:type="dxa"/>
            <w:shd w:val="clear" w:color="auto" w:fill="auto"/>
            <w:vAlign w:val="center"/>
          </w:tcPr>
          <w:p w14:paraId="32D262E7" w14:textId="77777777" w:rsidR="005D476D" w:rsidRPr="00916F30" w:rsidRDefault="005D476D" w:rsidP="00C86BEC">
            <w:pPr>
              <w:pStyle w:val="TAC"/>
              <w:rPr>
                <w:rFonts w:eastAsia="Batang"/>
              </w:rPr>
            </w:pPr>
            <w:r w:rsidRPr="00916F30">
              <w:rPr>
                <w:rFonts w:eastAsia="Batang" w:hint="eastAsia"/>
              </w:rPr>
              <w:t>2</w:t>
            </w:r>
          </w:p>
        </w:tc>
        <w:tc>
          <w:tcPr>
            <w:tcW w:w="690" w:type="dxa"/>
            <w:shd w:val="clear" w:color="auto" w:fill="auto"/>
            <w:vAlign w:val="center"/>
          </w:tcPr>
          <w:p w14:paraId="4C290791"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5D1422BC" w14:textId="77777777" w:rsidR="005D476D" w:rsidRPr="00916F30" w:rsidRDefault="005D476D" w:rsidP="00C86BEC">
            <w:pPr>
              <w:pStyle w:val="TAC"/>
              <w:rPr>
                <w:rFonts w:eastAsia="Batang"/>
              </w:rPr>
            </w:pPr>
            <w:r w:rsidRPr="00916F30">
              <w:rPr>
                <w:rFonts w:eastAsia="Batang" w:hint="eastAsia"/>
              </w:rPr>
              <w:t>6</w:t>
            </w:r>
          </w:p>
        </w:tc>
        <w:tc>
          <w:tcPr>
            <w:tcW w:w="897" w:type="dxa"/>
            <w:shd w:val="clear" w:color="auto" w:fill="auto"/>
            <w:vAlign w:val="center"/>
          </w:tcPr>
          <w:p w14:paraId="68857710" w14:textId="77777777" w:rsidR="005D476D" w:rsidRPr="00916F30" w:rsidRDefault="005D476D" w:rsidP="00C86BEC">
            <w:pPr>
              <w:pStyle w:val="TAC"/>
              <w:rPr>
                <w:rFonts w:eastAsia="Batang"/>
              </w:rPr>
            </w:pPr>
            <w:r w:rsidRPr="00916F30">
              <w:rPr>
                <w:rFonts w:eastAsia="Batang"/>
              </w:rPr>
              <w:t>7</w:t>
            </w:r>
          </w:p>
        </w:tc>
        <w:tc>
          <w:tcPr>
            <w:tcW w:w="1027" w:type="dxa"/>
          </w:tcPr>
          <w:p w14:paraId="633588D0" w14:textId="77777777" w:rsidR="005D476D" w:rsidRPr="00916F30" w:rsidRDefault="005D476D" w:rsidP="00C86BEC">
            <w:pPr>
              <w:pStyle w:val="TAC"/>
              <w:rPr>
                <w:rFonts w:eastAsia="Batang"/>
              </w:rPr>
            </w:pPr>
            <w:r w:rsidRPr="00916F30">
              <w:rPr>
                <w:rFonts w:eastAsia="Batang"/>
              </w:rPr>
              <w:t>-</w:t>
            </w:r>
          </w:p>
        </w:tc>
        <w:tc>
          <w:tcPr>
            <w:tcW w:w="1097" w:type="dxa"/>
          </w:tcPr>
          <w:p w14:paraId="17CE71E6" w14:textId="77777777" w:rsidR="005D476D" w:rsidRPr="00916F30" w:rsidRDefault="005D476D" w:rsidP="00C86BEC">
            <w:pPr>
              <w:pStyle w:val="TAC"/>
              <w:rPr>
                <w:rFonts w:eastAsia="Batang"/>
              </w:rPr>
            </w:pPr>
            <w:r w:rsidRPr="00916F30">
              <w:rPr>
                <w:rFonts w:eastAsia="Batang"/>
              </w:rPr>
              <w:t>-</w:t>
            </w:r>
          </w:p>
        </w:tc>
        <w:tc>
          <w:tcPr>
            <w:tcW w:w="936" w:type="dxa"/>
          </w:tcPr>
          <w:p w14:paraId="65F45254" w14:textId="77777777" w:rsidR="005D476D" w:rsidRPr="00916F30" w:rsidRDefault="005D476D" w:rsidP="00C86BEC">
            <w:pPr>
              <w:pStyle w:val="TAC"/>
              <w:rPr>
                <w:rFonts w:eastAsia="Batang"/>
              </w:rPr>
            </w:pPr>
            <w:r w:rsidRPr="00916F30">
              <w:rPr>
                <w:rFonts w:eastAsia="Batang"/>
              </w:rPr>
              <w:t>0</w:t>
            </w:r>
          </w:p>
        </w:tc>
      </w:tr>
      <w:tr w:rsidR="005D476D" w:rsidRPr="00916F30" w14:paraId="60D05D24" w14:textId="77777777" w:rsidTr="00C86BEC">
        <w:tc>
          <w:tcPr>
            <w:tcW w:w="1396" w:type="dxa"/>
            <w:shd w:val="clear" w:color="auto" w:fill="auto"/>
            <w:vAlign w:val="center"/>
          </w:tcPr>
          <w:p w14:paraId="5875A2C7" w14:textId="77777777" w:rsidR="005D476D" w:rsidRPr="00916F30" w:rsidRDefault="005D476D" w:rsidP="00C86BEC">
            <w:pPr>
              <w:pStyle w:val="TAC"/>
              <w:rPr>
                <w:rFonts w:eastAsia="Batang"/>
              </w:rPr>
            </w:pPr>
            <w:r w:rsidRPr="00916F30">
              <w:rPr>
                <w:rFonts w:eastAsia="Batang"/>
              </w:rPr>
              <w:t>38</w:t>
            </w:r>
          </w:p>
        </w:tc>
        <w:tc>
          <w:tcPr>
            <w:tcW w:w="1027" w:type="dxa"/>
            <w:shd w:val="clear" w:color="auto" w:fill="auto"/>
            <w:vAlign w:val="center"/>
          </w:tcPr>
          <w:p w14:paraId="33F28AEE" w14:textId="77777777" w:rsidR="005D476D" w:rsidRPr="00916F30" w:rsidRDefault="005D476D" w:rsidP="00C86BEC">
            <w:pPr>
              <w:pStyle w:val="TAC"/>
              <w:rPr>
                <w:rFonts w:eastAsia="Batang"/>
              </w:rPr>
            </w:pPr>
            <w:r w:rsidRPr="00916F30">
              <w:rPr>
                <w:rFonts w:eastAsia="Batang" w:hint="eastAsia"/>
              </w:rPr>
              <w:t>2</w:t>
            </w:r>
          </w:p>
        </w:tc>
        <w:tc>
          <w:tcPr>
            <w:tcW w:w="828" w:type="dxa"/>
            <w:shd w:val="clear" w:color="auto" w:fill="auto"/>
            <w:vAlign w:val="center"/>
          </w:tcPr>
          <w:p w14:paraId="7AC88FBE" w14:textId="77777777" w:rsidR="005D476D" w:rsidRPr="00916F30" w:rsidRDefault="005D476D" w:rsidP="00C86BEC">
            <w:pPr>
              <w:pStyle w:val="TAC"/>
              <w:rPr>
                <w:rFonts w:eastAsia="Batang"/>
              </w:rPr>
            </w:pPr>
            <w:r w:rsidRPr="00916F30">
              <w:rPr>
                <w:rFonts w:eastAsia="Batang" w:hint="eastAsia"/>
              </w:rPr>
              <w:t>2</w:t>
            </w:r>
          </w:p>
        </w:tc>
        <w:tc>
          <w:tcPr>
            <w:tcW w:w="690" w:type="dxa"/>
            <w:shd w:val="clear" w:color="auto" w:fill="auto"/>
            <w:vAlign w:val="center"/>
          </w:tcPr>
          <w:p w14:paraId="7B3F7091" w14:textId="77777777" w:rsidR="005D476D" w:rsidRPr="00916F30" w:rsidRDefault="005D476D" w:rsidP="00C86BEC">
            <w:pPr>
              <w:pStyle w:val="TAC"/>
              <w:rPr>
                <w:rFonts w:eastAsia="Batang"/>
              </w:rPr>
            </w:pPr>
            <w:r w:rsidRPr="00916F30">
              <w:rPr>
                <w:rFonts w:eastAsia="Batang" w:hint="eastAsia"/>
              </w:rPr>
              <w:t>1</w:t>
            </w:r>
          </w:p>
        </w:tc>
        <w:tc>
          <w:tcPr>
            <w:tcW w:w="2218" w:type="dxa"/>
            <w:shd w:val="clear" w:color="auto" w:fill="auto"/>
            <w:vAlign w:val="center"/>
          </w:tcPr>
          <w:p w14:paraId="4BCE7751" w14:textId="77777777" w:rsidR="005D476D" w:rsidRPr="00916F30" w:rsidRDefault="005D476D" w:rsidP="00C86BEC">
            <w:pPr>
              <w:pStyle w:val="TAC"/>
              <w:rPr>
                <w:rFonts w:eastAsia="Batang"/>
              </w:rPr>
            </w:pPr>
            <w:r w:rsidRPr="00916F30">
              <w:rPr>
                <w:rFonts w:eastAsia="Batang" w:hint="eastAsia"/>
              </w:rPr>
              <w:t>6</w:t>
            </w:r>
          </w:p>
        </w:tc>
        <w:tc>
          <w:tcPr>
            <w:tcW w:w="897" w:type="dxa"/>
            <w:shd w:val="clear" w:color="auto" w:fill="auto"/>
            <w:vAlign w:val="center"/>
          </w:tcPr>
          <w:p w14:paraId="4AC43604" w14:textId="77777777" w:rsidR="005D476D" w:rsidRPr="00916F30" w:rsidRDefault="005D476D" w:rsidP="00C86BEC">
            <w:pPr>
              <w:pStyle w:val="TAC"/>
              <w:rPr>
                <w:rFonts w:eastAsia="Batang"/>
              </w:rPr>
            </w:pPr>
            <w:r w:rsidRPr="00916F30">
              <w:rPr>
                <w:rFonts w:eastAsia="Batang"/>
              </w:rPr>
              <w:t>7</w:t>
            </w:r>
          </w:p>
        </w:tc>
        <w:tc>
          <w:tcPr>
            <w:tcW w:w="1027" w:type="dxa"/>
          </w:tcPr>
          <w:p w14:paraId="64591E41" w14:textId="77777777" w:rsidR="005D476D" w:rsidRPr="00916F30" w:rsidRDefault="005D476D" w:rsidP="00C86BEC">
            <w:pPr>
              <w:pStyle w:val="TAC"/>
              <w:rPr>
                <w:rFonts w:eastAsia="Batang"/>
              </w:rPr>
            </w:pPr>
            <w:r w:rsidRPr="00916F30">
              <w:rPr>
                <w:rFonts w:eastAsia="Batang"/>
              </w:rPr>
              <w:t>-</w:t>
            </w:r>
          </w:p>
        </w:tc>
        <w:tc>
          <w:tcPr>
            <w:tcW w:w="1097" w:type="dxa"/>
          </w:tcPr>
          <w:p w14:paraId="49EA858B" w14:textId="77777777" w:rsidR="005D476D" w:rsidRPr="00916F30" w:rsidRDefault="005D476D" w:rsidP="00C86BEC">
            <w:pPr>
              <w:pStyle w:val="TAC"/>
              <w:rPr>
                <w:rFonts w:eastAsia="Batang"/>
              </w:rPr>
            </w:pPr>
            <w:r w:rsidRPr="00916F30">
              <w:rPr>
                <w:rFonts w:eastAsia="Batang"/>
              </w:rPr>
              <w:t>-</w:t>
            </w:r>
          </w:p>
        </w:tc>
        <w:tc>
          <w:tcPr>
            <w:tcW w:w="936" w:type="dxa"/>
          </w:tcPr>
          <w:p w14:paraId="45120ED8" w14:textId="77777777" w:rsidR="005D476D" w:rsidRPr="00916F30" w:rsidRDefault="005D476D" w:rsidP="00C86BEC">
            <w:pPr>
              <w:pStyle w:val="TAC"/>
              <w:rPr>
                <w:rFonts w:eastAsia="Batang"/>
              </w:rPr>
            </w:pPr>
            <w:r w:rsidRPr="00916F30">
              <w:rPr>
                <w:rFonts w:eastAsia="Batang"/>
              </w:rPr>
              <w:t>0</w:t>
            </w:r>
          </w:p>
        </w:tc>
      </w:tr>
      <w:tr w:rsidR="005D476D" w:rsidRPr="00916F30" w14:paraId="160A1D54" w14:textId="77777777" w:rsidTr="00C86BEC">
        <w:tc>
          <w:tcPr>
            <w:tcW w:w="1396" w:type="dxa"/>
            <w:shd w:val="clear" w:color="auto" w:fill="auto"/>
            <w:vAlign w:val="center"/>
          </w:tcPr>
          <w:p w14:paraId="349224C4" w14:textId="77777777" w:rsidR="005D476D" w:rsidRPr="00916F30" w:rsidRDefault="005D476D" w:rsidP="00C86BEC">
            <w:pPr>
              <w:pStyle w:val="TAC"/>
              <w:rPr>
                <w:rFonts w:eastAsia="Batang"/>
              </w:rPr>
            </w:pPr>
            <w:r w:rsidRPr="00916F30">
              <w:rPr>
                <w:rFonts w:eastAsia="Batang"/>
              </w:rPr>
              <w:t>39</w:t>
            </w:r>
          </w:p>
        </w:tc>
        <w:tc>
          <w:tcPr>
            <w:tcW w:w="1027" w:type="dxa"/>
            <w:shd w:val="clear" w:color="auto" w:fill="auto"/>
            <w:vAlign w:val="center"/>
          </w:tcPr>
          <w:p w14:paraId="65994240" w14:textId="77777777" w:rsidR="005D476D" w:rsidRPr="00916F30" w:rsidRDefault="005D476D" w:rsidP="00C86BEC">
            <w:pPr>
              <w:pStyle w:val="TAC"/>
              <w:rPr>
                <w:rFonts w:eastAsia="Batang"/>
              </w:rPr>
            </w:pPr>
            <w:r w:rsidRPr="00916F30">
              <w:rPr>
                <w:rFonts w:eastAsia="Batang" w:hint="eastAsia"/>
              </w:rPr>
              <w:t>2</w:t>
            </w:r>
          </w:p>
        </w:tc>
        <w:tc>
          <w:tcPr>
            <w:tcW w:w="828" w:type="dxa"/>
            <w:shd w:val="clear" w:color="auto" w:fill="auto"/>
            <w:vAlign w:val="center"/>
          </w:tcPr>
          <w:p w14:paraId="438F834A"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73AC9941"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3F80379E" w14:textId="77777777" w:rsidR="005D476D" w:rsidRPr="00916F30" w:rsidRDefault="005D476D" w:rsidP="00C86BEC">
            <w:pPr>
              <w:pStyle w:val="TAC"/>
              <w:rPr>
                <w:rFonts w:eastAsia="Batang"/>
              </w:rPr>
            </w:pPr>
            <w:r w:rsidRPr="00916F30">
              <w:rPr>
                <w:rFonts w:eastAsia="Batang" w:hint="eastAsia"/>
              </w:rPr>
              <w:t>6</w:t>
            </w:r>
          </w:p>
        </w:tc>
        <w:tc>
          <w:tcPr>
            <w:tcW w:w="897" w:type="dxa"/>
            <w:shd w:val="clear" w:color="auto" w:fill="auto"/>
            <w:vAlign w:val="center"/>
          </w:tcPr>
          <w:p w14:paraId="34E27C8B" w14:textId="77777777" w:rsidR="005D476D" w:rsidRPr="00916F30" w:rsidRDefault="005D476D" w:rsidP="00C86BEC">
            <w:pPr>
              <w:pStyle w:val="TAC"/>
              <w:rPr>
                <w:rFonts w:eastAsia="Batang"/>
              </w:rPr>
            </w:pPr>
            <w:r w:rsidRPr="00916F30">
              <w:rPr>
                <w:rFonts w:eastAsia="Batang"/>
              </w:rPr>
              <w:t>7</w:t>
            </w:r>
          </w:p>
        </w:tc>
        <w:tc>
          <w:tcPr>
            <w:tcW w:w="1027" w:type="dxa"/>
          </w:tcPr>
          <w:p w14:paraId="6FD0B9A8" w14:textId="77777777" w:rsidR="005D476D" w:rsidRPr="00916F30" w:rsidRDefault="005D476D" w:rsidP="00C86BEC">
            <w:pPr>
              <w:pStyle w:val="TAC"/>
              <w:rPr>
                <w:rFonts w:eastAsia="Batang"/>
              </w:rPr>
            </w:pPr>
            <w:r w:rsidRPr="00916F30">
              <w:rPr>
                <w:rFonts w:eastAsia="Batang"/>
              </w:rPr>
              <w:t>-</w:t>
            </w:r>
          </w:p>
        </w:tc>
        <w:tc>
          <w:tcPr>
            <w:tcW w:w="1097" w:type="dxa"/>
          </w:tcPr>
          <w:p w14:paraId="356F6814" w14:textId="77777777" w:rsidR="005D476D" w:rsidRPr="00916F30" w:rsidRDefault="005D476D" w:rsidP="00C86BEC">
            <w:pPr>
              <w:pStyle w:val="TAC"/>
              <w:rPr>
                <w:rFonts w:eastAsia="Batang"/>
              </w:rPr>
            </w:pPr>
            <w:r w:rsidRPr="00916F30">
              <w:rPr>
                <w:rFonts w:eastAsia="Batang"/>
              </w:rPr>
              <w:t>-</w:t>
            </w:r>
          </w:p>
        </w:tc>
        <w:tc>
          <w:tcPr>
            <w:tcW w:w="936" w:type="dxa"/>
          </w:tcPr>
          <w:p w14:paraId="0DF89F76" w14:textId="77777777" w:rsidR="005D476D" w:rsidRPr="00916F30" w:rsidRDefault="005D476D" w:rsidP="00C86BEC">
            <w:pPr>
              <w:pStyle w:val="TAC"/>
              <w:rPr>
                <w:rFonts w:eastAsia="Batang"/>
              </w:rPr>
            </w:pPr>
            <w:r w:rsidRPr="00916F30">
              <w:rPr>
                <w:rFonts w:eastAsia="Batang"/>
              </w:rPr>
              <w:t>0</w:t>
            </w:r>
          </w:p>
        </w:tc>
      </w:tr>
      <w:tr w:rsidR="005D476D" w:rsidRPr="00916F30" w14:paraId="3A08F046" w14:textId="77777777" w:rsidTr="00C86BEC">
        <w:tc>
          <w:tcPr>
            <w:tcW w:w="1396" w:type="dxa"/>
            <w:shd w:val="clear" w:color="auto" w:fill="auto"/>
            <w:vAlign w:val="center"/>
          </w:tcPr>
          <w:p w14:paraId="1D13E07B" w14:textId="77777777" w:rsidR="005D476D" w:rsidRPr="00916F30" w:rsidRDefault="005D476D" w:rsidP="00C86BEC">
            <w:pPr>
              <w:pStyle w:val="TAC"/>
              <w:rPr>
                <w:rFonts w:eastAsia="Batang"/>
              </w:rPr>
            </w:pPr>
            <w:r w:rsidRPr="00916F30">
              <w:rPr>
                <w:rFonts w:eastAsia="Batang"/>
              </w:rPr>
              <w:t>40</w:t>
            </w:r>
          </w:p>
        </w:tc>
        <w:tc>
          <w:tcPr>
            <w:tcW w:w="1027" w:type="dxa"/>
            <w:shd w:val="clear" w:color="auto" w:fill="auto"/>
            <w:vAlign w:val="center"/>
          </w:tcPr>
          <w:p w14:paraId="1E9794AB" w14:textId="77777777" w:rsidR="005D476D" w:rsidRPr="00916F30" w:rsidRDefault="005D476D" w:rsidP="00C86BEC">
            <w:pPr>
              <w:pStyle w:val="TAC"/>
              <w:rPr>
                <w:rFonts w:eastAsia="Batang"/>
              </w:rPr>
            </w:pPr>
            <w:r w:rsidRPr="00916F30">
              <w:rPr>
                <w:rFonts w:eastAsia="Batang"/>
              </w:rPr>
              <w:t>3</w:t>
            </w:r>
          </w:p>
        </w:tc>
        <w:tc>
          <w:tcPr>
            <w:tcW w:w="828" w:type="dxa"/>
            <w:shd w:val="clear" w:color="auto" w:fill="auto"/>
            <w:vAlign w:val="center"/>
          </w:tcPr>
          <w:p w14:paraId="382F30A0" w14:textId="77777777" w:rsidR="005D476D" w:rsidRPr="00916F30" w:rsidRDefault="005D476D" w:rsidP="00C86BEC">
            <w:pPr>
              <w:pStyle w:val="TAC"/>
              <w:rPr>
                <w:rFonts w:eastAsia="Batang"/>
              </w:rPr>
            </w:pPr>
            <w:r w:rsidRPr="00916F30">
              <w:rPr>
                <w:rFonts w:eastAsia="Batang"/>
              </w:rPr>
              <w:t>16</w:t>
            </w:r>
          </w:p>
        </w:tc>
        <w:tc>
          <w:tcPr>
            <w:tcW w:w="690" w:type="dxa"/>
            <w:shd w:val="clear" w:color="auto" w:fill="auto"/>
            <w:vAlign w:val="center"/>
          </w:tcPr>
          <w:p w14:paraId="05692F10"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F3F307C"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2633DD50" w14:textId="77777777" w:rsidR="005D476D" w:rsidRPr="00916F30" w:rsidRDefault="005D476D" w:rsidP="00C86BEC">
            <w:pPr>
              <w:pStyle w:val="TAC"/>
              <w:rPr>
                <w:rFonts w:eastAsia="Batang"/>
              </w:rPr>
            </w:pPr>
            <w:r w:rsidRPr="00916F30">
              <w:rPr>
                <w:rFonts w:eastAsia="Batang"/>
              </w:rPr>
              <w:t>0</w:t>
            </w:r>
          </w:p>
        </w:tc>
        <w:tc>
          <w:tcPr>
            <w:tcW w:w="1027" w:type="dxa"/>
          </w:tcPr>
          <w:p w14:paraId="2EBE1EDB" w14:textId="77777777" w:rsidR="005D476D" w:rsidRPr="00916F30" w:rsidRDefault="005D476D" w:rsidP="00C86BEC">
            <w:pPr>
              <w:pStyle w:val="TAC"/>
              <w:rPr>
                <w:rFonts w:eastAsia="Batang"/>
              </w:rPr>
            </w:pPr>
            <w:r w:rsidRPr="00916F30">
              <w:rPr>
                <w:rFonts w:eastAsia="Batang"/>
              </w:rPr>
              <w:t>-</w:t>
            </w:r>
          </w:p>
        </w:tc>
        <w:tc>
          <w:tcPr>
            <w:tcW w:w="1097" w:type="dxa"/>
          </w:tcPr>
          <w:p w14:paraId="4EB27466" w14:textId="77777777" w:rsidR="005D476D" w:rsidRPr="00916F30" w:rsidRDefault="005D476D" w:rsidP="00C86BEC">
            <w:pPr>
              <w:pStyle w:val="TAC"/>
              <w:rPr>
                <w:rFonts w:eastAsia="Batang"/>
              </w:rPr>
            </w:pPr>
            <w:r w:rsidRPr="00916F30">
              <w:rPr>
                <w:rFonts w:eastAsia="Batang"/>
              </w:rPr>
              <w:t>-</w:t>
            </w:r>
          </w:p>
        </w:tc>
        <w:tc>
          <w:tcPr>
            <w:tcW w:w="936" w:type="dxa"/>
          </w:tcPr>
          <w:p w14:paraId="2F2859C7" w14:textId="77777777" w:rsidR="005D476D" w:rsidRPr="00916F30" w:rsidRDefault="005D476D" w:rsidP="00C86BEC">
            <w:pPr>
              <w:pStyle w:val="TAC"/>
              <w:rPr>
                <w:rFonts w:eastAsia="Batang"/>
              </w:rPr>
            </w:pPr>
            <w:r w:rsidRPr="00916F30">
              <w:rPr>
                <w:rFonts w:eastAsia="Batang"/>
              </w:rPr>
              <w:t>0</w:t>
            </w:r>
          </w:p>
        </w:tc>
      </w:tr>
      <w:tr w:rsidR="005D476D" w:rsidRPr="00916F30" w14:paraId="3C7C8D24" w14:textId="77777777" w:rsidTr="00C86BEC">
        <w:tc>
          <w:tcPr>
            <w:tcW w:w="1396" w:type="dxa"/>
            <w:shd w:val="clear" w:color="auto" w:fill="auto"/>
            <w:vAlign w:val="center"/>
          </w:tcPr>
          <w:p w14:paraId="03F68420" w14:textId="77777777" w:rsidR="005D476D" w:rsidRPr="00916F30" w:rsidRDefault="005D476D" w:rsidP="00C86BEC">
            <w:pPr>
              <w:pStyle w:val="TAC"/>
              <w:rPr>
                <w:rFonts w:eastAsia="Batang"/>
              </w:rPr>
            </w:pPr>
            <w:r w:rsidRPr="00916F30">
              <w:rPr>
                <w:rFonts w:eastAsia="Batang"/>
              </w:rPr>
              <w:t>41</w:t>
            </w:r>
          </w:p>
        </w:tc>
        <w:tc>
          <w:tcPr>
            <w:tcW w:w="1027" w:type="dxa"/>
            <w:shd w:val="clear" w:color="auto" w:fill="auto"/>
            <w:vAlign w:val="center"/>
          </w:tcPr>
          <w:p w14:paraId="2337792C" w14:textId="77777777" w:rsidR="005D476D" w:rsidRPr="00916F30" w:rsidRDefault="005D476D" w:rsidP="00C86BEC">
            <w:pPr>
              <w:pStyle w:val="TAC"/>
              <w:rPr>
                <w:rFonts w:eastAsia="Batang"/>
              </w:rPr>
            </w:pPr>
            <w:r w:rsidRPr="00916F30">
              <w:rPr>
                <w:rFonts w:eastAsia="Batang"/>
              </w:rPr>
              <w:t>3</w:t>
            </w:r>
          </w:p>
        </w:tc>
        <w:tc>
          <w:tcPr>
            <w:tcW w:w="828" w:type="dxa"/>
            <w:shd w:val="clear" w:color="auto" w:fill="auto"/>
            <w:vAlign w:val="center"/>
          </w:tcPr>
          <w:p w14:paraId="223053A5" w14:textId="77777777" w:rsidR="005D476D" w:rsidRPr="00916F30" w:rsidRDefault="005D476D" w:rsidP="00C86BEC">
            <w:pPr>
              <w:pStyle w:val="TAC"/>
              <w:rPr>
                <w:rFonts w:eastAsia="Batang"/>
              </w:rPr>
            </w:pPr>
            <w:r w:rsidRPr="00916F30">
              <w:rPr>
                <w:rFonts w:eastAsia="Batang"/>
              </w:rPr>
              <w:t>8</w:t>
            </w:r>
          </w:p>
        </w:tc>
        <w:tc>
          <w:tcPr>
            <w:tcW w:w="690" w:type="dxa"/>
            <w:shd w:val="clear" w:color="auto" w:fill="auto"/>
            <w:vAlign w:val="center"/>
          </w:tcPr>
          <w:p w14:paraId="33059F6F"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79C22B87"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290CE1D1" w14:textId="77777777" w:rsidR="005D476D" w:rsidRPr="00916F30" w:rsidRDefault="005D476D" w:rsidP="00C86BEC">
            <w:pPr>
              <w:pStyle w:val="TAC"/>
              <w:rPr>
                <w:rFonts w:eastAsia="Batang"/>
              </w:rPr>
            </w:pPr>
            <w:r w:rsidRPr="00916F30">
              <w:rPr>
                <w:rFonts w:eastAsia="Batang"/>
              </w:rPr>
              <w:t>0</w:t>
            </w:r>
          </w:p>
        </w:tc>
        <w:tc>
          <w:tcPr>
            <w:tcW w:w="1027" w:type="dxa"/>
          </w:tcPr>
          <w:p w14:paraId="6E3FC77F" w14:textId="77777777" w:rsidR="005D476D" w:rsidRPr="00916F30" w:rsidRDefault="005D476D" w:rsidP="00C86BEC">
            <w:pPr>
              <w:pStyle w:val="TAC"/>
              <w:rPr>
                <w:rFonts w:eastAsia="Batang"/>
              </w:rPr>
            </w:pPr>
            <w:r w:rsidRPr="00916F30">
              <w:rPr>
                <w:rFonts w:eastAsia="Batang"/>
              </w:rPr>
              <w:t>-</w:t>
            </w:r>
          </w:p>
        </w:tc>
        <w:tc>
          <w:tcPr>
            <w:tcW w:w="1097" w:type="dxa"/>
          </w:tcPr>
          <w:p w14:paraId="1FD5324C" w14:textId="77777777" w:rsidR="005D476D" w:rsidRPr="00916F30" w:rsidRDefault="005D476D" w:rsidP="00C86BEC">
            <w:pPr>
              <w:pStyle w:val="TAC"/>
              <w:rPr>
                <w:rFonts w:eastAsia="Batang"/>
              </w:rPr>
            </w:pPr>
            <w:r w:rsidRPr="00916F30">
              <w:rPr>
                <w:rFonts w:eastAsia="Batang"/>
              </w:rPr>
              <w:t>-</w:t>
            </w:r>
          </w:p>
        </w:tc>
        <w:tc>
          <w:tcPr>
            <w:tcW w:w="936" w:type="dxa"/>
          </w:tcPr>
          <w:p w14:paraId="50F75B76" w14:textId="77777777" w:rsidR="005D476D" w:rsidRPr="00916F30" w:rsidRDefault="005D476D" w:rsidP="00C86BEC">
            <w:pPr>
              <w:pStyle w:val="TAC"/>
              <w:rPr>
                <w:rFonts w:eastAsia="Batang"/>
              </w:rPr>
            </w:pPr>
            <w:r w:rsidRPr="00916F30">
              <w:rPr>
                <w:rFonts w:eastAsia="Batang"/>
              </w:rPr>
              <w:t>0</w:t>
            </w:r>
          </w:p>
        </w:tc>
      </w:tr>
      <w:tr w:rsidR="005D476D" w:rsidRPr="00916F30" w14:paraId="4EEE4D35" w14:textId="77777777" w:rsidTr="00C86BEC">
        <w:tc>
          <w:tcPr>
            <w:tcW w:w="1396" w:type="dxa"/>
            <w:shd w:val="clear" w:color="auto" w:fill="auto"/>
            <w:vAlign w:val="center"/>
          </w:tcPr>
          <w:p w14:paraId="113F7EAA" w14:textId="77777777" w:rsidR="005D476D" w:rsidRPr="00916F30" w:rsidRDefault="005D476D" w:rsidP="00C86BEC">
            <w:pPr>
              <w:pStyle w:val="TAC"/>
              <w:rPr>
                <w:rFonts w:eastAsia="Batang"/>
              </w:rPr>
            </w:pPr>
            <w:r w:rsidRPr="00916F30">
              <w:rPr>
                <w:rFonts w:eastAsia="Batang"/>
              </w:rPr>
              <w:t>42</w:t>
            </w:r>
          </w:p>
        </w:tc>
        <w:tc>
          <w:tcPr>
            <w:tcW w:w="1027" w:type="dxa"/>
            <w:shd w:val="clear" w:color="auto" w:fill="auto"/>
            <w:vAlign w:val="center"/>
          </w:tcPr>
          <w:p w14:paraId="4BEAF867" w14:textId="77777777" w:rsidR="005D476D" w:rsidRPr="00916F30" w:rsidRDefault="005D476D" w:rsidP="00C86BEC">
            <w:pPr>
              <w:pStyle w:val="TAC"/>
              <w:rPr>
                <w:rFonts w:eastAsia="Batang"/>
              </w:rPr>
            </w:pPr>
            <w:r w:rsidRPr="00916F30">
              <w:rPr>
                <w:rFonts w:eastAsia="Batang"/>
              </w:rPr>
              <w:t>3</w:t>
            </w:r>
          </w:p>
        </w:tc>
        <w:tc>
          <w:tcPr>
            <w:tcW w:w="828" w:type="dxa"/>
            <w:shd w:val="clear" w:color="auto" w:fill="auto"/>
            <w:vAlign w:val="center"/>
          </w:tcPr>
          <w:p w14:paraId="10486D8C" w14:textId="77777777" w:rsidR="005D476D" w:rsidRPr="00916F30" w:rsidRDefault="005D476D" w:rsidP="00C86BEC">
            <w:pPr>
              <w:pStyle w:val="TAC"/>
              <w:rPr>
                <w:rFonts w:eastAsia="Batang"/>
              </w:rPr>
            </w:pPr>
            <w:r w:rsidRPr="00916F30">
              <w:rPr>
                <w:rFonts w:eastAsia="Batang"/>
              </w:rPr>
              <w:t>4</w:t>
            </w:r>
          </w:p>
        </w:tc>
        <w:tc>
          <w:tcPr>
            <w:tcW w:w="690" w:type="dxa"/>
            <w:shd w:val="clear" w:color="auto" w:fill="auto"/>
            <w:vAlign w:val="center"/>
          </w:tcPr>
          <w:p w14:paraId="459F5D70"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0DD079C4"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11DC1325" w14:textId="77777777" w:rsidR="005D476D" w:rsidRPr="00916F30" w:rsidRDefault="005D476D" w:rsidP="00C86BEC">
            <w:pPr>
              <w:pStyle w:val="TAC"/>
              <w:rPr>
                <w:rFonts w:eastAsia="Batang"/>
              </w:rPr>
            </w:pPr>
            <w:r w:rsidRPr="00916F30">
              <w:rPr>
                <w:rFonts w:eastAsia="Batang"/>
              </w:rPr>
              <w:t>0</w:t>
            </w:r>
          </w:p>
        </w:tc>
        <w:tc>
          <w:tcPr>
            <w:tcW w:w="1027" w:type="dxa"/>
          </w:tcPr>
          <w:p w14:paraId="42D73C19" w14:textId="77777777" w:rsidR="005D476D" w:rsidRPr="00916F30" w:rsidRDefault="005D476D" w:rsidP="00C86BEC">
            <w:pPr>
              <w:pStyle w:val="TAC"/>
              <w:rPr>
                <w:rFonts w:eastAsia="Batang"/>
              </w:rPr>
            </w:pPr>
            <w:r w:rsidRPr="00916F30">
              <w:rPr>
                <w:rFonts w:eastAsia="Batang"/>
              </w:rPr>
              <w:t>-</w:t>
            </w:r>
          </w:p>
        </w:tc>
        <w:tc>
          <w:tcPr>
            <w:tcW w:w="1097" w:type="dxa"/>
          </w:tcPr>
          <w:p w14:paraId="562953C3" w14:textId="77777777" w:rsidR="005D476D" w:rsidRPr="00916F30" w:rsidRDefault="005D476D" w:rsidP="00C86BEC">
            <w:pPr>
              <w:pStyle w:val="TAC"/>
              <w:rPr>
                <w:rFonts w:eastAsia="Batang"/>
              </w:rPr>
            </w:pPr>
            <w:r w:rsidRPr="00916F30">
              <w:rPr>
                <w:rFonts w:eastAsia="Batang"/>
              </w:rPr>
              <w:t>-</w:t>
            </w:r>
          </w:p>
        </w:tc>
        <w:tc>
          <w:tcPr>
            <w:tcW w:w="936" w:type="dxa"/>
          </w:tcPr>
          <w:p w14:paraId="0A7F4107" w14:textId="77777777" w:rsidR="005D476D" w:rsidRPr="00916F30" w:rsidRDefault="005D476D" w:rsidP="00C86BEC">
            <w:pPr>
              <w:pStyle w:val="TAC"/>
              <w:rPr>
                <w:rFonts w:eastAsia="Batang"/>
              </w:rPr>
            </w:pPr>
            <w:r w:rsidRPr="00916F30">
              <w:rPr>
                <w:rFonts w:eastAsia="Batang"/>
              </w:rPr>
              <w:t>0</w:t>
            </w:r>
          </w:p>
        </w:tc>
      </w:tr>
      <w:tr w:rsidR="005D476D" w:rsidRPr="00916F30" w14:paraId="7D58D497" w14:textId="77777777" w:rsidTr="00C86BEC">
        <w:tc>
          <w:tcPr>
            <w:tcW w:w="1396" w:type="dxa"/>
            <w:shd w:val="clear" w:color="auto" w:fill="auto"/>
            <w:vAlign w:val="center"/>
          </w:tcPr>
          <w:p w14:paraId="2714D5C7" w14:textId="77777777" w:rsidR="005D476D" w:rsidRPr="00916F30" w:rsidRDefault="005D476D" w:rsidP="00C86BEC">
            <w:pPr>
              <w:pStyle w:val="TAC"/>
              <w:rPr>
                <w:rFonts w:eastAsia="Batang"/>
              </w:rPr>
            </w:pPr>
            <w:r w:rsidRPr="00916F30">
              <w:rPr>
                <w:rFonts w:eastAsia="Batang"/>
              </w:rPr>
              <w:t>43</w:t>
            </w:r>
          </w:p>
        </w:tc>
        <w:tc>
          <w:tcPr>
            <w:tcW w:w="1027" w:type="dxa"/>
            <w:shd w:val="clear" w:color="auto" w:fill="auto"/>
            <w:vAlign w:val="center"/>
          </w:tcPr>
          <w:p w14:paraId="6559FFDE"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48B9D9EA" w14:textId="77777777" w:rsidR="005D476D" w:rsidRPr="00916F30" w:rsidRDefault="005D476D" w:rsidP="00C86BEC">
            <w:pPr>
              <w:pStyle w:val="TAC"/>
              <w:rPr>
                <w:rFonts w:eastAsia="Batang"/>
              </w:rPr>
            </w:pPr>
            <w:r w:rsidRPr="00916F30">
              <w:rPr>
                <w:rFonts w:eastAsia="Batang" w:hint="eastAsia"/>
              </w:rPr>
              <w:t>2</w:t>
            </w:r>
          </w:p>
        </w:tc>
        <w:tc>
          <w:tcPr>
            <w:tcW w:w="690" w:type="dxa"/>
            <w:shd w:val="clear" w:color="auto" w:fill="auto"/>
            <w:vAlign w:val="center"/>
          </w:tcPr>
          <w:p w14:paraId="1CE9BFED"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4E749960" w14:textId="77777777" w:rsidR="005D476D" w:rsidRPr="00916F30" w:rsidRDefault="005D476D" w:rsidP="00C86BEC">
            <w:pPr>
              <w:pStyle w:val="TAC"/>
              <w:rPr>
                <w:rFonts w:eastAsia="Batang"/>
              </w:rPr>
            </w:pPr>
            <w:r w:rsidRPr="00916F30">
              <w:rPr>
                <w:rFonts w:eastAsia="Batang" w:hint="eastAsia"/>
              </w:rPr>
              <w:t>9</w:t>
            </w:r>
          </w:p>
        </w:tc>
        <w:tc>
          <w:tcPr>
            <w:tcW w:w="897" w:type="dxa"/>
            <w:shd w:val="clear" w:color="auto" w:fill="auto"/>
          </w:tcPr>
          <w:p w14:paraId="6A2CCD24" w14:textId="77777777" w:rsidR="005D476D" w:rsidRPr="00916F30" w:rsidRDefault="005D476D" w:rsidP="00C86BEC">
            <w:pPr>
              <w:pStyle w:val="TAC"/>
              <w:rPr>
                <w:rFonts w:eastAsia="Batang"/>
              </w:rPr>
            </w:pPr>
            <w:r w:rsidRPr="00916F30">
              <w:rPr>
                <w:rFonts w:eastAsia="Batang"/>
              </w:rPr>
              <w:t>0</w:t>
            </w:r>
          </w:p>
        </w:tc>
        <w:tc>
          <w:tcPr>
            <w:tcW w:w="1027" w:type="dxa"/>
          </w:tcPr>
          <w:p w14:paraId="53C6D30A" w14:textId="77777777" w:rsidR="005D476D" w:rsidRPr="00916F30" w:rsidRDefault="005D476D" w:rsidP="00C86BEC">
            <w:pPr>
              <w:pStyle w:val="TAC"/>
              <w:rPr>
                <w:rFonts w:eastAsia="Batang"/>
              </w:rPr>
            </w:pPr>
            <w:r w:rsidRPr="00916F30">
              <w:rPr>
                <w:rFonts w:eastAsia="Batang"/>
              </w:rPr>
              <w:t>-</w:t>
            </w:r>
          </w:p>
        </w:tc>
        <w:tc>
          <w:tcPr>
            <w:tcW w:w="1097" w:type="dxa"/>
          </w:tcPr>
          <w:p w14:paraId="0D9B153B" w14:textId="77777777" w:rsidR="005D476D" w:rsidRPr="00916F30" w:rsidRDefault="005D476D" w:rsidP="00C86BEC">
            <w:pPr>
              <w:pStyle w:val="TAC"/>
              <w:rPr>
                <w:rFonts w:eastAsia="Batang"/>
              </w:rPr>
            </w:pPr>
            <w:r w:rsidRPr="00916F30">
              <w:rPr>
                <w:rFonts w:eastAsia="Batang"/>
              </w:rPr>
              <w:t>-</w:t>
            </w:r>
          </w:p>
        </w:tc>
        <w:tc>
          <w:tcPr>
            <w:tcW w:w="936" w:type="dxa"/>
          </w:tcPr>
          <w:p w14:paraId="118A2FCF" w14:textId="77777777" w:rsidR="005D476D" w:rsidRPr="00916F30" w:rsidRDefault="005D476D" w:rsidP="00C86BEC">
            <w:pPr>
              <w:pStyle w:val="TAC"/>
              <w:rPr>
                <w:rFonts w:eastAsia="Batang"/>
              </w:rPr>
            </w:pPr>
            <w:r w:rsidRPr="00916F30">
              <w:rPr>
                <w:rFonts w:eastAsia="Batang"/>
              </w:rPr>
              <w:t>0</w:t>
            </w:r>
          </w:p>
        </w:tc>
      </w:tr>
      <w:tr w:rsidR="005D476D" w:rsidRPr="00916F30" w14:paraId="7A575152" w14:textId="77777777" w:rsidTr="00C86BEC">
        <w:tc>
          <w:tcPr>
            <w:tcW w:w="1396" w:type="dxa"/>
            <w:shd w:val="clear" w:color="auto" w:fill="auto"/>
            <w:vAlign w:val="center"/>
          </w:tcPr>
          <w:p w14:paraId="53E08E21" w14:textId="77777777" w:rsidR="005D476D" w:rsidRPr="00916F30" w:rsidRDefault="005D476D" w:rsidP="00C86BEC">
            <w:pPr>
              <w:pStyle w:val="TAC"/>
              <w:rPr>
                <w:rFonts w:eastAsia="Batang"/>
              </w:rPr>
            </w:pPr>
            <w:r w:rsidRPr="00916F30">
              <w:rPr>
                <w:rFonts w:eastAsia="Batang"/>
              </w:rPr>
              <w:t>44</w:t>
            </w:r>
          </w:p>
        </w:tc>
        <w:tc>
          <w:tcPr>
            <w:tcW w:w="1027" w:type="dxa"/>
            <w:shd w:val="clear" w:color="auto" w:fill="auto"/>
            <w:vAlign w:val="center"/>
          </w:tcPr>
          <w:p w14:paraId="68B969C4"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2C1B85FB" w14:textId="77777777" w:rsidR="005D476D" w:rsidRPr="00916F30" w:rsidRDefault="005D476D" w:rsidP="00C86BEC">
            <w:pPr>
              <w:pStyle w:val="TAC"/>
              <w:rPr>
                <w:rFonts w:eastAsia="Batang"/>
              </w:rPr>
            </w:pPr>
            <w:r w:rsidRPr="00916F30">
              <w:rPr>
                <w:rFonts w:eastAsia="Batang" w:hint="eastAsia"/>
              </w:rPr>
              <w:t>2</w:t>
            </w:r>
          </w:p>
        </w:tc>
        <w:tc>
          <w:tcPr>
            <w:tcW w:w="690" w:type="dxa"/>
            <w:shd w:val="clear" w:color="auto" w:fill="auto"/>
            <w:vAlign w:val="center"/>
          </w:tcPr>
          <w:p w14:paraId="36EFB8BD" w14:textId="77777777" w:rsidR="005D476D" w:rsidRPr="00916F30" w:rsidRDefault="005D476D" w:rsidP="00C86BEC">
            <w:pPr>
              <w:pStyle w:val="TAC"/>
              <w:rPr>
                <w:rFonts w:eastAsia="Batang"/>
              </w:rPr>
            </w:pPr>
            <w:r w:rsidRPr="00916F30">
              <w:rPr>
                <w:rFonts w:eastAsia="Batang" w:hint="eastAsia"/>
              </w:rPr>
              <w:t>1</w:t>
            </w:r>
          </w:p>
        </w:tc>
        <w:tc>
          <w:tcPr>
            <w:tcW w:w="2218" w:type="dxa"/>
            <w:shd w:val="clear" w:color="auto" w:fill="auto"/>
            <w:vAlign w:val="center"/>
          </w:tcPr>
          <w:p w14:paraId="258EFA3C" w14:textId="77777777" w:rsidR="005D476D" w:rsidRPr="00916F30" w:rsidRDefault="005D476D" w:rsidP="00C86BEC">
            <w:pPr>
              <w:pStyle w:val="TAC"/>
              <w:rPr>
                <w:rFonts w:eastAsia="Batang"/>
              </w:rPr>
            </w:pPr>
            <w:r w:rsidRPr="00916F30">
              <w:rPr>
                <w:rFonts w:eastAsia="Batang" w:hint="eastAsia"/>
              </w:rPr>
              <w:t>9</w:t>
            </w:r>
          </w:p>
        </w:tc>
        <w:tc>
          <w:tcPr>
            <w:tcW w:w="897" w:type="dxa"/>
            <w:shd w:val="clear" w:color="auto" w:fill="auto"/>
          </w:tcPr>
          <w:p w14:paraId="7922A5E3" w14:textId="77777777" w:rsidR="005D476D" w:rsidRPr="00916F30" w:rsidRDefault="005D476D" w:rsidP="00C86BEC">
            <w:pPr>
              <w:pStyle w:val="TAC"/>
              <w:rPr>
                <w:rFonts w:eastAsia="Batang"/>
              </w:rPr>
            </w:pPr>
            <w:r w:rsidRPr="00916F30">
              <w:rPr>
                <w:rFonts w:eastAsia="Batang"/>
              </w:rPr>
              <w:t>0</w:t>
            </w:r>
          </w:p>
        </w:tc>
        <w:tc>
          <w:tcPr>
            <w:tcW w:w="1027" w:type="dxa"/>
          </w:tcPr>
          <w:p w14:paraId="4142EA5A" w14:textId="77777777" w:rsidR="005D476D" w:rsidRPr="00916F30" w:rsidRDefault="005D476D" w:rsidP="00C86BEC">
            <w:pPr>
              <w:pStyle w:val="TAC"/>
              <w:rPr>
                <w:rFonts w:eastAsia="Batang"/>
              </w:rPr>
            </w:pPr>
            <w:r w:rsidRPr="00916F30">
              <w:rPr>
                <w:rFonts w:eastAsia="Batang"/>
              </w:rPr>
              <w:t>-</w:t>
            </w:r>
          </w:p>
        </w:tc>
        <w:tc>
          <w:tcPr>
            <w:tcW w:w="1097" w:type="dxa"/>
          </w:tcPr>
          <w:p w14:paraId="3F256652" w14:textId="77777777" w:rsidR="005D476D" w:rsidRPr="00916F30" w:rsidRDefault="005D476D" w:rsidP="00C86BEC">
            <w:pPr>
              <w:pStyle w:val="TAC"/>
              <w:rPr>
                <w:rFonts w:eastAsia="Batang"/>
              </w:rPr>
            </w:pPr>
            <w:r w:rsidRPr="00916F30">
              <w:rPr>
                <w:rFonts w:eastAsia="Batang"/>
              </w:rPr>
              <w:t>-</w:t>
            </w:r>
          </w:p>
        </w:tc>
        <w:tc>
          <w:tcPr>
            <w:tcW w:w="936" w:type="dxa"/>
          </w:tcPr>
          <w:p w14:paraId="18D339A6" w14:textId="77777777" w:rsidR="005D476D" w:rsidRPr="00916F30" w:rsidRDefault="005D476D" w:rsidP="00C86BEC">
            <w:pPr>
              <w:pStyle w:val="TAC"/>
              <w:rPr>
                <w:rFonts w:eastAsia="Batang"/>
              </w:rPr>
            </w:pPr>
            <w:r w:rsidRPr="00916F30">
              <w:rPr>
                <w:rFonts w:eastAsia="Batang"/>
              </w:rPr>
              <w:t>0</w:t>
            </w:r>
          </w:p>
        </w:tc>
      </w:tr>
      <w:tr w:rsidR="005D476D" w:rsidRPr="00916F30" w14:paraId="22060EFD" w14:textId="77777777" w:rsidTr="00C86BEC">
        <w:tc>
          <w:tcPr>
            <w:tcW w:w="1396" w:type="dxa"/>
            <w:shd w:val="clear" w:color="auto" w:fill="auto"/>
            <w:vAlign w:val="center"/>
          </w:tcPr>
          <w:p w14:paraId="02D7A397" w14:textId="77777777" w:rsidR="005D476D" w:rsidRPr="00916F30" w:rsidRDefault="005D476D" w:rsidP="00C86BEC">
            <w:pPr>
              <w:pStyle w:val="TAC"/>
              <w:rPr>
                <w:rFonts w:eastAsia="Batang"/>
              </w:rPr>
            </w:pPr>
            <w:r w:rsidRPr="00916F30">
              <w:rPr>
                <w:rFonts w:eastAsia="Batang"/>
              </w:rPr>
              <w:t>45</w:t>
            </w:r>
          </w:p>
        </w:tc>
        <w:tc>
          <w:tcPr>
            <w:tcW w:w="1027" w:type="dxa"/>
            <w:shd w:val="clear" w:color="auto" w:fill="auto"/>
            <w:vAlign w:val="center"/>
          </w:tcPr>
          <w:p w14:paraId="25AB8171"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3F919EA0" w14:textId="77777777" w:rsidR="005D476D" w:rsidRPr="00916F30" w:rsidRDefault="005D476D" w:rsidP="00C86BEC">
            <w:pPr>
              <w:pStyle w:val="TAC"/>
              <w:rPr>
                <w:rFonts w:eastAsia="Batang"/>
              </w:rPr>
            </w:pPr>
            <w:r w:rsidRPr="00916F30">
              <w:rPr>
                <w:rFonts w:eastAsia="Batang" w:hint="eastAsia"/>
              </w:rPr>
              <w:t>2</w:t>
            </w:r>
          </w:p>
        </w:tc>
        <w:tc>
          <w:tcPr>
            <w:tcW w:w="690" w:type="dxa"/>
            <w:shd w:val="clear" w:color="auto" w:fill="auto"/>
            <w:vAlign w:val="center"/>
          </w:tcPr>
          <w:p w14:paraId="507F310C"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3A8979CB" w14:textId="77777777" w:rsidR="005D476D" w:rsidRPr="00916F30" w:rsidRDefault="005D476D" w:rsidP="00C86BEC">
            <w:pPr>
              <w:pStyle w:val="TAC"/>
              <w:rPr>
                <w:rFonts w:eastAsia="Batang"/>
              </w:rPr>
            </w:pPr>
            <w:r w:rsidRPr="00916F30">
              <w:rPr>
                <w:rFonts w:eastAsia="Batang" w:hint="eastAsia"/>
              </w:rPr>
              <w:t>4</w:t>
            </w:r>
          </w:p>
        </w:tc>
        <w:tc>
          <w:tcPr>
            <w:tcW w:w="897" w:type="dxa"/>
            <w:shd w:val="clear" w:color="auto" w:fill="auto"/>
          </w:tcPr>
          <w:p w14:paraId="471231D2" w14:textId="77777777" w:rsidR="005D476D" w:rsidRPr="00916F30" w:rsidRDefault="005D476D" w:rsidP="00C86BEC">
            <w:pPr>
              <w:pStyle w:val="TAC"/>
              <w:rPr>
                <w:rFonts w:eastAsia="Batang"/>
              </w:rPr>
            </w:pPr>
            <w:r w:rsidRPr="00916F30">
              <w:rPr>
                <w:rFonts w:eastAsia="Batang"/>
              </w:rPr>
              <w:t>0</w:t>
            </w:r>
          </w:p>
        </w:tc>
        <w:tc>
          <w:tcPr>
            <w:tcW w:w="1027" w:type="dxa"/>
          </w:tcPr>
          <w:p w14:paraId="200E0D4C" w14:textId="77777777" w:rsidR="005D476D" w:rsidRPr="00916F30" w:rsidRDefault="005D476D" w:rsidP="00C86BEC">
            <w:pPr>
              <w:pStyle w:val="TAC"/>
              <w:rPr>
                <w:rFonts w:eastAsia="Batang"/>
              </w:rPr>
            </w:pPr>
            <w:r w:rsidRPr="00916F30">
              <w:rPr>
                <w:rFonts w:eastAsia="Batang"/>
              </w:rPr>
              <w:t>-</w:t>
            </w:r>
          </w:p>
        </w:tc>
        <w:tc>
          <w:tcPr>
            <w:tcW w:w="1097" w:type="dxa"/>
          </w:tcPr>
          <w:p w14:paraId="5620E570" w14:textId="77777777" w:rsidR="005D476D" w:rsidRPr="00916F30" w:rsidRDefault="005D476D" w:rsidP="00C86BEC">
            <w:pPr>
              <w:pStyle w:val="TAC"/>
              <w:rPr>
                <w:rFonts w:eastAsia="Batang"/>
              </w:rPr>
            </w:pPr>
            <w:r w:rsidRPr="00916F30">
              <w:rPr>
                <w:rFonts w:eastAsia="Batang"/>
              </w:rPr>
              <w:t>-</w:t>
            </w:r>
          </w:p>
        </w:tc>
        <w:tc>
          <w:tcPr>
            <w:tcW w:w="936" w:type="dxa"/>
          </w:tcPr>
          <w:p w14:paraId="470EE8CE" w14:textId="77777777" w:rsidR="005D476D" w:rsidRPr="00916F30" w:rsidRDefault="005D476D" w:rsidP="00C86BEC">
            <w:pPr>
              <w:pStyle w:val="TAC"/>
              <w:rPr>
                <w:rFonts w:eastAsia="Batang"/>
              </w:rPr>
            </w:pPr>
            <w:r w:rsidRPr="00916F30">
              <w:rPr>
                <w:rFonts w:eastAsia="Batang"/>
              </w:rPr>
              <w:t>0</w:t>
            </w:r>
          </w:p>
        </w:tc>
      </w:tr>
      <w:tr w:rsidR="005D476D" w:rsidRPr="00916F30" w14:paraId="54C530F7" w14:textId="77777777" w:rsidTr="00C86BEC">
        <w:tc>
          <w:tcPr>
            <w:tcW w:w="1396" w:type="dxa"/>
            <w:shd w:val="clear" w:color="auto" w:fill="auto"/>
            <w:vAlign w:val="center"/>
          </w:tcPr>
          <w:p w14:paraId="5D79C5D1" w14:textId="77777777" w:rsidR="005D476D" w:rsidRPr="00916F30" w:rsidRDefault="005D476D" w:rsidP="00C86BEC">
            <w:pPr>
              <w:pStyle w:val="TAC"/>
              <w:rPr>
                <w:rFonts w:eastAsia="Batang"/>
              </w:rPr>
            </w:pPr>
            <w:r w:rsidRPr="00916F30">
              <w:rPr>
                <w:rFonts w:eastAsia="Batang"/>
              </w:rPr>
              <w:t>46</w:t>
            </w:r>
          </w:p>
        </w:tc>
        <w:tc>
          <w:tcPr>
            <w:tcW w:w="1027" w:type="dxa"/>
            <w:shd w:val="clear" w:color="auto" w:fill="auto"/>
            <w:vAlign w:val="center"/>
          </w:tcPr>
          <w:p w14:paraId="23A6CED3"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51593DB5" w14:textId="77777777" w:rsidR="005D476D" w:rsidRPr="00916F30" w:rsidRDefault="005D476D" w:rsidP="00C86BEC">
            <w:pPr>
              <w:pStyle w:val="TAC"/>
              <w:rPr>
                <w:rFonts w:eastAsia="Batang"/>
              </w:rPr>
            </w:pPr>
            <w:r w:rsidRPr="00916F30">
              <w:rPr>
                <w:rFonts w:eastAsia="Batang" w:hint="eastAsia"/>
              </w:rPr>
              <w:t>2</w:t>
            </w:r>
          </w:p>
        </w:tc>
        <w:tc>
          <w:tcPr>
            <w:tcW w:w="690" w:type="dxa"/>
            <w:shd w:val="clear" w:color="auto" w:fill="auto"/>
            <w:vAlign w:val="center"/>
          </w:tcPr>
          <w:p w14:paraId="67A1266A" w14:textId="77777777" w:rsidR="005D476D" w:rsidRPr="00916F30" w:rsidRDefault="005D476D" w:rsidP="00C86BEC">
            <w:pPr>
              <w:pStyle w:val="TAC"/>
              <w:rPr>
                <w:rFonts w:eastAsia="Batang"/>
              </w:rPr>
            </w:pPr>
            <w:r w:rsidRPr="00916F30">
              <w:rPr>
                <w:rFonts w:eastAsia="Batang" w:hint="eastAsia"/>
              </w:rPr>
              <w:t>1</w:t>
            </w:r>
          </w:p>
        </w:tc>
        <w:tc>
          <w:tcPr>
            <w:tcW w:w="2218" w:type="dxa"/>
            <w:shd w:val="clear" w:color="auto" w:fill="auto"/>
            <w:vAlign w:val="center"/>
          </w:tcPr>
          <w:p w14:paraId="2C4B8C4C" w14:textId="77777777" w:rsidR="005D476D" w:rsidRPr="00916F30" w:rsidRDefault="005D476D" w:rsidP="00C86BEC">
            <w:pPr>
              <w:pStyle w:val="TAC"/>
              <w:rPr>
                <w:rFonts w:eastAsia="Batang"/>
              </w:rPr>
            </w:pPr>
            <w:r w:rsidRPr="00916F30">
              <w:rPr>
                <w:rFonts w:eastAsia="Batang" w:hint="eastAsia"/>
              </w:rPr>
              <w:t>4</w:t>
            </w:r>
          </w:p>
        </w:tc>
        <w:tc>
          <w:tcPr>
            <w:tcW w:w="897" w:type="dxa"/>
            <w:shd w:val="clear" w:color="auto" w:fill="auto"/>
          </w:tcPr>
          <w:p w14:paraId="695206A4" w14:textId="77777777" w:rsidR="005D476D" w:rsidRPr="00916F30" w:rsidRDefault="005D476D" w:rsidP="00C86BEC">
            <w:pPr>
              <w:pStyle w:val="TAC"/>
              <w:rPr>
                <w:rFonts w:eastAsia="Batang"/>
              </w:rPr>
            </w:pPr>
            <w:r w:rsidRPr="00916F30">
              <w:rPr>
                <w:rFonts w:eastAsia="Batang"/>
              </w:rPr>
              <w:t>0</w:t>
            </w:r>
          </w:p>
        </w:tc>
        <w:tc>
          <w:tcPr>
            <w:tcW w:w="1027" w:type="dxa"/>
          </w:tcPr>
          <w:p w14:paraId="0AD5A2EA" w14:textId="77777777" w:rsidR="005D476D" w:rsidRPr="00916F30" w:rsidRDefault="005D476D" w:rsidP="00C86BEC">
            <w:pPr>
              <w:pStyle w:val="TAC"/>
              <w:rPr>
                <w:rFonts w:eastAsia="Batang"/>
              </w:rPr>
            </w:pPr>
            <w:r w:rsidRPr="00916F30">
              <w:rPr>
                <w:rFonts w:eastAsia="Batang"/>
              </w:rPr>
              <w:t>-</w:t>
            </w:r>
          </w:p>
        </w:tc>
        <w:tc>
          <w:tcPr>
            <w:tcW w:w="1097" w:type="dxa"/>
          </w:tcPr>
          <w:p w14:paraId="40D79C9C" w14:textId="77777777" w:rsidR="005D476D" w:rsidRPr="00916F30" w:rsidRDefault="005D476D" w:rsidP="00C86BEC">
            <w:pPr>
              <w:pStyle w:val="TAC"/>
              <w:rPr>
                <w:rFonts w:eastAsia="Batang"/>
              </w:rPr>
            </w:pPr>
            <w:r w:rsidRPr="00916F30">
              <w:rPr>
                <w:rFonts w:eastAsia="Batang"/>
              </w:rPr>
              <w:t>-</w:t>
            </w:r>
          </w:p>
        </w:tc>
        <w:tc>
          <w:tcPr>
            <w:tcW w:w="936" w:type="dxa"/>
          </w:tcPr>
          <w:p w14:paraId="2A9FEFF4" w14:textId="77777777" w:rsidR="005D476D" w:rsidRPr="00916F30" w:rsidRDefault="005D476D" w:rsidP="00C86BEC">
            <w:pPr>
              <w:pStyle w:val="TAC"/>
              <w:rPr>
                <w:rFonts w:eastAsia="Batang"/>
              </w:rPr>
            </w:pPr>
            <w:r w:rsidRPr="00916F30">
              <w:rPr>
                <w:rFonts w:eastAsia="Batang"/>
              </w:rPr>
              <w:t>0</w:t>
            </w:r>
          </w:p>
        </w:tc>
      </w:tr>
      <w:tr w:rsidR="005D476D" w:rsidRPr="00916F30" w14:paraId="3D06D3AB" w14:textId="77777777" w:rsidTr="00C86BEC">
        <w:tc>
          <w:tcPr>
            <w:tcW w:w="1396" w:type="dxa"/>
            <w:shd w:val="clear" w:color="auto" w:fill="auto"/>
            <w:vAlign w:val="center"/>
          </w:tcPr>
          <w:p w14:paraId="2BF45EF4" w14:textId="77777777" w:rsidR="005D476D" w:rsidRPr="00916F30" w:rsidRDefault="005D476D" w:rsidP="00C86BEC">
            <w:pPr>
              <w:pStyle w:val="TAC"/>
              <w:rPr>
                <w:rFonts w:eastAsia="Batang"/>
              </w:rPr>
            </w:pPr>
            <w:r w:rsidRPr="00916F30">
              <w:rPr>
                <w:rFonts w:eastAsia="Batang"/>
              </w:rPr>
              <w:t>47</w:t>
            </w:r>
          </w:p>
        </w:tc>
        <w:tc>
          <w:tcPr>
            <w:tcW w:w="1027" w:type="dxa"/>
            <w:shd w:val="clear" w:color="auto" w:fill="auto"/>
            <w:vAlign w:val="center"/>
          </w:tcPr>
          <w:p w14:paraId="58EB8DB5"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5FA83524"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530B7E7E"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7B008E7F" w14:textId="77777777" w:rsidR="005D476D" w:rsidRPr="00916F30" w:rsidRDefault="005D476D" w:rsidP="00C86BEC">
            <w:pPr>
              <w:pStyle w:val="TAC"/>
              <w:rPr>
                <w:rFonts w:eastAsia="Batang"/>
              </w:rPr>
            </w:pPr>
            <w:r w:rsidRPr="00916F30">
              <w:rPr>
                <w:rFonts w:eastAsia="Batang" w:hint="eastAsia"/>
              </w:rPr>
              <w:t>9</w:t>
            </w:r>
          </w:p>
        </w:tc>
        <w:tc>
          <w:tcPr>
            <w:tcW w:w="897" w:type="dxa"/>
            <w:shd w:val="clear" w:color="auto" w:fill="auto"/>
          </w:tcPr>
          <w:p w14:paraId="5F679F76" w14:textId="77777777" w:rsidR="005D476D" w:rsidRPr="00916F30" w:rsidRDefault="005D476D" w:rsidP="00C86BEC">
            <w:pPr>
              <w:pStyle w:val="TAC"/>
              <w:rPr>
                <w:rFonts w:eastAsia="Batang"/>
              </w:rPr>
            </w:pPr>
            <w:r w:rsidRPr="00916F30">
              <w:rPr>
                <w:rFonts w:eastAsia="Batang"/>
              </w:rPr>
              <w:t>0</w:t>
            </w:r>
          </w:p>
        </w:tc>
        <w:tc>
          <w:tcPr>
            <w:tcW w:w="1027" w:type="dxa"/>
          </w:tcPr>
          <w:p w14:paraId="255D5F7D" w14:textId="77777777" w:rsidR="005D476D" w:rsidRPr="00916F30" w:rsidRDefault="005D476D" w:rsidP="00C86BEC">
            <w:pPr>
              <w:pStyle w:val="TAC"/>
              <w:rPr>
                <w:rFonts w:eastAsia="Batang"/>
              </w:rPr>
            </w:pPr>
            <w:r w:rsidRPr="00916F30">
              <w:rPr>
                <w:rFonts w:eastAsia="Batang"/>
              </w:rPr>
              <w:t>-</w:t>
            </w:r>
          </w:p>
        </w:tc>
        <w:tc>
          <w:tcPr>
            <w:tcW w:w="1097" w:type="dxa"/>
          </w:tcPr>
          <w:p w14:paraId="0A250E4A" w14:textId="77777777" w:rsidR="005D476D" w:rsidRPr="00916F30" w:rsidRDefault="005D476D" w:rsidP="00C86BEC">
            <w:pPr>
              <w:pStyle w:val="TAC"/>
              <w:rPr>
                <w:rFonts w:eastAsia="Batang"/>
              </w:rPr>
            </w:pPr>
            <w:r w:rsidRPr="00916F30">
              <w:rPr>
                <w:rFonts w:eastAsia="Batang"/>
              </w:rPr>
              <w:t>-</w:t>
            </w:r>
          </w:p>
        </w:tc>
        <w:tc>
          <w:tcPr>
            <w:tcW w:w="936" w:type="dxa"/>
          </w:tcPr>
          <w:p w14:paraId="4AA1D21F" w14:textId="77777777" w:rsidR="005D476D" w:rsidRPr="00916F30" w:rsidRDefault="005D476D" w:rsidP="00C86BEC">
            <w:pPr>
              <w:pStyle w:val="TAC"/>
              <w:rPr>
                <w:rFonts w:eastAsia="Batang"/>
              </w:rPr>
            </w:pPr>
            <w:r w:rsidRPr="00916F30">
              <w:rPr>
                <w:rFonts w:eastAsia="Batang"/>
              </w:rPr>
              <w:t>0</w:t>
            </w:r>
          </w:p>
        </w:tc>
      </w:tr>
      <w:tr w:rsidR="005D476D" w:rsidRPr="00916F30" w14:paraId="2F19652C" w14:textId="77777777" w:rsidTr="00C86BEC">
        <w:tc>
          <w:tcPr>
            <w:tcW w:w="1396" w:type="dxa"/>
            <w:shd w:val="clear" w:color="auto" w:fill="auto"/>
            <w:vAlign w:val="center"/>
          </w:tcPr>
          <w:p w14:paraId="49F309E2" w14:textId="77777777" w:rsidR="005D476D" w:rsidRPr="00916F30" w:rsidRDefault="005D476D" w:rsidP="00C86BEC">
            <w:pPr>
              <w:pStyle w:val="TAC"/>
              <w:rPr>
                <w:rFonts w:eastAsia="Batang"/>
              </w:rPr>
            </w:pPr>
            <w:r w:rsidRPr="00916F30">
              <w:rPr>
                <w:rFonts w:eastAsia="Batang"/>
              </w:rPr>
              <w:t>48</w:t>
            </w:r>
          </w:p>
        </w:tc>
        <w:tc>
          <w:tcPr>
            <w:tcW w:w="1027" w:type="dxa"/>
            <w:shd w:val="clear" w:color="auto" w:fill="auto"/>
            <w:vAlign w:val="center"/>
          </w:tcPr>
          <w:p w14:paraId="0BCEF6E0"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1DE1A5B3"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749E91F3"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025213E3" w14:textId="77777777" w:rsidR="005D476D" w:rsidRPr="00916F30" w:rsidRDefault="005D476D" w:rsidP="00C86BEC">
            <w:pPr>
              <w:pStyle w:val="TAC"/>
              <w:rPr>
                <w:rFonts w:eastAsia="Batang"/>
              </w:rPr>
            </w:pPr>
            <w:r w:rsidRPr="00916F30">
              <w:rPr>
                <w:rFonts w:eastAsia="Batang" w:hint="eastAsia"/>
              </w:rPr>
              <w:t>8</w:t>
            </w:r>
          </w:p>
        </w:tc>
        <w:tc>
          <w:tcPr>
            <w:tcW w:w="897" w:type="dxa"/>
            <w:shd w:val="clear" w:color="auto" w:fill="auto"/>
          </w:tcPr>
          <w:p w14:paraId="21D1A1A4" w14:textId="77777777" w:rsidR="005D476D" w:rsidRPr="00916F30" w:rsidRDefault="005D476D" w:rsidP="00C86BEC">
            <w:pPr>
              <w:pStyle w:val="TAC"/>
              <w:rPr>
                <w:rFonts w:eastAsia="Batang"/>
              </w:rPr>
            </w:pPr>
            <w:r w:rsidRPr="00916F30">
              <w:rPr>
                <w:rFonts w:eastAsia="Batang"/>
              </w:rPr>
              <w:t>0</w:t>
            </w:r>
          </w:p>
        </w:tc>
        <w:tc>
          <w:tcPr>
            <w:tcW w:w="1027" w:type="dxa"/>
          </w:tcPr>
          <w:p w14:paraId="0232D093" w14:textId="77777777" w:rsidR="005D476D" w:rsidRPr="00916F30" w:rsidRDefault="005D476D" w:rsidP="00C86BEC">
            <w:pPr>
              <w:pStyle w:val="TAC"/>
              <w:rPr>
                <w:rFonts w:eastAsia="Batang"/>
              </w:rPr>
            </w:pPr>
            <w:r w:rsidRPr="00916F30">
              <w:rPr>
                <w:rFonts w:eastAsia="Batang"/>
              </w:rPr>
              <w:t>-</w:t>
            </w:r>
          </w:p>
        </w:tc>
        <w:tc>
          <w:tcPr>
            <w:tcW w:w="1097" w:type="dxa"/>
          </w:tcPr>
          <w:p w14:paraId="72784029" w14:textId="77777777" w:rsidR="005D476D" w:rsidRPr="00916F30" w:rsidRDefault="005D476D" w:rsidP="00C86BEC">
            <w:pPr>
              <w:pStyle w:val="TAC"/>
              <w:rPr>
                <w:rFonts w:eastAsia="Batang"/>
              </w:rPr>
            </w:pPr>
            <w:r w:rsidRPr="00916F30">
              <w:rPr>
                <w:rFonts w:eastAsia="Batang"/>
              </w:rPr>
              <w:t>-</w:t>
            </w:r>
          </w:p>
        </w:tc>
        <w:tc>
          <w:tcPr>
            <w:tcW w:w="936" w:type="dxa"/>
          </w:tcPr>
          <w:p w14:paraId="0A425DE9" w14:textId="77777777" w:rsidR="005D476D" w:rsidRPr="00916F30" w:rsidRDefault="005D476D" w:rsidP="00C86BEC">
            <w:pPr>
              <w:pStyle w:val="TAC"/>
              <w:rPr>
                <w:rFonts w:eastAsia="Batang"/>
              </w:rPr>
            </w:pPr>
            <w:r w:rsidRPr="00916F30">
              <w:rPr>
                <w:rFonts w:eastAsia="Batang"/>
              </w:rPr>
              <w:t>0</w:t>
            </w:r>
          </w:p>
        </w:tc>
      </w:tr>
      <w:tr w:rsidR="005D476D" w:rsidRPr="00916F30" w14:paraId="04D55D8F" w14:textId="77777777" w:rsidTr="00C86BEC">
        <w:tc>
          <w:tcPr>
            <w:tcW w:w="1396" w:type="dxa"/>
            <w:shd w:val="clear" w:color="auto" w:fill="auto"/>
            <w:vAlign w:val="center"/>
          </w:tcPr>
          <w:p w14:paraId="7C4B254B" w14:textId="77777777" w:rsidR="005D476D" w:rsidRPr="00916F30" w:rsidRDefault="005D476D" w:rsidP="00C86BEC">
            <w:pPr>
              <w:pStyle w:val="TAC"/>
              <w:rPr>
                <w:rFonts w:eastAsia="Batang"/>
              </w:rPr>
            </w:pPr>
            <w:r w:rsidRPr="00916F30">
              <w:rPr>
                <w:rFonts w:eastAsia="Batang"/>
              </w:rPr>
              <w:t>49</w:t>
            </w:r>
          </w:p>
        </w:tc>
        <w:tc>
          <w:tcPr>
            <w:tcW w:w="1027" w:type="dxa"/>
            <w:shd w:val="clear" w:color="auto" w:fill="auto"/>
            <w:vAlign w:val="center"/>
          </w:tcPr>
          <w:p w14:paraId="69E2A60E"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37095202"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7B9BF848"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2990CF07" w14:textId="77777777" w:rsidR="005D476D" w:rsidRPr="00916F30" w:rsidRDefault="005D476D" w:rsidP="00C86BEC">
            <w:pPr>
              <w:pStyle w:val="TAC"/>
              <w:rPr>
                <w:rFonts w:eastAsia="Batang"/>
              </w:rPr>
            </w:pPr>
            <w:r w:rsidRPr="00916F30">
              <w:rPr>
                <w:rFonts w:eastAsia="Batang" w:hint="eastAsia"/>
              </w:rPr>
              <w:t>7</w:t>
            </w:r>
          </w:p>
        </w:tc>
        <w:tc>
          <w:tcPr>
            <w:tcW w:w="897" w:type="dxa"/>
            <w:shd w:val="clear" w:color="auto" w:fill="auto"/>
          </w:tcPr>
          <w:p w14:paraId="33631689" w14:textId="77777777" w:rsidR="005D476D" w:rsidRPr="00916F30" w:rsidRDefault="005D476D" w:rsidP="00C86BEC">
            <w:pPr>
              <w:pStyle w:val="TAC"/>
              <w:rPr>
                <w:rFonts w:eastAsia="Batang"/>
              </w:rPr>
            </w:pPr>
            <w:r w:rsidRPr="00916F30">
              <w:rPr>
                <w:rFonts w:eastAsia="Batang"/>
              </w:rPr>
              <w:t>0</w:t>
            </w:r>
          </w:p>
        </w:tc>
        <w:tc>
          <w:tcPr>
            <w:tcW w:w="1027" w:type="dxa"/>
          </w:tcPr>
          <w:p w14:paraId="7B645B2F" w14:textId="77777777" w:rsidR="005D476D" w:rsidRPr="00916F30" w:rsidRDefault="005D476D" w:rsidP="00C86BEC">
            <w:pPr>
              <w:pStyle w:val="TAC"/>
              <w:rPr>
                <w:rFonts w:eastAsia="Batang"/>
              </w:rPr>
            </w:pPr>
            <w:r w:rsidRPr="00916F30">
              <w:rPr>
                <w:rFonts w:eastAsia="Batang"/>
              </w:rPr>
              <w:t>-</w:t>
            </w:r>
          </w:p>
        </w:tc>
        <w:tc>
          <w:tcPr>
            <w:tcW w:w="1097" w:type="dxa"/>
          </w:tcPr>
          <w:p w14:paraId="540B1CF9" w14:textId="77777777" w:rsidR="005D476D" w:rsidRPr="00916F30" w:rsidRDefault="005D476D" w:rsidP="00C86BEC">
            <w:pPr>
              <w:pStyle w:val="TAC"/>
              <w:rPr>
                <w:rFonts w:eastAsia="Batang"/>
              </w:rPr>
            </w:pPr>
            <w:r w:rsidRPr="00916F30">
              <w:rPr>
                <w:rFonts w:eastAsia="Batang"/>
              </w:rPr>
              <w:t>-</w:t>
            </w:r>
          </w:p>
        </w:tc>
        <w:tc>
          <w:tcPr>
            <w:tcW w:w="936" w:type="dxa"/>
          </w:tcPr>
          <w:p w14:paraId="496362E2" w14:textId="77777777" w:rsidR="005D476D" w:rsidRPr="00916F30" w:rsidRDefault="005D476D" w:rsidP="00C86BEC">
            <w:pPr>
              <w:pStyle w:val="TAC"/>
              <w:rPr>
                <w:rFonts w:eastAsia="Batang"/>
              </w:rPr>
            </w:pPr>
            <w:r w:rsidRPr="00916F30">
              <w:rPr>
                <w:rFonts w:eastAsia="Batang"/>
              </w:rPr>
              <w:t>0</w:t>
            </w:r>
          </w:p>
        </w:tc>
      </w:tr>
      <w:tr w:rsidR="005D476D" w:rsidRPr="00916F30" w14:paraId="0FE51374" w14:textId="77777777" w:rsidTr="00C86BEC">
        <w:tc>
          <w:tcPr>
            <w:tcW w:w="1396" w:type="dxa"/>
            <w:shd w:val="clear" w:color="auto" w:fill="auto"/>
            <w:vAlign w:val="center"/>
          </w:tcPr>
          <w:p w14:paraId="0872E82E" w14:textId="77777777" w:rsidR="005D476D" w:rsidRPr="00916F30" w:rsidRDefault="005D476D" w:rsidP="00C86BEC">
            <w:pPr>
              <w:pStyle w:val="TAC"/>
              <w:rPr>
                <w:rFonts w:eastAsia="Batang"/>
              </w:rPr>
            </w:pPr>
            <w:r w:rsidRPr="00916F30">
              <w:rPr>
                <w:rFonts w:eastAsia="Batang"/>
              </w:rPr>
              <w:t>50</w:t>
            </w:r>
          </w:p>
        </w:tc>
        <w:tc>
          <w:tcPr>
            <w:tcW w:w="1027" w:type="dxa"/>
            <w:shd w:val="clear" w:color="auto" w:fill="auto"/>
            <w:vAlign w:val="center"/>
          </w:tcPr>
          <w:p w14:paraId="3B41ED26"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6B33ACBC"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387691A6"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37BE4FC4" w14:textId="77777777" w:rsidR="005D476D" w:rsidRPr="00916F30" w:rsidRDefault="005D476D" w:rsidP="00C86BEC">
            <w:pPr>
              <w:pStyle w:val="TAC"/>
              <w:rPr>
                <w:rFonts w:eastAsia="Batang"/>
              </w:rPr>
            </w:pPr>
            <w:r w:rsidRPr="00916F30">
              <w:rPr>
                <w:rFonts w:eastAsia="Batang" w:hint="eastAsia"/>
              </w:rPr>
              <w:t>6</w:t>
            </w:r>
          </w:p>
        </w:tc>
        <w:tc>
          <w:tcPr>
            <w:tcW w:w="897" w:type="dxa"/>
            <w:shd w:val="clear" w:color="auto" w:fill="auto"/>
          </w:tcPr>
          <w:p w14:paraId="1B06F077" w14:textId="77777777" w:rsidR="005D476D" w:rsidRPr="00916F30" w:rsidRDefault="005D476D" w:rsidP="00C86BEC">
            <w:pPr>
              <w:pStyle w:val="TAC"/>
              <w:rPr>
                <w:rFonts w:eastAsia="Batang"/>
              </w:rPr>
            </w:pPr>
            <w:r w:rsidRPr="00916F30">
              <w:rPr>
                <w:rFonts w:eastAsia="Batang"/>
              </w:rPr>
              <w:t>0</w:t>
            </w:r>
          </w:p>
        </w:tc>
        <w:tc>
          <w:tcPr>
            <w:tcW w:w="1027" w:type="dxa"/>
          </w:tcPr>
          <w:p w14:paraId="7443CC09" w14:textId="77777777" w:rsidR="005D476D" w:rsidRPr="00916F30" w:rsidRDefault="005D476D" w:rsidP="00C86BEC">
            <w:pPr>
              <w:pStyle w:val="TAC"/>
              <w:rPr>
                <w:rFonts w:eastAsia="Batang"/>
              </w:rPr>
            </w:pPr>
            <w:r w:rsidRPr="00916F30">
              <w:rPr>
                <w:rFonts w:eastAsia="Batang"/>
              </w:rPr>
              <w:t>-</w:t>
            </w:r>
          </w:p>
        </w:tc>
        <w:tc>
          <w:tcPr>
            <w:tcW w:w="1097" w:type="dxa"/>
          </w:tcPr>
          <w:p w14:paraId="67F7680F" w14:textId="77777777" w:rsidR="005D476D" w:rsidRPr="00916F30" w:rsidRDefault="005D476D" w:rsidP="00C86BEC">
            <w:pPr>
              <w:pStyle w:val="TAC"/>
              <w:rPr>
                <w:rFonts w:eastAsia="Batang"/>
              </w:rPr>
            </w:pPr>
            <w:r w:rsidRPr="00916F30">
              <w:rPr>
                <w:rFonts w:eastAsia="Batang"/>
              </w:rPr>
              <w:t>-</w:t>
            </w:r>
          </w:p>
        </w:tc>
        <w:tc>
          <w:tcPr>
            <w:tcW w:w="936" w:type="dxa"/>
          </w:tcPr>
          <w:p w14:paraId="195FEBC8" w14:textId="77777777" w:rsidR="005D476D" w:rsidRPr="00916F30" w:rsidRDefault="005D476D" w:rsidP="00C86BEC">
            <w:pPr>
              <w:pStyle w:val="TAC"/>
              <w:rPr>
                <w:rFonts w:eastAsia="Batang"/>
              </w:rPr>
            </w:pPr>
            <w:r w:rsidRPr="00916F30">
              <w:rPr>
                <w:rFonts w:eastAsia="Batang"/>
              </w:rPr>
              <w:t>0</w:t>
            </w:r>
          </w:p>
        </w:tc>
      </w:tr>
      <w:tr w:rsidR="005D476D" w:rsidRPr="00916F30" w14:paraId="3499B977" w14:textId="77777777" w:rsidTr="00C86BEC">
        <w:tc>
          <w:tcPr>
            <w:tcW w:w="1396" w:type="dxa"/>
            <w:shd w:val="clear" w:color="auto" w:fill="auto"/>
            <w:vAlign w:val="center"/>
          </w:tcPr>
          <w:p w14:paraId="6227FAAB" w14:textId="77777777" w:rsidR="005D476D" w:rsidRPr="00916F30" w:rsidRDefault="005D476D" w:rsidP="00C86BEC">
            <w:pPr>
              <w:pStyle w:val="TAC"/>
              <w:rPr>
                <w:rFonts w:eastAsia="Batang"/>
              </w:rPr>
            </w:pPr>
            <w:r w:rsidRPr="00916F30">
              <w:rPr>
                <w:rFonts w:eastAsia="Batang"/>
              </w:rPr>
              <w:t>51</w:t>
            </w:r>
          </w:p>
        </w:tc>
        <w:tc>
          <w:tcPr>
            <w:tcW w:w="1027" w:type="dxa"/>
            <w:shd w:val="clear" w:color="auto" w:fill="auto"/>
            <w:vAlign w:val="center"/>
          </w:tcPr>
          <w:p w14:paraId="32C84E6F"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4975C9C5"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46CA756A"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60073E18" w14:textId="77777777" w:rsidR="005D476D" w:rsidRPr="00916F30" w:rsidRDefault="005D476D" w:rsidP="00C86BEC">
            <w:pPr>
              <w:pStyle w:val="TAC"/>
              <w:rPr>
                <w:rFonts w:eastAsia="Batang"/>
              </w:rPr>
            </w:pPr>
            <w:r w:rsidRPr="00916F30">
              <w:rPr>
                <w:rFonts w:eastAsia="Batang" w:hint="eastAsia"/>
              </w:rPr>
              <w:t>5</w:t>
            </w:r>
          </w:p>
        </w:tc>
        <w:tc>
          <w:tcPr>
            <w:tcW w:w="897" w:type="dxa"/>
            <w:shd w:val="clear" w:color="auto" w:fill="auto"/>
          </w:tcPr>
          <w:p w14:paraId="10E60FB7" w14:textId="77777777" w:rsidR="005D476D" w:rsidRPr="00916F30" w:rsidRDefault="005D476D" w:rsidP="00C86BEC">
            <w:pPr>
              <w:pStyle w:val="TAC"/>
              <w:rPr>
                <w:rFonts w:eastAsia="Batang"/>
              </w:rPr>
            </w:pPr>
            <w:r w:rsidRPr="00916F30">
              <w:rPr>
                <w:rFonts w:eastAsia="Batang"/>
              </w:rPr>
              <w:t>0</w:t>
            </w:r>
          </w:p>
        </w:tc>
        <w:tc>
          <w:tcPr>
            <w:tcW w:w="1027" w:type="dxa"/>
          </w:tcPr>
          <w:p w14:paraId="64F58FA8" w14:textId="77777777" w:rsidR="005D476D" w:rsidRPr="00916F30" w:rsidRDefault="005D476D" w:rsidP="00C86BEC">
            <w:pPr>
              <w:pStyle w:val="TAC"/>
              <w:rPr>
                <w:rFonts w:eastAsia="Batang"/>
              </w:rPr>
            </w:pPr>
            <w:r w:rsidRPr="00916F30">
              <w:rPr>
                <w:rFonts w:eastAsia="Batang"/>
              </w:rPr>
              <w:t>-</w:t>
            </w:r>
          </w:p>
        </w:tc>
        <w:tc>
          <w:tcPr>
            <w:tcW w:w="1097" w:type="dxa"/>
          </w:tcPr>
          <w:p w14:paraId="3B95185E" w14:textId="77777777" w:rsidR="005D476D" w:rsidRPr="00916F30" w:rsidRDefault="005D476D" w:rsidP="00C86BEC">
            <w:pPr>
              <w:pStyle w:val="TAC"/>
              <w:rPr>
                <w:rFonts w:eastAsia="Batang"/>
              </w:rPr>
            </w:pPr>
            <w:r w:rsidRPr="00916F30">
              <w:rPr>
                <w:rFonts w:eastAsia="Batang"/>
              </w:rPr>
              <w:t>-</w:t>
            </w:r>
          </w:p>
        </w:tc>
        <w:tc>
          <w:tcPr>
            <w:tcW w:w="936" w:type="dxa"/>
          </w:tcPr>
          <w:p w14:paraId="61D49D0C" w14:textId="77777777" w:rsidR="005D476D" w:rsidRPr="00916F30" w:rsidRDefault="005D476D" w:rsidP="00C86BEC">
            <w:pPr>
              <w:pStyle w:val="TAC"/>
              <w:rPr>
                <w:rFonts w:eastAsia="Batang"/>
              </w:rPr>
            </w:pPr>
            <w:r w:rsidRPr="00916F30">
              <w:rPr>
                <w:rFonts w:eastAsia="Batang"/>
              </w:rPr>
              <w:t>0</w:t>
            </w:r>
          </w:p>
        </w:tc>
      </w:tr>
      <w:tr w:rsidR="005D476D" w:rsidRPr="00916F30" w14:paraId="46BC3199" w14:textId="77777777" w:rsidTr="00C86BEC">
        <w:tc>
          <w:tcPr>
            <w:tcW w:w="1396" w:type="dxa"/>
            <w:shd w:val="clear" w:color="auto" w:fill="auto"/>
            <w:vAlign w:val="center"/>
          </w:tcPr>
          <w:p w14:paraId="086CD77C" w14:textId="77777777" w:rsidR="005D476D" w:rsidRPr="00916F30" w:rsidRDefault="005D476D" w:rsidP="00C86BEC">
            <w:pPr>
              <w:pStyle w:val="TAC"/>
              <w:rPr>
                <w:rFonts w:eastAsia="Batang"/>
              </w:rPr>
            </w:pPr>
            <w:r w:rsidRPr="00916F30">
              <w:rPr>
                <w:rFonts w:eastAsia="Batang"/>
              </w:rPr>
              <w:t>52</w:t>
            </w:r>
          </w:p>
        </w:tc>
        <w:tc>
          <w:tcPr>
            <w:tcW w:w="1027" w:type="dxa"/>
            <w:shd w:val="clear" w:color="auto" w:fill="auto"/>
            <w:vAlign w:val="center"/>
          </w:tcPr>
          <w:p w14:paraId="52936DF0"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7CED6B5F"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3B3D1DE3"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32B06967" w14:textId="77777777" w:rsidR="005D476D" w:rsidRPr="00916F30" w:rsidRDefault="005D476D" w:rsidP="00C86BEC">
            <w:pPr>
              <w:pStyle w:val="TAC"/>
              <w:rPr>
                <w:rFonts w:eastAsia="Batang"/>
              </w:rPr>
            </w:pPr>
            <w:r w:rsidRPr="00916F30">
              <w:rPr>
                <w:rFonts w:eastAsia="Batang" w:hint="eastAsia"/>
              </w:rPr>
              <w:t>4</w:t>
            </w:r>
          </w:p>
        </w:tc>
        <w:tc>
          <w:tcPr>
            <w:tcW w:w="897" w:type="dxa"/>
            <w:shd w:val="clear" w:color="auto" w:fill="auto"/>
          </w:tcPr>
          <w:p w14:paraId="34C86963" w14:textId="77777777" w:rsidR="005D476D" w:rsidRPr="00916F30" w:rsidRDefault="005D476D" w:rsidP="00C86BEC">
            <w:pPr>
              <w:pStyle w:val="TAC"/>
              <w:rPr>
                <w:rFonts w:eastAsia="Batang"/>
              </w:rPr>
            </w:pPr>
            <w:r w:rsidRPr="00916F30">
              <w:rPr>
                <w:rFonts w:eastAsia="Batang"/>
              </w:rPr>
              <w:t>0</w:t>
            </w:r>
          </w:p>
        </w:tc>
        <w:tc>
          <w:tcPr>
            <w:tcW w:w="1027" w:type="dxa"/>
          </w:tcPr>
          <w:p w14:paraId="077FD40F" w14:textId="77777777" w:rsidR="005D476D" w:rsidRPr="00916F30" w:rsidRDefault="005D476D" w:rsidP="00C86BEC">
            <w:pPr>
              <w:pStyle w:val="TAC"/>
              <w:rPr>
                <w:rFonts w:eastAsia="Batang"/>
              </w:rPr>
            </w:pPr>
            <w:r w:rsidRPr="00916F30">
              <w:rPr>
                <w:rFonts w:eastAsia="Batang"/>
              </w:rPr>
              <w:t>-</w:t>
            </w:r>
          </w:p>
        </w:tc>
        <w:tc>
          <w:tcPr>
            <w:tcW w:w="1097" w:type="dxa"/>
          </w:tcPr>
          <w:p w14:paraId="4DF6F5CD" w14:textId="77777777" w:rsidR="005D476D" w:rsidRPr="00916F30" w:rsidRDefault="005D476D" w:rsidP="00C86BEC">
            <w:pPr>
              <w:pStyle w:val="TAC"/>
              <w:rPr>
                <w:rFonts w:eastAsia="Batang"/>
              </w:rPr>
            </w:pPr>
            <w:r w:rsidRPr="00916F30">
              <w:rPr>
                <w:rFonts w:eastAsia="Batang"/>
              </w:rPr>
              <w:t>-</w:t>
            </w:r>
          </w:p>
        </w:tc>
        <w:tc>
          <w:tcPr>
            <w:tcW w:w="936" w:type="dxa"/>
          </w:tcPr>
          <w:p w14:paraId="164095B6" w14:textId="77777777" w:rsidR="005D476D" w:rsidRPr="00916F30" w:rsidRDefault="005D476D" w:rsidP="00C86BEC">
            <w:pPr>
              <w:pStyle w:val="TAC"/>
              <w:rPr>
                <w:rFonts w:eastAsia="Batang"/>
              </w:rPr>
            </w:pPr>
            <w:r w:rsidRPr="00916F30">
              <w:rPr>
                <w:rFonts w:eastAsia="Batang"/>
              </w:rPr>
              <w:t>0</w:t>
            </w:r>
          </w:p>
        </w:tc>
      </w:tr>
      <w:tr w:rsidR="005D476D" w:rsidRPr="00916F30" w14:paraId="5022A21B" w14:textId="77777777" w:rsidTr="00C86BEC">
        <w:tc>
          <w:tcPr>
            <w:tcW w:w="1396" w:type="dxa"/>
            <w:shd w:val="clear" w:color="auto" w:fill="auto"/>
            <w:vAlign w:val="center"/>
          </w:tcPr>
          <w:p w14:paraId="3CC78330" w14:textId="77777777" w:rsidR="005D476D" w:rsidRPr="00916F30" w:rsidRDefault="005D476D" w:rsidP="00C86BEC">
            <w:pPr>
              <w:pStyle w:val="TAC"/>
              <w:rPr>
                <w:rFonts w:eastAsia="Batang"/>
              </w:rPr>
            </w:pPr>
            <w:r w:rsidRPr="00916F30">
              <w:rPr>
                <w:rFonts w:eastAsia="Batang"/>
              </w:rPr>
              <w:t>53</w:t>
            </w:r>
          </w:p>
        </w:tc>
        <w:tc>
          <w:tcPr>
            <w:tcW w:w="1027" w:type="dxa"/>
            <w:shd w:val="clear" w:color="auto" w:fill="auto"/>
            <w:vAlign w:val="center"/>
          </w:tcPr>
          <w:p w14:paraId="4D00A2A7"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2C6CAED2"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607B7312"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7AFA6FFF" w14:textId="77777777" w:rsidR="005D476D" w:rsidRPr="00916F30" w:rsidRDefault="005D476D" w:rsidP="00C86BEC">
            <w:pPr>
              <w:pStyle w:val="TAC"/>
              <w:rPr>
                <w:rFonts w:eastAsia="Batang"/>
              </w:rPr>
            </w:pPr>
            <w:r w:rsidRPr="00916F30">
              <w:rPr>
                <w:rFonts w:eastAsia="Batang" w:hint="eastAsia"/>
              </w:rPr>
              <w:t>3</w:t>
            </w:r>
          </w:p>
        </w:tc>
        <w:tc>
          <w:tcPr>
            <w:tcW w:w="897" w:type="dxa"/>
            <w:shd w:val="clear" w:color="auto" w:fill="auto"/>
          </w:tcPr>
          <w:p w14:paraId="74A79081" w14:textId="77777777" w:rsidR="005D476D" w:rsidRPr="00916F30" w:rsidRDefault="005D476D" w:rsidP="00C86BEC">
            <w:pPr>
              <w:pStyle w:val="TAC"/>
              <w:rPr>
                <w:rFonts w:eastAsia="Batang"/>
              </w:rPr>
            </w:pPr>
            <w:r w:rsidRPr="00916F30">
              <w:rPr>
                <w:rFonts w:eastAsia="Batang"/>
              </w:rPr>
              <w:t>0</w:t>
            </w:r>
          </w:p>
        </w:tc>
        <w:tc>
          <w:tcPr>
            <w:tcW w:w="1027" w:type="dxa"/>
          </w:tcPr>
          <w:p w14:paraId="5B5FA344" w14:textId="77777777" w:rsidR="005D476D" w:rsidRPr="00916F30" w:rsidRDefault="005D476D" w:rsidP="00C86BEC">
            <w:pPr>
              <w:pStyle w:val="TAC"/>
              <w:rPr>
                <w:rFonts w:eastAsia="Batang"/>
              </w:rPr>
            </w:pPr>
            <w:r w:rsidRPr="00916F30">
              <w:rPr>
                <w:rFonts w:eastAsia="Batang"/>
              </w:rPr>
              <w:t>-</w:t>
            </w:r>
          </w:p>
        </w:tc>
        <w:tc>
          <w:tcPr>
            <w:tcW w:w="1097" w:type="dxa"/>
          </w:tcPr>
          <w:p w14:paraId="7F075206" w14:textId="77777777" w:rsidR="005D476D" w:rsidRPr="00916F30" w:rsidRDefault="005D476D" w:rsidP="00C86BEC">
            <w:pPr>
              <w:pStyle w:val="TAC"/>
              <w:rPr>
                <w:rFonts w:eastAsia="Batang"/>
              </w:rPr>
            </w:pPr>
            <w:r w:rsidRPr="00916F30">
              <w:rPr>
                <w:rFonts w:eastAsia="Batang"/>
              </w:rPr>
              <w:t>-</w:t>
            </w:r>
          </w:p>
        </w:tc>
        <w:tc>
          <w:tcPr>
            <w:tcW w:w="936" w:type="dxa"/>
          </w:tcPr>
          <w:p w14:paraId="56E2A6B7" w14:textId="77777777" w:rsidR="005D476D" w:rsidRPr="00916F30" w:rsidRDefault="005D476D" w:rsidP="00C86BEC">
            <w:pPr>
              <w:pStyle w:val="TAC"/>
              <w:rPr>
                <w:rFonts w:eastAsia="Batang"/>
              </w:rPr>
            </w:pPr>
            <w:r w:rsidRPr="00916F30">
              <w:rPr>
                <w:rFonts w:eastAsia="Batang"/>
              </w:rPr>
              <w:t>0</w:t>
            </w:r>
          </w:p>
        </w:tc>
      </w:tr>
      <w:tr w:rsidR="005D476D" w:rsidRPr="00916F30" w14:paraId="6933EF99" w14:textId="77777777" w:rsidTr="00C86BEC">
        <w:tc>
          <w:tcPr>
            <w:tcW w:w="1396" w:type="dxa"/>
            <w:shd w:val="clear" w:color="auto" w:fill="auto"/>
            <w:vAlign w:val="center"/>
          </w:tcPr>
          <w:p w14:paraId="5BB1C7AA" w14:textId="77777777" w:rsidR="005D476D" w:rsidRPr="00916F30" w:rsidRDefault="005D476D" w:rsidP="00C86BEC">
            <w:pPr>
              <w:pStyle w:val="TAC"/>
              <w:rPr>
                <w:rFonts w:eastAsia="Batang"/>
              </w:rPr>
            </w:pPr>
            <w:r w:rsidRPr="00916F30">
              <w:rPr>
                <w:rFonts w:eastAsia="Batang"/>
              </w:rPr>
              <w:t>54</w:t>
            </w:r>
          </w:p>
        </w:tc>
        <w:tc>
          <w:tcPr>
            <w:tcW w:w="1027" w:type="dxa"/>
            <w:shd w:val="clear" w:color="auto" w:fill="auto"/>
            <w:vAlign w:val="center"/>
          </w:tcPr>
          <w:p w14:paraId="4E45A723"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6129D682"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1D172F8A"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1D8793B5" w14:textId="77777777" w:rsidR="005D476D" w:rsidRPr="00916F30" w:rsidRDefault="005D476D" w:rsidP="00C86BEC">
            <w:pPr>
              <w:pStyle w:val="TAC"/>
              <w:rPr>
                <w:rFonts w:eastAsia="Batang"/>
              </w:rPr>
            </w:pPr>
            <w:r w:rsidRPr="00916F30">
              <w:rPr>
                <w:rFonts w:eastAsia="Batang" w:hint="eastAsia"/>
              </w:rPr>
              <w:t>2</w:t>
            </w:r>
          </w:p>
        </w:tc>
        <w:tc>
          <w:tcPr>
            <w:tcW w:w="897" w:type="dxa"/>
            <w:shd w:val="clear" w:color="auto" w:fill="auto"/>
          </w:tcPr>
          <w:p w14:paraId="753A40AC" w14:textId="77777777" w:rsidR="005D476D" w:rsidRPr="00916F30" w:rsidRDefault="005D476D" w:rsidP="00C86BEC">
            <w:pPr>
              <w:pStyle w:val="TAC"/>
              <w:rPr>
                <w:rFonts w:eastAsia="Batang"/>
              </w:rPr>
            </w:pPr>
            <w:r w:rsidRPr="00916F30">
              <w:rPr>
                <w:rFonts w:eastAsia="Batang"/>
              </w:rPr>
              <w:t>0</w:t>
            </w:r>
          </w:p>
        </w:tc>
        <w:tc>
          <w:tcPr>
            <w:tcW w:w="1027" w:type="dxa"/>
          </w:tcPr>
          <w:p w14:paraId="56CFEFFB" w14:textId="77777777" w:rsidR="005D476D" w:rsidRPr="00916F30" w:rsidRDefault="005D476D" w:rsidP="00C86BEC">
            <w:pPr>
              <w:pStyle w:val="TAC"/>
              <w:rPr>
                <w:rFonts w:eastAsia="Batang"/>
              </w:rPr>
            </w:pPr>
            <w:r w:rsidRPr="00916F30">
              <w:rPr>
                <w:rFonts w:eastAsia="Batang"/>
              </w:rPr>
              <w:t>-</w:t>
            </w:r>
          </w:p>
        </w:tc>
        <w:tc>
          <w:tcPr>
            <w:tcW w:w="1097" w:type="dxa"/>
          </w:tcPr>
          <w:p w14:paraId="023666CD" w14:textId="77777777" w:rsidR="005D476D" w:rsidRPr="00916F30" w:rsidRDefault="005D476D" w:rsidP="00C86BEC">
            <w:pPr>
              <w:pStyle w:val="TAC"/>
              <w:rPr>
                <w:rFonts w:eastAsia="Batang"/>
              </w:rPr>
            </w:pPr>
            <w:r w:rsidRPr="00916F30">
              <w:rPr>
                <w:rFonts w:eastAsia="Batang"/>
              </w:rPr>
              <w:t>-</w:t>
            </w:r>
          </w:p>
        </w:tc>
        <w:tc>
          <w:tcPr>
            <w:tcW w:w="936" w:type="dxa"/>
          </w:tcPr>
          <w:p w14:paraId="7C126830" w14:textId="77777777" w:rsidR="005D476D" w:rsidRPr="00916F30" w:rsidRDefault="005D476D" w:rsidP="00C86BEC">
            <w:pPr>
              <w:pStyle w:val="TAC"/>
              <w:rPr>
                <w:rFonts w:eastAsia="Batang"/>
              </w:rPr>
            </w:pPr>
            <w:r w:rsidRPr="00916F30">
              <w:rPr>
                <w:rFonts w:eastAsia="Batang"/>
              </w:rPr>
              <w:t>0</w:t>
            </w:r>
          </w:p>
        </w:tc>
      </w:tr>
      <w:tr w:rsidR="005D476D" w:rsidRPr="00916F30" w14:paraId="384A43FE" w14:textId="77777777" w:rsidTr="00C86BEC">
        <w:tc>
          <w:tcPr>
            <w:tcW w:w="1396" w:type="dxa"/>
            <w:shd w:val="clear" w:color="auto" w:fill="auto"/>
            <w:vAlign w:val="center"/>
          </w:tcPr>
          <w:p w14:paraId="087BC296" w14:textId="77777777" w:rsidR="005D476D" w:rsidRPr="00916F30" w:rsidRDefault="005D476D" w:rsidP="00C86BEC">
            <w:pPr>
              <w:pStyle w:val="TAC"/>
              <w:rPr>
                <w:rFonts w:eastAsia="Batang"/>
              </w:rPr>
            </w:pPr>
            <w:r w:rsidRPr="00916F30">
              <w:rPr>
                <w:rFonts w:eastAsia="Batang"/>
              </w:rPr>
              <w:t>55</w:t>
            </w:r>
          </w:p>
        </w:tc>
        <w:tc>
          <w:tcPr>
            <w:tcW w:w="1027" w:type="dxa"/>
            <w:shd w:val="clear" w:color="auto" w:fill="auto"/>
            <w:vAlign w:val="center"/>
          </w:tcPr>
          <w:p w14:paraId="0EE4AD97" w14:textId="77777777" w:rsidR="005D476D" w:rsidRPr="00916F30" w:rsidRDefault="005D476D" w:rsidP="00C86BEC">
            <w:pPr>
              <w:pStyle w:val="TAC"/>
              <w:rPr>
                <w:rFonts w:eastAsia="Batang"/>
              </w:rPr>
            </w:pPr>
            <w:r w:rsidRPr="00916F30">
              <w:rPr>
                <w:rFonts w:eastAsia="Batang"/>
              </w:rPr>
              <w:t>3</w:t>
            </w:r>
          </w:p>
        </w:tc>
        <w:tc>
          <w:tcPr>
            <w:tcW w:w="828" w:type="dxa"/>
            <w:shd w:val="clear" w:color="auto" w:fill="auto"/>
            <w:vAlign w:val="center"/>
          </w:tcPr>
          <w:p w14:paraId="75E43D10"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50078C64"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CA1C2A7" w14:textId="77777777" w:rsidR="005D476D" w:rsidRPr="00916F30" w:rsidRDefault="005D476D" w:rsidP="00C86BEC">
            <w:pPr>
              <w:pStyle w:val="TAC"/>
              <w:rPr>
                <w:rFonts w:eastAsia="Batang"/>
              </w:rPr>
            </w:pPr>
            <w:r w:rsidRPr="00916F30">
              <w:rPr>
                <w:rFonts w:eastAsia="Batang"/>
              </w:rPr>
              <w:t>1,6</w:t>
            </w:r>
          </w:p>
        </w:tc>
        <w:tc>
          <w:tcPr>
            <w:tcW w:w="897" w:type="dxa"/>
            <w:shd w:val="clear" w:color="auto" w:fill="auto"/>
          </w:tcPr>
          <w:p w14:paraId="74B550D7" w14:textId="77777777" w:rsidR="005D476D" w:rsidRPr="00916F30" w:rsidRDefault="005D476D" w:rsidP="00C86BEC">
            <w:pPr>
              <w:pStyle w:val="TAC"/>
              <w:rPr>
                <w:rFonts w:eastAsia="Batang"/>
              </w:rPr>
            </w:pPr>
            <w:r w:rsidRPr="00916F30">
              <w:rPr>
                <w:rFonts w:eastAsia="Batang"/>
              </w:rPr>
              <w:t>0</w:t>
            </w:r>
          </w:p>
        </w:tc>
        <w:tc>
          <w:tcPr>
            <w:tcW w:w="1027" w:type="dxa"/>
          </w:tcPr>
          <w:p w14:paraId="6AEB2F94" w14:textId="77777777" w:rsidR="005D476D" w:rsidRPr="00916F30" w:rsidRDefault="005D476D" w:rsidP="00C86BEC">
            <w:pPr>
              <w:pStyle w:val="TAC"/>
              <w:rPr>
                <w:rFonts w:eastAsia="Batang"/>
              </w:rPr>
            </w:pPr>
            <w:r w:rsidRPr="00916F30">
              <w:rPr>
                <w:rFonts w:eastAsia="Batang"/>
              </w:rPr>
              <w:t>-</w:t>
            </w:r>
          </w:p>
        </w:tc>
        <w:tc>
          <w:tcPr>
            <w:tcW w:w="1097" w:type="dxa"/>
          </w:tcPr>
          <w:p w14:paraId="5B8D3B1F" w14:textId="77777777" w:rsidR="005D476D" w:rsidRPr="00916F30" w:rsidRDefault="005D476D" w:rsidP="00C86BEC">
            <w:pPr>
              <w:pStyle w:val="TAC"/>
              <w:rPr>
                <w:rFonts w:eastAsia="Batang"/>
              </w:rPr>
            </w:pPr>
            <w:r w:rsidRPr="00916F30">
              <w:rPr>
                <w:rFonts w:eastAsia="Batang"/>
              </w:rPr>
              <w:t>-</w:t>
            </w:r>
          </w:p>
        </w:tc>
        <w:tc>
          <w:tcPr>
            <w:tcW w:w="936" w:type="dxa"/>
          </w:tcPr>
          <w:p w14:paraId="542205ED" w14:textId="77777777" w:rsidR="005D476D" w:rsidRPr="00916F30" w:rsidRDefault="005D476D" w:rsidP="00C86BEC">
            <w:pPr>
              <w:pStyle w:val="TAC"/>
              <w:rPr>
                <w:rFonts w:eastAsia="Batang"/>
              </w:rPr>
            </w:pPr>
            <w:r w:rsidRPr="00916F30">
              <w:rPr>
                <w:rFonts w:eastAsia="Batang"/>
              </w:rPr>
              <w:t>0</w:t>
            </w:r>
          </w:p>
        </w:tc>
      </w:tr>
      <w:tr w:rsidR="005D476D" w:rsidRPr="00916F30" w14:paraId="537B0E00" w14:textId="77777777" w:rsidTr="00C86BEC">
        <w:tc>
          <w:tcPr>
            <w:tcW w:w="1396" w:type="dxa"/>
            <w:shd w:val="clear" w:color="auto" w:fill="auto"/>
            <w:vAlign w:val="center"/>
          </w:tcPr>
          <w:p w14:paraId="141F3A86" w14:textId="77777777" w:rsidR="005D476D" w:rsidRPr="00916F30" w:rsidRDefault="005D476D" w:rsidP="00C86BEC">
            <w:pPr>
              <w:pStyle w:val="TAC"/>
              <w:rPr>
                <w:rFonts w:eastAsia="Batang"/>
              </w:rPr>
            </w:pPr>
            <w:r w:rsidRPr="00916F30">
              <w:rPr>
                <w:rFonts w:eastAsia="Batang"/>
              </w:rPr>
              <w:lastRenderedPageBreak/>
              <w:t>56</w:t>
            </w:r>
          </w:p>
        </w:tc>
        <w:tc>
          <w:tcPr>
            <w:tcW w:w="1027" w:type="dxa"/>
            <w:shd w:val="clear" w:color="auto" w:fill="auto"/>
            <w:vAlign w:val="center"/>
          </w:tcPr>
          <w:p w14:paraId="0D14D297" w14:textId="77777777" w:rsidR="005D476D" w:rsidRPr="00916F30" w:rsidRDefault="005D476D" w:rsidP="00C86BEC">
            <w:pPr>
              <w:pStyle w:val="TAC"/>
              <w:rPr>
                <w:rFonts w:eastAsia="Batang"/>
              </w:rPr>
            </w:pPr>
            <w:r w:rsidRPr="00916F30">
              <w:rPr>
                <w:rFonts w:eastAsia="Batang"/>
              </w:rPr>
              <w:t>3</w:t>
            </w:r>
          </w:p>
        </w:tc>
        <w:tc>
          <w:tcPr>
            <w:tcW w:w="828" w:type="dxa"/>
            <w:shd w:val="clear" w:color="auto" w:fill="auto"/>
            <w:vAlign w:val="center"/>
          </w:tcPr>
          <w:p w14:paraId="72DFAF43"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0A539754"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3E119E7" w14:textId="77777777" w:rsidR="005D476D" w:rsidRPr="00916F30" w:rsidRDefault="005D476D" w:rsidP="00C86BEC">
            <w:pPr>
              <w:pStyle w:val="TAC"/>
              <w:rPr>
                <w:rFonts w:eastAsia="Batang"/>
              </w:rPr>
            </w:pPr>
            <w:r w:rsidRPr="00916F30">
              <w:rPr>
                <w:rFonts w:eastAsia="Batang"/>
              </w:rPr>
              <w:t>1,6</w:t>
            </w:r>
          </w:p>
        </w:tc>
        <w:tc>
          <w:tcPr>
            <w:tcW w:w="897" w:type="dxa"/>
            <w:shd w:val="clear" w:color="auto" w:fill="auto"/>
          </w:tcPr>
          <w:p w14:paraId="2DAB8916" w14:textId="77777777" w:rsidR="005D476D" w:rsidRPr="00916F30" w:rsidRDefault="005D476D" w:rsidP="00C86BEC">
            <w:pPr>
              <w:pStyle w:val="TAC"/>
              <w:rPr>
                <w:rFonts w:eastAsia="Batang"/>
              </w:rPr>
            </w:pPr>
            <w:r w:rsidRPr="00916F30">
              <w:rPr>
                <w:rFonts w:eastAsia="Batang"/>
              </w:rPr>
              <w:t>7</w:t>
            </w:r>
          </w:p>
        </w:tc>
        <w:tc>
          <w:tcPr>
            <w:tcW w:w="1027" w:type="dxa"/>
          </w:tcPr>
          <w:p w14:paraId="28B6E67D" w14:textId="77777777" w:rsidR="005D476D" w:rsidRPr="00916F30" w:rsidRDefault="005D476D" w:rsidP="00C86BEC">
            <w:pPr>
              <w:pStyle w:val="TAC"/>
              <w:rPr>
                <w:rFonts w:eastAsia="Batang"/>
              </w:rPr>
            </w:pPr>
            <w:r w:rsidRPr="00916F30">
              <w:rPr>
                <w:rFonts w:eastAsia="Batang"/>
              </w:rPr>
              <w:t>-</w:t>
            </w:r>
          </w:p>
        </w:tc>
        <w:tc>
          <w:tcPr>
            <w:tcW w:w="1097" w:type="dxa"/>
          </w:tcPr>
          <w:p w14:paraId="0BB5068E" w14:textId="77777777" w:rsidR="005D476D" w:rsidRPr="00916F30" w:rsidRDefault="005D476D" w:rsidP="00C86BEC">
            <w:pPr>
              <w:pStyle w:val="TAC"/>
              <w:rPr>
                <w:rFonts w:eastAsia="Batang"/>
              </w:rPr>
            </w:pPr>
            <w:r w:rsidRPr="00916F30">
              <w:rPr>
                <w:rFonts w:eastAsia="Batang"/>
              </w:rPr>
              <w:t>-</w:t>
            </w:r>
          </w:p>
        </w:tc>
        <w:tc>
          <w:tcPr>
            <w:tcW w:w="936" w:type="dxa"/>
          </w:tcPr>
          <w:p w14:paraId="3AC93174" w14:textId="77777777" w:rsidR="005D476D" w:rsidRPr="00916F30" w:rsidRDefault="005D476D" w:rsidP="00C86BEC">
            <w:pPr>
              <w:pStyle w:val="TAC"/>
              <w:rPr>
                <w:rFonts w:eastAsia="Batang"/>
              </w:rPr>
            </w:pPr>
            <w:r w:rsidRPr="00916F30">
              <w:rPr>
                <w:rFonts w:eastAsia="Batang"/>
              </w:rPr>
              <w:t>0</w:t>
            </w:r>
          </w:p>
        </w:tc>
      </w:tr>
      <w:tr w:rsidR="005D476D" w:rsidRPr="00916F30" w14:paraId="68189495" w14:textId="77777777" w:rsidTr="00C86BEC">
        <w:tc>
          <w:tcPr>
            <w:tcW w:w="1396" w:type="dxa"/>
            <w:shd w:val="clear" w:color="auto" w:fill="auto"/>
            <w:vAlign w:val="center"/>
          </w:tcPr>
          <w:p w14:paraId="32D4EE31" w14:textId="77777777" w:rsidR="005D476D" w:rsidRPr="00916F30" w:rsidRDefault="005D476D" w:rsidP="00C86BEC">
            <w:pPr>
              <w:pStyle w:val="TAC"/>
              <w:rPr>
                <w:rFonts w:eastAsia="Batang"/>
              </w:rPr>
            </w:pPr>
            <w:r w:rsidRPr="00916F30">
              <w:rPr>
                <w:rFonts w:eastAsia="Batang"/>
              </w:rPr>
              <w:t>57</w:t>
            </w:r>
          </w:p>
        </w:tc>
        <w:tc>
          <w:tcPr>
            <w:tcW w:w="1027" w:type="dxa"/>
            <w:shd w:val="clear" w:color="auto" w:fill="auto"/>
            <w:vAlign w:val="center"/>
          </w:tcPr>
          <w:p w14:paraId="2DC29FA0"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1E727E17"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295BFE57"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49391C1B" w14:textId="77777777" w:rsidR="005D476D" w:rsidRPr="00916F30" w:rsidRDefault="005D476D" w:rsidP="00C86BEC">
            <w:pPr>
              <w:pStyle w:val="TAC"/>
              <w:rPr>
                <w:rFonts w:eastAsia="Batang"/>
              </w:rPr>
            </w:pPr>
            <w:r w:rsidRPr="00916F30">
              <w:rPr>
                <w:rFonts w:eastAsia="Batang" w:hint="eastAsia"/>
              </w:rPr>
              <w:t>4,9</w:t>
            </w:r>
          </w:p>
        </w:tc>
        <w:tc>
          <w:tcPr>
            <w:tcW w:w="897" w:type="dxa"/>
            <w:shd w:val="clear" w:color="auto" w:fill="auto"/>
          </w:tcPr>
          <w:p w14:paraId="2EF8231B" w14:textId="77777777" w:rsidR="005D476D" w:rsidRPr="00916F30" w:rsidRDefault="005D476D" w:rsidP="00C86BEC">
            <w:pPr>
              <w:pStyle w:val="TAC"/>
              <w:rPr>
                <w:rFonts w:eastAsia="Batang"/>
              </w:rPr>
            </w:pPr>
            <w:r w:rsidRPr="00916F30">
              <w:rPr>
                <w:rFonts w:eastAsia="Batang"/>
              </w:rPr>
              <w:t>0</w:t>
            </w:r>
          </w:p>
        </w:tc>
        <w:tc>
          <w:tcPr>
            <w:tcW w:w="1027" w:type="dxa"/>
          </w:tcPr>
          <w:p w14:paraId="0067A0D9" w14:textId="77777777" w:rsidR="005D476D" w:rsidRPr="00916F30" w:rsidRDefault="005D476D" w:rsidP="00C86BEC">
            <w:pPr>
              <w:pStyle w:val="TAC"/>
              <w:rPr>
                <w:rFonts w:eastAsia="Batang"/>
              </w:rPr>
            </w:pPr>
            <w:r w:rsidRPr="00916F30">
              <w:rPr>
                <w:rFonts w:eastAsia="Batang"/>
              </w:rPr>
              <w:t>-</w:t>
            </w:r>
          </w:p>
        </w:tc>
        <w:tc>
          <w:tcPr>
            <w:tcW w:w="1097" w:type="dxa"/>
          </w:tcPr>
          <w:p w14:paraId="229256BD" w14:textId="77777777" w:rsidR="005D476D" w:rsidRPr="00916F30" w:rsidRDefault="005D476D" w:rsidP="00C86BEC">
            <w:pPr>
              <w:pStyle w:val="TAC"/>
              <w:rPr>
                <w:rFonts w:eastAsia="Batang"/>
              </w:rPr>
            </w:pPr>
            <w:r w:rsidRPr="00916F30">
              <w:rPr>
                <w:rFonts w:eastAsia="Batang"/>
              </w:rPr>
              <w:t>-</w:t>
            </w:r>
          </w:p>
        </w:tc>
        <w:tc>
          <w:tcPr>
            <w:tcW w:w="936" w:type="dxa"/>
          </w:tcPr>
          <w:p w14:paraId="63164316" w14:textId="77777777" w:rsidR="005D476D" w:rsidRPr="00916F30" w:rsidRDefault="005D476D" w:rsidP="00C86BEC">
            <w:pPr>
              <w:pStyle w:val="TAC"/>
              <w:rPr>
                <w:rFonts w:eastAsia="Batang"/>
              </w:rPr>
            </w:pPr>
            <w:r w:rsidRPr="00916F30">
              <w:rPr>
                <w:rFonts w:eastAsia="Batang"/>
              </w:rPr>
              <w:t>0</w:t>
            </w:r>
          </w:p>
        </w:tc>
      </w:tr>
      <w:tr w:rsidR="005D476D" w:rsidRPr="00916F30" w14:paraId="7CB4E747" w14:textId="77777777" w:rsidTr="00C86BEC">
        <w:tc>
          <w:tcPr>
            <w:tcW w:w="1396" w:type="dxa"/>
            <w:shd w:val="clear" w:color="auto" w:fill="auto"/>
            <w:vAlign w:val="center"/>
          </w:tcPr>
          <w:p w14:paraId="1209000F" w14:textId="77777777" w:rsidR="005D476D" w:rsidRPr="00916F30" w:rsidRDefault="005D476D" w:rsidP="00C86BEC">
            <w:pPr>
              <w:pStyle w:val="TAC"/>
              <w:rPr>
                <w:rFonts w:eastAsia="Batang"/>
              </w:rPr>
            </w:pPr>
            <w:r w:rsidRPr="00916F30">
              <w:rPr>
                <w:rFonts w:eastAsia="Batang"/>
              </w:rPr>
              <w:t>58</w:t>
            </w:r>
          </w:p>
        </w:tc>
        <w:tc>
          <w:tcPr>
            <w:tcW w:w="1027" w:type="dxa"/>
            <w:shd w:val="clear" w:color="auto" w:fill="auto"/>
            <w:vAlign w:val="center"/>
          </w:tcPr>
          <w:p w14:paraId="7E53F073"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753C6409"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28D69BA4"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4C1DAB7C" w14:textId="77777777" w:rsidR="005D476D" w:rsidRPr="00916F30" w:rsidRDefault="005D476D" w:rsidP="00C86BEC">
            <w:pPr>
              <w:pStyle w:val="TAC"/>
              <w:rPr>
                <w:rFonts w:eastAsia="Batang"/>
              </w:rPr>
            </w:pPr>
            <w:r w:rsidRPr="00916F30">
              <w:rPr>
                <w:rFonts w:eastAsia="Batang" w:hint="eastAsia"/>
              </w:rPr>
              <w:t>3,8</w:t>
            </w:r>
          </w:p>
        </w:tc>
        <w:tc>
          <w:tcPr>
            <w:tcW w:w="897" w:type="dxa"/>
            <w:shd w:val="clear" w:color="auto" w:fill="auto"/>
          </w:tcPr>
          <w:p w14:paraId="294883C6" w14:textId="77777777" w:rsidR="005D476D" w:rsidRPr="00916F30" w:rsidRDefault="005D476D" w:rsidP="00C86BEC">
            <w:pPr>
              <w:pStyle w:val="TAC"/>
              <w:rPr>
                <w:rFonts w:eastAsia="Batang"/>
              </w:rPr>
            </w:pPr>
            <w:r w:rsidRPr="00916F30">
              <w:rPr>
                <w:rFonts w:eastAsia="Batang"/>
              </w:rPr>
              <w:t>0</w:t>
            </w:r>
          </w:p>
        </w:tc>
        <w:tc>
          <w:tcPr>
            <w:tcW w:w="1027" w:type="dxa"/>
          </w:tcPr>
          <w:p w14:paraId="5DF40098" w14:textId="77777777" w:rsidR="005D476D" w:rsidRPr="00916F30" w:rsidRDefault="005D476D" w:rsidP="00C86BEC">
            <w:pPr>
              <w:pStyle w:val="TAC"/>
              <w:rPr>
                <w:rFonts w:eastAsia="Batang"/>
              </w:rPr>
            </w:pPr>
            <w:r w:rsidRPr="00916F30">
              <w:rPr>
                <w:rFonts w:eastAsia="Batang"/>
              </w:rPr>
              <w:t>-</w:t>
            </w:r>
          </w:p>
        </w:tc>
        <w:tc>
          <w:tcPr>
            <w:tcW w:w="1097" w:type="dxa"/>
          </w:tcPr>
          <w:p w14:paraId="74C7B3DD" w14:textId="77777777" w:rsidR="005D476D" w:rsidRPr="00916F30" w:rsidRDefault="005D476D" w:rsidP="00C86BEC">
            <w:pPr>
              <w:pStyle w:val="TAC"/>
              <w:rPr>
                <w:rFonts w:eastAsia="Batang"/>
              </w:rPr>
            </w:pPr>
            <w:r w:rsidRPr="00916F30">
              <w:rPr>
                <w:rFonts w:eastAsia="Batang"/>
              </w:rPr>
              <w:t>-</w:t>
            </w:r>
          </w:p>
        </w:tc>
        <w:tc>
          <w:tcPr>
            <w:tcW w:w="936" w:type="dxa"/>
          </w:tcPr>
          <w:p w14:paraId="2C4C0DA9" w14:textId="77777777" w:rsidR="005D476D" w:rsidRPr="00916F30" w:rsidRDefault="005D476D" w:rsidP="00C86BEC">
            <w:pPr>
              <w:pStyle w:val="TAC"/>
              <w:rPr>
                <w:rFonts w:eastAsia="Batang"/>
              </w:rPr>
            </w:pPr>
            <w:r w:rsidRPr="00916F30">
              <w:rPr>
                <w:rFonts w:eastAsia="Batang"/>
              </w:rPr>
              <w:t>0</w:t>
            </w:r>
          </w:p>
        </w:tc>
      </w:tr>
      <w:tr w:rsidR="005D476D" w:rsidRPr="00916F30" w14:paraId="525C5F50" w14:textId="77777777" w:rsidTr="00C86BEC">
        <w:tc>
          <w:tcPr>
            <w:tcW w:w="1396" w:type="dxa"/>
            <w:shd w:val="clear" w:color="auto" w:fill="auto"/>
            <w:vAlign w:val="center"/>
          </w:tcPr>
          <w:p w14:paraId="43199BA9" w14:textId="77777777" w:rsidR="005D476D" w:rsidRPr="00916F30" w:rsidRDefault="005D476D" w:rsidP="00C86BEC">
            <w:pPr>
              <w:pStyle w:val="TAC"/>
              <w:rPr>
                <w:rFonts w:eastAsia="Batang"/>
              </w:rPr>
            </w:pPr>
            <w:r w:rsidRPr="00916F30">
              <w:rPr>
                <w:rFonts w:eastAsia="Batang"/>
              </w:rPr>
              <w:t>59</w:t>
            </w:r>
          </w:p>
        </w:tc>
        <w:tc>
          <w:tcPr>
            <w:tcW w:w="1027" w:type="dxa"/>
            <w:shd w:val="clear" w:color="auto" w:fill="auto"/>
            <w:vAlign w:val="center"/>
          </w:tcPr>
          <w:p w14:paraId="48756874"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5B34FD9C"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1AF230DA"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5848D33E" w14:textId="77777777" w:rsidR="005D476D" w:rsidRPr="00916F30" w:rsidRDefault="005D476D" w:rsidP="00C86BEC">
            <w:pPr>
              <w:pStyle w:val="TAC"/>
              <w:rPr>
                <w:rFonts w:eastAsia="Batang"/>
              </w:rPr>
            </w:pPr>
            <w:r w:rsidRPr="00916F30">
              <w:rPr>
                <w:rFonts w:eastAsia="Batang" w:hint="eastAsia"/>
              </w:rPr>
              <w:t>2,7</w:t>
            </w:r>
          </w:p>
        </w:tc>
        <w:tc>
          <w:tcPr>
            <w:tcW w:w="897" w:type="dxa"/>
            <w:shd w:val="clear" w:color="auto" w:fill="auto"/>
          </w:tcPr>
          <w:p w14:paraId="7CDCC644" w14:textId="77777777" w:rsidR="005D476D" w:rsidRPr="00916F30" w:rsidRDefault="005D476D" w:rsidP="00C86BEC">
            <w:pPr>
              <w:pStyle w:val="TAC"/>
              <w:rPr>
                <w:rFonts w:eastAsia="Batang"/>
              </w:rPr>
            </w:pPr>
            <w:r w:rsidRPr="00916F30">
              <w:rPr>
                <w:rFonts w:eastAsia="Batang"/>
              </w:rPr>
              <w:t>0</w:t>
            </w:r>
          </w:p>
        </w:tc>
        <w:tc>
          <w:tcPr>
            <w:tcW w:w="1027" w:type="dxa"/>
          </w:tcPr>
          <w:p w14:paraId="3CAF0940" w14:textId="77777777" w:rsidR="005D476D" w:rsidRPr="00916F30" w:rsidRDefault="005D476D" w:rsidP="00C86BEC">
            <w:pPr>
              <w:pStyle w:val="TAC"/>
              <w:rPr>
                <w:rFonts w:eastAsia="Batang"/>
              </w:rPr>
            </w:pPr>
            <w:r w:rsidRPr="00916F30">
              <w:rPr>
                <w:rFonts w:eastAsia="Batang"/>
              </w:rPr>
              <w:t>-</w:t>
            </w:r>
          </w:p>
        </w:tc>
        <w:tc>
          <w:tcPr>
            <w:tcW w:w="1097" w:type="dxa"/>
          </w:tcPr>
          <w:p w14:paraId="2202C17B" w14:textId="77777777" w:rsidR="005D476D" w:rsidRPr="00916F30" w:rsidRDefault="005D476D" w:rsidP="00C86BEC">
            <w:pPr>
              <w:pStyle w:val="TAC"/>
              <w:rPr>
                <w:rFonts w:eastAsia="Batang"/>
              </w:rPr>
            </w:pPr>
            <w:r w:rsidRPr="00916F30">
              <w:rPr>
                <w:rFonts w:eastAsia="Batang"/>
              </w:rPr>
              <w:t>-</w:t>
            </w:r>
          </w:p>
        </w:tc>
        <w:tc>
          <w:tcPr>
            <w:tcW w:w="936" w:type="dxa"/>
          </w:tcPr>
          <w:p w14:paraId="5EC54E5E" w14:textId="77777777" w:rsidR="005D476D" w:rsidRPr="00916F30" w:rsidRDefault="005D476D" w:rsidP="00C86BEC">
            <w:pPr>
              <w:pStyle w:val="TAC"/>
              <w:rPr>
                <w:rFonts w:eastAsia="Batang"/>
              </w:rPr>
            </w:pPr>
            <w:r w:rsidRPr="00916F30">
              <w:rPr>
                <w:rFonts w:eastAsia="Batang"/>
              </w:rPr>
              <w:t>0</w:t>
            </w:r>
          </w:p>
        </w:tc>
      </w:tr>
      <w:tr w:rsidR="005D476D" w:rsidRPr="00916F30" w14:paraId="2E54ED97" w14:textId="77777777" w:rsidTr="00C86BEC">
        <w:tc>
          <w:tcPr>
            <w:tcW w:w="1396" w:type="dxa"/>
            <w:shd w:val="clear" w:color="auto" w:fill="auto"/>
            <w:vAlign w:val="center"/>
          </w:tcPr>
          <w:p w14:paraId="3CC160DF" w14:textId="77777777" w:rsidR="005D476D" w:rsidRPr="00916F30" w:rsidRDefault="005D476D" w:rsidP="00C86BEC">
            <w:pPr>
              <w:pStyle w:val="TAC"/>
              <w:rPr>
                <w:rFonts w:eastAsia="Batang"/>
              </w:rPr>
            </w:pPr>
            <w:r w:rsidRPr="00916F30">
              <w:rPr>
                <w:rFonts w:eastAsia="Batang"/>
              </w:rPr>
              <w:t>60</w:t>
            </w:r>
          </w:p>
        </w:tc>
        <w:tc>
          <w:tcPr>
            <w:tcW w:w="1027" w:type="dxa"/>
            <w:shd w:val="clear" w:color="auto" w:fill="auto"/>
            <w:vAlign w:val="center"/>
          </w:tcPr>
          <w:p w14:paraId="61AE1890"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6EF12613"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344E97F8"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4628E2AE" w14:textId="77777777" w:rsidR="005D476D" w:rsidRPr="00916F30" w:rsidRDefault="005D476D" w:rsidP="00C86BEC">
            <w:pPr>
              <w:pStyle w:val="TAC"/>
              <w:rPr>
                <w:rFonts w:eastAsia="Batang"/>
              </w:rPr>
            </w:pPr>
            <w:r w:rsidRPr="00916F30">
              <w:rPr>
                <w:rFonts w:eastAsia="Batang" w:hint="eastAsia"/>
              </w:rPr>
              <w:t>8,9</w:t>
            </w:r>
          </w:p>
        </w:tc>
        <w:tc>
          <w:tcPr>
            <w:tcW w:w="897" w:type="dxa"/>
            <w:shd w:val="clear" w:color="auto" w:fill="auto"/>
          </w:tcPr>
          <w:p w14:paraId="298D0208" w14:textId="77777777" w:rsidR="005D476D" w:rsidRPr="00916F30" w:rsidRDefault="005D476D" w:rsidP="00C86BEC">
            <w:pPr>
              <w:pStyle w:val="TAC"/>
              <w:rPr>
                <w:rFonts w:eastAsia="Batang"/>
              </w:rPr>
            </w:pPr>
            <w:r w:rsidRPr="00916F30">
              <w:rPr>
                <w:rFonts w:eastAsia="Batang"/>
              </w:rPr>
              <w:t>0</w:t>
            </w:r>
          </w:p>
        </w:tc>
        <w:tc>
          <w:tcPr>
            <w:tcW w:w="1027" w:type="dxa"/>
          </w:tcPr>
          <w:p w14:paraId="2193B810" w14:textId="77777777" w:rsidR="005D476D" w:rsidRPr="00916F30" w:rsidRDefault="005D476D" w:rsidP="00C86BEC">
            <w:pPr>
              <w:pStyle w:val="TAC"/>
              <w:rPr>
                <w:rFonts w:eastAsia="Batang"/>
              </w:rPr>
            </w:pPr>
            <w:r w:rsidRPr="00916F30">
              <w:rPr>
                <w:rFonts w:eastAsia="Batang"/>
              </w:rPr>
              <w:t>-</w:t>
            </w:r>
          </w:p>
        </w:tc>
        <w:tc>
          <w:tcPr>
            <w:tcW w:w="1097" w:type="dxa"/>
          </w:tcPr>
          <w:p w14:paraId="3B08F868" w14:textId="77777777" w:rsidR="005D476D" w:rsidRPr="00916F30" w:rsidRDefault="005D476D" w:rsidP="00C86BEC">
            <w:pPr>
              <w:pStyle w:val="TAC"/>
              <w:rPr>
                <w:rFonts w:eastAsia="Batang"/>
              </w:rPr>
            </w:pPr>
            <w:r w:rsidRPr="00916F30">
              <w:rPr>
                <w:rFonts w:eastAsia="Batang"/>
              </w:rPr>
              <w:t>-</w:t>
            </w:r>
          </w:p>
        </w:tc>
        <w:tc>
          <w:tcPr>
            <w:tcW w:w="936" w:type="dxa"/>
          </w:tcPr>
          <w:p w14:paraId="622E8944" w14:textId="77777777" w:rsidR="005D476D" w:rsidRPr="00916F30" w:rsidRDefault="005D476D" w:rsidP="00C86BEC">
            <w:pPr>
              <w:pStyle w:val="TAC"/>
              <w:rPr>
                <w:rFonts w:eastAsia="Batang"/>
              </w:rPr>
            </w:pPr>
            <w:r w:rsidRPr="00916F30">
              <w:rPr>
                <w:rFonts w:eastAsia="Batang"/>
              </w:rPr>
              <w:t>0</w:t>
            </w:r>
          </w:p>
        </w:tc>
      </w:tr>
      <w:tr w:rsidR="005D476D" w:rsidRPr="00916F30" w14:paraId="4BAD1112" w14:textId="77777777" w:rsidTr="00C86BEC">
        <w:tc>
          <w:tcPr>
            <w:tcW w:w="1396" w:type="dxa"/>
            <w:shd w:val="clear" w:color="auto" w:fill="auto"/>
            <w:vAlign w:val="center"/>
          </w:tcPr>
          <w:p w14:paraId="0B2B8550" w14:textId="77777777" w:rsidR="005D476D" w:rsidRPr="00916F30" w:rsidRDefault="005D476D" w:rsidP="00C86BEC">
            <w:pPr>
              <w:pStyle w:val="TAC"/>
              <w:rPr>
                <w:rFonts w:eastAsia="Batang"/>
              </w:rPr>
            </w:pPr>
            <w:r w:rsidRPr="00916F30">
              <w:rPr>
                <w:rFonts w:eastAsia="Batang"/>
              </w:rPr>
              <w:t>61</w:t>
            </w:r>
          </w:p>
        </w:tc>
        <w:tc>
          <w:tcPr>
            <w:tcW w:w="1027" w:type="dxa"/>
            <w:shd w:val="clear" w:color="auto" w:fill="auto"/>
            <w:vAlign w:val="center"/>
          </w:tcPr>
          <w:p w14:paraId="1FA5FE2B"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3E1482A0"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33E40726"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4DF2FA2C" w14:textId="77777777" w:rsidR="005D476D" w:rsidRPr="00916F30" w:rsidRDefault="005D476D" w:rsidP="00C86BEC">
            <w:pPr>
              <w:pStyle w:val="TAC"/>
              <w:rPr>
                <w:rFonts w:eastAsia="Batang"/>
              </w:rPr>
            </w:pPr>
            <w:r w:rsidRPr="00916F30">
              <w:rPr>
                <w:rFonts w:eastAsia="Batang" w:hint="eastAsia"/>
              </w:rPr>
              <w:t>4,8,9</w:t>
            </w:r>
          </w:p>
        </w:tc>
        <w:tc>
          <w:tcPr>
            <w:tcW w:w="897" w:type="dxa"/>
            <w:shd w:val="clear" w:color="auto" w:fill="auto"/>
          </w:tcPr>
          <w:p w14:paraId="7D743AC1" w14:textId="77777777" w:rsidR="005D476D" w:rsidRPr="00916F30" w:rsidRDefault="005D476D" w:rsidP="00C86BEC">
            <w:pPr>
              <w:pStyle w:val="TAC"/>
              <w:rPr>
                <w:rFonts w:eastAsia="Batang"/>
              </w:rPr>
            </w:pPr>
            <w:r w:rsidRPr="00916F30">
              <w:rPr>
                <w:rFonts w:eastAsia="Batang"/>
              </w:rPr>
              <w:t>0</w:t>
            </w:r>
          </w:p>
        </w:tc>
        <w:tc>
          <w:tcPr>
            <w:tcW w:w="1027" w:type="dxa"/>
          </w:tcPr>
          <w:p w14:paraId="6EFEF6F8" w14:textId="77777777" w:rsidR="005D476D" w:rsidRPr="00916F30" w:rsidRDefault="005D476D" w:rsidP="00C86BEC">
            <w:pPr>
              <w:pStyle w:val="TAC"/>
              <w:rPr>
                <w:rFonts w:eastAsia="Batang"/>
              </w:rPr>
            </w:pPr>
            <w:r w:rsidRPr="00916F30">
              <w:rPr>
                <w:rFonts w:eastAsia="Batang"/>
              </w:rPr>
              <w:t>-</w:t>
            </w:r>
          </w:p>
        </w:tc>
        <w:tc>
          <w:tcPr>
            <w:tcW w:w="1097" w:type="dxa"/>
          </w:tcPr>
          <w:p w14:paraId="465587D9" w14:textId="77777777" w:rsidR="005D476D" w:rsidRPr="00916F30" w:rsidRDefault="005D476D" w:rsidP="00C86BEC">
            <w:pPr>
              <w:pStyle w:val="TAC"/>
              <w:rPr>
                <w:rFonts w:eastAsia="Batang"/>
              </w:rPr>
            </w:pPr>
            <w:r w:rsidRPr="00916F30">
              <w:rPr>
                <w:rFonts w:eastAsia="Batang"/>
              </w:rPr>
              <w:t>-</w:t>
            </w:r>
          </w:p>
        </w:tc>
        <w:tc>
          <w:tcPr>
            <w:tcW w:w="936" w:type="dxa"/>
          </w:tcPr>
          <w:p w14:paraId="5A495E21" w14:textId="77777777" w:rsidR="005D476D" w:rsidRPr="00916F30" w:rsidRDefault="005D476D" w:rsidP="00C86BEC">
            <w:pPr>
              <w:pStyle w:val="TAC"/>
              <w:rPr>
                <w:rFonts w:eastAsia="Batang"/>
              </w:rPr>
            </w:pPr>
            <w:r w:rsidRPr="00916F30">
              <w:rPr>
                <w:rFonts w:eastAsia="Batang"/>
              </w:rPr>
              <w:t>0</w:t>
            </w:r>
          </w:p>
        </w:tc>
      </w:tr>
      <w:tr w:rsidR="005D476D" w:rsidRPr="00916F30" w14:paraId="0CA2B25B" w14:textId="77777777" w:rsidTr="00C86BEC">
        <w:tc>
          <w:tcPr>
            <w:tcW w:w="1396" w:type="dxa"/>
            <w:shd w:val="clear" w:color="auto" w:fill="auto"/>
            <w:vAlign w:val="center"/>
          </w:tcPr>
          <w:p w14:paraId="4974CDC2" w14:textId="77777777" w:rsidR="005D476D" w:rsidRPr="00916F30" w:rsidRDefault="005D476D" w:rsidP="00C86BEC">
            <w:pPr>
              <w:pStyle w:val="TAC"/>
              <w:rPr>
                <w:rFonts w:eastAsia="Batang"/>
              </w:rPr>
            </w:pPr>
            <w:r w:rsidRPr="00916F30">
              <w:rPr>
                <w:rFonts w:eastAsia="Batang"/>
              </w:rPr>
              <w:t>62</w:t>
            </w:r>
          </w:p>
        </w:tc>
        <w:tc>
          <w:tcPr>
            <w:tcW w:w="1027" w:type="dxa"/>
            <w:shd w:val="clear" w:color="auto" w:fill="auto"/>
            <w:vAlign w:val="center"/>
          </w:tcPr>
          <w:p w14:paraId="21066CBC"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0E86394C"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4E50D9A6"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0EBA8242" w14:textId="77777777" w:rsidR="005D476D" w:rsidRPr="00916F30" w:rsidRDefault="005D476D" w:rsidP="00C86BEC">
            <w:pPr>
              <w:pStyle w:val="TAC"/>
              <w:rPr>
                <w:rFonts w:eastAsia="Batang"/>
              </w:rPr>
            </w:pPr>
            <w:r w:rsidRPr="00916F30">
              <w:rPr>
                <w:rFonts w:eastAsia="Batang" w:hint="eastAsia"/>
              </w:rPr>
              <w:t>3,4,9</w:t>
            </w:r>
          </w:p>
        </w:tc>
        <w:tc>
          <w:tcPr>
            <w:tcW w:w="897" w:type="dxa"/>
            <w:shd w:val="clear" w:color="auto" w:fill="auto"/>
          </w:tcPr>
          <w:p w14:paraId="2423E65C" w14:textId="77777777" w:rsidR="005D476D" w:rsidRPr="00916F30" w:rsidRDefault="005D476D" w:rsidP="00C86BEC">
            <w:pPr>
              <w:pStyle w:val="TAC"/>
              <w:rPr>
                <w:rFonts w:eastAsia="Batang"/>
              </w:rPr>
            </w:pPr>
            <w:r w:rsidRPr="00916F30">
              <w:rPr>
                <w:rFonts w:eastAsia="Batang"/>
              </w:rPr>
              <w:t>0</w:t>
            </w:r>
          </w:p>
        </w:tc>
        <w:tc>
          <w:tcPr>
            <w:tcW w:w="1027" w:type="dxa"/>
          </w:tcPr>
          <w:p w14:paraId="10491CBC" w14:textId="77777777" w:rsidR="005D476D" w:rsidRPr="00916F30" w:rsidRDefault="005D476D" w:rsidP="00C86BEC">
            <w:pPr>
              <w:pStyle w:val="TAC"/>
              <w:rPr>
                <w:rFonts w:eastAsia="Batang"/>
              </w:rPr>
            </w:pPr>
            <w:r w:rsidRPr="00916F30">
              <w:rPr>
                <w:rFonts w:eastAsia="Batang"/>
              </w:rPr>
              <w:t>-</w:t>
            </w:r>
          </w:p>
        </w:tc>
        <w:tc>
          <w:tcPr>
            <w:tcW w:w="1097" w:type="dxa"/>
          </w:tcPr>
          <w:p w14:paraId="5FE00C72" w14:textId="77777777" w:rsidR="005D476D" w:rsidRPr="00916F30" w:rsidRDefault="005D476D" w:rsidP="00C86BEC">
            <w:pPr>
              <w:pStyle w:val="TAC"/>
              <w:rPr>
                <w:rFonts w:eastAsia="Batang"/>
              </w:rPr>
            </w:pPr>
            <w:r w:rsidRPr="00916F30">
              <w:rPr>
                <w:rFonts w:eastAsia="Batang"/>
              </w:rPr>
              <w:t>-</w:t>
            </w:r>
          </w:p>
        </w:tc>
        <w:tc>
          <w:tcPr>
            <w:tcW w:w="936" w:type="dxa"/>
          </w:tcPr>
          <w:p w14:paraId="314A5B70" w14:textId="77777777" w:rsidR="005D476D" w:rsidRPr="00916F30" w:rsidRDefault="005D476D" w:rsidP="00C86BEC">
            <w:pPr>
              <w:pStyle w:val="TAC"/>
              <w:rPr>
                <w:rFonts w:eastAsia="Batang"/>
              </w:rPr>
            </w:pPr>
            <w:r w:rsidRPr="00916F30">
              <w:rPr>
                <w:rFonts w:eastAsia="Batang"/>
              </w:rPr>
              <w:t>0</w:t>
            </w:r>
          </w:p>
        </w:tc>
      </w:tr>
      <w:tr w:rsidR="005D476D" w:rsidRPr="00916F30" w14:paraId="230A9917" w14:textId="77777777" w:rsidTr="00C86BEC">
        <w:tc>
          <w:tcPr>
            <w:tcW w:w="1396" w:type="dxa"/>
            <w:shd w:val="clear" w:color="auto" w:fill="auto"/>
            <w:vAlign w:val="center"/>
          </w:tcPr>
          <w:p w14:paraId="58A0F84B" w14:textId="77777777" w:rsidR="005D476D" w:rsidRPr="00916F30" w:rsidRDefault="005D476D" w:rsidP="00C86BEC">
            <w:pPr>
              <w:pStyle w:val="TAC"/>
              <w:rPr>
                <w:rFonts w:eastAsia="Batang"/>
              </w:rPr>
            </w:pPr>
            <w:r w:rsidRPr="00916F30">
              <w:rPr>
                <w:rFonts w:eastAsia="Batang"/>
              </w:rPr>
              <w:t>63</w:t>
            </w:r>
          </w:p>
        </w:tc>
        <w:tc>
          <w:tcPr>
            <w:tcW w:w="1027" w:type="dxa"/>
            <w:shd w:val="clear" w:color="auto" w:fill="auto"/>
            <w:vAlign w:val="center"/>
          </w:tcPr>
          <w:p w14:paraId="326227AB"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7A989D77"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4BDDCFF9"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1780531C" w14:textId="77777777" w:rsidR="005D476D" w:rsidRPr="00916F30" w:rsidRDefault="005D476D" w:rsidP="00C86BEC">
            <w:pPr>
              <w:pStyle w:val="TAC"/>
              <w:rPr>
                <w:rFonts w:eastAsia="Batang"/>
              </w:rPr>
            </w:pPr>
            <w:r w:rsidRPr="00916F30">
              <w:rPr>
                <w:rFonts w:eastAsia="Batang" w:hint="eastAsia"/>
              </w:rPr>
              <w:t>7,8,9</w:t>
            </w:r>
          </w:p>
        </w:tc>
        <w:tc>
          <w:tcPr>
            <w:tcW w:w="897" w:type="dxa"/>
            <w:shd w:val="clear" w:color="auto" w:fill="auto"/>
          </w:tcPr>
          <w:p w14:paraId="31010FDF" w14:textId="77777777" w:rsidR="005D476D" w:rsidRPr="00916F30" w:rsidRDefault="005D476D" w:rsidP="00C86BEC">
            <w:pPr>
              <w:pStyle w:val="TAC"/>
              <w:rPr>
                <w:rFonts w:eastAsia="Batang"/>
              </w:rPr>
            </w:pPr>
            <w:r w:rsidRPr="00916F30">
              <w:rPr>
                <w:rFonts w:eastAsia="Batang"/>
              </w:rPr>
              <w:t>0</w:t>
            </w:r>
          </w:p>
        </w:tc>
        <w:tc>
          <w:tcPr>
            <w:tcW w:w="1027" w:type="dxa"/>
          </w:tcPr>
          <w:p w14:paraId="10CAA86B" w14:textId="77777777" w:rsidR="005D476D" w:rsidRPr="00916F30" w:rsidRDefault="005D476D" w:rsidP="00C86BEC">
            <w:pPr>
              <w:pStyle w:val="TAC"/>
              <w:rPr>
                <w:rFonts w:eastAsia="Batang"/>
              </w:rPr>
            </w:pPr>
            <w:r w:rsidRPr="00916F30">
              <w:rPr>
                <w:rFonts w:eastAsia="Batang"/>
              </w:rPr>
              <w:t>-</w:t>
            </w:r>
          </w:p>
        </w:tc>
        <w:tc>
          <w:tcPr>
            <w:tcW w:w="1097" w:type="dxa"/>
          </w:tcPr>
          <w:p w14:paraId="49ABD282" w14:textId="77777777" w:rsidR="005D476D" w:rsidRPr="00916F30" w:rsidRDefault="005D476D" w:rsidP="00C86BEC">
            <w:pPr>
              <w:pStyle w:val="TAC"/>
              <w:rPr>
                <w:rFonts w:eastAsia="Batang"/>
              </w:rPr>
            </w:pPr>
            <w:r w:rsidRPr="00916F30">
              <w:rPr>
                <w:rFonts w:eastAsia="Batang"/>
              </w:rPr>
              <w:t>-</w:t>
            </w:r>
          </w:p>
        </w:tc>
        <w:tc>
          <w:tcPr>
            <w:tcW w:w="936" w:type="dxa"/>
          </w:tcPr>
          <w:p w14:paraId="5FB7A38F" w14:textId="77777777" w:rsidR="005D476D" w:rsidRPr="00916F30" w:rsidRDefault="005D476D" w:rsidP="00C86BEC">
            <w:pPr>
              <w:pStyle w:val="TAC"/>
              <w:rPr>
                <w:rFonts w:eastAsia="Batang"/>
              </w:rPr>
            </w:pPr>
            <w:r w:rsidRPr="00916F30">
              <w:rPr>
                <w:rFonts w:eastAsia="Batang"/>
              </w:rPr>
              <w:t>0</w:t>
            </w:r>
          </w:p>
        </w:tc>
      </w:tr>
      <w:tr w:rsidR="005D476D" w:rsidRPr="00916F30" w14:paraId="1FA212D9" w14:textId="77777777" w:rsidTr="00C86BEC">
        <w:tc>
          <w:tcPr>
            <w:tcW w:w="1396" w:type="dxa"/>
            <w:shd w:val="clear" w:color="auto" w:fill="auto"/>
            <w:vAlign w:val="center"/>
          </w:tcPr>
          <w:p w14:paraId="689FCFA9" w14:textId="77777777" w:rsidR="005D476D" w:rsidRPr="00916F30" w:rsidRDefault="005D476D" w:rsidP="00C86BEC">
            <w:pPr>
              <w:pStyle w:val="TAC"/>
              <w:rPr>
                <w:rFonts w:eastAsia="Batang"/>
              </w:rPr>
            </w:pPr>
            <w:r w:rsidRPr="00916F30">
              <w:rPr>
                <w:rFonts w:eastAsia="Batang"/>
              </w:rPr>
              <w:t>64</w:t>
            </w:r>
          </w:p>
        </w:tc>
        <w:tc>
          <w:tcPr>
            <w:tcW w:w="1027" w:type="dxa"/>
            <w:shd w:val="clear" w:color="auto" w:fill="auto"/>
            <w:vAlign w:val="center"/>
          </w:tcPr>
          <w:p w14:paraId="55EE6B19"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368F7CB8"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39B06221"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3EB16A2C" w14:textId="77777777" w:rsidR="005D476D" w:rsidRPr="00916F30" w:rsidRDefault="005D476D" w:rsidP="00C86BEC">
            <w:pPr>
              <w:pStyle w:val="TAC"/>
              <w:rPr>
                <w:rFonts w:eastAsia="Batang"/>
              </w:rPr>
            </w:pPr>
            <w:r w:rsidRPr="00916F30">
              <w:rPr>
                <w:rFonts w:eastAsia="Batang" w:hint="eastAsia"/>
              </w:rPr>
              <w:t>3,4,8,9</w:t>
            </w:r>
          </w:p>
        </w:tc>
        <w:tc>
          <w:tcPr>
            <w:tcW w:w="897" w:type="dxa"/>
            <w:shd w:val="clear" w:color="auto" w:fill="auto"/>
          </w:tcPr>
          <w:p w14:paraId="37430030" w14:textId="77777777" w:rsidR="005D476D" w:rsidRPr="00916F30" w:rsidRDefault="005D476D" w:rsidP="00C86BEC">
            <w:pPr>
              <w:pStyle w:val="TAC"/>
              <w:rPr>
                <w:rFonts w:eastAsia="Batang"/>
              </w:rPr>
            </w:pPr>
            <w:r w:rsidRPr="00916F30">
              <w:rPr>
                <w:rFonts w:eastAsia="Batang"/>
              </w:rPr>
              <w:t>0</w:t>
            </w:r>
          </w:p>
        </w:tc>
        <w:tc>
          <w:tcPr>
            <w:tcW w:w="1027" w:type="dxa"/>
          </w:tcPr>
          <w:p w14:paraId="206B01FD" w14:textId="77777777" w:rsidR="005D476D" w:rsidRPr="00916F30" w:rsidRDefault="005D476D" w:rsidP="00C86BEC">
            <w:pPr>
              <w:pStyle w:val="TAC"/>
              <w:rPr>
                <w:rFonts w:eastAsia="Batang"/>
              </w:rPr>
            </w:pPr>
            <w:r w:rsidRPr="00916F30">
              <w:rPr>
                <w:rFonts w:eastAsia="Batang"/>
              </w:rPr>
              <w:t>-</w:t>
            </w:r>
          </w:p>
        </w:tc>
        <w:tc>
          <w:tcPr>
            <w:tcW w:w="1097" w:type="dxa"/>
          </w:tcPr>
          <w:p w14:paraId="44380480" w14:textId="77777777" w:rsidR="005D476D" w:rsidRPr="00916F30" w:rsidRDefault="005D476D" w:rsidP="00C86BEC">
            <w:pPr>
              <w:pStyle w:val="TAC"/>
              <w:rPr>
                <w:rFonts w:eastAsia="Batang"/>
              </w:rPr>
            </w:pPr>
            <w:r w:rsidRPr="00916F30">
              <w:rPr>
                <w:rFonts w:eastAsia="Batang"/>
              </w:rPr>
              <w:t>-</w:t>
            </w:r>
          </w:p>
        </w:tc>
        <w:tc>
          <w:tcPr>
            <w:tcW w:w="936" w:type="dxa"/>
          </w:tcPr>
          <w:p w14:paraId="3411882E" w14:textId="77777777" w:rsidR="005D476D" w:rsidRPr="00916F30" w:rsidRDefault="005D476D" w:rsidP="00C86BEC">
            <w:pPr>
              <w:pStyle w:val="TAC"/>
              <w:rPr>
                <w:rFonts w:eastAsia="Batang"/>
              </w:rPr>
            </w:pPr>
            <w:r w:rsidRPr="00916F30">
              <w:rPr>
                <w:rFonts w:eastAsia="Batang"/>
              </w:rPr>
              <w:t>0</w:t>
            </w:r>
          </w:p>
        </w:tc>
      </w:tr>
      <w:tr w:rsidR="005D476D" w:rsidRPr="00916F30" w14:paraId="17FAEAF2" w14:textId="77777777" w:rsidTr="00C86BEC">
        <w:tc>
          <w:tcPr>
            <w:tcW w:w="1396" w:type="dxa"/>
            <w:shd w:val="clear" w:color="auto" w:fill="auto"/>
            <w:vAlign w:val="center"/>
          </w:tcPr>
          <w:p w14:paraId="27B9C2E9" w14:textId="77777777" w:rsidR="005D476D" w:rsidRPr="00916F30" w:rsidRDefault="005D476D" w:rsidP="00C86BEC">
            <w:pPr>
              <w:pStyle w:val="TAC"/>
              <w:rPr>
                <w:rFonts w:eastAsia="Batang"/>
              </w:rPr>
            </w:pPr>
            <w:r w:rsidRPr="00916F30">
              <w:rPr>
                <w:rFonts w:eastAsia="Batang"/>
              </w:rPr>
              <w:t>65</w:t>
            </w:r>
          </w:p>
        </w:tc>
        <w:tc>
          <w:tcPr>
            <w:tcW w:w="1027" w:type="dxa"/>
            <w:shd w:val="clear" w:color="auto" w:fill="auto"/>
            <w:vAlign w:val="center"/>
          </w:tcPr>
          <w:p w14:paraId="1C772157"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2146BF07"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321B40C4"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5A907525" w14:textId="77777777" w:rsidR="005D476D" w:rsidRPr="00916F30" w:rsidRDefault="005D476D" w:rsidP="00C86BEC">
            <w:pPr>
              <w:pStyle w:val="TAC"/>
              <w:rPr>
                <w:rFonts w:eastAsia="Batang"/>
              </w:rPr>
            </w:pPr>
            <w:r w:rsidRPr="00916F30">
              <w:rPr>
                <w:rFonts w:eastAsia="Batang" w:hint="eastAsia"/>
              </w:rPr>
              <w:t>1,4,6,9</w:t>
            </w:r>
          </w:p>
        </w:tc>
        <w:tc>
          <w:tcPr>
            <w:tcW w:w="897" w:type="dxa"/>
            <w:shd w:val="clear" w:color="auto" w:fill="auto"/>
          </w:tcPr>
          <w:p w14:paraId="72EAF364" w14:textId="77777777" w:rsidR="005D476D" w:rsidRPr="00916F30" w:rsidRDefault="005D476D" w:rsidP="00C86BEC">
            <w:pPr>
              <w:pStyle w:val="TAC"/>
              <w:rPr>
                <w:rFonts w:eastAsia="Batang"/>
              </w:rPr>
            </w:pPr>
            <w:r w:rsidRPr="00916F30">
              <w:rPr>
                <w:rFonts w:eastAsia="Batang"/>
              </w:rPr>
              <w:t>0</w:t>
            </w:r>
          </w:p>
        </w:tc>
        <w:tc>
          <w:tcPr>
            <w:tcW w:w="1027" w:type="dxa"/>
          </w:tcPr>
          <w:p w14:paraId="3A883332" w14:textId="77777777" w:rsidR="005D476D" w:rsidRPr="00916F30" w:rsidRDefault="005D476D" w:rsidP="00C86BEC">
            <w:pPr>
              <w:pStyle w:val="TAC"/>
              <w:rPr>
                <w:rFonts w:eastAsia="Batang"/>
              </w:rPr>
            </w:pPr>
            <w:r w:rsidRPr="00916F30">
              <w:rPr>
                <w:rFonts w:eastAsia="Batang"/>
              </w:rPr>
              <w:t>-</w:t>
            </w:r>
          </w:p>
        </w:tc>
        <w:tc>
          <w:tcPr>
            <w:tcW w:w="1097" w:type="dxa"/>
          </w:tcPr>
          <w:p w14:paraId="1620E659" w14:textId="77777777" w:rsidR="005D476D" w:rsidRPr="00916F30" w:rsidRDefault="005D476D" w:rsidP="00C86BEC">
            <w:pPr>
              <w:pStyle w:val="TAC"/>
              <w:rPr>
                <w:rFonts w:eastAsia="Batang"/>
              </w:rPr>
            </w:pPr>
            <w:r w:rsidRPr="00916F30">
              <w:rPr>
                <w:rFonts w:eastAsia="Batang"/>
              </w:rPr>
              <w:t>-</w:t>
            </w:r>
          </w:p>
        </w:tc>
        <w:tc>
          <w:tcPr>
            <w:tcW w:w="936" w:type="dxa"/>
          </w:tcPr>
          <w:p w14:paraId="0731AE5D" w14:textId="77777777" w:rsidR="005D476D" w:rsidRPr="00916F30" w:rsidRDefault="005D476D" w:rsidP="00C86BEC">
            <w:pPr>
              <w:pStyle w:val="TAC"/>
              <w:rPr>
                <w:rFonts w:eastAsia="Batang"/>
              </w:rPr>
            </w:pPr>
            <w:r w:rsidRPr="00916F30">
              <w:rPr>
                <w:rFonts w:eastAsia="Batang"/>
              </w:rPr>
              <w:t>0</w:t>
            </w:r>
          </w:p>
        </w:tc>
      </w:tr>
      <w:tr w:rsidR="005D476D" w:rsidRPr="00916F30" w14:paraId="56DF0DC4" w14:textId="77777777" w:rsidTr="00C86BEC">
        <w:tc>
          <w:tcPr>
            <w:tcW w:w="1396" w:type="dxa"/>
            <w:shd w:val="clear" w:color="auto" w:fill="auto"/>
            <w:vAlign w:val="center"/>
          </w:tcPr>
          <w:p w14:paraId="1014127E" w14:textId="77777777" w:rsidR="005D476D" w:rsidRPr="00916F30" w:rsidRDefault="005D476D" w:rsidP="00C86BEC">
            <w:pPr>
              <w:pStyle w:val="TAC"/>
              <w:rPr>
                <w:rFonts w:eastAsia="Batang"/>
              </w:rPr>
            </w:pPr>
            <w:r w:rsidRPr="00916F30">
              <w:rPr>
                <w:rFonts w:eastAsia="Batang"/>
              </w:rPr>
              <w:t>66</w:t>
            </w:r>
          </w:p>
        </w:tc>
        <w:tc>
          <w:tcPr>
            <w:tcW w:w="1027" w:type="dxa"/>
            <w:shd w:val="clear" w:color="auto" w:fill="auto"/>
            <w:vAlign w:val="center"/>
          </w:tcPr>
          <w:p w14:paraId="6D1637AC"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0862C1C4"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4FB02E7B"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34F3F9F4" w14:textId="77777777" w:rsidR="005D476D" w:rsidRPr="00916F30" w:rsidRDefault="005D476D" w:rsidP="00C86BEC">
            <w:pPr>
              <w:pStyle w:val="TAC"/>
              <w:rPr>
                <w:rFonts w:eastAsia="Batang"/>
              </w:rPr>
            </w:pPr>
            <w:r w:rsidRPr="00916F30">
              <w:rPr>
                <w:rFonts w:eastAsia="Batang" w:hint="eastAsia"/>
              </w:rPr>
              <w:t>1,3,5,7,9</w:t>
            </w:r>
          </w:p>
        </w:tc>
        <w:tc>
          <w:tcPr>
            <w:tcW w:w="897" w:type="dxa"/>
            <w:shd w:val="clear" w:color="auto" w:fill="auto"/>
            <w:vAlign w:val="center"/>
          </w:tcPr>
          <w:p w14:paraId="0EC8D43E" w14:textId="77777777" w:rsidR="005D476D" w:rsidRPr="00916F30" w:rsidRDefault="005D476D" w:rsidP="00C86BEC">
            <w:pPr>
              <w:pStyle w:val="TAC"/>
              <w:rPr>
                <w:rFonts w:eastAsia="Batang"/>
              </w:rPr>
            </w:pPr>
            <w:r w:rsidRPr="00916F30">
              <w:rPr>
                <w:rFonts w:eastAsia="Batang" w:hint="eastAsia"/>
              </w:rPr>
              <w:t>0</w:t>
            </w:r>
          </w:p>
        </w:tc>
        <w:tc>
          <w:tcPr>
            <w:tcW w:w="1027" w:type="dxa"/>
          </w:tcPr>
          <w:p w14:paraId="498316C1" w14:textId="77777777" w:rsidR="005D476D" w:rsidRPr="00916F30" w:rsidRDefault="005D476D" w:rsidP="00C86BEC">
            <w:pPr>
              <w:pStyle w:val="TAC"/>
              <w:rPr>
                <w:rFonts w:eastAsia="Batang"/>
              </w:rPr>
            </w:pPr>
            <w:r w:rsidRPr="00916F30">
              <w:rPr>
                <w:rFonts w:eastAsia="Batang"/>
              </w:rPr>
              <w:t>-</w:t>
            </w:r>
          </w:p>
        </w:tc>
        <w:tc>
          <w:tcPr>
            <w:tcW w:w="1097" w:type="dxa"/>
          </w:tcPr>
          <w:p w14:paraId="450CC7D9" w14:textId="77777777" w:rsidR="005D476D" w:rsidRPr="00916F30" w:rsidRDefault="005D476D" w:rsidP="00C86BEC">
            <w:pPr>
              <w:pStyle w:val="TAC"/>
              <w:rPr>
                <w:rFonts w:eastAsia="Batang"/>
              </w:rPr>
            </w:pPr>
            <w:r w:rsidRPr="00916F30">
              <w:rPr>
                <w:rFonts w:eastAsia="Batang"/>
              </w:rPr>
              <w:t>-</w:t>
            </w:r>
          </w:p>
        </w:tc>
        <w:tc>
          <w:tcPr>
            <w:tcW w:w="936" w:type="dxa"/>
          </w:tcPr>
          <w:p w14:paraId="165BB297" w14:textId="77777777" w:rsidR="005D476D" w:rsidRPr="00916F30" w:rsidRDefault="005D476D" w:rsidP="00C86BEC">
            <w:pPr>
              <w:pStyle w:val="TAC"/>
              <w:rPr>
                <w:rFonts w:eastAsia="Batang"/>
              </w:rPr>
            </w:pPr>
            <w:r w:rsidRPr="00916F30">
              <w:rPr>
                <w:rFonts w:eastAsia="Batang"/>
              </w:rPr>
              <w:t>0</w:t>
            </w:r>
          </w:p>
        </w:tc>
      </w:tr>
      <w:tr w:rsidR="005D476D" w:rsidRPr="00916F30" w14:paraId="1B1F7741" w14:textId="77777777" w:rsidTr="00C86BEC">
        <w:tc>
          <w:tcPr>
            <w:tcW w:w="1396" w:type="dxa"/>
            <w:shd w:val="clear" w:color="auto" w:fill="auto"/>
            <w:vAlign w:val="center"/>
          </w:tcPr>
          <w:p w14:paraId="461FF9E9" w14:textId="77777777" w:rsidR="005D476D" w:rsidRPr="00916F30" w:rsidRDefault="005D476D" w:rsidP="00C86BEC">
            <w:pPr>
              <w:pStyle w:val="TAC"/>
              <w:rPr>
                <w:rFonts w:eastAsia="Batang"/>
              </w:rPr>
            </w:pPr>
            <w:r w:rsidRPr="00916F30">
              <w:rPr>
                <w:rFonts w:eastAsia="Batang"/>
              </w:rPr>
              <w:t>67</w:t>
            </w:r>
          </w:p>
        </w:tc>
        <w:tc>
          <w:tcPr>
            <w:tcW w:w="1027" w:type="dxa"/>
            <w:shd w:val="clear" w:color="auto" w:fill="auto"/>
            <w:vAlign w:val="center"/>
          </w:tcPr>
          <w:p w14:paraId="53C33416"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02B22509" w14:textId="77777777" w:rsidR="005D476D" w:rsidRPr="00916F30" w:rsidRDefault="005D476D" w:rsidP="00C86BEC">
            <w:pPr>
              <w:pStyle w:val="TAC"/>
              <w:rPr>
                <w:rFonts w:eastAsia="Batang"/>
              </w:rPr>
            </w:pPr>
            <w:r w:rsidRPr="00916F30">
              <w:rPr>
                <w:rFonts w:eastAsia="Batang"/>
              </w:rPr>
              <w:t>16</w:t>
            </w:r>
          </w:p>
        </w:tc>
        <w:tc>
          <w:tcPr>
            <w:tcW w:w="690" w:type="dxa"/>
            <w:shd w:val="clear" w:color="auto" w:fill="auto"/>
          </w:tcPr>
          <w:p w14:paraId="0743731C"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1A3AC6D"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3F1AA55C"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7C4687D2"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38D5757B" w14:textId="77777777" w:rsidR="005D476D" w:rsidRPr="00916F30" w:rsidRDefault="005D476D" w:rsidP="00C86BEC">
            <w:pPr>
              <w:pStyle w:val="TAC"/>
              <w:rPr>
                <w:rFonts w:eastAsia="Batang"/>
              </w:rPr>
            </w:pPr>
            <w:r w:rsidRPr="00916F30">
              <w:rPr>
                <w:rFonts w:eastAsia="Batang"/>
              </w:rPr>
              <w:t>6</w:t>
            </w:r>
          </w:p>
        </w:tc>
        <w:tc>
          <w:tcPr>
            <w:tcW w:w="936" w:type="dxa"/>
          </w:tcPr>
          <w:p w14:paraId="7008C2A0" w14:textId="77777777" w:rsidR="005D476D" w:rsidRPr="00916F30" w:rsidRDefault="005D476D" w:rsidP="00C86BEC">
            <w:pPr>
              <w:pStyle w:val="TAC"/>
              <w:rPr>
                <w:rFonts w:eastAsia="Batang"/>
              </w:rPr>
            </w:pPr>
            <w:r w:rsidRPr="00916F30">
              <w:rPr>
                <w:rFonts w:eastAsia="Batang"/>
              </w:rPr>
              <w:t>2</w:t>
            </w:r>
          </w:p>
        </w:tc>
      </w:tr>
      <w:tr w:rsidR="005D476D" w:rsidRPr="00916F30" w14:paraId="365FE58E" w14:textId="77777777" w:rsidTr="00C86BEC">
        <w:tc>
          <w:tcPr>
            <w:tcW w:w="1396" w:type="dxa"/>
            <w:shd w:val="clear" w:color="auto" w:fill="auto"/>
            <w:vAlign w:val="center"/>
          </w:tcPr>
          <w:p w14:paraId="212EA74C" w14:textId="77777777" w:rsidR="005D476D" w:rsidRPr="00916F30" w:rsidRDefault="005D476D" w:rsidP="00C86BEC">
            <w:pPr>
              <w:pStyle w:val="TAC"/>
              <w:rPr>
                <w:rFonts w:eastAsia="Batang"/>
              </w:rPr>
            </w:pPr>
            <w:r w:rsidRPr="00916F30">
              <w:rPr>
                <w:rFonts w:eastAsia="Batang"/>
              </w:rPr>
              <w:t>68</w:t>
            </w:r>
          </w:p>
        </w:tc>
        <w:tc>
          <w:tcPr>
            <w:tcW w:w="1027" w:type="dxa"/>
            <w:shd w:val="clear" w:color="auto" w:fill="auto"/>
            <w:vAlign w:val="center"/>
          </w:tcPr>
          <w:p w14:paraId="15D4C84F"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1F152CEF" w14:textId="77777777" w:rsidR="005D476D" w:rsidRPr="00916F30" w:rsidRDefault="005D476D" w:rsidP="00C86BEC">
            <w:pPr>
              <w:pStyle w:val="TAC"/>
              <w:rPr>
                <w:rFonts w:eastAsia="Batang"/>
              </w:rPr>
            </w:pPr>
            <w:r w:rsidRPr="00916F30">
              <w:rPr>
                <w:rFonts w:eastAsia="Batang"/>
              </w:rPr>
              <w:t>8</w:t>
            </w:r>
          </w:p>
        </w:tc>
        <w:tc>
          <w:tcPr>
            <w:tcW w:w="690" w:type="dxa"/>
            <w:shd w:val="clear" w:color="auto" w:fill="auto"/>
          </w:tcPr>
          <w:p w14:paraId="0A698313"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0CD636DD"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1103704A"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BF77C9B"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70742936" w14:textId="77777777" w:rsidR="005D476D" w:rsidRPr="00916F30" w:rsidRDefault="005D476D" w:rsidP="00C86BEC">
            <w:pPr>
              <w:pStyle w:val="TAC"/>
              <w:rPr>
                <w:rFonts w:eastAsia="Batang"/>
              </w:rPr>
            </w:pPr>
            <w:r w:rsidRPr="00916F30">
              <w:rPr>
                <w:rFonts w:eastAsia="Batang"/>
              </w:rPr>
              <w:t>6</w:t>
            </w:r>
          </w:p>
        </w:tc>
        <w:tc>
          <w:tcPr>
            <w:tcW w:w="936" w:type="dxa"/>
          </w:tcPr>
          <w:p w14:paraId="335DF3D4" w14:textId="77777777" w:rsidR="005D476D" w:rsidRPr="00916F30" w:rsidRDefault="005D476D" w:rsidP="00C86BEC">
            <w:pPr>
              <w:pStyle w:val="TAC"/>
              <w:rPr>
                <w:rFonts w:eastAsia="Batang"/>
              </w:rPr>
            </w:pPr>
            <w:r w:rsidRPr="00916F30">
              <w:rPr>
                <w:rFonts w:eastAsia="Batang"/>
              </w:rPr>
              <w:t>2</w:t>
            </w:r>
          </w:p>
        </w:tc>
      </w:tr>
      <w:tr w:rsidR="005D476D" w:rsidRPr="00916F30" w14:paraId="63C8518A" w14:textId="77777777" w:rsidTr="00C86BEC">
        <w:tc>
          <w:tcPr>
            <w:tcW w:w="1396" w:type="dxa"/>
            <w:shd w:val="clear" w:color="auto" w:fill="auto"/>
            <w:vAlign w:val="center"/>
          </w:tcPr>
          <w:p w14:paraId="17F654C0" w14:textId="77777777" w:rsidR="005D476D" w:rsidRPr="00916F30" w:rsidRDefault="005D476D" w:rsidP="00C86BEC">
            <w:pPr>
              <w:pStyle w:val="TAC"/>
              <w:rPr>
                <w:rFonts w:eastAsia="Batang"/>
              </w:rPr>
            </w:pPr>
            <w:r w:rsidRPr="00916F30">
              <w:rPr>
                <w:rFonts w:eastAsia="Batang"/>
              </w:rPr>
              <w:t>69</w:t>
            </w:r>
          </w:p>
        </w:tc>
        <w:tc>
          <w:tcPr>
            <w:tcW w:w="1027" w:type="dxa"/>
            <w:shd w:val="clear" w:color="auto" w:fill="auto"/>
            <w:vAlign w:val="center"/>
          </w:tcPr>
          <w:p w14:paraId="601E0D42"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7BEF9010" w14:textId="77777777" w:rsidR="005D476D" w:rsidRPr="00916F30" w:rsidRDefault="005D476D" w:rsidP="00C86BEC">
            <w:pPr>
              <w:pStyle w:val="TAC"/>
              <w:rPr>
                <w:rFonts w:eastAsia="Batang"/>
              </w:rPr>
            </w:pPr>
            <w:r w:rsidRPr="00916F30">
              <w:rPr>
                <w:rFonts w:eastAsia="Batang"/>
              </w:rPr>
              <w:t>4</w:t>
            </w:r>
          </w:p>
        </w:tc>
        <w:tc>
          <w:tcPr>
            <w:tcW w:w="690" w:type="dxa"/>
            <w:shd w:val="clear" w:color="auto" w:fill="auto"/>
          </w:tcPr>
          <w:p w14:paraId="3076B604"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55318933"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686949E2"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2A445392"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A46D42B" w14:textId="77777777" w:rsidR="005D476D" w:rsidRPr="00916F30" w:rsidRDefault="005D476D" w:rsidP="00C86BEC">
            <w:pPr>
              <w:pStyle w:val="TAC"/>
              <w:rPr>
                <w:rFonts w:eastAsia="Batang"/>
              </w:rPr>
            </w:pPr>
            <w:r w:rsidRPr="00916F30">
              <w:rPr>
                <w:rFonts w:eastAsia="Batang"/>
              </w:rPr>
              <w:t>6</w:t>
            </w:r>
          </w:p>
        </w:tc>
        <w:tc>
          <w:tcPr>
            <w:tcW w:w="936" w:type="dxa"/>
          </w:tcPr>
          <w:p w14:paraId="2A463E14" w14:textId="77777777" w:rsidR="005D476D" w:rsidRPr="00916F30" w:rsidRDefault="005D476D" w:rsidP="00C86BEC">
            <w:pPr>
              <w:pStyle w:val="TAC"/>
              <w:rPr>
                <w:rFonts w:eastAsia="Batang"/>
              </w:rPr>
            </w:pPr>
            <w:r w:rsidRPr="00916F30">
              <w:rPr>
                <w:rFonts w:eastAsia="Batang"/>
              </w:rPr>
              <w:t>2</w:t>
            </w:r>
          </w:p>
        </w:tc>
      </w:tr>
      <w:tr w:rsidR="005D476D" w:rsidRPr="00916F30" w14:paraId="1073D72C" w14:textId="77777777" w:rsidTr="00C86BEC">
        <w:tc>
          <w:tcPr>
            <w:tcW w:w="1396" w:type="dxa"/>
            <w:shd w:val="clear" w:color="auto" w:fill="auto"/>
            <w:vAlign w:val="center"/>
          </w:tcPr>
          <w:p w14:paraId="16ED17E4" w14:textId="77777777" w:rsidR="005D476D" w:rsidRPr="00916F30" w:rsidRDefault="005D476D" w:rsidP="00C86BEC">
            <w:pPr>
              <w:pStyle w:val="TAC"/>
              <w:rPr>
                <w:rFonts w:eastAsia="Batang"/>
              </w:rPr>
            </w:pPr>
            <w:r w:rsidRPr="00916F30">
              <w:rPr>
                <w:rFonts w:eastAsia="Batang"/>
              </w:rPr>
              <w:t>70</w:t>
            </w:r>
          </w:p>
        </w:tc>
        <w:tc>
          <w:tcPr>
            <w:tcW w:w="1027" w:type="dxa"/>
            <w:shd w:val="clear" w:color="auto" w:fill="auto"/>
            <w:vAlign w:val="center"/>
          </w:tcPr>
          <w:p w14:paraId="20BA49DE"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25B07A6E"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vAlign w:val="center"/>
          </w:tcPr>
          <w:p w14:paraId="7E558AF3"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2C086F0"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1F056601"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2D26EC69"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49484CE3" w14:textId="77777777" w:rsidR="005D476D" w:rsidRPr="00916F30" w:rsidRDefault="005D476D" w:rsidP="00C86BEC">
            <w:pPr>
              <w:pStyle w:val="TAC"/>
              <w:rPr>
                <w:rFonts w:eastAsia="Batang"/>
              </w:rPr>
            </w:pPr>
            <w:r w:rsidRPr="00916F30">
              <w:rPr>
                <w:rFonts w:eastAsia="Batang"/>
              </w:rPr>
              <w:t>6</w:t>
            </w:r>
          </w:p>
        </w:tc>
        <w:tc>
          <w:tcPr>
            <w:tcW w:w="936" w:type="dxa"/>
          </w:tcPr>
          <w:p w14:paraId="75BA8B03" w14:textId="77777777" w:rsidR="005D476D" w:rsidRPr="00916F30" w:rsidRDefault="005D476D" w:rsidP="00C86BEC">
            <w:pPr>
              <w:pStyle w:val="TAC"/>
              <w:rPr>
                <w:rFonts w:eastAsia="Batang"/>
              </w:rPr>
            </w:pPr>
            <w:r w:rsidRPr="00916F30">
              <w:rPr>
                <w:rFonts w:eastAsia="Batang"/>
              </w:rPr>
              <w:t>2</w:t>
            </w:r>
          </w:p>
        </w:tc>
      </w:tr>
      <w:tr w:rsidR="005D476D" w:rsidRPr="00916F30" w14:paraId="59FC8C97" w14:textId="77777777" w:rsidTr="00C86BEC">
        <w:tc>
          <w:tcPr>
            <w:tcW w:w="1396" w:type="dxa"/>
            <w:shd w:val="clear" w:color="auto" w:fill="auto"/>
            <w:vAlign w:val="center"/>
          </w:tcPr>
          <w:p w14:paraId="471267CF" w14:textId="77777777" w:rsidR="005D476D" w:rsidRPr="00916F30" w:rsidRDefault="005D476D" w:rsidP="00C86BEC">
            <w:pPr>
              <w:pStyle w:val="TAC"/>
              <w:rPr>
                <w:rFonts w:eastAsia="Batang"/>
              </w:rPr>
            </w:pPr>
            <w:r w:rsidRPr="00916F30">
              <w:rPr>
                <w:rFonts w:eastAsia="Batang"/>
              </w:rPr>
              <w:t>71</w:t>
            </w:r>
          </w:p>
        </w:tc>
        <w:tc>
          <w:tcPr>
            <w:tcW w:w="1027" w:type="dxa"/>
            <w:shd w:val="clear" w:color="auto" w:fill="auto"/>
            <w:vAlign w:val="center"/>
          </w:tcPr>
          <w:p w14:paraId="28254C37"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39E98F8E"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50350F8E"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1EA293AE"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5E082C90" w14:textId="77777777" w:rsidR="005D476D" w:rsidRPr="00916F30" w:rsidRDefault="005D476D" w:rsidP="00C86BEC">
            <w:pPr>
              <w:pStyle w:val="TAC"/>
              <w:rPr>
                <w:rFonts w:eastAsia="Batang"/>
              </w:rPr>
            </w:pPr>
            <w:r w:rsidRPr="00916F30">
              <w:rPr>
                <w:rFonts w:eastAsia="Batang"/>
              </w:rPr>
              <w:t>7</w:t>
            </w:r>
          </w:p>
        </w:tc>
        <w:tc>
          <w:tcPr>
            <w:tcW w:w="1027" w:type="dxa"/>
            <w:vAlign w:val="center"/>
          </w:tcPr>
          <w:p w14:paraId="7AA26C8C"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442B27B4" w14:textId="77777777" w:rsidR="005D476D" w:rsidRPr="00916F30" w:rsidRDefault="005D476D" w:rsidP="00C86BEC">
            <w:pPr>
              <w:pStyle w:val="TAC"/>
              <w:rPr>
                <w:rFonts w:eastAsia="Batang"/>
              </w:rPr>
            </w:pPr>
            <w:r w:rsidRPr="00916F30">
              <w:rPr>
                <w:rFonts w:eastAsia="Batang"/>
              </w:rPr>
              <w:t>3</w:t>
            </w:r>
          </w:p>
        </w:tc>
        <w:tc>
          <w:tcPr>
            <w:tcW w:w="936" w:type="dxa"/>
          </w:tcPr>
          <w:p w14:paraId="469EED25" w14:textId="77777777" w:rsidR="005D476D" w:rsidRPr="00916F30" w:rsidRDefault="005D476D" w:rsidP="00C86BEC">
            <w:pPr>
              <w:pStyle w:val="TAC"/>
              <w:rPr>
                <w:rFonts w:eastAsia="Batang"/>
              </w:rPr>
            </w:pPr>
            <w:r w:rsidRPr="00916F30">
              <w:rPr>
                <w:rFonts w:eastAsia="Batang"/>
              </w:rPr>
              <w:t>2</w:t>
            </w:r>
          </w:p>
        </w:tc>
      </w:tr>
      <w:tr w:rsidR="005D476D" w:rsidRPr="00916F30" w14:paraId="1167406F" w14:textId="77777777" w:rsidTr="00C86BEC">
        <w:tc>
          <w:tcPr>
            <w:tcW w:w="1396" w:type="dxa"/>
            <w:shd w:val="clear" w:color="auto" w:fill="auto"/>
            <w:vAlign w:val="center"/>
          </w:tcPr>
          <w:p w14:paraId="48AA6920" w14:textId="77777777" w:rsidR="005D476D" w:rsidRPr="00916F30" w:rsidRDefault="005D476D" w:rsidP="00C86BEC">
            <w:pPr>
              <w:pStyle w:val="TAC"/>
              <w:rPr>
                <w:rFonts w:eastAsia="Batang"/>
              </w:rPr>
            </w:pPr>
            <w:r w:rsidRPr="00916F30">
              <w:rPr>
                <w:rFonts w:eastAsia="Batang"/>
              </w:rPr>
              <w:t>72</w:t>
            </w:r>
          </w:p>
        </w:tc>
        <w:tc>
          <w:tcPr>
            <w:tcW w:w="1027" w:type="dxa"/>
            <w:shd w:val="clear" w:color="auto" w:fill="auto"/>
            <w:vAlign w:val="center"/>
          </w:tcPr>
          <w:p w14:paraId="4C8FDC85"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460BC9BC"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4D470EF5"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A15A8CB"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6BF93AC7" w14:textId="77777777" w:rsidR="005D476D" w:rsidRPr="00916F30" w:rsidRDefault="005D476D" w:rsidP="00C86BEC">
            <w:pPr>
              <w:pStyle w:val="TAC"/>
              <w:rPr>
                <w:rFonts w:eastAsia="Batang"/>
              </w:rPr>
            </w:pPr>
            <w:r w:rsidRPr="00916F30">
              <w:rPr>
                <w:rFonts w:eastAsia="Batang"/>
              </w:rPr>
              <w:t>7</w:t>
            </w:r>
          </w:p>
        </w:tc>
        <w:tc>
          <w:tcPr>
            <w:tcW w:w="1027" w:type="dxa"/>
            <w:vAlign w:val="center"/>
          </w:tcPr>
          <w:p w14:paraId="5350C5A0"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CBA632A" w14:textId="77777777" w:rsidR="005D476D" w:rsidRPr="00916F30" w:rsidRDefault="005D476D" w:rsidP="00C86BEC">
            <w:pPr>
              <w:pStyle w:val="TAC"/>
              <w:rPr>
                <w:rFonts w:eastAsia="Batang"/>
              </w:rPr>
            </w:pPr>
            <w:r w:rsidRPr="00916F30">
              <w:rPr>
                <w:rFonts w:eastAsia="Batang"/>
              </w:rPr>
              <w:t>3</w:t>
            </w:r>
          </w:p>
        </w:tc>
        <w:tc>
          <w:tcPr>
            <w:tcW w:w="936" w:type="dxa"/>
          </w:tcPr>
          <w:p w14:paraId="757B2C81" w14:textId="77777777" w:rsidR="005D476D" w:rsidRPr="00916F30" w:rsidRDefault="005D476D" w:rsidP="00C86BEC">
            <w:pPr>
              <w:pStyle w:val="TAC"/>
              <w:rPr>
                <w:rFonts w:eastAsia="Batang"/>
              </w:rPr>
            </w:pPr>
            <w:r w:rsidRPr="00916F30">
              <w:rPr>
                <w:rFonts w:eastAsia="Batang"/>
              </w:rPr>
              <w:t>2</w:t>
            </w:r>
          </w:p>
        </w:tc>
      </w:tr>
      <w:tr w:rsidR="005D476D" w:rsidRPr="00916F30" w14:paraId="35712024" w14:textId="77777777" w:rsidTr="00C86BEC">
        <w:tc>
          <w:tcPr>
            <w:tcW w:w="1396" w:type="dxa"/>
            <w:shd w:val="clear" w:color="auto" w:fill="auto"/>
            <w:vAlign w:val="center"/>
          </w:tcPr>
          <w:p w14:paraId="411FA7A2" w14:textId="77777777" w:rsidR="005D476D" w:rsidRPr="00916F30" w:rsidRDefault="005D476D" w:rsidP="00C86BEC">
            <w:pPr>
              <w:pStyle w:val="TAC"/>
              <w:rPr>
                <w:rFonts w:eastAsia="Batang"/>
              </w:rPr>
            </w:pPr>
            <w:r w:rsidRPr="00916F30">
              <w:rPr>
                <w:rFonts w:eastAsia="Batang"/>
              </w:rPr>
              <w:t>73</w:t>
            </w:r>
          </w:p>
        </w:tc>
        <w:tc>
          <w:tcPr>
            <w:tcW w:w="1027" w:type="dxa"/>
            <w:shd w:val="clear" w:color="auto" w:fill="auto"/>
            <w:vAlign w:val="center"/>
          </w:tcPr>
          <w:p w14:paraId="766ECC5D"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13A2F5D0"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6DBCE0EF"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020E2FC2"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754ACD8F"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51BCEDF9"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8024026" w14:textId="77777777" w:rsidR="005D476D" w:rsidRPr="00916F30" w:rsidRDefault="005D476D" w:rsidP="00C86BEC">
            <w:pPr>
              <w:pStyle w:val="TAC"/>
              <w:rPr>
                <w:rFonts w:eastAsia="Batang"/>
              </w:rPr>
            </w:pPr>
            <w:r w:rsidRPr="00916F30">
              <w:rPr>
                <w:rFonts w:eastAsia="Batang"/>
              </w:rPr>
              <w:t>6</w:t>
            </w:r>
          </w:p>
        </w:tc>
        <w:tc>
          <w:tcPr>
            <w:tcW w:w="936" w:type="dxa"/>
          </w:tcPr>
          <w:p w14:paraId="6963D1B6" w14:textId="77777777" w:rsidR="005D476D" w:rsidRPr="00916F30" w:rsidRDefault="005D476D" w:rsidP="00C86BEC">
            <w:pPr>
              <w:pStyle w:val="TAC"/>
              <w:rPr>
                <w:rFonts w:eastAsia="Batang"/>
              </w:rPr>
            </w:pPr>
            <w:r w:rsidRPr="00916F30">
              <w:rPr>
                <w:rFonts w:eastAsia="Batang"/>
              </w:rPr>
              <w:t>2</w:t>
            </w:r>
          </w:p>
        </w:tc>
      </w:tr>
      <w:tr w:rsidR="005D476D" w:rsidRPr="00916F30" w14:paraId="2C60DAA3" w14:textId="77777777" w:rsidTr="00C86BEC">
        <w:tc>
          <w:tcPr>
            <w:tcW w:w="1396" w:type="dxa"/>
            <w:shd w:val="clear" w:color="auto" w:fill="auto"/>
            <w:vAlign w:val="center"/>
          </w:tcPr>
          <w:p w14:paraId="4FEAC391" w14:textId="77777777" w:rsidR="005D476D" w:rsidRPr="00916F30" w:rsidRDefault="005D476D" w:rsidP="00C86BEC">
            <w:pPr>
              <w:pStyle w:val="TAC"/>
              <w:rPr>
                <w:rFonts w:eastAsia="Batang"/>
              </w:rPr>
            </w:pPr>
            <w:r w:rsidRPr="00916F30">
              <w:rPr>
                <w:rFonts w:eastAsia="Batang"/>
              </w:rPr>
              <w:t>74</w:t>
            </w:r>
          </w:p>
        </w:tc>
        <w:tc>
          <w:tcPr>
            <w:tcW w:w="1027" w:type="dxa"/>
            <w:shd w:val="clear" w:color="auto" w:fill="auto"/>
            <w:vAlign w:val="center"/>
          </w:tcPr>
          <w:p w14:paraId="7C5D7E3E"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29C1184C"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6FCDD42D"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651C7DF"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4A6D83DD"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6668848F"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52B24288" w14:textId="77777777" w:rsidR="005D476D" w:rsidRPr="00916F30" w:rsidRDefault="005D476D" w:rsidP="00C86BEC">
            <w:pPr>
              <w:pStyle w:val="TAC"/>
              <w:rPr>
                <w:rFonts w:eastAsia="Batang"/>
              </w:rPr>
            </w:pPr>
            <w:r w:rsidRPr="00916F30">
              <w:rPr>
                <w:rFonts w:eastAsia="Batang"/>
              </w:rPr>
              <w:t>6</w:t>
            </w:r>
          </w:p>
        </w:tc>
        <w:tc>
          <w:tcPr>
            <w:tcW w:w="936" w:type="dxa"/>
          </w:tcPr>
          <w:p w14:paraId="1BAF3A6B" w14:textId="77777777" w:rsidR="005D476D" w:rsidRPr="00916F30" w:rsidRDefault="005D476D" w:rsidP="00C86BEC">
            <w:pPr>
              <w:pStyle w:val="TAC"/>
              <w:rPr>
                <w:rFonts w:eastAsia="Batang"/>
              </w:rPr>
            </w:pPr>
            <w:r w:rsidRPr="00916F30">
              <w:rPr>
                <w:rFonts w:eastAsia="Batang"/>
              </w:rPr>
              <w:t>2</w:t>
            </w:r>
          </w:p>
        </w:tc>
      </w:tr>
      <w:tr w:rsidR="005D476D" w:rsidRPr="00916F30" w14:paraId="34F36D59" w14:textId="77777777" w:rsidTr="00C86BEC">
        <w:tc>
          <w:tcPr>
            <w:tcW w:w="1396" w:type="dxa"/>
            <w:shd w:val="clear" w:color="auto" w:fill="auto"/>
            <w:vAlign w:val="center"/>
          </w:tcPr>
          <w:p w14:paraId="1AB068CC" w14:textId="77777777" w:rsidR="005D476D" w:rsidRPr="00916F30" w:rsidRDefault="005D476D" w:rsidP="00C86BEC">
            <w:pPr>
              <w:pStyle w:val="TAC"/>
              <w:rPr>
                <w:rFonts w:eastAsia="Batang"/>
              </w:rPr>
            </w:pPr>
            <w:r w:rsidRPr="00916F30">
              <w:rPr>
                <w:rFonts w:eastAsia="Batang"/>
              </w:rPr>
              <w:t>75</w:t>
            </w:r>
          </w:p>
        </w:tc>
        <w:tc>
          <w:tcPr>
            <w:tcW w:w="1027" w:type="dxa"/>
            <w:shd w:val="clear" w:color="auto" w:fill="auto"/>
            <w:vAlign w:val="center"/>
          </w:tcPr>
          <w:p w14:paraId="7CB11BD1"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31852C98"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5D0C8CDF"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585360E"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22779845"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61195918"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247BD93E" w14:textId="77777777" w:rsidR="005D476D" w:rsidRPr="00916F30" w:rsidRDefault="005D476D" w:rsidP="00C86BEC">
            <w:pPr>
              <w:pStyle w:val="TAC"/>
              <w:rPr>
                <w:rFonts w:eastAsia="Batang"/>
              </w:rPr>
            </w:pPr>
            <w:r w:rsidRPr="00916F30">
              <w:rPr>
                <w:rFonts w:eastAsia="Batang"/>
              </w:rPr>
              <w:t>6</w:t>
            </w:r>
          </w:p>
        </w:tc>
        <w:tc>
          <w:tcPr>
            <w:tcW w:w="936" w:type="dxa"/>
          </w:tcPr>
          <w:p w14:paraId="3E49EC1A" w14:textId="77777777" w:rsidR="005D476D" w:rsidRPr="00916F30" w:rsidRDefault="005D476D" w:rsidP="00C86BEC">
            <w:pPr>
              <w:pStyle w:val="TAC"/>
              <w:rPr>
                <w:rFonts w:eastAsia="Batang"/>
              </w:rPr>
            </w:pPr>
            <w:r w:rsidRPr="00916F30">
              <w:rPr>
                <w:rFonts w:eastAsia="Batang"/>
              </w:rPr>
              <w:t>2</w:t>
            </w:r>
          </w:p>
        </w:tc>
      </w:tr>
      <w:tr w:rsidR="005D476D" w:rsidRPr="00916F30" w14:paraId="5FB4E8DD" w14:textId="77777777" w:rsidTr="00C86BEC">
        <w:tc>
          <w:tcPr>
            <w:tcW w:w="1396" w:type="dxa"/>
            <w:shd w:val="clear" w:color="auto" w:fill="auto"/>
            <w:vAlign w:val="center"/>
          </w:tcPr>
          <w:p w14:paraId="79B6C93E" w14:textId="77777777" w:rsidR="005D476D" w:rsidRPr="00916F30" w:rsidRDefault="005D476D" w:rsidP="00C86BEC">
            <w:pPr>
              <w:pStyle w:val="TAC"/>
              <w:rPr>
                <w:rFonts w:eastAsia="Batang"/>
              </w:rPr>
            </w:pPr>
            <w:r w:rsidRPr="00916F30">
              <w:rPr>
                <w:rFonts w:eastAsia="Batang"/>
              </w:rPr>
              <w:t>76</w:t>
            </w:r>
          </w:p>
        </w:tc>
        <w:tc>
          <w:tcPr>
            <w:tcW w:w="1027" w:type="dxa"/>
            <w:shd w:val="clear" w:color="auto" w:fill="auto"/>
            <w:vAlign w:val="center"/>
          </w:tcPr>
          <w:p w14:paraId="74534E86"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3AF86663"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667CB99B"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59E960C0" w14:textId="77777777" w:rsidR="005D476D" w:rsidRPr="00916F30" w:rsidRDefault="005D476D" w:rsidP="00C86BEC">
            <w:pPr>
              <w:pStyle w:val="TAC"/>
              <w:rPr>
                <w:rFonts w:eastAsia="Batang"/>
              </w:rPr>
            </w:pPr>
            <w:r w:rsidRPr="00916F30">
              <w:rPr>
                <w:rFonts w:eastAsia="Batang"/>
              </w:rPr>
              <w:t>2,3,4,7,8,9</w:t>
            </w:r>
          </w:p>
        </w:tc>
        <w:tc>
          <w:tcPr>
            <w:tcW w:w="897" w:type="dxa"/>
            <w:shd w:val="clear" w:color="auto" w:fill="auto"/>
            <w:vAlign w:val="center"/>
          </w:tcPr>
          <w:p w14:paraId="69317FBD"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2AFE5545"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A1A0936" w14:textId="77777777" w:rsidR="005D476D" w:rsidRPr="00916F30" w:rsidRDefault="005D476D" w:rsidP="00C86BEC">
            <w:pPr>
              <w:pStyle w:val="TAC"/>
              <w:rPr>
                <w:rFonts w:eastAsia="Batang"/>
              </w:rPr>
            </w:pPr>
            <w:r w:rsidRPr="00916F30">
              <w:rPr>
                <w:rFonts w:eastAsia="Batang"/>
              </w:rPr>
              <w:t>6</w:t>
            </w:r>
          </w:p>
        </w:tc>
        <w:tc>
          <w:tcPr>
            <w:tcW w:w="936" w:type="dxa"/>
          </w:tcPr>
          <w:p w14:paraId="53E051F4" w14:textId="77777777" w:rsidR="005D476D" w:rsidRPr="00916F30" w:rsidRDefault="005D476D" w:rsidP="00C86BEC">
            <w:pPr>
              <w:pStyle w:val="TAC"/>
              <w:rPr>
                <w:rFonts w:eastAsia="Batang"/>
              </w:rPr>
            </w:pPr>
            <w:r w:rsidRPr="00916F30">
              <w:rPr>
                <w:rFonts w:eastAsia="Batang"/>
              </w:rPr>
              <w:t>2</w:t>
            </w:r>
          </w:p>
        </w:tc>
      </w:tr>
      <w:tr w:rsidR="005D476D" w:rsidRPr="00916F30" w14:paraId="2AECF695" w14:textId="77777777" w:rsidTr="00C86BEC">
        <w:tc>
          <w:tcPr>
            <w:tcW w:w="1396" w:type="dxa"/>
            <w:shd w:val="clear" w:color="auto" w:fill="auto"/>
            <w:vAlign w:val="center"/>
          </w:tcPr>
          <w:p w14:paraId="3A563D5A" w14:textId="77777777" w:rsidR="005D476D" w:rsidRPr="00916F30" w:rsidRDefault="005D476D" w:rsidP="00C86BEC">
            <w:pPr>
              <w:pStyle w:val="TAC"/>
              <w:rPr>
                <w:rFonts w:eastAsia="Batang"/>
              </w:rPr>
            </w:pPr>
            <w:r w:rsidRPr="00916F30">
              <w:rPr>
                <w:rFonts w:eastAsia="Batang"/>
              </w:rPr>
              <w:t>77</w:t>
            </w:r>
          </w:p>
        </w:tc>
        <w:tc>
          <w:tcPr>
            <w:tcW w:w="1027" w:type="dxa"/>
            <w:shd w:val="clear" w:color="auto" w:fill="auto"/>
            <w:vAlign w:val="center"/>
          </w:tcPr>
          <w:p w14:paraId="197C8216"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5897380B"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3C4DE4B9"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34C682C"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75452717"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78F985A7"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178951E1" w14:textId="77777777" w:rsidR="005D476D" w:rsidRPr="00916F30" w:rsidRDefault="005D476D" w:rsidP="00C86BEC">
            <w:pPr>
              <w:pStyle w:val="TAC"/>
              <w:rPr>
                <w:rFonts w:eastAsia="Batang"/>
              </w:rPr>
            </w:pPr>
            <w:r w:rsidRPr="00916F30">
              <w:rPr>
                <w:rFonts w:eastAsia="Batang"/>
              </w:rPr>
              <w:t>6</w:t>
            </w:r>
          </w:p>
        </w:tc>
        <w:tc>
          <w:tcPr>
            <w:tcW w:w="936" w:type="dxa"/>
          </w:tcPr>
          <w:p w14:paraId="0A16E21C" w14:textId="77777777" w:rsidR="005D476D" w:rsidRPr="00916F30" w:rsidRDefault="005D476D" w:rsidP="00C86BEC">
            <w:pPr>
              <w:pStyle w:val="TAC"/>
              <w:rPr>
                <w:rFonts w:eastAsia="Batang"/>
              </w:rPr>
            </w:pPr>
            <w:r w:rsidRPr="00916F30">
              <w:rPr>
                <w:rFonts w:eastAsia="Batang"/>
              </w:rPr>
              <w:t>2</w:t>
            </w:r>
          </w:p>
        </w:tc>
      </w:tr>
      <w:tr w:rsidR="005D476D" w:rsidRPr="00916F30" w14:paraId="5BD365EB" w14:textId="77777777" w:rsidTr="00C86BEC">
        <w:tc>
          <w:tcPr>
            <w:tcW w:w="1396" w:type="dxa"/>
            <w:shd w:val="clear" w:color="auto" w:fill="auto"/>
            <w:vAlign w:val="center"/>
          </w:tcPr>
          <w:p w14:paraId="5FBC84A0" w14:textId="77777777" w:rsidR="005D476D" w:rsidRPr="00916F30" w:rsidRDefault="005D476D" w:rsidP="00C86BEC">
            <w:pPr>
              <w:pStyle w:val="TAC"/>
              <w:rPr>
                <w:rFonts w:eastAsia="Batang"/>
              </w:rPr>
            </w:pPr>
            <w:r w:rsidRPr="00916F30">
              <w:rPr>
                <w:rFonts w:eastAsia="Batang"/>
              </w:rPr>
              <w:t>78</w:t>
            </w:r>
          </w:p>
        </w:tc>
        <w:tc>
          <w:tcPr>
            <w:tcW w:w="1027" w:type="dxa"/>
            <w:shd w:val="clear" w:color="auto" w:fill="auto"/>
            <w:vAlign w:val="center"/>
          </w:tcPr>
          <w:p w14:paraId="5E38C770"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4348014F"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3C670393"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700EA01"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591E0CC4" w14:textId="77777777" w:rsidR="005D476D" w:rsidRPr="00916F30" w:rsidRDefault="005D476D" w:rsidP="00C86BEC">
            <w:pPr>
              <w:pStyle w:val="TAC"/>
              <w:rPr>
                <w:rFonts w:eastAsia="Batang"/>
              </w:rPr>
            </w:pPr>
            <w:r w:rsidRPr="00916F30">
              <w:rPr>
                <w:rFonts w:eastAsia="Batang"/>
              </w:rPr>
              <w:t>7</w:t>
            </w:r>
          </w:p>
        </w:tc>
        <w:tc>
          <w:tcPr>
            <w:tcW w:w="1027" w:type="dxa"/>
            <w:vAlign w:val="center"/>
          </w:tcPr>
          <w:p w14:paraId="70DCA453"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B98FE49" w14:textId="77777777" w:rsidR="005D476D" w:rsidRPr="00916F30" w:rsidRDefault="005D476D" w:rsidP="00C86BEC">
            <w:pPr>
              <w:pStyle w:val="TAC"/>
              <w:rPr>
                <w:rFonts w:eastAsia="Batang"/>
              </w:rPr>
            </w:pPr>
            <w:r w:rsidRPr="00916F30">
              <w:rPr>
                <w:rFonts w:eastAsia="Batang"/>
              </w:rPr>
              <w:t>3</w:t>
            </w:r>
          </w:p>
        </w:tc>
        <w:tc>
          <w:tcPr>
            <w:tcW w:w="936" w:type="dxa"/>
          </w:tcPr>
          <w:p w14:paraId="1760135C" w14:textId="77777777" w:rsidR="005D476D" w:rsidRPr="00916F30" w:rsidRDefault="005D476D" w:rsidP="00C86BEC">
            <w:pPr>
              <w:pStyle w:val="TAC"/>
              <w:rPr>
                <w:rFonts w:eastAsia="Batang"/>
              </w:rPr>
            </w:pPr>
            <w:r w:rsidRPr="00916F30">
              <w:rPr>
                <w:rFonts w:eastAsia="Batang"/>
              </w:rPr>
              <w:t>2</w:t>
            </w:r>
          </w:p>
        </w:tc>
      </w:tr>
      <w:tr w:rsidR="005D476D" w:rsidRPr="00916F30" w14:paraId="0B24F958" w14:textId="77777777" w:rsidTr="00C86BEC">
        <w:tc>
          <w:tcPr>
            <w:tcW w:w="1396" w:type="dxa"/>
            <w:shd w:val="clear" w:color="auto" w:fill="auto"/>
            <w:vAlign w:val="center"/>
          </w:tcPr>
          <w:p w14:paraId="57F9DCBC" w14:textId="77777777" w:rsidR="005D476D" w:rsidRPr="00916F30" w:rsidRDefault="005D476D" w:rsidP="00C86BEC">
            <w:pPr>
              <w:pStyle w:val="TAC"/>
              <w:rPr>
                <w:rFonts w:eastAsia="Batang"/>
              </w:rPr>
            </w:pPr>
            <w:r w:rsidRPr="00916F30">
              <w:rPr>
                <w:rFonts w:eastAsia="Batang"/>
              </w:rPr>
              <w:t>79</w:t>
            </w:r>
          </w:p>
        </w:tc>
        <w:tc>
          <w:tcPr>
            <w:tcW w:w="1027" w:type="dxa"/>
            <w:shd w:val="clear" w:color="auto" w:fill="auto"/>
            <w:vAlign w:val="center"/>
          </w:tcPr>
          <w:p w14:paraId="2795F582"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3EF85491"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57D11E6F"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0C896769"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0E50EDE1"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51C29632"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108E49E" w14:textId="77777777" w:rsidR="005D476D" w:rsidRPr="00916F30" w:rsidRDefault="005D476D" w:rsidP="00C86BEC">
            <w:pPr>
              <w:pStyle w:val="TAC"/>
              <w:rPr>
                <w:rFonts w:eastAsia="Batang"/>
              </w:rPr>
            </w:pPr>
            <w:r w:rsidRPr="00916F30">
              <w:rPr>
                <w:rFonts w:eastAsia="Batang"/>
              </w:rPr>
              <w:t>6</w:t>
            </w:r>
          </w:p>
        </w:tc>
        <w:tc>
          <w:tcPr>
            <w:tcW w:w="936" w:type="dxa"/>
          </w:tcPr>
          <w:p w14:paraId="3D373CD1" w14:textId="77777777" w:rsidR="005D476D" w:rsidRPr="00916F30" w:rsidRDefault="005D476D" w:rsidP="00C86BEC">
            <w:pPr>
              <w:pStyle w:val="TAC"/>
              <w:rPr>
                <w:rFonts w:eastAsia="Batang"/>
              </w:rPr>
            </w:pPr>
            <w:r w:rsidRPr="00916F30">
              <w:rPr>
                <w:rFonts w:eastAsia="Batang"/>
              </w:rPr>
              <w:t>2</w:t>
            </w:r>
          </w:p>
        </w:tc>
      </w:tr>
      <w:tr w:rsidR="005D476D" w:rsidRPr="00916F30" w14:paraId="7C2AE3C3" w14:textId="77777777" w:rsidTr="00C86BEC">
        <w:tc>
          <w:tcPr>
            <w:tcW w:w="1396" w:type="dxa"/>
            <w:shd w:val="clear" w:color="auto" w:fill="auto"/>
            <w:vAlign w:val="center"/>
          </w:tcPr>
          <w:p w14:paraId="247E4929" w14:textId="77777777" w:rsidR="005D476D" w:rsidRPr="00916F30" w:rsidRDefault="005D476D" w:rsidP="00C86BEC">
            <w:pPr>
              <w:pStyle w:val="TAC"/>
              <w:rPr>
                <w:rFonts w:eastAsia="Batang"/>
              </w:rPr>
            </w:pPr>
            <w:r w:rsidRPr="00916F30">
              <w:rPr>
                <w:rFonts w:eastAsia="Batang"/>
              </w:rPr>
              <w:t>80</w:t>
            </w:r>
          </w:p>
        </w:tc>
        <w:tc>
          <w:tcPr>
            <w:tcW w:w="1027" w:type="dxa"/>
            <w:shd w:val="clear" w:color="auto" w:fill="auto"/>
            <w:vAlign w:val="center"/>
          </w:tcPr>
          <w:p w14:paraId="1BC97979"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1B45C6B0"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5EE41C76"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7024C27E"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4D463DA1"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1AB72C06"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00209031" w14:textId="77777777" w:rsidR="005D476D" w:rsidRPr="00916F30" w:rsidRDefault="005D476D" w:rsidP="00C86BEC">
            <w:pPr>
              <w:pStyle w:val="TAC"/>
              <w:rPr>
                <w:rFonts w:eastAsia="Batang"/>
              </w:rPr>
            </w:pPr>
            <w:r w:rsidRPr="00916F30">
              <w:rPr>
                <w:rFonts w:eastAsia="Batang"/>
              </w:rPr>
              <w:t>6</w:t>
            </w:r>
          </w:p>
        </w:tc>
        <w:tc>
          <w:tcPr>
            <w:tcW w:w="936" w:type="dxa"/>
          </w:tcPr>
          <w:p w14:paraId="7C484924" w14:textId="77777777" w:rsidR="005D476D" w:rsidRPr="00916F30" w:rsidRDefault="005D476D" w:rsidP="00C86BEC">
            <w:pPr>
              <w:pStyle w:val="TAC"/>
              <w:rPr>
                <w:rFonts w:eastAsia="Batang"/>
              </w:rPr>
            </w:pPr>
            <w:r w:rsidRPr="00916F30">
              <w:rPr>
                <w:rFonts w:eastAsia="Batang"/>
              </w:rPr>
              <w:t>2</w:t>
            </w:r>
          </w:p>
        </w:tc>
      </w:tr>
      <w:tr w:rsidR="005D476D" w:rsidRPr="00916F30" w14:paraId="4422BBE9" w14:textId="77777777" w:rsidTr="00C86BEC">
        <w:tc>
          <w:tcPr>
            <w:tcW w:w="1396" w:type="dxa"/>
            <w:shd w:val="clear" w:color="auto" w:fill="auto"/>
            <w:vAlign w:val="center"/>
          </w:tcPr>
          <w:p w14:paraId="14709778" w14:textId="77777777" w:rsidR="005D476D" w:rsidRPr="00916F30" w:rsidRDefault="005D476D" w:rsidP="00C86BEC">
            <w:pPr>
              <w:pStyle w:val="TAC"/>
              <w:rPr>
                <w:rFonts w:eastAsia="Batang"/>
              </w:rPr>
            </w:pPr>
            <w:r w:rsidRPr="00916F30">
              <w:rPr>
                <w:rFonts w:eastAsia="Batang"/>
              </w:rPr>
              <w:t>81</w:t>
            </w:r>
          </w:p>
        </w:tc>
        <w:tc>
          <w:tcPr>
            <w:tcW w:w="1027" w:type="dxa"/>
            <w:shd w:val="clear" w:color="auto" w:fill="auto"/>
            <w:vAlign w:val="center"/>
          </w:tcPr>
          <w:p w14:paraId="3E6F922A"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5947183E"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779EB33"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B40D3DA"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410C213F"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09643991"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50134AF" w14:textId="77777777" w:rsidR="005D476D" w:rsidRPr="00916F30" w:rsidRDefault="005D476D" w:rsidP="00C86BEC">
            <w:pPr>
              <w:pStyle w:val="TAC"/>
              <w:rPr>
                <w:rFonts w:eastAsia="Batang"/>
              </w:rPr>
            </w:pPr>
            <w:r w:rsidRPr="00916F30">
              <w:rPr>
                <w:rFonts w:eastAsia="Batang"/>
              </w:rPr>
              <w:t>6</w:t>
            </w:r>
          </w:p>
        </w:tc>
        <w:tc>
          <w:tcPr>
            <w:tcW w:w="936" w:type="dxa"/>
          </w:tcPr>
          <w:p w14:paraId="7A4F0293" w14:textId="77777777" w:rsidR="005D476D" w:rsidRPr="00916F30" w:rsidRDefault="005D476D" w:rsidP="00C86BEC">
            <w:pPr>
              <w:pStyle w:val="TAC"/>
              <w:rPr>
                <w:rFonts w:eastAsia="Batang"/>
              </w:rPr>
            </w:pPr>
            <w:r w:rsidRPr="00916F30">
              <w:rPr>
                <w:rFonts w:eastAsia="Batang"/>
              </w:rPr>
              <w:t>2</w:t>
            </w:r>
          </w:p>
        </w:tc>
      </w:tr>
      <w:tr w:rsidR="005D476D" w:rsidRPr="00916F30" w14:paraId="14EE9492" w14:textId="77777777" w:rsidTr="00C86BEC">
        <w:tc>
          <w:tcPr>
            <w:tcW w:w="1396" w:type="dxa"/>
            <w:shd w:val="clear" w:color="auto" w:fill="auto"/>
            <w:vAlign w:val="center"/>
          </w:tcPr>
          <w:p w14:paraId="038FB2E3" w14:textId="77777777" w:rsidR="005D476D" w:rsidRPr="00916F30" w:rsidRDefault="005D476D" w:rsidP="00C86BEC">
            <w:pPr>
              <w:pStyle w:val="TAC"/>
              <w:rPr>
                <w:rFonts w:eastAsia="Batang"/>
              </w:rPr>
            </w:pPr>
            <w:r w:rsidRPr="00916F30">
              <w:rPr>
                <w:rFonts w:eastAsia="Batang"/>
              </w:rPr>
              <w:t>82</w:t>
            </w:r>
          </w:p>
        </w:tc>
        <w:tc>
          <w:tcPr>
            <w:tcW w:w="1027" w:type="dxa"/>
            <w:shd w:val="clear" w:color="auto" w:fill="auto"/>
            <w:vAlign w:val="center"/>
          </w:tcPr>
          <w:p w14:paraId="3ACE6EC1"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1C7BB61C"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51061B66"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7255FFFA"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684A178C" w14:textId="77777777" w:rsidR="005D476D" w:rsidRPr="00916F30" w:rsidRDefault="005D476D" w:rsidP="00C86BEC">
            <w:pPr>
              <w:pStyle w:val="TAC"/>
              <w:rPr>
                <w:rFonts w:eastAsia="Batang"/>
              </w:rPr>
            </w:pPr>
            <w:r w:rsidRPr="00916F30">
              <w:rPr>
                <w:rFonts w:eastAsia="Batang"/>
              </w:rPr>
              <w:t>7</w:t>
            </w:r>
          </w:p>
        </w:tc>
        <w:tc>
          <w:tcPr>
            <w:tcW w:w="1027" w:type="dxa"/>
            <w:vAlign w:val="center"/>
          </w:tcPr>
          <w:p w14:paraId="7D764E44"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EA582EF" w14:textId="77777777" w:rsidR="005D476D" w:rsidRPr="00916F30" w:rsidRDefault="005D476D" w:rsidP="00C86BEC">
            <w:pPr>
              <w:pStyle w:val="TAC"/>
              <w:rPr>
                <w:rFonts w:eastAsia="Batang"/>
              </w:rPr>
            </w:pPr>
            <w:r w:rsidRPr="00916F30">
              <w:rPr>
                <w:rFonts w:eastAsia="Batang"/>
              </w:rPr>
              <w:t>3</w:t>
            </w:r>
          </w:p>
        </w:tc>
        <w:tc>
          <w:tcPr>
            <w:tcW w:w="936" w:type="dxa"/>
          </w:tcPr>
          <w:p w14:paraId="6E9CEAF4" w14:textId="77777777" w:rsidR="005D476D" w:rsidRPr="00916F30" w:rsidRDefault="005D476D" w:rsidP="00C86BEC">
            <w:pPr>
              <w:pStyle w:val="TAC"/>
              <w:rPr>
                <w:rFonts w:eastAsia="Batang"/>
              </w:rPr>
            </w:pPr>
            <w:r w:rsidRPr="00916F30">
              <w:rPr>
                <w:rFonts w:eastAsia="Batang"/>
              </w:rPr>
              <w:t>2</w:t>
            </w:r>
          </w:p>
        </w:tc>
      </w:tr>
      <w:tr w:rsidR="005D476D" w:rsidRPr="00916F30" w14:paraId="4D752586" w14:textId="77777777" w:rsidTr="00C86BEC">
        <w:tc>
          <w:tcPr>
            <w:tcW w:w="1396" w:type="dxa"/>
            <w:shd w:val="clear" w:color="auto" w:fill="auto"/>
          </w:tcPr>
          <w:p w14:paraId="1FC65751" w14:textId="77777777" w:rsidR="005D476D" w:rsidRPr="00916F30" w:rsidRDefault="005D476D" w:rsidP="00C86BEC">
            <w:pPr>
              <w:pStyle w:val="TAC"/>
              <w:rPr>
                <w:rFonts w:eastAsia="Batang"/>
              </w:rPr>
            </w:pPr>
            <w:r w:rsidRPr="00916F30">
              <w:rPr>
                <w:rFonts w:eastAsia="Batang"/>
              </w:rPr>
              <w:t>83</w:t>
            </w:r>
          </w:p>
        </w:tc>
        <w:tc>
          <w:tcPr>
            <w:tcW w:w="1027" w:type="dxa"/>
            <w:shd w:val="clear" w:color="auto" w:fill="auto"/>
            <w:vAlign w:val="center"/>
          </w:tcPr>
          <w:p w14:paraId="171093B2"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71FEE243"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5A3B12EF"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7523890"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1850A8B5"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6964EAAA"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F8B5D76" w14:textId="77777777" w:rsidR="005D476D" w:rsidRPr="00916F30" w:rsidRDefault="005D476D" w:rsidP="00C86BEC">
            <w:pPr>
              <w:pStyle w:val="TAC"/>
              <w:rPr>
                <w:rFonts w:eastAsia="Batang"/>
              </w:rPr>
            </w:pPr>
            <w:r w:rsidRPr="00916F30">
              <w:rPr>
                <w:rFonts w:eastAsia="Batang"/>
              </w:rPr>
              <w:t>6</w:t>
            </w:r>
          </w:p>
        </w:tc>
        <w:tc>
          <w:tcPr>
            <w:tcW w:w="936" w:type="dxa"/>
          </w:tcPr>
          <w:p w14:paraId="008D72AE" w14:textId="77777777" w:rsidR="005D476D" w:rsidRPr="00916F30" w:rsidRDefault="005D476D" w:rsidP="00C86BEC">
            <w:pPr>
              <w:pStyle w:val="TAC"/>
              <w:rPr>
                <w:rFonts w:eastAsia="Batang"/>
              </w:rPr>
            </w:pPr>
            <w:r w:rsidRPr="00916F30">
              <w:rPr>
                <w:rFonts w:eastAsia="Batang"/>
              </w:rPr>
              <w:t>2</w:t>
            </w:r>
          </w:p>
        </w:tc>
      </w:tr>
      <w:tr w:rsidR="005D476D" w:rsidRPr="00916F30" w14:paraId="63526AC9" w14:textId="77777777" w:rsidTr="00C86BEC">
        <w:tc>
          <w:tcPr>
            <w:tcW w:w="1396" w:type="dxa"/>
            <w:shd w:val="clear" w:color="auto" w:fill="auto"/>
          </w:tcPr>
          <w:p w14:paraId="222D54E2" w14:textId="77777777" w:rsidR="005D476D" w:rsidRPr="00916F30" w:rsidRDefault="005D476D" w:rsidP="00C86BEC">
            <w:pPr>
              <w:pStyle w:val="TAC"/>
              <w:rPr>
                <w:rFonts w:eastAsia="Batang"/>
              </w:rPr>
            </w:pPr>
            <w:r w:rsidRPr="00916F30">
              <w:rPr>
                <w:rFonts w:eastAsia="Batang"/>
              </w:rPr>
              <w:t>84</w:t>
            </w:r>
          </w:p>
        </w:tc>
        <w:tc>
          <w:tcPr>
            <w:tcW w:w="1027" w:type="dxa"/>
            <w:shd w:val="clear" w:color="auto" w:fill="auto"/>
            <w:vAlign w:val="center"/>
          </w:tcPr>
          <w:p w14:paraId="401E20D1"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5EDDCD09"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7E0FCDAC"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F5245E8"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5250AA06"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7B9792B9"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00E4CEA7" w14:textId="77777777" w:rsidR="005D476D" w:rsidRPr="00916F30" w:rsidRDefault="005D476D" w:rsidP="00C86BEC">
            <w:pPr>
              <w:pStyle w:val="TAC"/>
              <w:rPr>
                <w:rFonts w:eastAsia="Batang"/>
              </w:rPr>
            </w:pPr>
            <w:r w:rsidRPr="00916F30">
              <w:rPr>
                <w:rFonts w:eastAsia="Batang"/>
              </w:rPr>
              <w:t>6</w:t>
            </w:r>
          </w:p>
        </w:tc>
        <w:tc>
          <w:tcPr>
            <w:tcW w:w="936" w:type="dxa"/>
          </w:tcPr>
          <w:p w14:paraId="64D8917E" w14:textId="77777777" w:rsidR="005D476D" w:rsidRPr="00916F30" w:rsidRDefault="005D476D" w:rsidP="00C86BEC">
            <w:pPr>
              <w:pStyle w:val="TAC"/>
              <w:rPr>
                <w:rFonts w:eastAsia="Batang"/>
              </w:rPr>
            </w:pPr>
            <w:r w:rsidRPr="00916F30">
              <w:rPr>
                <w:rFonts w:eastAsia="Batang"/>
              </w:rPr>
              <w:t>2</w:t>
            </w:r>
          </w:p>
        </w:tc>
      </w:tr>
      <w:tr w:rsidR="005D476D" w:rsidRPr="00916F30" w14:paraId="58A8893D" w14:textId="77777777" w:rsidTr="00C86BEC">
        <w:tc>
          <w:tcPr>
            <w:tcW w:w="1396" w:type="dxa"/>
            <w:shd w:val="clear" w:color="auto" w:fill="auto"/>
          </w:tcPr>
          <w:p w14:paraId="6BD7886B" w14:textId="77777777" w:rsidR="005D476D" w:rsidRPr="00916F30" w:rsidRDefault="005D476D" w:rsidP="00C86BEC">
            <w:pPr>
              <w:pStyle w:val="TAC"/>
              <w:rPr>
                <w:rFonts w:eastAsia="Batang"/>
              </w:rPr>
            </w:pPr>
            <w:r w:rsidRPr="00916F30">
              <w:rPr>
                <w:rFonts w:eastAsia="Batang"/>
              </w:rPr>
              <w:t>85</w:t>
            </w:r>
          </w:p>
        </w:tc>
        <w:tc>
          <w:tcPr>
            <w:tcW w:w="1027" w:type="dxa"/>
            <w:shd w:val="clear" w:color="auto" w:fill="auto"/>
            <w:vAlign w:val="center"/>
          </w:tcPr>
          <w:p w14:paraId="46996430"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05A54DE6"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31AA1678"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652CCFFC" w14:textId="77777777" w:rsidR="005D476D" w:rsidRPr="00916F30" w:rsidRDefault="005D476D" w:rsidP="00C86BEC">
            <w:pPr>
              <w:pStyle w:val="TAC"/>
              <w:rPr>
                <w:rFonts w:eastAsia="Batang"/>
              </w:rPr>
            </w:pPr>
            <w:r w:rsidRPr="00916F30">
              <w:rPr>
                <w:rFonts w:eastAsia="Batang"/>
              </w:rPr>
              <w:t>1,3,5,7,9</w:t>
            </w:r>
          </w:p>
        </w:tc>
        <w:tc>
          <w:tcPr>
            <w:tcW w:w="897" w:type="dxa"/>
            <w:shd w:val="clear" w:color="auto" w:fill="auto"/>
            <w:vAlign w:val="center"/>
          </w:tcPr>
          <w:p w14:paraId="0333E0F3"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78497B0D"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602AB72" w14:textId="77777777" w:rsidR="005D476D" w:rsidRPr="00916F30" w:rsidRDefault="005D476D" w:rsidP="00C86BEC">
            <w:pPr>
              <w:pStyle w:val="TAC"/>
              <w:rPr>
                <w:rFonts w:eastAsia="Batang"/>
              </w:rPr>
            </w:pPr>
            <w:r w:rsidRPr="00916F30">
              <w:rPr>
                <w:rFonts w:eastAsia="Batang"/>
              </w:rPr>
              <w:t>6</w:t>
            </w:r>
          </w:p>
        </w:tc>
        <w:tc>
          <w:tcPr>
            <w:tcW w:w="936" w:type="dxa"/>
          </w:tcPr>
          <w:p w14:paraId="1F77F96D" w14:textId="77777777" w:rsidR="005D476D" w:rsidRPr="00916F30" w:rsidRDefault="005D476D" w:rsidP="00C86BEC">
            <w:pPr>
              <w:pStyle w:val="TAC"/>
              <w:rPr>
                <w:rFonts w:eastAsia="Batang"/>
              </w:rPr>
            </w:pPr>
            <w:r w:rsidRPr="00916F30">
              <w:rPr>
                <w:rFonts w:eastAsia="Batang"/>
              </w:rPr>
              <w:t>2</w:t>
            </w:r>
          </w:p>
        </w:tc>
      </w:tr>
      <w:tr w:rsidR="005D476D" w:rsidRPr="00916F30" w14:paraId="1C574480" w14:textId="77777777" w:rsidTr="00C86BEC">
        <w:tc>
          <w:tcPr>
            <w:tcW w:w="1396" w:type="dxa"/>
            <w:shd w:val="clear" w:color="auto" w:fill="auto"/>
          </w:tcPr>
          <w:p w14:paraId="54A5BD4E" w14:textId="77777777" w:rsidR="005D476D" w:rsidRPr="00916F30" w:rsidRDefault="005D476D" w:rsidP="00C86BEC">
            <w:pPr>
              <w:pStyle w:val="TAC"/>
              <w:rPr>
                <w:rFonts w:eastAsia="Batang"/>
              </w:rPr>
            </w:pPr>
            <w:r w:rsidRPr="00916F30">
              <w:rPr>
                <w:rFonts w:eastAsia="Batang"/>
              </w:rPr>
              <w:t>86</w:t>
            </w:r>
          </w:p>
        </w:tc>
        <w:tc>
          <w:tcPr>
            <w:tcW w:w="1027" w:type="dxa"/>
            <w:shd w:val="clear" w:color="auto" w:fill="auto"/>
            <w:vAlign w:val="center"/>
          </w:tcPr>
          <w:p w14:paraId="755C327F"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6D0A382E"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3C1A3B44"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5607199" w14:textId="77777777" w:rsidR="005D476D" w:rsidRPr="00916F30" w:rsidRDefault="005D476D" w:rsidP="00C86BEC">
            <w:pPr>
              <w:pStyle w:val="TAC"/>
              <w:rPr>
                <w:rFonts w:eastAsia="Batang"/>
              </w:rPr>
            </w:pPr>
            <w:r w:rsidRPr="00916F30">
              <w:rPr>
                <w:rFonts w:eastAsia="Batang"/>
              </w:rPr>
              <w:t>0,1,2,3,4,5,6,7,8,9</w:t>
            </w:r>
          </w:p>
        </w:tc>
        <w:tc>
          <w:tcPr>
            <w:tcW w:w="897" w:type="dxa"/>
            <w:shd w:val="clear" w:color="auto" w:fill="auto"/>
            <w:vAlign w:val="center"/>
          </w:tcPr>
          <w:p w14:paraId="6FF2E8E0" w14:textId="77777777" w:rsidR="005D476D" w:rsidRPr="00916F30" w:rsidRDefault="005D476D" w:rsidP="00C86BEC">
            <w:pPr>
              <w:pStyle w:val="TAC"/>
              <w:rPr>
                <w:rFonts w:eastAsia="Batang"/>
              </w:rPr>
            </w:pPr>
            <w:r w:rsidRPr="00916F30">
              <w:rPr>
                <w:rFonts w:eastAsia="Batang"/>
              </w:rPr>
              <w:t>7</w:t>
            </w:r>
          </w:p>
        </w:tc>
        <w:tc>
          <w:tcPr>
            <w:tcW w:w="1027" w:type="dxa"/>
            <w:vAlign w:val="center"/>
          </w:tcPr>
          <w:p w14:paraId="54DCC199"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3FBFDE6" w14:textId="77777777" w:rsidR="005D476D" w:rsidRPr="00916F30" w:rsidRDefault="005D476D" w:rsidP="00C86BEC">
            <w:pPr>
              <w:pStyle w:val="TAC"/>
              <w:rPr>
                <w:rFonts w:eastAsia="Batang"/>
              </w:rPr>
            </w:pPr>
            <w:r w:rsidRPr="00916F30">
              <w:rPr>
                <w:rFonts w:eastAsia="Batang"/>
              </w:rPr>
              <w:t>3</w:t>
            </w:r>
          </w:p>
        </w:tc>
        <w:tc>
          <w:tcPr>
            <w:tcW w:w="936" w:type="dxa"/>
          </w:tcPr>
          <w:p w14:paraId="654828EF" w14:textId="77777777" w:rsidR="005D476D" w:rsidRPr="00916F30" w:rsidRDefault="005D476D" w:rsidP="00C86BEC">
            <w:pPr>
              <w:pStyle w:val="TAC"/>
              <w:rPr>
                <w:rFonts w:eastAsia="Batang"/>
              </w:rPr>
            </w:pPr>
            <w:r w:rsidRPr="00916F30">
              <w:rPr>
                <w:rFonts w:eastAsia="Batang"/>
              </w:rPr>
              <w:t>2</w:t>
            </w:r>
          </w:p>
        </w:tc>
      </w:tr>
      <w:tr w:rsidR="005D476D" w:rsidRPr="00916F30" w14:paraId="4FE8BBFB" w14:textId="77777777" w:rsidTr="00C86BEC">
        <w:tc>
          <w:tcPr>
            <w:tcW w:w="1396" w:type="dxa"/>
            <w:shd w:val="clear" w:color="auto" w:fill="auto"/>
          </w:tcPr>
          <w:p w14:paraId="5AEB96A6" w14:textId="77777777" w:rsidR="005D476D" w:rsidRPr="00916F30" w:rsidRDefault="005D476D" w:rsidP="00C86BEC">
            <w:pPr>
              <w:pStyle w:val="TAC"/>
              <w:rPr>
                <w:rFonts w:eastAsia="Batang"/>
              </w:rPr>
            </w:pPr>
            <w:r w:rsidRPr="00916F30">
              <w:rPr>
                <w:rFonts w:eastAsia="Batang"/>
              </w:rPr>
              <w:t>87</w:t>
            </w:r>
          </w:p>
        </w:tc>
        <w:tc>
          <w:tcPr>
            <w:tcW w:w="1027" w:type="dxa"/>
            <w:shd w:val="clear" w:color="auto" w:fill="auto"/>
          </w:tcPr>
          <w:p w14:paraId="1AFF4855"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4E86992E" w14:textId="77777777" w:rsidR="005D476D" w:rsidRPr="00916F30" w:rsidRDefault="005D476D" w:rsidP="00C86BEC">
            <w:pPr>
              <w:pStyle w:val="TAC"/>
              <w:rPr>
                <w:rFonts w:eastAsia="Batang"/>
              </w:rPr>
            </w:pPr>
            <w:r w:rsidRPr="00916F30">
              <w:rPr>
                <w:rFonts w:eastAsia="Batang"/>
              </w:rPr>
              <w:t>16</w:t>
            </w:r>
          </w:p>
        </w:tc>
        <w:tc>
          <w:tcPr>
            <w:tcW w:w="690" w:type="dxa"/>
            <w:shd w:val="clear" w:color="auto" w:fill="auto"/>
          </w:tcPr>
          <w:p w14:paraId="1CAF4B4F"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0BE8E820"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011DBF9D"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6D4C8F0C"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2D18B539" w14:textId="77777777" w:rsidR="005D476D" w:rsidRPr="00916F30" w:rsidRDefault="005D476D" w:rsidP="00C86BEC">
            <w:pPr>
              <w:pStyle w:val="TAC"/>
              <w:rPr>
                <w:rFonts w:eastAsia="Batang"/>
              </w:rPr>
            </w:pPr>
            <w:r w:rsidRPr="00916F30">
              <w:rPr>
                <w:rFonts w:eastAsia="Batang"/>
              </w:rPr>
              <w:t>3</w:t>
            </w:r>
          </w:p>
        </w:tc>
        <w:tc>
          <w:tcPr>
            <w:tcW w:w="936" w:type="dxa"/>
          </w:tcPr>
          <w:p w14:paraId="27ED2672" w14:textId="77777777" w:rsidR="005D476D" w:rsidRPr="00916F30" w:rsidRDefault="005D476D" w:rsidP="00C86BEC">
            <w:pPr>
              <w:pStyle w:val="TAC"/>
              <w:rPr>
                <w:rFonts w:eastAsia="Batang"/>
              </w:rPr>
            </w:pPr>
            <w:r w:rsidRPr="00916F30">
              <w:rPr>
                <w:rFonts w:eastAsia="Batang"/>
              </w:rPr>
              <w:t>4</w:t>
            </w:r>
          </w:p>
        </w:tc>
      </w:tr>
      <w:tr w:rsidR="005D476D" w:rsidRPr="00916F30" w14:paraId="508D8BC3" w14:textId="77777777" w:rsidTr="00C86BEC">
        <w:tc>
          <w:tcPr>
            <w:tcW w:w="1396" w:type="dxa"/>
            <w:shd w:val="clear" w:color="auto" w:fill="auto"/>
            <w:vAlign w:val="center"/>
          </w:tcPr>
          <w:p w14:paraId="2E805A7C" w14:textId="77777777" w:rsidR="005D476D" w:rsidRPr="00916F30" w:rsidRDefault="005D476D" w:rsidP="00C86BEC">
            <w:pPr>
              <w:pStyle w:val="TAC"/>
              <w:rPr>
                <w:rFonts w:eastAsia="Batang"/>
              </w:rPr>
            </w:pPr>
            <w:r w:rsidRPr="00916F30">
              <w:rPr>
                <w:rFonts w:eastAsia="Batang"/>
              </w:rPr>
              <w:t>88</w:t>
            </w:r>
          </w:p>
        </w:tc>
        <w:tc>
          <w:tcPr>
            <w:tcW w:w="1027" w:type="dxa"/>
            <w:shd w:val="clear" w:color="auto" w:fill="auto"/>
          </w:tcPr>
          <w:p w14:paraId="0D1C19C5"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0A15626D" w14:textId="77777777" w:rsidR="005D476D" w:rsidRPr="00916F30" w:rsidRDefault="005D476D" w:rsidP="00C86BEC">
            <w:pPr>
              <w:pStyle w:val="TAC"/>
              <w:rPr>
                <w:rFonts w:eastAsia="Batang"/>
              </w:rPr>
            </w:pPr>
            <w:r w:rsidRPr="00916F30">
              <w:rPr>
                <w:rFonts w:eastAsia="Batang"/>
              </w:rPr>
              <w:t xml:space="preserve">8 </w:t>
            </w:r>
          </w:p>
        </w:tc>
        <w:tc>
          <w:tcPr>
            <w:tcW w:w="690" w:type="dxa"/>
            <w:shd w:val="clear" w:color="auto" w:fill="auto"/>
          </w:tcPr>
          <w:p w14:paraId="716DAA7D"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173274C6"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05B6910C"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7E726EA"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09CCC9A2" w14:textId="77777777" w:rsidR="005D476D" w:rsidRPr="00916F30" w:rsidRDefault="005D476D" w:rsidP="00C86BEC">
            <w:pPr>
              <w:pStyle w:val="TAC"/>
              <w:rPr>
                <w:rFonts w:eastAsia="Batang"/>
              </w:rPr>
            </w:pPr>
            <w:r w:rsidRPr="00916F30">
              <w:rPr>
                <w:rFonts w:eastAsia="Batang"/>
              </w:rPr>
              <w:t>3</w:t>
            </w:r>
          </w:p>
        </w:tc>
        <w:tc>
          <w:tcPr>
            <w:tcW w:w="936" w:type="dxa"/>
          </w:tcPr>
          <w:p w14:paraId="1060118A" w14:textId="77777777" w:rsidR="005D476D" w:rsidRPr="00916F30" w:rsidRDefault="005D476D" w:rsidP="00C86BEC">
            <w:pPr>
              <w:pStyle w:val="TAC"/>
              <w:rPr>
                <w:rFonts w:eastAsia="Batang"/>
              </w:rPr>
            </w:pPr>
            <w:r w:rsidRPr="00916F30">
              <w:rPr>
                <w:rFonts w:eastAsia="Batang"/>
              </w:rPr>
              <w:t>4</w:t>
            </w:r>
          </w:p>
        </w:tc>
      </w:tr>
      <w:tr w:rsidR="005D476D" w:rsidRPr="00916F30" w14:paraId="2411A697" w14:textId="77777777" w:rsidTr="00C86BEC">
        <w:tc>
          <w:tcPr>
            <w:tcW w:w="1396" w:type="dxa"/>
            <w:shd w:val="clear" w:color="auto" w:fill="auto"/>
            <w:vAlign w:val="center"/>
          </w:tcPr>
          <w:p w14:paraId="61378D42" w14:textId="77777777" w:rsidR="005D476D" w:rsidRPr="00916F30" w:rsidRDefault="005D476D" w:rsidP="00C86BEC">
            <w:pPr>
              <w:pStyle w:val="TAC"/>
              <w:rPr>
                <w:rFonts w:eastAsia="Batang"/>
              </w:rPr>
            </w:pPr>
            <w:r w:rsidRPr="00916F30">
              <w:rPr>
                <w:rFonts w:eastAsia="Batang"/>
              </w:rPr>
              <w:t>89</w:t>
            </w:r>
          </w:p>
        </w:tc>
        <w:tc>
          <w:tcPr>
            <w:tcW w:w="1027" w:type="dxa"/>
            <w:shd w:val="clear" w:color="auto" w:fill="auto"/>
          </w:tcPr>
          <w:p w14:paraId="2B32F984"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5D9AFCF1" w14:textId="77777777" w:rsidR="005D476D" w:rsidRPr="00916F30" w:rsidRDefault="005D476D" w:rsidP="00C86BEC">
            <w:pPr>
              <w:pStyle w:val="TAC"/>
              <w:rPr>
                <w:rFonts w:eastAsia="Batang"/>
              </w:rPr>
            </w:pPr>
            <w:r w:rsidRPr="00916F30">
              <w:rPr>
                <w:rFonts w:eastAsia="Batang"/>
              </w:rPr>
              <w:t>4</w:t>
            </w:r>
          </w:p>
        </w:tc>
        <w:tc>
          <w:tcPr>
            <w:tcW w:w="690" w:type="dxa"/>
            <w:shd w:val="clear" w:color="auto" w:fill="auto"/>
          </w:tcPr>
          <w:p w14:paraId="1DE6880A"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FFD9CFC"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2F7C2F9D"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A3B5920"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1D6F837" w14:textId="77777777" w:rsidR="005D476D" w:rsidRPr="00916F30" w:rsidRDefault="005D476D" w:rsidP="00C86BEC">
            <w:pPr>
              <w:pStyle w:val="TAC"/>
              <w:rPr>
                <w:rFonts w:eastAsia="Batang"/>
              </w:rPr>
            </w:pPr>
            <w:r w:rsidRPr="00916F30">
              <w:rPr>
                <w:rFonts w:eastAsia="Batang"/>
              </w:rPr>
              <w:t>3</w:t>
            </w:r>
          </w:p>
        </w:tc>
        <w:tc>
          <w:tcPr>
            <w:tcW w:w="936" w:type="dxa"/>
          </w:tcPr>
          <w:p w14:paraId="0EFD3CC9" w14:textId="77777777" w:rsidR="005D476D" w:rsidRPr="00916F30" w:rsidRDefault="005D476D" w:rsidP="00C86BEC">
            <w:pPr>
              <w:pStyle w:val="TAC"/>
              <w:rPr>
                <w:rFonts w:eastAsia="Batang"/>
              </w:rPr>
            </w:pPr>
            <w:r w:rsidRPr="00916F30">
              <w:rPr>
                <w:rFonts w:eastAsia="Batang"/>
              </w:rPr>
              <w:t>4</w:t>
            </w:r>
          </w:p>
        </w:tc>
      </w:tr>
      <w:tr w:rsidR="005D476D" w:rsidRPr="00916F30" w14:paraId="392FF49C" w14:textId="77777777" w:rsidTr="00C86BEC">
        <w:tc>
          <w:tcPr>
            <w:tcW w:w="1396" w:type="dxa"/>
            <w:shd w:val="clear" w:color="auto" w:fill="auto"/>
            <w:vAlign w:val="center"/>
          </w:tcPr>
          <w:p w14:paraId="5430B1D7" w14:textId="77777777" w:rsidR="005D476D" w:rsidRPr="00916F30" w:rsidRDefault="005D476D" w:rsidP="00C86BEC">
            <w:pPr>
              <w:pStyle w:val="TAC"/>
              <w:rPr>
                <w:rFonts w:eastAsia="Batang"/>
              </w:rPr>
            </w:pPr>
            <w:r w:rsidRPr="00916F30">
              <w:rPr>
                <w:rFonts w:eastAsia="Batang"/>
              </w:rPr>
              <w:t>90</w:t>
            </w:r>
          </w:p>
        </w:tc>
        <w:tc>
          <w:tcPr>
            <w:tcW w:w="1027" w:type="dxa"/>
            <w:shd w:val="clear" w:color="auto" w:fill="auto"/>
          </w:tcPr>
          <w:p w14:paraId="6B236DC7"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493761FB"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6CB6A93B"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6872E7A"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7B0EC37A"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006E1244"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9BF6065" w14:textId="77777777" w:rsidR="005D476D" w:rsidRPr="00916F30" w:rsidRDefault="005D476D" w:rsidP="00C86BEC">
            <w:pPr>
              <w:pStyle w:val="TAC"/>
              <w:rPr>
                <w:rFonts w:eastAsia="Batang"/>
              </w:rPr>
            </w:pPr>
            <w:r w:rsidRPr="00916F30">
              <w:rPr>
                <w:rFonts w:eastAsia="Batang"/>
              </w:rPr>
              <w:t>3</w:t>
            </w:r>
          </w:p>
        </w:tc>
        <w:tc>
          <w:tcPr>
            <w:tcW w:w="936" w:type="dxa"/>
          </w:tcPr>
          <w:p w14:paraId="5DE1C42E" w14:textId="77777777" w:rsidR="005D476D" w:rsidRPr="00916F30" w:rsidRDefault="005D476D" w:rsidP="00C86BEC">
            <w:pPr>
              <w:pStyle w:val="TAC"/>
              <w:rPr>
                <w:rFonts w:eastAsia="Batang"/>
              </w:rPr>
            </w:pPr>
            <w:r w:rsidRPr="00916F30">
              <w:rPr>
                <w:rFonts w:eastAsia="Batang"/>
              </w:rPr>
              <w:t>4</w:t>
            </w:r>
          </w:p>
        </w:tc>
      </w:tr>
      <w:tr w:rsidR="005D476D" w:rsidRPr="00916F30" w14:paraId="6489AA63" w14:textId="77777777" w:rsidTr="00C86BEC">
        <w:tc>
          <w:tcPr>
            <w:tcW w:w="1396" w:type="dxa"/>
            <w:shd w:val="clear" w:color="auto" w:fill="auto"/>
            <w:vAlign w:val="center"/>
          </w:tcPr>
          <w:p w14:paraId="7FC7E95F" w14:textId="77777777" w:rsidR="005D476D" w:rsidRPr="00916F30" w:rsidRDefault="005D476D" w:rsidP="00C86BEC">
            <w:pPr>
              <w:pStyle w:val="TAC"/>
              <w:rPr>
                <w:rFonts w:eastAsia="Batang"/>
              </w:rPr>
            </w:pPr>
            <w:r w:rsidRPr="00916F30">
              <w:rPr>
                <w:rFonts w:eastAsia="Batang"/>
              </w:rPr>
              <w:t>91</w:t>
            </w:r>
          </w:p>
        </w:tc>
        <w:tc>
          <w:tcPr>
            <w:tcW w:w="1027" w:type="dxa"/>
            <w:shd w:val="clear" w:color="auto" w:fill="auto"/>
          </w:tcPr>
          <w:p w14:paraId="3350E683"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41A7F2F3"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6320396E"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6648130A"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760F5DEA"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692E0CE"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0BC70FFD" w14:textId="77777777" w:rsidR="005D476D" w:rsidRPr="00916F30" w:rsidRDefault="005D476D" w:rsidP="00C86BEC">
            <w:pPr>
              <w:pStyle w:val="TAC"/>
              <w:rPr>
                <w:rFonts w:eastAsia="Batang"/>
              </w:rPr>
            </w:pPr>
            <w:r w:rsidRPr="00916F30">
              <w:rPr>
                <w:rFonts w:eastAsia="Batang"/>
              </w:rPr>
              <w:t>3</w:t>
            </w:r>
          </w:p>
        </w:tc>
        <w:tc>
          <w:tcPr>
            <w:tcW w:w="936" w:type="dxa"/>
          </w:tcPr>
          <w:p w14:paraId="6EBD0585" w14:textId="77777777" w:rsidR="005D476D" w:rsidRPr="00916F30" w:rsidRDefault="005D476D" w:rsidP="00C86BEC">
            <w:pPr>
              <w:pStyle w:val="TAC"/>
              <w:rPr>
                <w:rFonts w:eastAsia="Batang"/>
              </w:rPr>
            </w:pPr>
            <w:r w:rsidRPr="00916F30">
              <w:rPr>
                <w:rFonts w:eastAsia="Batang"/>
              </w:rPr>
              <w:t>4</w:t>
            </w:r>
          </w:p>
        </w:tc>
      </w:tr>
      <w:tr w:rsidR="005D476D" w:rsidRPr="00916F30" w14:paraId="08D08648" w14:textId="77777777" w:rsidTr="00C86BEC">
        <w:tc>
          <w:tcPr>
            <w:tcW w:w="1396" w:type="dxa"/>
            <w:shd w:val="clear" w:color="auto" w:fill="auto"/>
            <w:vAlign w:val="center"/>
          </w:tcPr>
          <w:p w14:paraId="105A8789" w14:textId="77777777" w:rsidR="005D476D" w:rsidRPr="00916F30" w:rsidRDefault="005D476D" w:rsidP="00C86BEC">
            <w:pPr>
              <w:pStyle w:val="TAC"/>
              <w:rPr>
                <w:rFonts w:eastAsia="Batang"/>
              </w:rPr>
            </w:pPr>
            <w:r w:rsidRPr="00916F30">
              <w:rPr>
                <w:rFonts w:eastAsia="Batang"/>
              </w:rPr>
              <w:t>92</w:t>
            </w:r>
          </w:p>
        </w:tc>
        <w:tc>
          <w:tcPr>
            <w:tcW w:w="1027" w:type="dxa"/>
            <w:shd w:val="clear" w:color="auto" w:fill="auto"/>
          </w:tcPr>
          <w:p w14:paraId="7C0E5800"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4D52F1E8"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02173F81"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50EBF2C2"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06CCCD7B" w14:textId="77777777" w:rsidR="005D476D" w:rsidRPr="00916F30" w:rsidRDefault="005D476D" w:rsidP="00C86BEC">
            <w:pPr>
              <w:pStyle w:val="TAC"/>
              <w:rPr>
                <w:rFonts w:eastAsia="Batang"/>
              </w:rPr>
            </w:pPr>
            <w:r w:rsidRPr="00916F30">
              <w:rPr>
                <w:rFonts w:eastAsia="Batang"/>
              </w:rPr>
              <w:t>9</w:t>
            </w:r>
          </w:p>
        </w:tc>
        <w:tc>
          <w:tcPr>
            <w:tcW w:w="1027" w:type="dxa"/>
            <w:vAlign w:val="center"/>
          </w:tcPr>
          <w:p w14:paraId="79F3995C"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14F48AC" w14:textId="77777777" w:rsidR="005D476D" w:rsidRPr="00916F30" w:rsidRDefault="005D476D" w:rsidP="00C86BEC">
            <w:pPr>
              <w:pStyle w:val="TAC"/>
              <w:rPr>
                <w:rFonts w:eastAsia="Batang"/>
              </w:rPr>
            </w:pPr>
            <w:r w:rsidRPr="00916F30">
              <w:rPr>
                <w:rFonts w:eastAsia="Batang"/>
              </w:rPr>
              <w:t>1</w:t>
            </w:r>
          </w:p>
        </w:tc>
        <w:tc>
          <w:tcPr>
            <w:tcW w:w="936" w:type="dxa"/>
          </w:tcPr>
          <w:p w14:paraId="29A3B7D7" w14:textId="77777777" w:rsidR="005D476D" w:rsidRPr="00916F30" w:rsidRDefault="005D476D" w:rsidP="00C86BEC">
            <w:pPr>
              <w:pStyle w:val="TAC"/>
              <w:rPr>
                <w:rFonts w:eastAsia="Batang"/>
              </w:rPr>
            </w:pPr>
            <w:r w:rsidRPr="00916F30">
              <w:rPr>
                <w:rFonts w:eastAsia="Batang"/>
              </w:rPr>
              <w:t>4</w:t>
            </w:r>
          </w:p>
        </w:tc>
      </w:tr>
      <w:tr w:rsidR="005D476D" w:rsidRPr="00916F30" w14:paraId="7CCCDE8B" w14:textId="77777777" w:rsidTr="00C86BEC">
        <w:tc>
          <w:tcPr>
            <w:tcW w:w="1396" w:type="dxa"/>
            <w:shd w:val="clear" w:color="auto" w:fill="auto"/>
            <w:vAlign w:val="center"/>
          </w:tcPr>
          <w:p w14:paraId="42BC1D19" w14:textId="77777777" w:rsidR="005D476D" w:rsidRPr="00916F30" w:rsidRDefault="005D476D" w:rsidP="00C86BEC">
            <w:pPr>
              <w:pStyle w:val="TAC"/>
              <w:rPr>
                <w:rFonts w:eastAsia="Batang"/>
              </w:rPr>
            </w:pPr>
            <w:r w:rsidRPr="00916F30">
              <w:rPr>
                <w:rFonts w:eastAsia="Batang"/>
              </w:rPr>
              <w:t>93</w:t>
            </w:r>
          </w:p>
        </w:tc>
        <w:tc>
          <w:tcPr>
            <w:tcW w:w="1027" w:type="dxa"/>
            <w:shd w:val="clear" w:color="auto" w:fill="auto"/>
          </w:tcPr>
          <w:p w14:paraId="45B5109D"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4E4B2A48"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34A1DE6E"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0DEE65F"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42389E22" w14:textId="77777777" w:rsidR="005D476D" w:rsidRPr="00916F30" w:rsidRDefault="005D476D" w:rsidP="00C86BEC">
            <w:pPr>
              <w:pStyle w:val="TAC"/>
              <w:rPr>
                <w:rFonts w:eastAsia="Batang"/>
              </w:rPr>
            </w:pPr>
            <w:r w:rsidRPr="00916F30">
              <w:rPr>
                <w:rFonts w:eastAsia="Batang"/>
              </w:rPr>
              <w:t>9</w:t>
            </w:r>
          </w:p>
        </w:tc>
        <w:tc>
          <w:tcPr>
            <w:tcW w:w="1027" w:type="dxa"/>
            <w:vAlign w:val="center"/>
          </w:tcPr>
          <w:p w14:paraId="11174D1B"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45F5B49D" w14:textId="77777777" w:rsidR="005D476D" w:rsidRPr="00916F30" w:rsidRDefault="005D476D" w:rsidP="00C86BEC">
            <w:pPr>
              <w:pStyle w:val="TAC"/>
              <w:rPr>
                <w:rFonts w:eastAsia="Batang"/>
              </w:rPr>
            </w:pPr>
            <w:r w:rsidRPr="00916F30">
              <w:rPr>
                <w:rFonts w:eastAsia="Batang"/>
              </w:rPr>
              <w:t>1</w:t>
            </w:r>
          </w:p>
        </w:tc>
        <w:tc>
          <w:tcPr>
            <w:tcW w:w="936" w:type="dxa"/>
          </w:tcPr>
          <w:p w14:paraId="7E1EC086" w14:textId="77777777" w:rsidR="005D476D" w:rsidRPr="00916F30" w:rsidRDefault="005D476D" w:rsidP="00C86BEC">
            <w:pPr>
              <w:pStyle w:val="TAC"/>
              <w:rPr>
                <w:rFonts w:eastAsia="Batang"/>
              </w:rPr>
            </w:pPr>
            <w:r w:rsidRPr="00916F30">
              <w:rPr>
                <w:rFonts w:eastAsia="Batang"/>
              </w:rPr>
              <w:t>4</w:t>
            </w:r>
          </w:p>
        </w:tc>
      </w:tr>
      <w:tr w:rsidR="005D476D" w:rsidRPr="00916F30" w14:paraId="4825E11F" w14:textId="77777777" w:rsidTr="00C86BEC">
        <w:tc>
          <w:tcPr>
            <w:tcW w:w="1396" w:type="dxa"/>
            <w:shd w:val="clear" w:color="auto" w:fill="auto"/>
            <w:vAlign w:val="center"/>
          </w:tcPr>
          <w:p w14:paraId="5A828317" w14:textId="77777777" w:rsidR="005D476D" w:rsidRPr="00916F30" w:rsidRDefault="005D476D" w:rsidP="00C86BEC">
            <w:pPr>
              <w:pStyle w:val="TAC"/>
              <w:rPr>
                <w:rFonts w:eastAsia="Batang"/>
              </w:rPr>
            </w:pPr>
            <w:r w:rsidRPr="00916F30">
              <w:rPr>
                <w:rFonts w:eastAsia="Batang"/>
              </w:rPr>
              <w:t>94</w:t>
            </w:r>
          </w:p>
        </w:tc>
        <w:tc>
          <w:tcPr>
            <w:tcW w:w="1027" w:type="dxa"/>
            <w:shd w:val="clear" w:color="auto" w:fill="auto"/>
          </w:tcPr>
          <w:p w14:paraId="5BEBE84A"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043B3E0C"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6FC7F9B2"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65C3095D"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064B1D9D"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0ABBC7EF"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60F1E2A1" w14:textId="77777777" w:rsidR="005D476D" w:rsidRPr="00916F30" w:rsidRDefault="005D476D" w:rsidP="00C86BEC">
            <w:pPr>
              <w:pStyle w:val="TAC"/>
              <w:rPr>
                <w:rFonts w:eastAsia="Batang"/>
              </w:rPr>
            </w:pPr>
            <w:r w:rsidRPr="00916F30">
              <w:rPr>
                <w:rFonts w:eastAsia="Batang"/>
              </w:rPr>
              <w:t>3</w:t>
            </w:r>
          </w:p>
        </w:tc>
        <w:tc>
          <w:tcPr>
            <w:tcW w:w="936" w:type="dxa"/>
          </w:tcPr>
          <w:p w14:paraId="3A902D47" w14:textId="77777777" w:rsidR="005D476D" w:rsidRPr="00916F30" w:rsidRDefault="005D476D" w:rsidP="00C86BEC">
            <w:pPr>
              <w:pStyle w:val="TAC"/>
              <w:rPr>
                <w:rFonts w:eastAsia="Batang"/>
              </w:rPr>
            </w:pPr>
            <w:r w:rsidRPr="00916F30">
              <w:rPr>
                <w:rFonts w:eastAsia="Batang"/>
              </w:rPr>
              <w:t>4</w:t>
            </w:r>
          </w:p>
        </w:tc>
      </w:tr>
      <w:tr w:rsidR="005D476D" w:rsidRPr="00916F30" w14:paraId="5ED11378" w14:textId="77777777" w:rsidTr="00C86BEC">
        <w:tc>
          <w:tcPr>
            <w:tcW w:w="1396" w:type="dxa"/>
            <w:shd w:val="clear" w:color="auto" w:fill="auto"/>
            <w:vAlign w:val="center"/>
          </w:tcPr>
          <w:p w14:paraId="703A446A" w14:textId="77777777" w:rsidR="005D476D" w:rsidRPr="00916F30" w:rsidRDefault="005D476D" w:rsidP="00C86BEC">
            <w:pPr>
              <w:pStyle w:val="TAC"/>
              <w:rPr>
                <w:rFonts w:eastAsia="Batang"/>
              </w:rPr>
            </w:pPr>
            <w:r w:rsidRPr="00916F30">
              <w:rPr>
                <w:rFonts w:eastAsia="Batang"/>
              </w:rPr>
              <w:t>95</w:t>
            </w:r>
          </w:p>
        </w:tc>
        <w:tc>
          <w:tcPr>
            <w:tcW w:w="1027" w:type="dxa"/>
            <w:shd w:val="clear" w:color="auto" w:fill="auto"/>
          </w:tcPr>
          <w:p w14:paraId="065F94C4"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1BDAD93B" w14:textId="77777777" w:rsidR="005D476D" w:rsidRPr="00916F30" w:rsidRDefault="005D476D" w:rsidP="00C86BEC">
            <w:pPr>
              <w:pStyle w:val="TAC"/>
              <w:rPr>
                <w:rFonts w:eastAsia="Batang"/>
              </w:rPr>
            </w:pPr>
            <w:r>
              <w:rPr>
                <w:rFonts w:eastAsia="Batang"/>
              </w:rPr>
              <w:t>2</w:t>
            </w:r>
          </w:p>
        </w:tc>
        <w:tc>
          <w:tcPr>
            <w:tcW w:w="690" w:type="dxa"/>
            <w:shd w:val="clear" w:color="auto" w:fill="auto"/>
          </w:tcPr>
          <w:p w14:paraId="35CC5E7D"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7C51A1C5" w14:textId="77777777" w:rsidR="005D476D" w:rsidRPr="00916F30" w:rsidRDefault="005D476D" w:rsidP="00C86BEC">
            <w:pPr>
              <w:pStyle w:val="TAC"/>
              <w:rPr>
                <w:rFonts w:eastAsia="Batang"/>
              </w:rPr>
            </w:pPr>
            <w:r w:rsidRPr="00916F30">
              <w:rPr>
                <w:rFonts w:eastAsia="Batang"/>
              </w:rPr>
              <w:t>2,3,4,7,8,9</w:t>
            </w:r>
          </w:p>
        </w:tc>
        <w:tc>
          <w:tcPr>
            <w:tcW w:w="897" w:type="dxa"/>
            <w:shd w:val="clear" w:color="auto" w:fill="auto"/>
            <w:vAlign w:val="center"/>
          </w:tcPr>
          <w:p w14:paraId="62B803E4"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87A2F73"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27B1EA7" w14:textId="77777777" w:rsidR="005D476D" w:rsidRPr="00916F30" w:rsidRDefault="005D476D" w:rsidP="00C86BEC">
            <w:pPr>
              <w:pStyle w:val="TAC"/>
              <w:rPr>
                <w:rFonts w:eastAsia="Batang"/>
              </w:rPr>
            </w:pPr>
            <w:r w:rsidRPr="00916F30">
              <w:rPr>
                <w:rFonts w:eastAsia="Batang"/>
              </w:rPr>
              <w:t>3</w:t>
            </w:r>
          </w:p>
        </w:tc>
        <w:tc>
          <w:tcPr>
            <w:tcW w:w="936" w:type="dxa"/>
          </w:tcPr>
          <w:p w14:paraId="1853B846" w14:textId="77777777" w:rsidR="005D476D" w:rsidRPr="00916F30" w:rsidRDefault="005D476D" w:rsidP="00C86BEC">
            <w:pPr>
              <w:pStyle w:val="TAC"/>
              <w:rPr>
                <w:rFonts w:eastAsia="Batang"/>
              </w:rPr>
            </w:pPr>
            <w:r w:rsidRPr="00916F30">
              <w:rPr>
                <w:rFonts w:eastAsia="Batang"/>
              </w:rPr>
              <w:t>4</w:t>
            </w:r>
          </w:p>
        </w:tc>
      </w:tr>
      <w:tr w:rsidR="005D476D" w:rsidRPr="00916F30" w14:paraId="6B74D043" w14:textId="77777777" w:rsidTr="00C86BEC">
        <w:tc>
          <w:tcPr>
            <w:tcW w:w="1396" w:type="dxa"/>
            <w:shd w:val="clear" w:color="auto" w:fill="auto"/>
            <w:vAlign w:val="center"/>
          </w:tcPr>
          <w:p w14:paraId="15E4CBB9" w14:textId="77777777" w:rsidR="005D476D" w:rsidRPr="00916F30" w:rsidRDefault="005D476D" w:rsidP="00C86BEC">
            <w:pPr>
              <w:pStyle w:val="TAC"/>
              <w:rPr>
                <w:rFonts w:eastAsia="Batang"/>
              </w:rPr>
            </w:pPr>
            <w:r w:rsidRPr="00916F30">
              <w:rPr>
                <w:rFonts w:eastAsia="Batang"/>
              </w:rPr>
              <w:t>96</w:t>
            </w:r>
          </w:p>
        </w:tc>
        <w:tc>
          <w:tcPr>
            <w:tcW w:w="1027" w:type="dxa"/>
            <w:shd w:val="clear" w:color="auto" w:fill="auto"/>
            <w:vAlign w:val="center"/>
          </w:tcPr>
          <w:p w14:paraId="0568259E" w14:textId="77777777" w:rsidR="005D476D" w:rsidRPr="00916F30" w:rsidRDefault="005D476D" w:rsidP="00C86BEC">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0777D4BA"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1B288B23"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7D6E6D97" w14:textId="77777777" w:rsidR="005D476D" w:rsidRPr="00916F30" w:rsidRDefault="005D476D" w:rsidP="00C86BEC">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106F3CAF"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1027" w:type="dxa"/>
            <w:vAlign w:val="center"/>
          </w:tcPr>
          <w:p w14:paraId="1677BEBF"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1097" w:type="dxa"/>
            <w:vAlign w:val="center"/>
          </w:tcPr>
          <w:p w14:paraId="0ADD6F92" w14:textId="77777777" w:rsidR="005D476D" w:rsidRPr="00916F30" w:rsidRDefault="005D476D" w:rsidP="00C86BEC">
            <w:pPr>
              <w:pStyle w:val="TAC"/>
              <w:rPr>
                <w:rFonts w:eastAsia="Batang"/>
              </w:rPr>
            </w:pPr>
            <w:r w:rsidRPr="00916F30">
              <w:rPr>
                <w:rFonts w:eastAsia="Malgun Gothic" w:cs="Arial"/>
                <w:szCs w:val="18"/>
                <w:lang w:eastAsia="ko-KR"/>
              </w:rPr>
              <w:t>3</w:t>
            </w:r>
          </w:p>
        </w:tc>
        <w:tc>
          <w:tcPr>
            <w:tcW w:w="936" w:type="dxa"/>
            <w:vAlign w:val="center"/>
          </w:tcPr>
          <w:p w14:paraId="6C0DE0C5" w14:textId="77777777" w:rsidR="005D476D" w:rsidRPr="00916F30" w:rsidRDefault="005D476D" w:rsidP="00C86BEC">
            <w:pPr>
              <w:pStyle w:val="TAC"/>
              <w:rPr>
                <w:rFonts w:eastAsia="Batang"/>
              </w:rPr>
            </w:pPr>
            <w:r w:rsidRPr="00916F30">
              <w:rPr>
                <w:rFonts w:eastAsia="Malgun Gothic" w:cs="Arial"/>
                <w:szCs w:val="18"/>
                <w:lang w:eastAsia="ko-KR"/>
              </w:rPr>
              <w:t>4</w:t>
            </w:r>
          </w:p>
        </w:tc>
      </w:tr>
      <w:tr w:rsidR="005D476D" w:rsidRPr="00916F30" w14:paraId="1D2428F8" w14:textId="77777777" w:rsidTr="00C86BEC">
        <w:tc>
          <w:tcPr>
            <w:tcW w:w="1396" w:type="dxa"/>
            <w:shd w:val="clear" w:color="auto" w:fill="auto"/>
            <w:vAlign w:val="center"/>
          </w:tcPr>
          <w:p w14:paraId="7B668D5A" w14:textId="77777777" w:rsidR="005D476D" w:rsidRPr="00916F30" w:rsidRDefault="005D476D" w:rsidP="00C86BEC">
            <w:pPr>
              <w:pStyle w:val="TAC"/>
              <w:rPr>
                <w:rFonts w:eastAsia="Batang"/>
              </w:rPr>
            </w:pPr>
            <w:r w:rsidRPr="00916F30">
              <w:rPr>
                <w:rFonts w:eastAsia="Batang"/>
              </w:rPr>
              <w:t>97</w:t>
            </w:r>
          </w:p>
        </w:tc>
        <w:tc>
          <w:tcPr>
            <w:tcW w:w="1027" w:type="dxa"/>
            <w:shd w:val="clear" w:color="auto" w:fill="auto"/>
            <w:vAlign w:val="center"/>
          </w:tcPr>
          <w:p w14:paraId="2849AF02" w14:textId="77777777" w:rsidR="005D476D" w:rsidRPr="00916F30" w:rsidRDefault="005D476D" w:rsidP="00C86BEC">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2DCB9633"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764DFE63"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29251055" w14:textId="77777777" w:rsidR="005D476D" w:rsidRPr="00916F30" w:rsidRDefault="005D476D" w:rsidP="00C86BEC">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0DF043CE"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1027" w:type="dxa"/>
            <w:vAlign w:val="center"/>
          </w:tcPr>
          <w:p w14:paraId="5565EEC8"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1097" w:type="dxa"/>
            <w:vAlign w:val="center"/>
          </w:tcPr>
          <w:p w14:paraId="42864A4B" w14:textId="77777777" w:rsidR="005D476D" w:rsidRPr="00916F30" w:rsidRDefault="005D476D" w:rsidP="00C86BEC">
            <w:pPr>
              <w:pStyle w:val="TAC"/>
              <w:rPr>
                <w:rFonts w:eastAsia="Batang"/>
              </w:rPr>
            </w:pPr>
            <w:r w:rsidRPr="00916F30">
              <w:rPr>
                <w:rFonts w:eastAsia="Malgun Gothic" w:cs="Arial"/>
                <w:szCs w:val="18"/>
                <w:lang w:eastAsia="ko-KR"/>
              </w:rPr>
              <w:t>3</w:t>
            </w:r>
          </w:p>
        </w:tc>
        <w:tc>
          <w:tcPr>
            <w:tcW w:w="936" w:type="dxa"/>
            <w:vAlign w:val="center"/>
          </w:tcPr>
          <w:p w14:paraId="34DCFEB5" w14:textId="77777777" w:rsidR="005D476D" w:rsidRPr="00916F30" w:rsidRDefault="005D476D" w:rsidP="00C86BEC">
            <w:pPr>
              <w:pStyle w:val="TAC"/>
              <w:rPr>
                <w:rFonts w:eastAsia="Batang"/>
              </w:rPr>
            </w:pPr>
            <w:r w:rsidRPr="00916F30">
              <w:rPr>
                <w:rFonts w:eastAsia="Malgun Gothic" w:cs="Arial"/>
                <w:szCs w:val="18"/>
                <w:lang w:eastAsia="ko-KR"/>
              </w:rPr>
              <w:t>4</w:t>
            </w:r>
          </w:p>
        </w:tc>
      </w:tr>
      <w:tr w:rsidR="005D476D" w:rsidRPr="00916F30" w14:paraId="41187C1B" w14:textId="77777777" w:rsidTr="00C86BEC">
        <w:tc>
          <w:tcPr>
            <w:tcW w:w="1396" w:type="dxa"/>
            <w:shd w:val="clear" w:color="auto" w:fill="auto"/>
            <w:vAlign w:val="center"/>
          </w:tcPr>
          <w:p w14:paraId="0F4462F3" w14:textId="77777777" w:rsidR="005D476D" w:rsidRPr="00916F30" w:rsidRDefault="005D476D" w:rsidP="00C86BEC">
            <w:pPr>
              <w:pStyle w:val="TAC"/>
              <w:rPr>
                <w:rFonts w:eastAsia="Batang"/>
              </w:rPr>
            </w:pPr>
            <w:r w:rsidRPr="00916F30">
              <w:rPr>
                <w:rFonts w:eastAsia="Batang"/>
              </w:rPr>
              <w:t>98</w:t>
            </w:r>
          </w:p>
        </w:tc>
        <w:tc>
          <w:tcPr>
            <w:tcW w:w="1027" w:type="dxa"/>
            <w:shd w:val="clear" w:color="auto" w:fill="auto"/>
          </w:tcPr>
          <w:p w14:paraId="4D94C83D"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5FD29C55"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vAlign w:val="center"/>
          </w:tcPr>
          <w:p w14:paraId="2DC4505B"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5F4B86FA"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6F860F71"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050B4E1A"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DBFEC3A" w14:textId="77777777" w:rsidR="005D476D" w:rsidRPr="00916F30" w:rsidRDefault="005D476D" w:rsidP="00C86BEC">
            <w:pPr>
              <w:pStyle w:val="TAC"/>
              <w:rPr>
                <w:rFonts w:eastAsia="Batang"/>
              </w:rPr>
            </w:pPr>
            <w:r w:rsidRPr="00916F30">
              <w:rPr>
                <w:rFonts w:eastAsia="Batang"/>
              </w:rPr>
              <w:t>3</w:t>
            </w:r>
          </w:p>
        </w:tc>
        <w:tc>
          <w:tcPr>
            <w:tcW w:w="936" w:type="dxa"/>
          </w:tcPr>
          <w:p w14:paraId="66D62A0F" w14:textId="77777777" w:rsidR="005D476D" w:rsidRPr="00916F30" w:rsidRDefault="005D476D" w:rsidP="00C86BEC">
            <w:pPr>
              <w:pStyle w:val="TAC"/>
              <w:rPr>
                <w:rFonts w:eastAsia="Batang"/>
              </w:rPr>
            </w:pPr>
            <w:r w:rsidRPr="00916F30">
              <w:rPr>
                <w:rFonts w:eastAsia="Batang"/>
              </w:rPr>
              <w:t>4</w:t>
            </w:r>
          </w:p>
        </w:tc>
      </w:tr>
      <w:tr w:rsidR="005D476D" w:rsidRPr="00916F30" w14:paraId="227885C9" w14:textId="77777777" w:rsidTr="00C86BEC">
        <w:tc>
          <w:tcPr>
            <w:tcW w:w="1396" w:type="dxa"/>
            <w:shd w:val="clear" w:color="auto" w:fill="auto"/>
            <w:vAlign w:val="center"/>
          </w:tcPr>
          <w:p w14:paraId="635DFEE8" w14:textId="77777777" w:rsidR="005D476D" w:rsidRPr="00916F30" w:rsidRDefault="005D476D" w:rsidP="00C86BEC">
            <w:pPr>
              <w:pStyle w:val="TAC"/>
              <w:rPr>
                <w:rFonts w:eastAsia="Batang"/>
              </w:rPr>
            </w:pPr>
            <w:r w:rsidRPr="00916F30">
              <w:rPr>
                <w:rFonts w:eastAsia="Batang"/>
              </w:rPr>
              <w:t>99</w:t>
            </w:r>
          </w:p>
        </w:tc>
        <w:tc>
          <w:tcPr>
            <w:tcW w:w="1027" w:type="dxa"/>
            <w:shd w:val="clear" w:color="auto" w:fill="auto"/>
          </w:tcPr>
          <w:p w14:paraId="28090816"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7D880CDB"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676217BB"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935499C"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4C55B5FF"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0F33C6B0"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505A199D" w14:textId="77777777" w:rsidR="005D476D" w:rsidRPr="00916F30" w:rsidRDefault="005D476D" w:rsidP="00C86BEC">
            <w:pPr>
              <w:pStyle w:val="TAC"/>
              <w:rPr>
                <w:rFonts w:eastAsia="Batang"/>
              </w:rPr>
            </w:pPr>
            <w:r w:rsidRPr="00916F30">
              <w:rPr>
                <w:rFonts w:eastAsia="Batang"/>
              </w:rPr>
              <w:t>3</w:t>
            </w:r>
          </w:p>
        </w:tc>
        <w:tc>
          <w:tcPr>
            <w:tcW w:w="936" w:type="dxa"/>
          </w:tcPr>
          <w:p w14:paraId="2B958769" w14:textId="77777777" w:rsidR="005D476D" w:rsidRPr="00916F30" w:rsidRDefault="005D476D" w:rsidP="00C86BEC">
            <w:pPr>
              <w:pStyle w:val="TAC"/>
              <w:rPr>
                <w:rFonts w:eastAsia="Batang"/>
              </w:rPr>
            </w:pPr>
            <w:r w:rsidRPr="00916F30">
              <w:rPr>
                <w:rFonts w:eastAsia="Batang"/>
              </w:rPr>
              <w:t>4</w:t>
            </w:r>
          </w:p>
        </w:tc>
      </w:tr>
      <w:tr w:rsidR="005D476D" w:rsidRPr="00916F30" w14:paraId="1303BADC" w14:textId="77777777" w:rsidTr="00C86BEC">
        <w:tc>
          <w:tcPr>
            <w:tcW w:w="1396" w:type="dxa"/>
            <w:shd w:val="clear" w:color="auto" w:fill="auto"/>
            <w:vAlign w:val="center"/>
          </w:tcPr>
          <w:p w14:paraId="04B1442B" w14:textId="77777777" w:rsidR="005D476D" w:rsidRPr="00916F30" w:rsidRDefault="005D476D" w:rsidP="00C86BEC">
            <w:pPr>
              <w:pStyle w:val="TAC"/>
              <w:rPr>
                <w:rFonts w:eastAsia="Batang"/>
              </w:rPr>
            </w:pPr>
            <w:r w:rsidRPr="00916F30">
              <w:rPr>
                <w:rFonts w:eastAsia="Batang"/>
              </w:rPr>
              <w:t>100</w:t>
            </w:r>
          </w:p>
        </w:tc>
        <w:tc>
          <w:tcPr>
            <w:tcW w:w="1027" w:type="dxa"/>
            <w:shd w:val="clear" w:color="auto" w:fill="auto"/>
          </w:tcPr>
          <w:p w14:paraId="1F90D86D"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12CB86EC"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503BD7D"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B892F44"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78E708C9" w14:textId="77777777" w:rsidR="005D476D" w:rsidRPr="00916F30" w:rsidRDefault="005D476D" w:rsidP="00C86BEC">
            <w:pPr>
              <w:pStyle w:val="TAC"/>
              <w:rPr>
                <w:rFonts w:eastAsia="Batang"/>
              </w:rPr>
            </w:pPr>
            <w:r w:rsidRPr="00916F30">
              <w:rPr>
                <w:rFonts w:eastAsia="Batang"/>
              </w:rPr>
              <w:t>9</w:t>
            </w:r>
          </w:p>
        </w:tc>
        <w:tc>
          <w:tcPr>
            <w:tcW w:w="1027" w:type="dxa"/>
            <w:vAlign w:val="center"/>
          </w:tcPr>
          <w:p w14:paraId="5248F2FE"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39ECA5F" w14:textId="77777777" w:rsidR="005D476D" w:rsidRPr="00916F30" w:rsidRDefault="005D476D" w:rsidP="00C86BEC">
            <w:pPr>
              <w:pStyle w:val="TAC"/>
              <w:rPr>
                <w:rFonts w:eastAsia="Batang"/>
              </w:rPr>
            </w:pPr>
            <w:r w:rsidRPr="00916F30">
              <w:rPr>
                <w:rFonts w:eastAsia="Batang"/>
              </w:rPr>
              <w:t>1</w:t>
            </w:r>
          </w:p>
        </w:tc>
        <w:tc>
          <w:tcPr>
            <w:tcW w:w="936" w:type="dxa"/>
          </w:tcPr>
          <w:p w14:paraId="0DC67F06" w14:textId="77777777" w:rsidR="005D476D" w:rsidRPr="00916F30" w:rsidRDefault="005D476D" w:rsidP="00C86BEC">
            <w:pPr>
              <w:pStyle w:val="TAC"/>
              <w:rPr>
                <w:rFonts w:eastAsia="Batang"/>
              </w:rPr>
            </w:pPr>
            <w:r w:rsidRPr="00916F30">
              <w:rPr>
                <w:rFonts w:eastAsia="Batang"/>
              </w:rPr>
              <w:t>4</w:t>
            </w:r>
          </w:p>
        </w:tc>
      </w:tr>
      <w:tr w:rsidR="005D476D" w:rsidRPr="00916F30" w14:paraId="242ECB99" w14:textId="77777777" w:rsidTr="00C86BEC">
        <w:tc>
          <w:tcPr>
            <w:tcW w:w="1396" w:type="dxa"/>
            <w:shd w:val="clear" w:color="auto" w:fill="auto"/>
            <w:vAlign w:val="center"/>
          </w:tcPr>
          <w:p w14:paraId="11244DCF" w14:textId="77777777" w:rsidR="005D476D" w:rsidRPr="00916F30" w:rsidRDefault="005D476D" w:rsidP="00C86BEC">
            <w:pPr>
              <w:pStyle w:val="TAC"/>
              <w:rPr>
                <w:rFonts w:eastAsia="Batang"/>
              </w:rPr>
            </w:pPr>
            <w:r w:rsidRPr="00916F30">
              <w:rPr>
                <w:rFonts w:eastAsia="Batang"/>
              </w:rPr>
              <w:t>101</w:t>
            </w:r>
          </w:p>
        </w:tc>
        <w:tc>
          <w:tcPr>
            <w:tcW w:w="1027" w:type="dxa"/>
            <w:shd w:val="clear" w:color="auto" w:fill="auto"/>
          </w:tcPr>
          <w:p w14:paraId="38C9C768"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2FF3A604"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3134BB00"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EF6B6C8"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69CEF0F1"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2FE4908"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0449EEF" w14:textId="77777777" w:rsidR="005D476D" w:rsidRPr="00916F30" w:rsidRDefault="005D476D" w:rsidP="00C86BEC">
            <w:pPr>
              <w:pStyle w:val="TAC"/>
              <w:rPr>
                <w:rFonts w:eastAsia="Batang"/>
              </w:rPr>
            </w:pPr>
            <w:r w:rsidRPr="00916F30">
              <w:rPr>
                <w:rFonts w:eastAsia="Batang"/>
              </w:rPr>
              <w:t>3</w:t>
            </w:r>
          </w:p>
        </w:tc>
        <w:tc>
          <w:tcPr>
            <w:tcW w:w="936" w:type="dxa"/>
          </w:tcPr>
          <w:p w14:paraId="5392074C" w14:textId="77777777" w:rsidR="005D476D" w:rsidRPr="00916F30" w:rsidRDefault="005D476D" w:rsidP="00C86BEC">
            <w:pPr>
              <w:pStyle w:val="TAC"/>
              <w:rPr>
                <w:rFonts w:eastAsia="Batang"/>
              </w:rPr>
            </w:pPr>
            <w:r w:rsidRPr="00916F30">
              <w:rPr>
                <w:rFonts w:eastAsia="Batang"/>
              </w:rPr>
              <w:t>4</w:t>
            </w:r>
          </w:p>
        </w:tc>
      </w:tr>
      <w:tr w:rsidR="005D476D" w:rsidRPr="00916F30" w14:paraId="43CD4543" w14:textId="77777777" w:rsidTr="00C86BEC">
        <w:tc>
          <w:tcPr>
            <w:tcW w:w="1396" w:type="dxa"/>
            <w:shd w:val="clear" w:color="auto" w:fill="auto"/>
            <w:vAlign w:val="center"/>
          </w:tcPr>
          <w:p w14:paraId="32457005" w14:textId="77777777" w:rsidR="005D476D" w:rsidRPr="00916F30" w:rsidRDefault="005D476D" w:rsidP="00C86BEC">
            <w:pPr>
              <w:pStyle w:val="TAC"/>
              <w:rPr>
                <w:rFonts w:eastAsia="Batang"/>
              </w:rPr>
            </w:pPr>
            <w:r w:rsidRPr="00916F30">
              <w:rPr>
                <w:rFonts w:eastAsia="Batang"/>
              </w:rPr>
              <w:t>102</w:t>
            </w:r>
          </w:p>
        </w:tc>
        <w:tc>
          <w:tcPr>
            <w:tcW w:w="1027" w:type="dxa"/>
            <w:shd w:val="clear" w:color="auto" w:fill="auto"/>
            <w:vAlign w:val="center"/>
          </w:tcPr>
          <w:p w14:paraId="2CE73593" w14:textId="77777777" w:rsidR="005D476D" w:rsidRPr="00916F30" w:rsidRDefault="005D476D" w:rsidP="00C86BEC">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3CFF265D"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36F8F16"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09D0F58B" w14:textId="77777777" w:rsidR="005D476D" w:rsidRPr="00916F30" w:rsidRDefault="005D476D" w:rsidP="00C86BEC">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306891F7"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1027" w:type="dxa"/>
            <w:vAlign w:val="center"/>
          </w:tcPr>
          <w:p w14:paraId="36B47A9C"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1097" w:type="dxa"/>
            <w:vAlign w:val="center"/>
          </w:tcPr>
          <w:p w14:paraId="44D09042" w14:textId="77777777" w:rsidR="005D476D" w:rsidRPr="00916F30" w:rsidRDefault="005D476D" w:rsidP="00C86BEC">
            <w:pPr>
              <w:pStyle w:val="TAC"/>
              <w:rPr>
                <w:rFonts w:eastAsia="Batang"/>
              </w:rPr>
            </w:pPr>
            <w:r w:rsidRPr="00916F30">
              <w:rPr>
                <w:rFonts w:eastAsia="Malgun Gothic" w:cs="Arial"/>
                <w:szCs w:val="18"/>
                <w:lang w:eastAsia="ko-KR"/>
              </w:rPr>
              <w:t>3</w:t>
            </w:r>
          </w:p>
        </w:tc>
        <w:tc>
          <w:tcPr>
            <w:tcW w:w="936" w:type="dxa"/>
            <w:vAlign w:val="center"/>
          </w:tcPr>
          <w:p w14:paraId="103B08CC" w14:textId="77777777" w:rsidR="005D476D" w:rsidRPr="00916F30" w:rsidRDefault="005D476D" w:rsidP="00C86BEC">
            <w:pPr>
              <w:pStyle w:val="TAC"/>
              <w:rPr>
                <w:rFonts w:eastAsia="Batang"/>
              </w:rPr>
            </w:pPr>
            <w:r w:rsidRPr="00916F30">
              <w:rPr>
                <w:rFonts w:eastAsia="Malgun Gothic" w:cs="Arial"/>
                <w:szCs w:val="18"/>
                <w:lang w:eastAsia="ko-KR"/>
              </w:rPr>
              <w:t>4</w:t>
            </w:r>
          </w:p>
        </w:tc>
      </w:tr>
      <w:tr w:rsidR="005D476D" w:rsidRPr="00916F30" w14:paraId="1C823D4E" w14:textId="77777777" w:rsidTr="00C86BEC">
        <w:tc>
          <w:tcPr>
            <w:tcW w:w="1396" w:type="dxa"/>
            <w:shd w:val="clear" w:color="auto" w:fill="auto"/>
            <w:vAlign w:val="center"/>
          </w:tcPr>
          <w:p w14:paraId="34E6FC4C" w14:textId="77777777" w:rsidR="005D476D" w:rsidRPr="00916F30" w:rsidRDefault="005D476D" w:rsidP="00C86BEC">
            <w:pPr>
              <w:pStyle w:val="TAC"/>
              <w:rPr>
                <w:rFonts w:eastAsia="Batang"/>
              </w:rPr>
            </w:pPr>
            <w:r w:rsidRPr="00916F30">
              <w:rPr>
                <w:rFonts w:eastAsia="Batang"/>
              </w:rPr>
              <w:t>103</w:t>
            </w:r>
          </w:p>
        </w:tc>
        <w:tc>
          <w:tcPr>
            <w:tcW w:w="1027" w:type="dxa"/>
            <w:shd w:val="clear" w:color="auto" w:fill="auto"/>
          </w:tcPr>
          <w:p w14:paraId="1C69CB19"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21A14F9B"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4477B8C3"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FF7E74F"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24718CB4"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332FA86A"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465CA7E0" w14:textId="77777777" w:rsidR="005D476D" w:rsidRPr="00916F30" w:rsidRDefault="005D476D" w:rsidP="00C86BEC">
            <w:pPr>
              <w:pStyle w:val="TAC"/>
              <w:rPr>
                <w:rFonts w:eastAsia="Batang"/>
              </w:rPr>
            </w:pPr>
            <w:r w:rsidRPr="00916F30">
              <w:rPr>
                <w:rFonts w:eastAsia="Batang"/>
              </w:rPr>
              <w:t>3</w:t>
            </w:r>
          </w:p>
        </w:tc>
        <w:tc>
          <w:tcPr>
            <w:tcW w:w="936" w:type="dxa"/>
          </w:tcPr>
          <w:p w14:paraId="6BA10D25" w14:textId="77777777" w:rsidR="005D476D" w:rsidRPr="00916F30" w:rsidRDefault="005D476D" w:rsidP="00C86BEC">
            <w:pPr>
              <w:pStyle w:val="TAC"/>
              <w:rPr>
                <w:rFonts w:eastAsia="Batang"/>
              </w:rPr>
            </w:pPr>
            <w:r w:rsidRPr="00916F30">
              <w:rPr>
                <w:rFonts w:eastAsia="Batang"/>
              </w:rPr>
              <w:t>4</w:t>
            </w:r>
          </w:p>
        </w:tc>
      </w:tr>
      <w:tr w:rsidR="005D476D" w:rsidRPr="00916F30" w14:paraId="0C65CB64" w14:textId="77777777" w:rsidTr="00C86BEC">
        <w:tc>
          <w:tcPr>
            <w:tcW w:w="1396" w:type="dxa"/>
            <w:shd w:val="clear" w:color="auto" w:fill="auto"/>
            <w:vAlign w:val="center"/>
          </w:tcPr>
          <w:p w14:paraId="4B768C5D" w14:textId="77777777" w:rsidR="005D476D" w:rsidRPr="00916F30" w:rsidRDefault="005D476D" w:rsidP="00C86BEC">
            <w:pPr>
              <w:pStyle w:val="TAC"/>
              <w:rPr>
                <w:rFonts w:eastAsia="Batang"/>
              </w:rPr>
            </w:pPr>
            <w:r w:rsidRPr="00916F30">
              <w:rPr>
                <w:rFonts w:eastAsia="Batang"/>
              </w:rPr>
              <w:t>104</w:t>
            </w:r>
          </w:p>
        </w:tc>
        <w:tc>
          <w:tcPr>
            <w:tcW w:w="1027" w:type="dxa"/>
            <w:shd w:val="clear" w:color="auto" w:fill="auto"/>
          </w:tcPr>
          <w:p w14:paraId="1DF39A03"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256830D8"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9269A73"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8FFE84C"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1C7F8022"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626347A1"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5BFDCEF" w14:textId="77777777" w:rsidR="005D476D" w:rsidRPr="00916F30" w:rsidRDefault="005D476D" w:rsidP="00C86BEC">
            <w:pPr>
              <w:pStyle w:val="TAC"/>
              <w:rPr>
                <w:rFonts w:eastAsia="Batang"/>
              </w:rPr>
            </w:pPr>
            <w:r w:rsidRPr="00916F30">
              <w:rPr>
                <w:rFonts w:eastAsia="Batang"/>
              </w:rPr>
              <w:t>3</w:t>
            </w:r>
          </w:p>
        </w:tc>
        <w:tc>
          <w:tcPr>
            <w:tcW w:w="936" w:type="dxa"/>
          </w:tcPr>
          <w:p w14:paraId="7C8B7072" w14:textId="77777777" w:rsidR="005D476D" w:rsidRPr="00916F30" w:rsidRDefault="005D476D" w:rsidP="00C86BEC">
            <w:pPr>
              <w:pStyle w:val="TAC"/>
              <w:rPr>
                <w:rFonts w:eastAsia="Batang"/>
              </w:rPr>
            </w:pPr>
            <w:r w:rsidRPr="00916F30">
              <w:rPr>
                <w:rFonts w:eastAsia="Batang"/>
              </w:rPr>
              <w:t>4</w:t>
            </w:r>
          </w:p>
        </w:tc>
      </w:tr>
      <w:tr w:rsidR="005D476D" w:rsidRPr="00916F30" w14:paraId="13BF263D" w14:textId="77777777" w:rsidTr="00C86BEC">
        <w:tc>
          <w:tcPr>
            <w:tcW w:w="1396" w:type="dxa"/>
            <w:shd w:val="clear" w:color="auto" w:fill="auto"/>
            <w:vAlign w:val="center"/>
          </w:tcPr>
          <w:p w14:paraId="3838661D" w14:textId="77777777" w:rsidR="005D476D" w:rsidRPr="00916F30" w:rsidRDefault="005D476D" w:rsidP="00C86BEC">
            <w:pPr>
              <w:pStyle w:val="TAC"/>
              <w:rPr>
                <w:rFonts w:eastAsia="Batang"/>
              </w:rPr>
            </w:pPr>
            <w:r w:rsidRPr="00916F30">
              <w:rPr>
                <w:rFonts w:eastAsia="Batang"/>
              </w:rPr>
              <w:t>105</w:t>
            </w:r>
          </w:p>
        </w:tc>
        <w:tc>
          <w:tcPr>
            <w:tcW w:w="1027" w:type="dxa"/>
            <w:shd w:val="clear" w:color="auto" w:fill="auto"/>
          </w:tcPr>
          <w:p w14:paraId="66B23582"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5DBBA74C"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030DFE1B"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ADA1013"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2AA78093" w14:textId="77777777" w:rsidR="005D476D" w:rsidRPr="00916F30" w:rsidRDefault="005D476D" w:rsidP="00C86BEC">
            <w:pPr>
              <w:pStyle w:val="TAC"/>
              <w:rPr>
                <w:rFonts w:eastAsia="Batang"/>
              </w:rPr>
            </w:pPr>
            <w:r w:rsidRPr="00916F30">
              <w:rPr>
                <w:rFonts w:eastAsia="Batang"/>
              </w:rPr>
              <w:t>9</w:t>
            </w:r>
          </w:p>
        </w:tc>
        <w:tc>
          <w:tcPr>
            <w:tcW w:w="1027" w:type="dxa"/>
            <w:vAlign w:val="center"/>
          </w:tcPr>
          <w:p w14:paraId="76FC3F72"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461AF385" w14:textId="77777777" w:rsidR="005D476D" w:rsidRPr="00916F30" w:rsidRDefault="005D476D" w:rsidP="00C86BEC">
            <w:pPr>
              <w:pStyle w:val="TAC"/>
              <w:rPr>
                <w:rFonts w:eastAsia="Batang"/>
              </w:rPr>
            </w:pPr>
            <w:r w:rsidRPr="00916F30">
              <w:rPr>
                <w:rFonts w:eastAsia="Batang"/>
              </w:rPr>
              <w:t>1</w:t>
            </w:r>
          </w:p>
        </w:tc>
        <w:tc>
          <w:tcPr>
            <w:tcW w:w="936" w:type="dxa"/>
          </w:tcPr>
          <w:p w14:paraId="12FD1FF1" w14:textId="77777777" w:rsidR="005D476D" w:rsidRPr="00916F30" w:rsidRDefault="005D476D" w:rsidP="00C86BEC">
            <w:pPr>
              <w:pStyle w:val="TAC"/>
              <w:rPr>
                <w:rFonts w:eastAsia="Batang"/>
              </w:rPr>
            </w:pPr>
            <w:r w:rsidRPr="00916F30">
              <w:rPr>
                <w:rFonts w:eastAsia="Batang"/>
              </w:rPr>
              <w:t>4</w:t>
            </w:r>
          </w:p>
        </w:tc>
      </w:tr>
      <w:tr w:rsidR="005D476D" w:rsidRPr="00916F30" w14:paraId="01B72904" w14:textId="77777777" w:rsidTr="00C86BEC">
        <w:tc>
          <w:tcPr>
            <w:tcW w:w="1396" w:type="dxa"/>
            <w:shd w:val="clear" w:color="auto" w:fill="auto"/>
            <w:vAlign w:val="center"/>
          </w:tcPr>
          <w:p w14:paraId="272AA2CA" w14:textId="77777777" w:rsidR="005D476D" w:rsidRPr="00916F30" w:rsidRDefault="005D476D" w:rsidP="00C86BEC">
            <w:pPr>
              <w:pStyle w:val="TAC"/>
              <w:rPr>
                <w:rFonts w:eastAsia="Batang"/>
              </w:rPr>
            </w:pPr>
            <w:r w:rsidRPr="00916F30">
              <w:rPr>
                <w:rFonts w:eastAsia="Batang"/>
              </w:rPr>
              <w:t>106</w:t>
            </w:r>
          </w:p>
        </w:tc>
        <w:tc>
          <w:tcPr>
            <w:tcW w:w="1027" w:type="dxa"/>
            <w:shd w:val="clear" w:color="auto" w:fill="auto"/>
          </w:tcPr>
          <w:p w14:paraId="29B3F4CE"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77C33902"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76EE815"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4CA25E7"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2A1CD235"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2EB8F314"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0852061C" w14:textId="77777777" w:rsidR="005D476D" w:rsidRPr="00916F30" w:rsidRDefault="005D476D" w:rsidP="00C86BEC">
            <w:pPr>
              <w:pStyle w:val="TAC"/>
              <w:rPr>
                <w:rFonts w:eastAsia="Batang"/>
              </w:rPr>
            </w:pPr>
            <w:r w:rsidRPr="00916F30">
              <w:rPr>
                <w:rFonts w:eastAsia="Batang"/>
              </w:rPr>
              <w:t>3</w:t>
            </w:r>
          </w:p>
        </w:tc>
        <w:tc>
          <w:tcPr>
            <w:tcW w:w="936" w:type="dxa"/>
          </w:tcPr>
          <w:p w14:paraId="4DC10A5B" w14:textId="77777777" w:rsidR="005D476D" w:rsidRPr="00916F30" w:rsidRDefault="005D476D" w:rsidP="00C86BEC">
            <w:pPr>
              <w:pStyle w:val="TAC"/>
              <w:rPr>
                <w:rFonts w:eastAsia="Batang"/>
              </w:rPr>
            </w:pPr>
            <w:r w:rsidRPr="00916F30">
              <w:rPr>
                <w:rFonts w:eastAsia="Batang"/>
              </w:rPr>
              <w:t>4</w:t>
            </w:r>
          </w:p>
        </w:tc>
      </w:tr>
      <w:tr w:rsidR="005D476D" w:rsidRPr="00916F30" w14:paraId="1DE9DB4E" w14:textId="77777777" w:rsidTr="00C86BEC">
        <w:tc>
          <w:tcPr>
            <w:tcW w:w="1396" w:type="dxa"/>
            <w:shd w:val="clear" w:color="auto" w:fill="auto"/>
            <w:vAlign w:val="center"/>
          </w:tcPr>
          <w:p w14:paraId="6AAD3DC4" w14:textId="77777777" w:rsidR="005D476D" w:rsidRPr="00916F30" w:rsidRDefault="005D476D" w:rsidP="00C86BEC">
            <w:pPr>
              <w:pStyle w:val="TAC"/>
              <w:rPr>
                <w:rFonts w:eastAsia="Batang"/>
              </w:rPr>
            </w:pPr>
            <w:r w:rsidRPr="00916F30">
              <w:rPr>
                <w:rFonts w:eastAsia="Batang"/>
              </w:rPr>
              <w:t>107</w:t>
            </w:r>
          </w:p>
        </w:tc>
        <w:tc>
          <w:tcPr>
            <w:tcW w:w="1027" w:type="dxa"/>
            <w:shd w:val="clear" w:color="auto" w:fill="auto"/>
          </w:tcPr>
          <w:p w14:paraId="132774B4"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6BB4E877"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6471D96"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146BCD0"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51C64FAD"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3FEB9111"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4B28FE42" w14:textId="77777777" w:rsidR="005D476D" w:rsidRPr="00916F30" w:rsidRDefault="005D476D" w:rsidP="00C86BEC">
            <w:pPr>
              <w:pStyle w:val="TAC"/>
              <w:rPr>
                <w:rFonts w:eastAsia="Batang"/>
              </w:rPr>
            </w:pPr>
            <w:r w:rsidRPr="00916F30">
              <w:rPr>
                <w:rFonts w:eastAsia="Batang"/>
              </w:rPr>
              <w:t>3</w:t>
            </w:r>
          </w:p>
        </w:tc>
        <w:tc>
          <w:tcPr>
            <w:tcW w:w="936" w:type="dxa"/>
          </w:tcPr>
          <w:p w14:paraId="7EAF15F2" w14:textId="77777777" w:rsidR="005D476D" w:rsidRPr="00916F30" w:rsidRDefault="005D476D" w:rsidP="00C86BEC">
            <w:pPr>
              <w:pStyle w:val="TAC"/>
              <w:rPr>
                <w:rFonts w:eastAsia="Batang"/>
              </w:rPr>
            </w:pPr>
            <w:r w:rsidRPr="00916F30">
              <w:rPr>
                <w:rFonts w:eastAsia="Batang"/>
              </w:rPr>
              <w:t>4</w:t>
            </w:r>
          </w:p>
        </w:tc>
      </w:tr>
      <w:tr w:rsidR="005D476D" w:rsidRPr="00916F30" w14:paraId="12973257" w14:textId="77777777" w:rsidTr="00C86BEC">
        <w:tc>
          <w:tcPr>
            <w:tcW w:w="1396" w:type="dxa"/>
            <w:shd w:val="clear" w:color="auto" w:fill="auto"/>
            <w:vAlign w:val="center"/>
          </w:tcPr>
          <w:p w14:paraId="2F8EF283" w14:textId="77777777" w:rsidR="005D476D" w:rsidRPr="00916F30" w:rsidRDefault="005D476D" w:rsidP="00C86BEC">
            <w:pPr>
              <w:pStyle w:val="TAC"/>
              <w:rPr>
                <w:rFonts w:eastAsia="Batang"/>
              </w:rPr>
            </w:pPr>
            <w:r w:rsidRPr="00916F30">
              <w:rPr>
                <w:rFonts w:eastAsia="Batang"/>
              </w:rPr>
              <w:t>108</w:t>
            </w:r>
          </w:p>
        </w:tc>
        <w:tc>
          <w:tcPr>
            <w:tcW w:w="1027" w:type="dxa"/>
            <w:shd w:val="clear" w:color="auto" w:fill="auto"/>
            <w:vAlign w:val="center"/>
          </w:tcPr>
          <w:p w14:paraId="19FA67C1"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366B1AA0"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45E938DA"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F36DD09" w14:textId="77777777" w:rsidR="005D476D" w:rsidRPr="00916F30" w:rsidRDefault="005D476D" w:rsidP="00C86BEC">
            <w:pPr>
              <w:pStyle w:val="TAC"/>
              <w:rPr>
                <w:rFonts w:eastAsia="Batang"/>
              </w:rPr>
            </w:pPr>
            <w:r w:rsidRPr="00916F30">
              <w:rPr>
                <w:rFonts w:eastAsia="Batang"/>
              </w:rPr>
              <w:t>1,3,5,7,9</w:t>
            </w:r>
          </w:p>
        </w:tc>
        <w:tc>
          <w:tcPr>
            <w:tcW w:w="897" w:type="dxa"/>
            <w:shd w:val="clear" w:color="auto" w:fill="auto"/>
            <w:vAlign w:val="center"/>
          </w:tcPr>
          <w:p w14:paraId="16CA73F2"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6FCEBDF0"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95994C6" w14:textId="77777777" w:rsidR="005D476D" w:rsidRPr="00916F30" w:rsidRDefault="005D476D" w:rsidP="00C86BEC">
            <w:pPr>
              <w:pStyle w:val="TAC"/>
              <w:rPr>
                <w:rFonts w:eastAsia="Batang"/>
              </w:rPr>
            </w:pPr>
            <w:r w:rsidRPr="00916F30">
              <w:rPr>
                <w:rFonts w:eastAsia="Batang"/>
              </w:rPr>
              <w:t>3</w:t>
            </w:r>
          </w:p>
        </w:tc>
        <w:tc>
          <w:tcPr>
            <w:tcW w:w="936" w:type="dxa"/>
          </w:tcPr>
          <w:p w14:paraId="2CAD620C" w14:textId="77777777" w:rsidR="005D476D" w:rsidRPr="00916F30" w:rsidRDefault="005D476D" w:rsidP="00C86BEC">
            <w:pPr>
              <w:pStyle w:val="TAC"/>
              <w:rPr>
                <w:rFonts w:eastAsia="Batang"/>
              </w:rPr>
            </w:pPr>
            <w:r w:rsidRPr="00916F30">
              <w:rPr>
                <w:rFonts w:eastAsia="Batang"/>
              </w:rPr>
              <w:t>4</w:t>
            </w:r>
          </w:p>
        </w:tc>
      </w:tr>
      <w:tr w:rsidR="005D476D" w:rsidRPr="00916F30" w14:paraId="3C102082" w14:textId="77777777" w:rsidTr="00C86BEC">
        <w:tc>
          <w:tcPr>
            <w:tcW w:w="1396" w:type="dxa"/>
            <w:shd w:val="clear" w:color="auto" w:fill="auto"/>
            <w:vAlign w:val="center"/>
          </w:tcPr>
          <w:p w14:paraId="4D72EE20" w14:textId="77777777" w:rsidR="005D476D" w:rsidRPr="00916F30" w:rsidRDefault="005D476D" w:rsidP="00C86BEC">
            <w:pPr>
              <w:pStyle w:val="TAC"/>
              <w:rPr>
                <w:rFonts w:eastAsia="Batang"/>
              </w:rPr>
            </w:pPr>
            <w:r w:rsidRPr="00916F30">
              <w:rPr>
                <w:rFonts w:eastAsia="Batang"/>
              </w:rPr>
              <w:t>109</w:t>
            </w:r>
          </w:p>
        </w:tc>
        <w:tc>
          <w:tcPr>
            <w:tcW w:w="1027" w:type="dxa"/>
            <w:shd w:val="clear" w:color="auto" w:fill="auto"/>
          </w:tcPr>
          <w:p w14:paraId="4D261625"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492C5F16"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46489A12"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6A4B7E87" w14:textId="77777777" w:rsidR="005D476D" w:rsidRPr="00916F30" w:rsidRDefault="005D476D" w:rsidP="00C86BEC">
            <w:pPr>
              <w:pStyle w:val="TAC"/>
              <w:rPr>
                <w:rFonts w:eastAsia="Batang"/>
              </w:rPr>
            </w:pPr>
            <w:r w:rsidRPr="00916F30">
              <w:rPr>
                <w:rFonts w:eastAsia="Batang"/>
              </w:rPr>
              <w:t>0,1,2,3,4,5,6,7,8,9</w:t>
            </w:r>
          </w:p>
        </w:tc>
        <w:tc>
          <w:tcPr>
            <w:tcW w:w="897" w:type="dxa"/>
            <w:shd w:val="clear" w:color="auto" w:fill="auto"/>
            <w:vAlign w:val="center"/>
          </w:tcPr>
          <w:p w14:paraId="6D41E0A6" w14:textId="77777777" w:rsidR="005D476D" w:rsidRPr="00916F30" w:rsidRDefault="005D476D" w:rsidP="00C86BEC">
            <w:pPr>
              <w:pStyle w:val="TAC"/>
              <w:rPr>
                <w:rFonts w:eastAsia="Batang"/>
              </w:rPr>
            </w:pPr>
            <w:r w:rsidRPr="00916F30">
              <w:rPr>
                <w:rFonts w:eastAsia="Batang"/>
              </w:rPr>
              <w:t>9</w:t>
            </w:r>
          </w:p>
        </w:tc>
        <w:tc>
          <w:tcPr>
            <w:tcW w:w="1027" w:type="dxa"/>
            <w:vAlign w:val="center"/>
          </w:tcPr>
          <w:p w14:paraId="135437D2"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20EE1BFA" w14:textId="77777777" w:rsidR="005D476D" w:rsidRPr="00916F30" w:rsidRDefault="005D476D" w:rsidP="00C86BEC">
            <w:pPr>
              <w:pStyle w:val="TAC"/>
              <w:rPr>
                <w:rFonts w:eastAsia="Batang"/>
              </w:rPr>
            </w:pPr>
            <w:r w:rsidRPr="00916F30">
              <w:rPr>
                <w:rFonts w:eastAsia="Batang"/>
              </w:rPr>
              <w:t>1</w:t>
            </w:r>
          </w:p>
        </w:tc>
        <w:tc>
          <w:tcPr>
            <w:tcW w:w="936" w:type="dxa"/>
          </w:tcPr>
          <w:p w14:paraId="69B4117F" w14:textId="77777777" w:rsidR="005D476D" w:rsidRPr="00916F30" w:rsidRDefault="005D476D" w:rsidP="00C86BEC">
            <w:pPr>
              <w:pStyle w:val="TAC"/>
              <w:rPr>
                <w:rFonts w:eastAsia="Batang"/>
              </w:rPr>
            </w:pPr>
            <w:r w:rsidRPr="00916F30">
              <w:rPr>
                <w:rFonts w:eastAsia="Batang"/>
              </w:rPr>
              <w:t>4</w:t>
            </w:r>
          </w:p>
        </w:tc>
      </w:tr>
      <w:tr w:rsidR="005D476D" w:rsidRPr="00916F30" w14:paraId="2CD018D1" w14:textId="77777777" w:rsidTr="00C86BEC">
        <w:tc>
          <w:tcPr>
            <w:tcW w:w="1396" w:type="dxa"/>
            <w:shd w:val="clear" w:color="auto" w:fill="auto"/>
            <w:vAlign w:val="center"/>
          </w:tcPr>
          <w:p w14:paraId="51BC003B" w14:textId="77777777" w:rsidR="005D476D" w:rsidRPr="00916F30" w:rsidRDefault="005D476D" w:rsidP="00C86BEC">
            <w:pPr>
              <w:pStyle w:val="TAC"/>
              <w:rPr>
                <w:rFonts w:eastAsia="Batang"/>
              </w:rPr>
            </w:pPr>
            <w:r w:rsidRPr="00916F30">
              <w:rPr>
                <w:rFonts w:eastAsia="Batang"/>
              </w:rPr>
              <w:t>110</w:t>
            </w:r>
          </w:p>
        </w:tc>
        <w:tc>
          <w:tcPr>
            <w:tcW w:w="1027" w:type="dxa"/>
            <w:shd w:val="clear" w:color="auto" w:fill="auto"/>
          </w:tcPr>
          <w:p w14:paraId="3461AB94"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220025EF" w14:textId="77777777" w:rsidR="005D476D" w:rsidRPr="00916F30" w:rsidRDefault="005D476D" w:rsidP="00C86BEC">
            <w:pPr>
              <w:pStyle w:val="TAC"/>
              <w:rPr>
                <w:rFonts w:eastAsia="Batang"/>
              </w:rPr>
            </w:pPr>
            <w:r w:rsidRPr="00916F30">
              <w:rPr>
                <w:rFonts w:eastAsia="Batang"/>
              </w:rPr>
              <w:t>16</w:t>
            </w:r>
          </w:p>
        </w:tc>
        <w:tc>
          <w:tcPr>
            <w:tcW w:w="690" w:type="dxa"/>
            <w:shd w:val="clear" w:color="auto" w:fill="auto"/>
          </w:tcPr>
          <w:p w14:paraId="7ABBFB24"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189E928F"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166942CE"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5F349DEB"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009B2C59" w14:textId="77777777" w:rsidR="005D476D" w:rsidRPr="00916F30" w:rsidRDefault="005D476D" w:rsidP="00C86BEC">
            <w:pPr>
              <w:pStyle w:val="TAC"/>
              <w:rPr>
                <w:rFonts w:eastAsia="Batang"/>
              </w:rPr>
            </w:pPr>
            <w:r w:rsidRPr="00916F30">
              <w:rPr>
                <w:rFonts w:eastAsia="Batang"/>
              </w:rPr>
              <w:t>2</w:t>
            </w:r>
          </w:p>
        </w:tc>
        <w:tc>
          <w:tcPr>
            <w:tcW w:w="936" w:type="dxa"/>
          </w:tcPr>
          <w:p w14:paraId="5C00FBFE" w14:textId="77777777" w:rsidR="005D476D" w:rsidRPr="00916F30" w:rsidRDefault="005D476D" w:rsidP="00C86BEC">
            <w:pPr>
              <w:pStyle w:val="TAC"/>
              <w:rPr>
                <w:rFonts w:eastAsia="Batang"/>
              </w:rPr>
            </w:pPr>
            <w:r w:rsidRPr="00916F30">
              <w:rPr>
                <w:rFonts w:eastAsia="Batang"/>
              </w:rPr>
              <w:t>6</w:t>
            </w:r>
          </w:p>
        </w:tc>
      </w:tr>
      <w:tr w:rsidR="005D476D" w:rsidRPr="00916F30" w14:paraId="42348FED" w14:textId="77777777" w:rsidTr="00C86BEC">
        <w:tc>
          <w:tcPr>
            <w:tcW w:w="1396" w:type="dxa"/>
            <w:shd w:val="clear" w:color="auto" w:fill="auto"/>
          </w:tcPr>
          <w:p w14:paraId="4654CB30" w14:textId="77777777" w:rsidR="005D476D" w:rsidRPr="00916F30" w:rsidRDefault="005D476D" w:rsidP="00C86BEC">
            <w:pPr>
              <w:pStyle w:val="TAC"/>
              <w:rPr>
                <w:rFonts w:eastAsia="Batang"/>
              </w:rPr>
            </w:pPr>
            <w:r w:rsidRPr="00916F30">
              <w:rPr>
                <w:rFonts w:eastAsia="Batang"/>
              </w:rPr>
              <w:t>111</w:t>
            </w:r>
          </w:p>
        </w:tc>
        <w:tc>
          <w:tcPr>
            <w:tcW w:w="1027" w:type="dxa"/>
            <w:shd w:val="clear" w:color="auto" w:fill="auto"/>
          </w:tcPr>
          <w:p w14:paraId="3E03D24B"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33A769A1" w14:textId="77777777" w:rsidR="005D476D" w:rsidRPr="00916F30" w:rsidRDefault="005D476D" w:rsidP="00C86BEC">
            <w:pPr>
              <w:pStyle w:val="TAC"/>
              <w:rPr>
                <w:rFonts w:eastAsia="Batang"/>
              </w:rPr>
            </w:pPr>
            <w:r w:rsidRPr="00916F30">
              <w:rPr>
                <w:rFonts w:eastAsia="Batang"/>
              </w:rPr>
              <w:t>8</w:t>
            </w:r>
          </w:p>
        </w:tc>
        <w:tc>
          <w:tcPr>
            <w:tcW w:w="690" w:type="dxa"/>
            <w:shd w:val="clear" w:color="auto" w:fill="auto"/>
          </w:tcPr>
          <w:p w14:paraId="388C0BEC"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6FB22CAE"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21690826"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556A53E0"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6B208972" w14:textId="77777777" w:rsidR="005D476D" w:rsidRPr="00916F30" w:rsidRDefault="005D476D" w:rsidP="00C86BEC">
            <w:pPr>
              <w:pStyle w:val="TAC"/>
              <w:rPr>
                <w:rFonts w:eastAsia="Batang"/>
              </w:rPr>
            </w:pPr>
            <w:r w:rsidRPr="00916F30">
              <w:rPr>
                <w:rFonts w:eastAsia="Batang"/>
              </w:rPr>
              <w:t>2</w:t>
            </w:r>
          </w:p>
        </w:tc>
        <w:tc>
          <w:tcPr>
            <w:tcW w:w="936" w:type="dxa"/>
          </w:tcPr>
          <w:p w14:paraId="5A45C8C8" w14:textId="77777777" w:rsidR="005D476D" w:rsidRPr="00916F30" w:rsidRDefault="005D476D" w:rsidP="00C86BEC">
            <w:pPr>
              <w:pStyle w:val="TAC"/>
              <w:rPr>
                <w:rFonts w:eastAsia="Batang"/>
              </w:rPr>
            </w:pPr>
            <w:r w:rsidRPr="00916F30">
              <w:rPr>
                <w:rFonts w:eastAsia="Batang"/>
              </w:rPr>
              <w:t>6</w:t>
            </w:r>
          </w:p>
        </w:tc>
      </w:tr>
      <w:tr w:rsidR="005D476D" w:rsidRPr="00916F30" w14:paraId="6F4AF258" w14:textId="77777777" w:rsidTr="00C86BEC">
        <w:tc>
          <w:tcPr>
            <w:tcW w:w="1396" w:type="dxa"/>
            <w:shd w:val="clear" w:color="auto" w:fill="auto"/>
          </w:tcPr>
          <w:p w14:paraId="758246D2" w14:textId="77777777" w:rsidR="005D476D" w:rsidRPr="00916F30" w:rsidRDefault="005D476D" w:rsidP="00C86BEC">
            <w:pPr>
              <w:pStyle w:val="TAC"/>
              <w:rPr>
                <w:rFonts w:eastAsia="Batang"/>
              </w:rPr>
            </w:pPr>
            <w:r w:rsidRPr="00916F30">
              <w:rPr>
                <w:rFonts w:eastAsia="Batang"/>
              </w:rPr>
              <w:t>112</w:t>
            </w:r>
          </w:p>
        </w:tc>
        <w:tc>
          <w:tcPr>
            <w:tcW w:w="1027" w:type="dxa"/>
            <w:shd w:val="clear" w:color="auto" w:fill="auto"/>
          </w:tcPr>
          <w:p w14:paraId="21E3CA52"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3AD57226" w14:textId="77777777" w:rsidR="005D476D" w:rsidRPr="00916F30" w:rsidRDefault="005D476D" w:rsidP="00C86BEC">
            <w:pPr>
              <w:pStyle w:val="TAC"/>
              <w:rPr>
                <w:rFonts w:eastAsia="Batang"/>
              </w:rPr>
            </w:pPr>
            <w:r w:rsidRPr="00916F30">
              <w:rPr>
                <w:rFonts w:eastAsia="Batang"/>
              </w:rPr>
              <w:t>4</w:t>
            </w:r>
          </w:p>
        </w:tc>
        <w:tc>
          <w:tcPr>
            <w:tcW w:w="690" w:type="dxa"/>
            <w:shd w:val="clear" w:color="auto" w:fill="auto"/>
          </w:tcPr>
          <w:p w14:paraId="2988E4C9"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03BDC9B7"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22F02B07"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72AF7233"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4FBCF361" w14:textId="77777777" w:rsidR="005D476D" w:rsidRPr="00916F30" w:rsidRDefault="005D476D" w:rsidP="00C86BEC">
            <w:pPr>
              <w:pStyle w:val="TAC"/>
              <w:rPr>
                <w:rFonts w:eastAsia="Batang"/>
              </w:rPr>
            </w:pPr>
            <w:r w:rsidRPr="00916F30">
              <w:rPr>
                <w:rFonts w:eastAsia="Batang"/>
              </w:rPr>
              <w:t>2</w:t>
            </w:r>
          </w:p>
        </w:tc>
        <w:tc>
          <w:tcPr>
            <w:tcW w:w="936" w:type="dxa"/>
          </w:tcPr>
          <w:p w14:paraId="1ED1BCF6" w14:textId="77777777" w:rsidR="005D476D" w:rsidRPr="00916F30" w:rsidRDefault="005D476D" w:rsidP="00C86BEC">
            <w:pPr>
              <w:pStyle w:val="TAC"/>
              <w:rPr>
                <w:rFonts w:eastAsia="Batang"/>
              </w:rPr>
            </w:pPr>
            <w:r w:rsidRPr="00916F30">
              <w:rPr>
                <w:rFonts w:eastAsia="Batang"/>
              </w:rPr>
              <w:t>6</w:t>
            </w:r>
          </w:p>
        </w:tc>
      </w:tr>
      <w:tr w:rsidR="005D476D" w:rsidRPr="00916F30" w14:paraId="0D3BDF44" w14:textId="77777777" w:rsidTr="00C86BEC">
        <w:tc>
          <w:tcPr>
            <w:tcW w:w="1396" w:type="dxa"/>
            <w:shd w:val="clear" w:color="auto" w:fill="auto"/>
          </w:tcPr>
          <w:p w14:paraId="29401707" w14:textId="77777777" w:rsidR="005D476D" w:rsidRPr="00916F30" w:rsidRDefault="005D476D" w:rsidP="00C86BEC">
            <w:pPr>
              <w:pStyle w:val="TAC"/>
              <w:rPr>
                <w:rFonts w:eastAsia="Batang"/>
              </w:rPr>
            </w:pPr>
            <w:r w:rsidRPr="00916F30">
              <w:rPr>
                <w:rFonts w:eastAsia="Batang"/>
              </w:rPr>
              <w:t>113</w:t>
            </w:r>
          </w:p>
        </w:tc>
        <w:tc>
          <w:tcPr>
            <w:tcW w:w="1027" w:type="dxa"/>
            <w:shd w:val="clear" w:color="auto" w:fill="auto"/>
          </w:tcPr>
          <w:p w14:paraId="1AC0212A"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57C515E2"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3EE55FD6"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009A5B54"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3CAE5D0A" w14:textId="77777777" w:rsidR="005D476D" w:rsidRPr="00916F30" w:rsidRDefault="005D476D" w:rsidP="00C86BEC">
            <w:pPr>
              <w:pStyle w:val="TAC"/>
              <w:rPr>
                <w:rFonts w:eastAsia="Batang"/>
              </w:rPr>
            </w:pPr>
            <w:r w:rsidRPr="00916F30">
              <w:rPr>
                <w:rFonts w:eastAsia="Batang"/>
              </w:rPr>
              <w:t>7</w:t>
            </w:r>
          </w:p>
        </w:tc>
        <w:tc>
          <w:tcPr>
            <w:tcW w:w="1027" w:type="dxa"/>
            <w:vAlign w:val="center"/>
          </w:tcPr>
          <w:p w14:paraId="083412F7"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0C853DD" w14:textId="77777777" w:rsidR="005D476D" w:rsidRPr="00916F30" w:rsidRDefault="005D476D" w:rsidP="00C86BEC">
            <w:pPr>
              <w:pStyle w:val="TAC"/>
              <w:rPr>
                <w:rFonts w:eastAsia="Batang"/>
              </w:rPr>
            </w:pPr>
            <w:r w:rsidRPr="00916F30">
              <w:rPr>
                <w:rFonts w:eastAsia="Batang"/>
              </w:rPr>
              <w:t>1</w:t>
            </w:r>
          </w:p>
        </w:tc>
        <w:tc>
          <w:tcPr>
            <w:tcW w:w="936" w:type="dxa"/>
          </w:tcPr>
          <w:p w14:paraId="30461FBA" w14:textId="77777777" w:rsidR="005D476D" w:rsidRPr="00916F30" w:rsidRDefault="005D476D" w:rsidP="00C86BEC">
            <w:pPr>
              <w:pStyle w:val="TAC"/>
              <w:rPr>
                <w:rFonts w:eastAsia="Batang"/>
              </w:rPr>
            </w:pPr>
            <w:r w:rsidRPr="00916F30">
              <w:rPr>
                <w:rFonts w:eastAsia="Batang"/>
              </w:rPr>
              <w:t>6</w:t>
            </w:r>
          </w:p>
        </w:tc>
      </w:tr>
      <w:tr w:rsidR="005D476D" w:rsidRPr="00916F30" w14:paraId="056DA769" w14:textId="77777777" w:rsidTr="00C86BEC">
        <w:tc>
          <w:tcPr>
            <w:tcW w:w="1396" w:type="dxa"/>
            <w:shd w:val="clear" w:color="auto" w:fill="auto"/>
          </w:tcPr>
          <w:p w14:paraId="4CF0EC20" w14:textId="77777777" w:rsidR="005D476D" w:rsidRPr="00916F30" w:rsidRDefault="005D476D" w:rsidP="00C86BEC">
            <w:pPr>
              <w:pStyle w:val="TAC"/>
              <w:rPr>
                <w:rFonts w:eastAsia="Batang"/>
              </w:rPr>
            </w:pPr>
            <w:r w:rsidRPr="00916F30">
              <w:rPr>
                <w:rFonts w:eastAsia="Batang"/>
              </w:rPr>
              <w:t>114</w:t>
            </w:r>
          </w:p>
        </w:tc>
        <w:tc>
          <w:tcPr>
            <w:tcW w:w="1027" w:type="dxa"/>
            <w:shd w:val="clear" w:color="auto" w:fill="auto"/>
          </w:tcPr>
          <w:p w14:paraId="519F58D9"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692052C6"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18145CE2"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603C139B"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7BC9026A" w14:textId="77777777" w:rsidR="005D476D" w:rsidRPr="00916F30" w:rsidRDefault="005D476D" w:rsidP="00C86BEC">
            <w:pPr>
              <w:pStyle w:val="TAC"/>
              <w:rPr>
                <w:rFonts w:eastAsia="Batang"/>
              </w:rPr>
            </w:pPr>
            <w:r w:rsidRPr="00916F30">
              <w:rPr>
                <w:rFonts w:eastAsia="Batang"/>
              </w:rPr>
              <w:t>7</w:t>
            </w:r>
          </w:p>
        </w:tc>
        <w:tc>
          <w:tcPr>
            <w:tcW w:w="1027" w:type="dxa"/>
            <w:vAlign w:val="center"/>
          </w:tcPr>
          <w:p w14:paraId="696E85EE"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014EB2E" w14:textId="77777777" w:rsidR="005D476D" w:rsidRPr="00916F30" w:rsidRDefault="005D476D" w:rsidP="00C86BEC">
            <w:pPr>
              <w:pStyle w:val="TAC"/>
              <w:rPr>
                <w:rFonts w:eastAsia="Batang"/>
              </w:rPr>
            </w:pPr>
            <w:r w:rsidRPr="00916F30">
              <w:rPr>
                <w:rFonts w:eastAsia="Batang"/>
              </w:rPr>
              <w:t>1</w:t>
            </w:r>
          </w:p>
        </w:tc>
        <w:tc>
          <w:tcPr>
            <w:tcW w:w="936" w:type="dxa"/>
          </w:tcPr>
          <w:p w14:paraId="4D8F16E1" w14:textId="77777777" w:rsidR="005D476D" w:rsidRPr="00916F30" w:rsidRDefault="005D476D" w:rsidP="00C86BEC">
            <w:pPr>
              <w:pStyle w:val="TAC"/>
              <w:rPr>
                <w:rFonts w:eastAsia="Batang"/>
              </w:rPr>
            </w:pPr>
            <w:r w:rsidRPr="00916F30">
              <w:rPr>
                <w:rFonts w:eastAsia="Batang"/>
              </w:rPr>
              <w:t>6</w:t>
            </w:r>
          </w:p>
        </w:tc>
      </w:tr>
      <w:tr w:rsidR="005D476D" w:rsidRPr="00916F30" w14:paraId="5C64A0E9" w14:textId="77777777" w:rsidTr="00C86BEC">
        <w:tc>
          <w:tcPr>
            <w:tcW w:w="1396" w:type="dxa"/>
            <w:shd w:val="clear" w:color="auto" w:fill="auto"/>
          </w:tcPr>
          <w:p w14:paraId="5ABC094F" w14:textId="77777777" w:rsidR="005D476D" w:rsidRPr="00916F30" w:rsidRDefault="005D476D" w:rsidP="00C86BEC">
            <w:pPr>
              <w:pStyle w:val="TAC"/>
              <w:rPr>
                <w:rFonts w:eastAsia="Batang"/>
              </w:rPr>
            </w:pPr>
            <w:r w:rsidRPr="00916F30">
              <w:rPr>
                <w:rFonts w:eastAsia="Batang"/>
              </w:rPr>
              <w:t>115</w:t>
            </w:r>
          </w:p>
        </w:tc>
        <w:tc>
          <w:tcPr>
            <w:tcW w:w="1027" w:type="dxa"/>
            <w:shd w:val="clear" w:color="auto" w:fill="auto"/>
          </w:tcPr>
          <w:p w14:paraId="7ABE154E"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694449F8"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7BD69A03"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72DF6D02"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0065D2C0"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5D52CE50"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4CC1C69A" w14:textId="77777777" w:rsidR="005D476D" w:rsidRPr="00916F30" w:rsidRDefault="005D476D" w:rsidP="00C86BEC">
            <w:pPr>
              <w:pStyle w:val="TAC"/>
              <w:rPr>
                <w:rFonts w:eastAsia="Batang"/>
              </w:rPr>
            </w:pPr>
            <w:r w:rsidRPr="00916F30">
              <w:rPr>
                <w:rFonts w:eastAsia="Batang"/>
              </w:rPr>
              <w:t>2</w:t>
            </w:r>
          </w:p>
        </w:tc>
        <w:tc>
          <w:tcPr>
            <w:tcW w:w="936" w:type="dxa"/>
          </w:tcPr>
          <w:p w14:paraId="40ECED9E" w14:textId="77777777" w:rsidR="005D476D" w:rsidRPr="00916F30" w:rsidRDefault="005D476D" w:rsidP="00C86BEC">
            <w:pPr>
              <w:pStyle w:val="TAC"/>
              <w:rPr>
                <w:rFonts w:eastAsia="Batang"/>
              </w:rPr>
            </w:pPr>
            <w:r w:rsidRPr="00916F30">
              <w:rPr>
                <w:rFonts w:eastAsia="Batang"/>
              </w:rPr>
              <w:t>6</w:t>
            </w:r>
          </w:p>
        </w:tc>
      </w:tr>
      <w:tr w:rsidR="005D476D" w:rsidRPr="00916F30" w14:paraId="660922EA" w14:textId="77777777" w:rsidTr="00C86BEC">
        <w:tc>
          <w:tcPr>
            <w:tcW w:w="1396" w:type="dxa"/>
            <w:shd w:val="clear" w:color="auto" w:fill="auto"/>
          </w:tcPr>
          <w:p w14:paraId="1B7DF4AC" w14:textId="77777777" w:rsidR="005D476D" w:rsidRPr="00916F30" w:rsidRDefault="005D476D" w:rsidP="00C86BEC">
            <w:pPr>
              <w:pStyle w:val="TAC"/>
              <w:rPr>
                <w:rFonts w:eastAsia="Batang"/>
              </w:rPr>
            </w:pPr>
            <w:r w:rsidRPr="00916F30">
              <w:rPr>
                <w:rFonts w:eastAsia="Batang"/>
              </w:rPr>
              <w:t>116</w:t>
            </w:r>
          </w:p>
        </w:tc>
        <w:tc>
          <w:tcPr>
            <w:tcW w:w="1027" w:type="dxa"/>
            <w:shd w:val="clear" w:color="auto" w:fill="auto"/>
          </w:tcPr>
          <w:p w14:paraId="4A201EC9"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4D49D69E"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24BB3DD2"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E3F73A3"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2343FF98"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02B139B9"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640016F7" w14:textId="77777777" w:rsidR="005D476D" w:rsidRPr="00916F30" w:rsidRDefault="005D476D" w:rsidP="00C86BEC">
            <w:pPr>
              <w:pStyle w:val="TAC"/>
              <w:rPr>
                <w:rFonts w:eastAsia="Batang"/>
              </w:rPr>
            </w:pPr>
            <w:r w:rsidRPr="00916F30">
              <w:rPr>
                <w:rFonts w:eastAsia="Batang"/>
              </w:rPr>
              <w:t>2</w:t>
            </w:r>
          </w:p>
        </w:tc>
        <w:tc>
          <w:tcPr>
            <w:tcW w:w="936" w:type="dxa"/>
          </w:tcPr>
          <w:p w14:paraId="727DFABD" w14:textId="77777777" w:rsidR="005D476D" w:rsidRPr="00916F30" w:rsidRDefault="005D476D" w:rsidP="00C86BEC">
            <w:pPr>
              <w:pStyle w:val="TAC"/>
              <w:rPr>
                <w:rFonts w:eastAsia="Batang"/>
              </w:rPr>
            </w:pPr>
            <w:r w:rsidRPr="00916F30">
              <w:rPr>
                <w:rFonts w:eastAsia="Batang"/>
              </w:rPr>
              <w:t>6</w:t>
            </w:r>
          </w:p>
        </w:tc>
      </w:tr>
      <w:tr w:rsidR="005D476D" w:rsidRPr="00916F30" w14:paraId="6B3DF2CB" w14:textId="77777777" w:rsidTr="00C86BEC">
        <w:tc>
          <w:tcPr>
            <w:tcW w:w="1396" w:type="dxa"/>
            <w:shd w:val="clear" w:color="auto" w:fill="auto"/>
          </w:tcPr>
          <w:p w14:paraId="078D4766" w14:textId="77777777" w:rsidR="005D476D" w:rsidRPr="00916F30" w:rsidRDefault="005D476D" w:rsidP="00C86BEC">
            <w:pPr>
              <w:pStyle w:val="TAC"/>
              <w:rPr>
                <w:rFonts w:eastAsia="Batang"/>
              </w:rPr>
            </w:pPr>
            <w:r w:rsidRPr="00916F30">
              <w:rPr>
                <w:rFonts w:eastAsia="Batang"/>
              </w:rPr>
              <w:t>117</w:t>
            </w:r>
          </w:p>
        </w:tc>
        <w:tc>
          <w:tcPr>
            <w:tcW w:w="1027" w:type="dxa"/>
            <w:shd w:val="clear" w:color="auto" w:fill="auto"/>
          </w:tcPr>
          <w:p w14:paraId="51F8C61B"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4FD4E089"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34B6C2BC"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62596D67"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1BC6F0B8"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3A0D96B0"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365AC198" w14:textId="77777777" w:rsidR="005D476D" w:rsidRPr="00916F30" w:rsidRDefault="005D476D" w:rsidP="00C86BEC">
            <w:pPr>
              <w:pStyle w:val="TAC"/>
              <w:rPr>
                <w:rFonts w:eastAsia="Batang"/>
              </w:rPr>
            </w:pPr>
            <w:r w:rsidRPr="00916F30">
              <w:rPr>
                <w:rFonts w:eastAsia="Batang"/>
              </w:rPr>
              <w:t>2</w:t>
            </w:r>
          </w:p>
        </w:tc>
        <w:tc>
          <w:tcPr>
            <w:tcW w:w="936" w:type="dxa"/>
          </w:tcPr>
          <w:p w14:paraId="52C1AE06" w14:textId="77777777" w:rsidR="005D476D" w:rsidRPr="00916F30" w:rsidRDefault="005D476D" w:rsidP="00C86BEC">
            <w:pPr>
              <w:pStyle w:val="TAC"/>
              <w:rPr>
                <w:rFonts w:eastAsia="Batang"/>
              </w:rPr>
            </w:pPr>
            <w:r w:rsidRPr="00916F30">
              <w:rPr>
                <w:rFonts w:eastAsia="Batang"/>
              </w:rPr>
              <w:t>6</w:t>
            </w:r>
          </w:p>
        </w:tc>
      </w:tr>
      <w:tr w:rsidR="005D476D" w:rsidRPr="00916F30" w14:paraId="5595349F" w14:textId="77777777" w:rsidTr="00C86BEC">
        <w:tc>
          <w:tcPr>
            <w:tcW w:w="1396" w:type="dxa"/>
            <w:shd w:val="clear" w:color="auto" w:fill="auto"/>
          </w:tcPr>
          <w:p w14:paraId="4298550D" w14:textId="77777777" w:rsidR="005D476D" w:rsidRPr="00916F30" w:rsidRDefault="005D476D" w:rsidP="00C86BEC">
            <w:pPr>
              <w:pStyle w:val="TAC"/>
              <w:rPr>
                <w:rFonts w:eastAsia="Batang"/>
              </w:rPr>
            </w:pPr>
            <w:r w:rsidRPr="00916F30">
              <w:rPr>
                <w:rFonts w:eastAsia="Batang"/>
              </w:rPr>
              <w:t>118</w:t>
            </w:r>
          </w:p>
        </w:tc>
        <w:tc>
          <w:tcPr>
            <w:tcW w:w="1027" w:type="dxa"/>
            <w:shd w:val="clear" w:color="auto" w:fill="auto"/>
          </w:tcPr>
          <w:p w14:paraId="69039E93" w14:textId="77777777" w:rsidR="005D476D" w:rsidRPr="00916F30" w:rsidRDefault="005D476D" w:rsidP="00C86BEC">
            <w:pPr>
              <w:pStyle w:val="TAC"/>
              <w:rPr>
                <w:rFonts w:eastAsia="Malgun Gothic" w:cs="Arial"/>
                <w:szCs w:val="18"/>
                <w:lang w:eastAsia="ko-KR"/>
              </w:rPr>
            </w:pPr>
            <w:r w:rsidRPr="00916F30">
              <w:rPr>
                <w:rFonts w:eastAsia="Batang"/>
              </w:rPr>
              <w:t>A3</w:t>
            </w:r>
          </w:p>
        </w:tc>
        <w:tc>
          <w:tcPr>
            <w:tcW w:w="828" w:type="dxa"/>
            <w:shd w:val="clear" w:color="auto" w:fill="auto"/>
            <w:vAlign w:val="center"/>
          </w:tcPr>
          <w:p w14:paraId="4AE758D9" w14:textId="77777777" w:rsidR="005D476D" w:rsidRPr="00916F30" w:rsidRDefault="005D476D" w:rsidP="00C86BEC">
            <w:pPr>
              <w:pStyle w:val="TAC"/>
              <w:rPr>
                <w:rFonts w:eastAsia="Malgun Gothic" w:cs="Arial"/>
                <w:szCs w:val="18"/>
                <w:lang w:eastAsia="ko-KR"/>
              </w:rPr>
            </w:pPr>
            <w:r w:rsidRPr="00916F30">
              <w:rPr>
                <w:rFonts w:eastAsia="Batang"/>
              </w:rPr>
              <w:t>2</w:t>
            </w:r>
          </w:p>
        </w:tc>
        <w:tc>
          <w:tcPr>
            <w:tcW w:w="690" w:type="dxa"/>
            <w:shd w:val="clear" w:color="auto" w:fill="auto"/>
          </w:tcPr>
          <w:p w14:paraId="284868CE" w14:textId="77777777" w:rsidR="005D476D" w:rsidRPr="00916F30" w:rsidRDefault="005D476D" w:rsidP="00C86BEC">
            <w:pPr>
              <w:pStyle w:val="TAC"/>
              <w:rPr>
                <w:rFonts w:eastAsia="Malgun Gothic" w:cs="Arial"/>
                <w:szCs w:val="18"/>
                <w:lang w:eastAsia="ko-KR"/>
              </w:rPr>
            </w:pPr>
            <w:r w:rsidRPr="00916F30">
              <w:rPr>
                <w:rFonts w:eastAsia="Batang"/>
              </w:rPr>
              <w:t>1</w:t>
            </w:r>
          </w:p>
        </w:tc>
        <w:tc>
          <w:tcPr>
            <w:tcW w:w="2218" w:type="dxa"/>
            <w:shd w:val="clear" w:color="auto" w:fill="auto"/>
            <w:vAlign w:val="center"/>
          </w:tcPr>
          <w:p w14:paraId="7CE976DB" w14:textId="77777777" w:rsidR="005D476D" w:rsidRPr="00916F30" w:rsidRDefault="005D476D" w:rsidP="00C86BEC">
            <w:pPr>
              <w:pStyle w:val="TAC"/>
              <w:rPr>
                <w:rFonts w:eastAsia="Malgun Gothic" w:cs="Arial"/>
                <w:szCs w:val="18"/>
                <w:lang w:eastAsia="ko-KR"/>
              </w:rPr>
            </w:pPr>
            <w:r w:rsidRPr="00916F30">
              <w:rPr>
                <w:rFonts w:eastAsia="Batang"/>
              </w:rPr>
              <w:t>2,3,4,7,8,9</w:t>
            </w:r>
          </w:p>
        </w:tc>
        <w:tc>
          <w:tcPr>
            <w:tcW w:w="897" w:type="dxa"/>
            <w:shd w:val="clear" w:color="auto" w:fill="auto"/>
            <w:vAlign w:val="center"/>
          </w:tcPr>
          <w:p w14:paraId="2381AF77" w14:textId="77777777" w:rsidR="005D476D" w:rsidRPr="00916F30" w:rsidRDefault="005D476D" w:rsidP="00C86BEC">
            <w:pPr>
              <w:pStyle w:val="TAC"/>
              <w:rPr>
                <w:rFonts w:eastAsia="Malgun Gothic" w:cs="Arial"/>
                <w:szCs w:val="18"/>
                <w:lang w:eastAsia="ko-KR"/>
              </w:rPr>
            </w:pPr>
            <w:r w:rsidRPr="00916F30">
              <w:rPr>
                <w:rFonts w:eastAsia="Batang"/>
              </w:rPr>
              <w:t>0</w:t>
            </w:r>
          </w:p>
        </w:tc>
        <w:tc>
          <w:tcPr>
            <w:tcW w:w="1027" w:type="dxa"/>
            <w:vAlign w:val="center"/>
          </w:tcPr>
          <w:p w14:paraId="41351E1B" w14:textId="77777777" w:rsidR="005D476D" w:rsidRPr="00916F30" w:rsidRDefault="005D476D" w:rsidP="00C86BEC">
            <w:pPr>
              <w:pStyle w:val="TAC"/>
              <w:rPr>
                <w:rFonts w:eastAsia="Malgun Gothic" w:cs="Arial"/>
                <w:szCs w:val="18"/>
                <w:lang w:eastAsia="ko-KR"/>
              </w:rPr>
            </w:pPr>
            <w:r w:rsidRPr="00916F30">
              <w:rPr>
                <w:rFonts w:eastAsia="Batang"/>
              </w:rPr>
              <w:t>1</w:t>
            </w:r>
          </w:p>
        </w:tc>
        <w:tc>
          <w:tcPr>
            <w:tcW w:w="1097" w:type="dxa"/>
            <w:vAlign w:val="center"/>
          </w:tcPr>
          <w:p w14:paraId="2DD0BC4A" w14:textId="77777777" w:rsidR="005D476D" w:rsidRPr="00916F30" w:rsidRDefault="005D476D" w:rsidP="00C86BEC">
            <w:pPr>
              <w:pStyle w:val="TAC"/>
              <w:rPr>
                <w:rFonts w:eastAsia="Malgun Gothic" w:cs="Arial"/>
                <w:szCs w:val="18"/>
                <w:lang w:eastAsia="ko-KR"/>
              </w:rPr>
            </w:pPr>
            <w:r w:rsidRPr="00916F30">
              <w:rPr>
                <w:rFonts w:eastAsia="Batang"/>
              </w:rPr>
              <w:t>2</w:t>
            </w:r>
          </w:p>
        </w:tc>
        <w:tc>
          <w:tcPr>
            <w:tcW w:w="936" w:type="dxa"/>
          </w:tcPr>
          <w:p w14:paraId="3BD42B7D" w14:textId="77777777" w:rsidR="005D476D" w:rsidRPr="00916F30" w:rsidRDefault="005D476D" w:rsidP="00C86BEC">
            <w:pPr>
              <w:pStyle w:val="TAC"/>
              <w:rPr>
                <w:rFonts w:eastAsia="Malgun Gothic" w:cs="Arial"/>
                <w:szCs w:val="18"/>
                <w:lang w:eastAsia="ko-KR"/>
              </w:rPr>
            </w:pPr>
            <w:r w:rsidRPr="00916F30">
              <w:rPr>
                <w:rFonts w:eastAsia="Batang"/>
              </w:rPr>
              <w:t>6</w:t>
            </w:r>
          </w:p>
        </w:tc>
      </w:tr>
      <w:tr w:rsidR="005D476D" w:rsidRPr="00916F30" w14:paraId="216F361F" w14:textId="77777777" w:rsidTr="00C86BEC">
        <w:tc>
          <w:tcPr>
            <w:tcW w:w="1396" w:type="dxa"/>
            <w:shd w:val="clear" w:color="auto" w:fill="auto"/>
          </w:tcPr>
          <w:p w14:paraId="5810AC46" w14:textId="77777777" w:rsidR="005D476D" w:rsidRPr="00916F30" w:rsidRDefault="005D476D" w:rsidP="00C86BEC">
            <w:pPr>
              <w:pStyle w:val="TAC"/>
              <w:rPr>
                <w:rFonts w:eastAsia="Batang"/>
              </w:rPr>
            </w:pPr>
            <w:r w:rsidRPr="00916F30">
              <w:rPr>
                <w:rFonts w:eastAsia="Batang"/>
              </w:rPr>
              <w:t>119</w:t>
            </w:r>
          </w:p>
        </w:tc>
        <w:tc>
          <w:tcPr>
            <w:tcW w:w="1027" w:type="dxa"/>
            <w:shd w:val="clear" w:color="auto" w:fill="auto"/>
            <w:vAlign w:val="center"/>
          </w:tcPr>
          <w:p w14:paraId="12ADE495" w14:textId="77777777" w:rsidR="005D476D" w:rsidRPr="00916F30" w:rsidRDefault="005D476D" w:rsidP="00C86BEC">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3426D1DD"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504DEBCB"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585BA2C9" w14:textId="77777777" w:rsidR="005D476D" w:rsidRPr="00916F30" w:rsidRDefault="005D476D" w:rsidP="00C86BEC">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4E80E344"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1027" w:type="dxa"/>
            <w:vAlign w:val="center"/>
          </w:tcPr>
          <w:p w14:paraId="419B9746"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1097" w:type="dxa"/>
            <w:vAlign w:val="center"/>
          </w:tcPr>
          <w:p w14:paraId="09071DAB" w14:textId="77777777" w:rsidR="005D476D" w:rsidRPr="00916F30" w:rsidRDefault="005D476D" w:rsidP="00C86BEC">
            <w:pPr>
              <w:pStyle w:val="TAC"/>
              <w:rPr>
                <w:rFonts w:eastAsia="Batang"/>
              </w:rPr>
            </w:pPr>
            <w:r w:rsidRPr="00916F30">
              <w:rPr>
                <w:rFonts w:eastAsia="Malgun Gothic" w:cs="Arial"/>
                <w:szCs w:val="18"/>
                <w:lang w:eastAsia="ko-KR"/>
              </w:rPr>
              <w:t>2</w:t>
            </w:r>
          </w:p>
        </w:tc>
        <w:tc>
          <w:tcPr>
            <w:tcW w:w="936" w:type="dxa"/>
            <w:vAlign w:val="center"/>
          </w:tcPr>
          <w:p w14:paraId="7109D64D" w14:textId="77777777" w:rsidR="005D476D" w:rsidRPr="00916F30" w:rsidRDefault="005D476D" w:rsidP="00C86BEC">
            <w:pPr>
              <w:pStyle w:val="TAC"/>
              <w:rPr>
                <w:rFonts w:eastAsia="Batang"/>
              </w:rPr>
            </w:pPr>
            <w:r w:rsidRPr="00916F30">
              <w:rPr>
                <w:rFonts w:eastAsia="Malgun Gothic" w:cs="Arial"/>
                <w:szCs w:val="18"/>
                <w:lang w:eastAsia="ko-KR"/>
              </w:rPr>
              <w:t>6</w:t>
            </w:r>
          </w:p>
        </w:tc>
      </w:tr>
      <w:tr w:rsidR="005D476D" w:rsidRPr="00916F30" w14:paraId="217C0B2C" w14:textId="77777777" w:rsidTr="00C86BEC">
        <w:tc>
          <w:tcPr>
            <w:tcW w:w="1396" w:type="dxa"/>
            <w:shd w:val="clear" w:color="auto" w:fill="auto"/>
          </w:tcPr>
          <w:p w14:paraId="427BF756" w14:textId="77777777" w:rsidR="005D476D" w:rsidRPr="00916F30" w:rsidRDefault="005D476D" w:rsidP="00C86BEC">
            <w:pPr>
              <w:pStyle w:val="TAC"/>
              <w:rPr>
                <w:rFonts w:eastAsia="Batang"/>
              </w:rPr>
            </w:pPr>
            <w:r w:rsidRPr="00916F30">
              <w:rPr>
                <w:rFonts w:eastAsia="Batang"/>
              </w:rPr>
              <w:t>120</w:t>
            </w:r>
          </w:p>
        </w:tc>
        <w:tc>
          <w:tcPr>
            <w:tcW w:w="1027" w:type="dxa"/>
            <w:shd w:val="clear" w:color="auto" w:fill="auto"/>
            <w:vAlign w:val="center"/>
          </w:tcPr>
          <w:p w14:paraId="28CC814D" w14:textId="77777777" w:rsidR="005D476D" w:rsidRPr="00916F30" w:rsidRDefault="005D476D" w:rsidP="00C86BEC">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48891F65"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4F8636EA"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6AF584F3" w14:textId="77777777" w:rsidR="005D476D" w:rsidRPr="00916F30" w:rsidRDefault="005D476D" w:rsidP="00C86BEC">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67FA453A"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1027" w:type="dxa"/>
            <w:vAlign w:val="center"/>
          </w:tcPr>
          <w:p w14:paraId="073EB218"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1097" w:type="dxa"/>
            <w:vAlign w:val="center"/>
          </w:tcPr>
          <w:p w14:paraId="0B42E50A" w14:textId="77777777" w:rsidR="005D476D" w:rsidRPr="00916F30" w:rsidRDefault="005D476D" w:rsidP="00C86BEC">
            <w:pPr>
              <w:pStyle w:val="TAC"/>
              <w:rPr>
                <w:rFonts w:eastAsia="Batang"/>
              </w:rPr>
            </w:pPr>
            <w:r w:rsidRPr="00916F30">
              <w:rPr>
                <w:rFonts w:eastAsia="Malgun Gothic" w:cs="Arial"/>
                <w:szCs w:val="18"/>
                <w:lang w:eastAsia="ko-KR"/>
              </w:rPr>
              <w:t>2</w:t>
            </w:r>
          </w:p>
        </w:tc>
        <w:tc>
          <w:tcPr>
            <w:tcW w:w="936" w:type="dxa"/>
            <w:vAlign w:val="center"/>
          </w:tcPr>
          <w:p w14:paraId="20596B74" w14:textId="77777777" w:rsidR="005D476D" w:rsidRPr="00916F30" w:rsidRDefault="005D476D" w:rsidP="00C86BEC">
            <w:pPr>
              <w:pStyle w:val="TAC"/>
              <w:rPr>
                <w:rFonts w:eastAsia="Batang"/>
              </w:rPr>
            </w:pPr>
            <w:r w:rsidRPr="00916F30">
              <w:rPr>
                <w:rFonts w:eastAsia="Malgun Gothic" w:cs="Arial"/>
                <w:szCs w:val="18"/>
                <w:lang w:eastAsia="ko-KR"/>
              </w:rPr>
              <w:t>6</w:t>
            </w:r>
          </w:p>
        </w:tc>
      </w:tr>
      <w:tr w:rsidR="005D476D" w:rsidRPr="00916F30" w14:paraId="08DC407E" w14:textId="77777777" w:rsidTr="00C86BEC">
        <w:tc>
          <w:tcPr>
            <w:tcW w:w="1396" w:type="dxa"/>
            <w:shd w:val="clear" w:color="auto" w:fill="auto"/>
          </w:tcPr>
          <w:p w14:paraId="2EC55C25" w14:textId="77777777" w:rsidR="005D476D" w:rsidRPr="00916F30" w:rsidRDefault="005D476D" w:rsidP="00C86BEC">
            <w:pPr>
              <w:pStyle w:val="TAC"/>
              <w:rPr>
                <w:rFonts w:eastAsia="Batang"/>
              </w:rPr>
            </w:pPr>
            <w:r w:rsidRPr="00916F30">
              <w:rPr>
                <w:rFonts w:eastAsia="Batang"/>
              </w:rPr>
              <w:t>121</w:t>
            </w:r>
          </w:p>
        </w:tc>
        <w:tc>
          <w:tcPr>
            <w:tcW w:w="1027" w:type="dxa"/>
            <w:shd w:val="clear" w:color="auto" w:fill="auto"/>
          </w:tcPr>
          <w:p w14:paraId="646CC404"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3BA8BFB8"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vAlign w:val="center"/>
          </w:tcPr>
          <w:p w14:paraId="53CFCFC2"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66621E1D"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5D2A3A2A"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38065239"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58D1CF0" w14:textId="77777777" w:rsidR="005D476D" w:rsidRPr="00916F30" w:rsidRDefault="005D476D" w:rsidP="00C86BEC">
            <w:pPr>
              <w:pStyle w:val="TAC"/>
              <w:rPr>
                <w:rFonts w:eastAsia="Batang"/>
              </w:rPr>
            </w:pPr>
            <w:r w:rsidRPr="00916F30">
              <w:rPr>
                <w:rFonts w:eastAsia="Batang"/>
              </w:rPr>
              <w:t>2</w:t>
            </w:r>
          </w:p>
        </w:tc>
        <w:tc>
          <w:tcPr>
            <w:tcW w:w="936" w:type="dxa"/>
          </w:tcPr>
          <w:p w14:paraId="719C00EC" w14:textId="77777777" w:rsidR="005D476D" w:rsidRPr="00916F30" w:rsidRDefault="005D476D" w:rsidP="00C86BEC">
            <w:pPr>
              <w:pStyle w:val="TAC"/>
              <w:rPr>
                <w:rFonts w:eastAsia="Batang"/>
              </w:rPr>
            </w:pPr>
            <w:r w:rsidRPr="00916F30">
              <w:rPr>
                <w:rFonts w:eastAsia="Batang"/>
              </w:rPr>
              <w:t>6</w:t>
            </w:r>
          </w:p>
        </w:tc>
      </w:tr>
      <w:tr w:rsidR="005D476D" w:rsidRPr="00916F30" w14:paraId="17A957F8" w14:textId="77777777" w:rsidTr="00C86BEC">
        <w:tc>
          <w:tcPr>
            <w:tcW w:w="1396" w:type="dxa"/>
            <w:shd w:val="clear" w:color="auto" w:fill="auto"/>
          </w:tcPr>
          <w:p w14:paraId="04A2E4D7" w14:textId="77777777" w:rsidR="005D476D" w:rsidRPr="00916F30" w:rsidRDefault="005D476D" w:rsidP="00C86BEC">
            <w:pPr>
              <w:pStyle w:val="TAC"/>
              <w:rPr>
                <w:rFonts w:eastAsia="Batang"/>
              </w:rPr>
            </w:pPr>
            <w:r w:rsidRPr="00916F30">
              <w:rPr>
                <w:rFonts w:eastAsia="Batang"/>
              </w:rPr>
              <w:t>122</w:t>
            </w:r>
          </w:p>
        </w:tc>
        <w:tc>
          <w:tcPr>
            <w:tcW w:w="1027" w:type="dxa"/>
            <w:shd w:val="clear" w:color="auto" w:fill="auto"/>
          </w:tcPr>
          <w:p w14:paraId="7831AF05"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25144562"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5B6901A"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7C30493"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2F9327B0"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3B664BD3"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5E77C307" w14:textId="77777777" w:rsidR="005D476D" w:rsidRPr="00916F30" w:rsidRDefault="005D476D" w:rsidP="00C86BEC">
            <w:pPr>
              <w:pStyle w:val="TAC"/>
              <w:rPr>
                <w:rFonts w:eastAsia="Batang"/>
              </w:rPr>
            </w:pPr>
            <w:r w:rsidRPr="00916F30">
              <w:rPr>
                <w:rFonts w:eastAsia="Batang"/>
              </w:rPr>
              <w:t>2</w:t>
            </w:r>
          </w:p>
        </w:tc>
        <w:tc>
          <w:tcPr>
            <w:tcW w:w="936" w:type="dxa"/>
          </w:tcPr>
          <w:p w14:paraId="3381DA88" w14:textId="77777777" w:rsidR="005D476D" w:rsidRPr="00916F30" w:rsidRDefault="005D476D" w:rsidP="00C86BEC">
            <w:pPr>
              <w:pStyle w:val="TAC"/>
              <w:rPr>
                <w:rFonts w:eastAsia="Batang"/>
              </w:rPr>
            </w:pPr>
            <w:r w:rsidRPr="00916F30">
              <w:rPr>
                <w:rFonts w:eastAsia="Batang"/>
              </w:rPr>
              <w:t>6</w:t>
            </w:r>
          </w:p>
        </w:tc>
      </w:tr>
      <w:tr w:rsidR="005D476D" w:rsidRPr="00916F30" w14:paraId="10DFF4D5" w14:textId="77777777" w:rsidTr="00C86BEC">
        <w:tc>
          <w:tcPr>
            <w:tcW w:w="1396" w:type="dxa"/>
            <w:shd w:val="clear" w:color="auto" w:fill="auto"/>
          </w:tcPr>
          <w:p w14:paraId="56A08049" w14:textId="77777777" w:rsidR="005D476D" w:rsidRPr="00916F30" w:rsidRDefault="005D476D" w:rsidP="00C86BEC">
            <w:pPr>
              <w:pStyle w:val="TAC"/>
              <w:rPr>
                <w:rFonts w:eastAsia="Batang"/>
              </w:rPr>
            </w:pPr>
            <w:r w:rsidRPr="00916F30">
              <w:rPr>
                <w:rFonts w:eastAsia="Batang"/>
              </w:rPr>
              <w:t>123</w:t>
            </w:r>
          </w:p>
        </w:tc>
        <w:tc>
          <w:tcPr>
            <w:tcW w:w="1027" w:type="dxa"/>
            <w:shd w:val="clear" w:color="auto" w:fill="auto"/>
          </w:tcPr>
          <w:p w14:paraId="66665D63"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00199C40"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718BEB55"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FD022E7"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0ED7C552" w14:textId="77777777" w:rsidR="005D476D" w:rsidRPr="00916F30" w:rsidRDefault="005D476D" w:rsidP="00C86BEC">
            <w:pPr>
              <w:pStyle w:val="TAC"/>
              <w:rPr>
                <w:rFonts w:eastAsia="Batang"/>
              </w:rPr>
            </w:pPr>
            <w:r w:rsidRPr="00916F30">
              <w:rPr>
                <w:rFonts w:eastAsia="Batang"/>
              </w:rPr>
              <w:t>7</w:t>
            </w:r>
          </w:p>
        </w:tc>
        <w:tc>
          <w:tcPr>
            <w:tcW w:w="1027" w:type="dxa"/>
            <w:vAlign w:val="center"/>
          </w:tcPr>
          <w:p w14:paraId="06B9A69F"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B39CE59" w14:textId="77777777" w:rsidR="005D476D" w:rsidRPr="00916F30" w:rsidRDefault="005D476D" w:rsidP="00C86BEC">
            <w:pPr>
              <w:pStyle w:val="TAC"/>
              <w:rPr>
                <w:rFonts w:eastAsia="Batang"/>
              </w:rPr>
            </w:pPr>
            <w:r w:rsidRPr="00916F30">
              <w:rPr>
                <w:rFonts w:eastAsia="Batang"/>
              </w:rPr>
              <w:t>1</w:t>
            </w:r>
          </w:p>
        </w:tc>
        <w:tc>
          <w:tcPr>
            <w:tcW w:w="936" w:type="dxa"/>
          </w:tcPr>
          <w:p w14:paraId="13ADE2BC" w14:textId="77777777" w:rsidR="005D476D" w:rsidRPr="00916F30" w:rsidRDefault="005D476D" w:rsidP="00C86BEC">
            <w:pPr>
              <w:pStyle w:val="TAC"/>
              <w:rPr>
                <w:rFonts w:eastAsia="Batang"/>
              </w:rPr>
            </w:pPr>
            <w:r w:rsidRPr="00916F30">
              <w:rPr>
                <w:rFonts w:eastAsia="Batang"/>
              </w:rPr>
              <w:t>6</w:t>
            </w:r>
          </w:p>
        </w:tc>
      </w:tr>
      <w:tr w:rsidR="005D476D" w:rsidRPr="00916F30" w14:paraId="016AA69F" w14:textId="77777777" w:rsidTr="00C86BEC">
        <w:tc>
          <w:tcPr>
            <w:tcW w:w="1396" w:type="dxa"/>
            <w:shd w:val="clear" w:color="auto" w:fill="auto"/>
          </w:tcPr>
          <w:p w14:paraId="7AC03B22" w14:textId="77777777" w:rsidR="005D476D" w:rsidRPr="00916F30" w:rsidRDefault="005D476D" w:rsidP="00C86BEC">
            <w:pPr>
              <w:pStyle w:val="TAC"/>
              <w:rPr>
                <w:rFonts w:eastAsia="Batang"/>
              </w:rPr>
            </w:pPr>
            <w:r w:rsidRPr="00916F30">
              <w:rPr>
                <w:rFonts w:eastAsia="Batang"/>
              </w:rPr>
              <w:t>124</w:t>
            </w:r>
          </w:p>
        </w:tc>
        <w:tc>
          <w:tcPr>
            <w:tcW w:w="1027" w:type="dxa"/>
            <w:shd w:val="clear" w:color="auto" w:fill="auto"/>
          </w:tcPr>
          <w:p w14:paraId="3BA98A8D"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72351F28"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7AF93CDC"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6A0C386"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2079D269"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7C89BABE"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4ACDF87E" w14:textId="77777777" w:rsidR="005D476D" w:rsidRPr="00916F30" w:rsidRDefault="005D476D" w:rsidP="00C86BEC">
            <w:pPr>
              <w:pStyle w:val="TAC"/>
              <w:rPr>
                <w:rFonts w:eastAsia="Batang"/>
              </w:rPr>
            </w:pPr>
            <w:r w:rsidRPr="00916F30">
              <w:rPr>
                <w:rFonts w:eastAsia="Batang"/>
              </w:rPr>
              <w:t>2</w:t>
            </w:r>
          </w:p>
        </w:tc>
        <w:tc>
          <w:tcPr>
            <w:tcW w:w="936" w:type="dxa"/>
          </w:tcPr>
          <w:p w14:paraId="5AC2E226" w14:textId="77777777" w:rsidR="005D476D" w:rsidRPr="00916F30" w:rsidRDefault="005D476D" w:rsidP="00C86BEC">
            <w:pPr>
              <w:pStyle w:val="TAC"/>
              <w:rPr>
                <w:rFonts w:eastAsia="Batang"/>
              </w:rPr>
            </w:pPr>
            <w:r w:rsidRPr="00916F30">
              <w:rPr>
                <w:rFonts w:eastAsia="Batang"/>
              </w:rPr>
              <w:t>6</w:t>
            </w:r>
          </w:p>
        </w:tc>
      </w:tr>
      <w:tr w:rsidR="005D476D" w:rsidRPr="00916F30" w14:paraId="1EA4257E" w14:textId="77777777" w:rsidTr="00C86BEC">
        <w:tc>
          <w:tcPr>
            <w:tcW w:w="1396" w:type="dxa"/>
            <w:shd w:val="clear" w:color="auto" w:fill="auto"/>
          </w:tcPr>
          <w:p w14:paraId="7386DAEE" w14:textId="77777777" w:rsidR="005D476D" w:rsidRPr="00916F30" w:rsidRDefault="005D476D" w:rsidP="00C86BEC">
            <w:pPr>
              <w:pStyle w:val="TAC"/>
              <w:rPr>
                <w:rFonts w:eastAsia="Batang"/>
              </w:rPr>
            </w:pPr>
            <w:r w:rsidRPr="00916F30">
              <w:rPr>
                <w:rFonts w:eastAsia="Batang"/>
              </w:rPr>
              <w:t>125</w:t>
            </w:r>
          </w:p>
        </w:tc>
        <w:tc>
          <w:tcPr>
            <w:tcW w:w="1027" w:type="dxa"/>
            <w:shd w:val="clear" w:color="auto" w:fill="auto"/>
            <w:vAlign w:val="center"/>
          </w:tcPr>
          <w:p w14:paraId="1789CD02" w14:textId="77777777" w:rsidR="005D476D" w:rsidRPr="00916F30" w:rsidRDefault="005D476D" w:rsidP="00C86BEC">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1C8A7E00"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0810894A"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7D6F93B3" w14:textId="77777777" w:rsidR="005D476D" w:rsidRPr="00916F30" w:rsidRDefault="005D476D" w:rsidP="00C86BEC">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3C824698"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1027" w:type="dxa"/>
            <w:vAlign w:val="center"/>
          </w:tcPr>
          <w:p w14:paraId="6CDB05C4"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1097" w:type="dxa"/>
            <w:vAlign w:val="center"/>
          </w:tcPr>
          <w:p w14:paraId="29791429" w14:textId="77777777" w:rsidR="005D476D" w:rsidRPr="00916F30" w:rsidRDefault="005D476D" w:rsidP="00C86BEC">
            <w:pPr>
              <w:pStyle w:val="TAC"/>
              <w:rPr>
                <w:rFonts w:eastAsia="Batang"/>
              </w:rPr>
            </w:pPr>
            <w:r w:rsidRPr="00916F30">
              <w:rPr>
                <w:rFonts w:eastAsia="Malgun Gothic" w:cs="Arial"/>
                <w:szCs w:val="18"/>
                <w:lang w:eastAsia="ko-KR"/>
              </w:rPr>
              <w:t>2</w:t>
            </w:r>
          </w:p>
        </w:tc>
        <w:tc>
          <w:tcPr>
            <w:tcW w:w="936" w:type="dxa"/>
            <w:vAlign w:val="center"/>
          </w:tcPr>
          <w:p w14:paraId="2507285C" w14:textId="77777777" w:rsidR="005D476D" w:rsidRPr="00916F30" w:rsidRDefault="005D476D" w:rsidP="00C86BEC">
            <w:pPr>
              <w:pStyle w:val="TAC"/>
              <w:rPr>
                <w:rFonts w:eastAsia="Batang"/>
              </w:rPr>
            </w:pPr>
            <w:r w:rsidRPr="00916F30">
              <w:rPr>
                <w:rFonts w:eastAsia="Malgun Gothic" w:cs="Arial"/>
                <w:szCs w:val="18"/>
                <w:lang w:eastAsia="ko-KR"/>
              </w:rPr>
              <w:t>6</w:t>
            </w:r>
          </w:p>
        </w:tc>
      </w:tr>
      <w:tr w:rsidR="005D476D" w:rsidRPr="00916F30" w14:paraId="24C50311" w14:textId="77777777" w:rsidTr="00C86BEC">
        <w:tc>
          <w:tcPr>
            <w:tcW w:w="1396" w:type="dxa"/>
            <w:shd w:val="clear" w:color="auto" w:fill="auto"/>
          </w:tcPr>
          <w:p w14:paraId="1A3F24F9" w14:textId="77777777" w:rsidR="005D476D" w:rsidRPr="00916F30" w:rsidRDefault="005D476D" w:rsidP="00C86BEC">
            <w:pPr>
              <w:pStyle w:val="TAC"/>
              <w:rPr>
                <w:rFonts w:eastAsia="Batang"/>
              </w:rPr>
            </w:pPr>
            <w:r w:rsidRPr="00916F30">
              <w:rPr>
                <w:rFonts w:eastAsia="Batang"/>
              </w:rPr>
              <w:t>126</w:t>
            </w:r>
          </w:p>
        </w:tc>
        <w:tc>
          <w:tcPr>
            <w:tcW w:w="1027" w:type="dxa"/>
            <w:shd w:val="clear" w:color="auto" w:fill="auto"/>
          </w:tcPr>
          <w:p w14:paraId="037A21E7"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7F734C4B"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0542CDFD"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6EE51662"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6598A5A2"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2C1737C1"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11C2C347" w14:textId="77777777" w:rsidR="005D476D" w:rsidRPr="00916F30" w:rsidRDefault="005D476D" w:rsidP="00C86BEC">
            <w:pPr>
              <w:pStyle w:val="TAC"/>
              <w:rPr>
                <w:rFonts w:eastAsia="Batang"/>
              </w:rPr>
            </w:pPr>
            <w:r w:rsidRPr="00916F30">
              <w:rPr>
                <w:rFonts w:eastAsia="Batang"/>
              </w:rPr>
              <w:t>2</w:t>
            </w:r>
          </w:p>
        </w:tc>
        <w:tc>
          <w:tcPr>
            <w:tcW w:w="936" w:type="dxa"/>
          </w:tcPr>
          <w:p w14:paraId="77CA3E4D" w14:textId="77777777" w:rsidR="005D476D" w:rsidRPr="00916F30" w:rsidRDefault="005D476D" w:rsidP="00C86BEC">
            <w:pPr>
              <w:pStyle w:val="TAC"/>
              <w:rPr>
                <w:rFonts w:eastAsia="Batang"/>
              </w:rPr>
            </w:pPr>
            <w:r w:rsidRPr="00916F30">
              <w:rPr>
                <w:rFonts w:eastAsia="Batang"/>
              </w:rPr>
              <w:t>6</w:t>
            </w:r>
          </w:p>
        </w:tc>
      </w:tr>
      <w:tr w:rsidR="005D476D" w:rsidRPr="00916F30" w14:paraId="7B97B363" w14:textId="77777777" w:rsidTr="00C86BEC">
        <w:tc>
          <w:tcPr>
            <w:tcW w:w="1396" w:type="dxa"/>
            <w:shd w:val="clear" w:color="auto" w:fill="auto"/>
          </w:tcPr>
          <w:p w14:paraId="351356A7" w14:textId="77777777" w:rsidR="005D476D" w:rsidRPr="00916F30" w:rsidRDefault="005D476D" w:rsidP="00C86BEC">
            <w:pPr>
              <w:pStyle w:val="TAC"/>
              <w:rPr>
                <w:rFonts w:eastAsia="Batang"/>
              </w:rPr>
            </w:pPr>
            <w:r w:rsidRPr="00916F30">
              <w:rPr>
                <w:rFonts w:eastAsia="Batang"/>
              </w:rPr>
              <w:t>127</w:t>
            </w:r>
          </w:p>
        </w:tc>
        <w:tc>
          <w:tcPr>
            <w:tcW w:w="1027" w:type="dxa"/>
            <w:shd w:val="clear" w:color="auto" w:fill="auto"/>
          </w:tcPr>
          <w:p w14:paraId="41F01657"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3295E0FF"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3AE564DD"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0D5B3E0B"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0067D19D"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29E12E8E"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EC3D21B" w14:textId="77777777" w:rsidR="005D476D" w:rsidRPr="00916F30" w:rsidRDefault="005D476D" w:rsidP="00C86BEC">
            <w:pPr>
              <w:pStyle w:val="TAC"/>
              <w:rPr>
                <w:rFonts w:eastAsia="Batang"/>
              </w:rPr>
            </w:pPr>
            <w:r w:rsidRPr="00916F30">
              <w:rPr>
                <w:rFonts w:eastAsia="Batang"/>
              </w:rPr>
              <w:t>2</w:t>
            </w:r>
          </w:p>
        </w:tc>
        <w:tc>
          <w:tcPr>
            <w:tcW w:w="936" w:type="dxa"/>
          </w:tcPr>
          <w:p w14:paraId="796039D6" w14:textId="77777777" w:rsidR="005D476D" w:rsidRPr="00916F30" w:rsidRDefault="005D476D" w:rsidP="00C86BEC">
            <w:pPr>
              <w:pStyle w:val="TAC"/>
              <w:rPr>
                <w:rFonts w:eastAsia="Batang"/>
              </w:rPr>
            </w:pPr>
            <w:r w:rsidRPr="00916F30">
              <w:rPr>
                <w:rFonts w:eastAsia="Batang"/>
              </w:rPr>
              <w:t>6</w:t>
            </w:r>
          </w:p>
        </w:tc>
      </w:tr>
      <w:tr w:rsidR="005D476D" w:rsidRPr="00916F30" w14:paraId="26265A3E" w14:textId="77777777" w:rsidTr="00C86BEC">
        <w:tc>
          <w:tcPr>
            <w:tcW w:w="1396" w:type="dxa"/>
            <w:shd w:val="clear" w:color="auto" w:fill="auto"/>
          </w:tcPr>
          <w:p w14:paraId="05C9C57E" w14:textId="77777777" w:rsidR="005D476D" w:rsidRPr="00916F30" w:rsidRDefault="005D476D" w:rsidP="00C86BEC">
            <w:pPr>
              <w:pStyle w:val="TAC"/>
              <w:rPr>
                <w:rFonts w:eastAsia="Batang"/>
              </w:rPr>
            </w:pPr>
            <w:r w:rsidRPr="00916F30">
              <w:rPr>
                <w:rFonts w:eastAsia="Batang"/>
              </w:rPr>
              <w:t>128</w:t>
            </w:r>
          </w:p>
        </w:tc>
        <w:tc>
          <w:tcPr>
            <w:tcW w:w="1027" w:type="dxa"/>
            <w:shd w:val="clear" w:color="auto" w:fill="auto"/>
          </w:tcPr>
          <w:p w14:paraId="28AA353D"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24C91D0F"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526C8F41"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9C0A368"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5E498ABF" w14:textId="77777777" w:rsidR="005D476D" w:rsidRPr="00916F30" w:rsidRDefault="005D476D" w:rsidP="00C86BEC">
            <w:pPr>
              <w:pStyle w:val="TAC"/>
              <w:rPr>
                <w:rFonts w:eastAsia="Batang"/>
              </w:rPr>
            </w:pPr>
            <w:r w:rsidRPr="00916F30">
              <w:rPr>
                <w:rFonts w:eastAsia="Batang"/>
              </w:rPr>
              <w:t>7</w:t>
            </w:r>
          </w:p>
        </w:tc>
        <w:tc>
          <w:tcPr>
            <w:tcW w:w="1027" w:type="dxa"/>
            <w:vAlign w:val="center"/>
          </w:tcPr>
          <w:p w14:paraId="465CA38B"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AFAE362" w14:textId="77777777" w:rsidR="005D476D" w:rsidRPr="00916F30" w:rsidRDefault="005D476D" w:rsidP="00C86BEC">
            <w:pPr>
              <w:pStyle w:val="TAC"/>
              <w:rPr>
                <w:rFonts w:eastAsia="Batang"/>
              </w:rPr>
            </w:pPr>
            <w:r w:rsidRPr="00916F30">
              <w:rPr>
                <w:rFonts w:eastAsia="Batang"/>
              </w:rPr>
              <w:t>1</w:t>
            </w:r>
          </w:p>
        </w:tc>
        <w:tc>
          <w:tcPr>
            <w:tcW w:w="936" w:type="dxa"/>
          </w:tcPr>
          <w:p w14:paraId="35F22947" w14:textId="77777777" w:rsidR="005D476D" w:rsidRPr="00916F30" w:rsidRDefault="005D476D" w:rsidP="00C86BEC">
            <w:pPr>
              <w:pStyle w:val="TAC"/>
              <w:rPr>
                <w:rFonts w:eastAsia="Batang"/>
              </w:rPr>
            </w:pPr>
            <w:r w:rsidRPr="00916F30">
              <w:rPr>
                <w:rFonts w:eastAsia="Batang"/>
              </w:rPr>
              <w:t>6</w:t>
            </w:r>
          </w:p>
        </w:tc>
      </w:tr>
      <w:tr w:rsidR="005D476D" w:rsidRPr="00916F30" w14:paraId="29BA9498" w14:textId="77777777" w:rsidTr="00C86BEC">
        <w:tc>
          <w:tcPr>
            <w:tcW w:w="1396" w:type="dxa"/>
            <w:shd w:val="clear" w:color="auto" w:fill="auto"/>
          </w:tcPr>
          <w:p w14:paraId="2860C102" w14:textId="77777777" w:rsidR="005D476D" w:rsidRPr="00916F30" w:rsidRDefault="005D476D" w:rsidP="00C86BEC">
            <w:pPr>
              <w:pStyle w:val="TAC"/>
              <w:rPr>
                <w:rFonts w:eastAsia="Batang"/>
              </w:rPr>
            </w:pPr>
            <w:r w:rsidRPr="00916F30">
              <w:rPr>
                <w:rFonts w:eastAsia="Batang"/>
              </w:rPr>
              <w:t>129</w:t>
            </w:r>
          </w:p>
        </w:tc>
        <w:tc>
          <w:tcPr>
            <w:tcW w:w="1027" w:type="dxa"/>
            <w:shd w:val="clear" w:color="auto" w:fill="auto"/>
          </w:tcPr>
          <w:p w14:paraId="22D94451"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041EA20F"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63BC9A1"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EB2F775"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12CC38C5"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3FAA9B4F"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0F14F2F4" w14:textId="77777777" w:rsidR="005D476D" w:rsidRPr="00916F30" w:rsidRDefault="005D476D" w:rsidP="00C86BEC">
            <w:pPr>
              <w:pStyle w:val="TAC"/>
              <w:rPr>
                <w:rFonts w:eastAsia="Batang"/>
              </w:rPr>
            </w:pPr>
            <w:r w:rsidRPr="00916F30">
              <w:rPr>
                <w:rFonts w:eastAsia="Batang"/>
              </w:rPr>
              <w:t>2</w:t>
            </w:r>
          </w:p>
        </w:tc>
        <w:tc>
          <w:tcPr>
            <w:tcW w:w="936" w:type="dxa"/>
          </w:tcPr>
          <w:p w14:paraId="31B93888" w14:textId="77777777" w:rsidR="005D476D" w:rsidRPr="00916F30" w:rsidRDefault="005D476D" w:rsidP="00C86BEC">
            <w:pPr>
              <w:pStyle w:val="TAC"/>
              <w:rPr>
                <w:rFonts w:eastAsia="Batang"/>
              </w:rPr>
            </w:pPr>
            <w:r w:rsidRPr="00916F30">
              <w:rPr>
                <w:rFonts w:eastAsia="Batang"/>
              </w:rPr>
              <w:t>6</w:t>
            </w:r>
          </w:p>
        </w:tc>
      </w:tr>
      <w:tr w:rsidR="005D476D" w:rsidRPr="00916F30" w14:paraId="27CEF19A" w14:textId="77777777" w:rsidTr="00C86BEC">
        <w:tc>
          <w:tcPr>
            <w:tcW w:w="1396" w:type="dxa"/>
            <w:shd w:val="clear" w:color="auto" w:fill="auto"/>
          </w:tcPr>
          <w:p w14:paraId="75E3673A" w14:textId="77777777" w:rsidR="005D476D" w:rsidRPr="00916F30" w:rsidRDefault="005D476D" w:rsidP="00C86BEC">
            <w:pPr>
              <w:pStyle w:val="TAC"/>
              <w:rPr>
                <w:rFonts w:eastAsia="Batang"/>
              </w:rPr>
            </w:pPr>
            <w:r w:rsidRPr="00916F30">
              <w:rPr>
                <w:rFonts w:eastAsia="Batang"/>
              </w:rPr>
              <w:t>130</w:t>
            </w:r>
          </w:p>
        </w:tc>
        <w:tc>
          <w:tcPr>
            <w:tcW w:w="1027" w:type="dxa"/>
            <w:shd w:val="clear" w:color="auto" w:fill="auto"/>
          </w:tcPr>
          <w:p w14:paraId="2FFC1E5F"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7625F78D"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996E2A5"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C81A8B0"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35312C20"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3A768657"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700C92B7" w14:textId="77777777" w:rsidR="005D476D" w:rsidRPr="00916F30" w:rsidRDefault="005D476D" w:rsidP="00C86BEC">
            <w:pPr>
              <w:pStyle w:val="TAC"/>
              <w:rPr>
                <w:rFonts w:eastAsia="Batang"/>
              </w:rPr>
            </w:pPr>
            <w:r w:rsidRPr="00916F30">
              <w:rPr>
                <w:rFonts w:eastAsia="Batang"/>
              </w:rPr>
              <w:t>2</w:t>
            </w:r>
          </w:p>
        </w:tc>
        <w:tc>
          <w:tcPr>
            <w:tcW w:w="936" w:type="dxa"/>
          </w:tcPr>
          <w:p w14:paraId="2D6571E4" w14:textId="77777777" w:rsidR="005D476D" w:rsidRPr="00916F30" w:rsidRDefault="005D476D" w:rsidP="00C86BEC">
            <w:pPr>
              <w:pStyle w:val="TAC"/>
              <w:rPr>
                <w:rFonts w:eastAsia="Batang"/>
              </w:rPr>
            </w:pPr>
            <w:r w:rsidRPr="00916F30">
              <w:rPr>
                <w:rFonts w:eastAsia="Batang"/>
              </w:rPr>
              <w:t>6</w:t>
            </w:r>
          </w:p>
        </w:tc>
      </w:tr>
      <w:tr w:rsidR="005D476D" w:rsidRPr="00916F30" w14:paraId="1A99FA67" w14:textId="77777777" w:rsidTr="00C86BEC">
        <w:tc>
          <w:tcPr>
            <w:tcW w:w="1396" w:type="dxa"/>
            <w:shd w:val="clear" w:color="auto" w:fill="auto"/>
          </w:tcPr>
          <w:p w14:paraId="49175625" w14:textId="77777777" w:rsidR="005D476D" w:rsidRPr="00916F30" w:rsidRDefault="005D476D" w:rsidP="00C86BEC">
            <w:pPr>
              <w:pStyle w:val="TAC"/>
              <w:rPr>
                <w:rFonts w:eastAsia="Batang"/>
              </w:rPr>
            </w:pPr>
            <w:r w:rsidRPr="00916F30">
              <w:rPr>
                <w:rFonts w:eastAsia="Batang"/>
              </w:rPr>
              <w:t>131</w:t>
            </w:r>
          </w:p>
        </w:tc>
        <w:tc>
          <w:tcPr>
            <w:tcW w:w="1027" w:type="dxa"/>
            <w:shd w:val="clear" w:color="auto" w:fill="auto"/>
            <w:vAlign w:val="center"/>
          </w:tcPr>
          <w:p w14:paraId="1F50A1EF"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73611527"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6E75765F"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B4B086F" w14:textId="77777777" w:rsidR="005D476D" w:rsidRPr="00916F30" w:rsidRDefault="005D476D" w:rsidP="00C86BEC">
            <w:pPr>
              <w:pStyle w:val="TAC"/>
              <w:rPr>
                <w:rFonts w:eastAsia="Batang"/>
              </w:rPr>
            </w:pPr>
            <w:r w:rsidRPr="00916F30">
              <w:rPr>
                <w:rFonts w:eastAsia="Batang"/>
              </w:rPr>
              <w:t>1,3,5,7,9</w:t>
            </w:r>
          </w:p>
        </w:tc>
        <w:tc>
          <w:tcPr>
            <w:tcW w:w="897" w:type="dxa"/>
            <w:shd w:val="clear" w:color="auto" w:fill="auto"/>
            <w:vAlign w:val="center"/>
          </w:tcPr>
          <w:p w14:paraId="788F4FC8"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2CF4941C"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DE2B1BE" w14:textId="77777777" w:rsidR="005D476D" w:rsidRPr="00916F30" w:rsidRDefault="005D476D" w:rsidP="00C86BEC">
            <w:pPr>
              <w:pStyle w:val="TAC"/>
              <w:rPr>
                <w:rFonts w:eastAsia="Batang"/>
              </w:rPr>
            </w:pPr>
            <w:r w:rsidRPr="00916F30">
              <w:rPr>
                <w:rFonts w:eastAsia="Batang"/>
              </w:rPr>
              <w:t>2</w:t>
            </w:r>
          </w:p>
        </w:tc>
        <w:tc>
          <w:tcPr>
            <w:tcW w:w="936" w:type="dxa"/>
          </w:tcPr>
          <w:p w14:paraId="3CC98903" w14:textId="77777777" w:rsidR="005D476D" w:rsidRPr="00916F30" w:rsidRDefault="005D476D" w:rsidP="00C86BEC">
            <w:pPr>
              <w:pStyle w:val="TAC"/>
              <w:rPr>
                <w:rFonts w:eastAsia="Batang"/>
              </w:rPr>
            </w:pPr>
            <w:r w:rsidRPr="00916F30">
              <w:rPr>
                <w:rFonts w:eastAsia="Batang"/>
              </w:rPr>
              <w:t>6</w:t>
            </w:r>
          </w:p>
        </w:tc>
      </w:tr>
      <w:tr w:rsidR="005D476D" w:rsidRPr="00916F30" w14:paraId="28C11D9F" w14:textId="77777777" w:rsidTr="00C86BEC">
        <w:tc>
          <w:tcPr>
            <w:tcW w:w="1396" w:type="dxa"/>
            <w:shd w:val="clear" w:color="auto" w:fill="auto"/>
          </w:tcPr>
          <w:p w14:paraId="202811BE" w14:textId="77777777" w:rsidR="005D476D" w:rsidRPr="00916F30" w:rsidRDefault="005D476D" w:rsidP="00C86BEC">
            <w:pPr>
              <w:pStyle w:val="TAC"/>
              <w:rPr>
                <w:rFonts w:eastAsia="Batang"/>
              </w:rPr>
            </w:pPr>
            <w:r w:rsidRPr="00916F30">
              <w:rPr>
                <w:rFonts w:eastAsia="Batang"/>
              </w:rPr>
              <w:t>132</w:t>
            </w:r>
          </w:p>
        </w:tc>
        <w:tc>
          <w:tcPr>
            <w:tcW w:w="1027" w:type="dxa"/>
            <w:shd w:val="clear" w:color="auto" w:fill="auto"/>
          </w:tcPr>
          <w:p w14:paraId="3C3D7513"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1CC12595"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38CB8A23"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737F45B7" w14:textId="77777777" w:rsidR="005D476D" w:rsidRPr="00916F30" w:rsidRDefault="005D476D" w:rsidP="00C86BEC">
            <w:pPr>
              <w:pStyle w:val="TAC"/>
              <w:rPr>
                <w:rFonts w:eastAsia="Batang"/>
              </w:rPr>
            </w:pPr>
            <w:r w:rsidRPr="00916F30">
              <w:rPr>
                <w:rFonts w:eastAsia="Batang"/>
              </w:rPr>
              <w:t>0,1,2,3,4,5,6,7,8,9</w:t>
            </w:r>
          </w:p>
        </w:tc>
        <w:tc>
          <w:tcPr>
            <w:tcW w:w="897" w:type="dxa"/>
            <w:shd w:val="clear" w:color="auto" w:fill="auto"/>
            <w:vAlign w:val="center"/>
          </w:tcPr>
          <w:p w14:paraId="74A277FC" w14:textId="77777777" w:rsidR="005D476D" w:rsidRPr="00916F30" w:rsidRDefault="005D476D" w:rsidP="00C86BEC">
            <w:pPr>
              <w:pStyle w:val="TAC"/>
              <w:rPr>
                <w:rFonts w:eastAsia="Batang"/>
              </w:rPr>
            </w:pPr>
            <w:r w:rsidRPr="00916F30">
              <w:rPr>
                <w:rFonts w:eastAsia="Batang"/>
              </w:rPr>
              <w:t>7</w:t>
            </w:r>
          </w:p>
        </w:tc>
        <w:tc>
          <w:tcPr>
            <w:tcW w:w="1027" w:type="dxa"/>
            <w:vAlign w:val="center"/>
          </w:tcPr>
          <w:p w14:paraId="17E1FE27"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3DFDE88" w14:textId="77777777" w:rsidR="005D476D" w:rsidRPr="00916F30" w:rsidRDefault="005D476D" w:rsidP="00C86BEC">
            <w:pPr>
              <w:pStyle w:val="TAC"/>
              <w:rPr>
                <w:rFonts w:eastAsia="Batang"/>
              </w:rPr>
            </w:pPr>
            <w:r w:rsidRPr="00916F30">
              <w:rPr>
                <w:rFonts w:eastAsia="Batang"/>
              </w:rPr>
              <w:t>1</w:t>
            </w:r>
          </w:p>
        </w:tc>
        <w:tc>
          <w:tcPr>
            <w:tcW w:w="936" w:type="dxa"/>
          </w:tcPr>
          <w:p w14:paraId="4E68E25E" w14:textId="77777777" w:rsidR="005D476D" w:rsidRPr="00916F30" w:rsidRDefault="005D476D" w:rsidP="00C86BEC">
            <w:pPr>
              <w:pStyle w:val="TAC"/>
              <w:rPr>
                <w:rFonts w:eastAsia="Batang"/>
              </w:rPr>
            </w:pPr>
            <w:r w:rsidRPr="00916F30">
              <w:rPr>
                <w:rFonts w:eastAsia="Batang"/>
              </w:rPr>
              <w:t>6</w:t>
            </w:r>
          </w:p>
        </w:tc>
      </w:tr>
      <w:tr w:rsidR="005D476D" w:rsidRPr="00916F30" w14:paraId="3B5CF27E" w14:textId="77777777" w:rsidTr="00C86BEC">
        <w:tc>
          <w:tcPr>
            <w:tcW w:w="1396" w:type="dxa"/>
            <w:shd w:val="clear" w:color="auto" w:fill="auto"/>
          </w:tcPr>
          <w:p w14:paraId="139A1EB4" w14:textId="77777777" w:rsidR="005D476D" w:rsidRPr="00916F30" w:rsidRDefault="005D476D" w:rsidP="00C86BEC">
            <w:pPr>
              <w:pStyle w:val="TAC"/>
              <w:rPr>
                <w:rFonts w:eastAsia="Batang"/>
              </w:rPr>
            </w:pPr>
            <w:r w:rsidRPr="00916F30">
              <w:rPr>
                <w:rFonts w:eastAsia="Batang"/>
              </w:rPr>
              <w:t>133</w:t>
            </w:r>
          </w:p>
        </w:tc>
        <w:tc>
          <w:tcPr>
            <w:tcW w:w="1027" w:type="dxa"/>
            <w:shd w:val="clear" w:color="auto" w:fill="auto"/>
          </w:tcPr>
          <w:p w14:paraId="1A988CE0" w14:textId="77777777" w:rsidR="005D476D" w:rsidRPr="00916F30" w:rsidRDefault="005D476D" w:rsidP="00C86BEC">
            <w:pPr>
              <w:pStyle w:val="TAC"/>
              <w:rPr>
                <w:rFonts w:eastAsia="Batang"/>
              </w:rPr>
            </w:pPr>
            <w:r w:rsidRPr="00916F30">
              <w:rPr>
                <w:rFonts w:eastAsia="Batang"/>
              </w:rPr>
              <w:t>B1</w:t>
            </w:r>
          </w:p>
        </w:tc>
        <w:tc>
          <w:tcPr>
            <w:tcW w:w="828" w:type="dxa"/>
            <w:shd w:val="clear" w:color="auto" w:fill="auto"/>
            <w:vAlign w:val="center"/>
          </w:tcPr>
          <w:p w14:paraId="69612AAA" w14:textId="77777777" w:rsidR="005D476D" w:rsidRPr="00916F30" w:rsidRDefault="005D476D" w:rsidP="00C86BEC">
            <w:pPr>
              <w:pStyle w:val="TAC"/>
              <w:rPr>
                <w:rFonts w:eastAsia="Batang"/>
              </w:rPr>
            </w:pPr>
            <w:r w:rsidRPr="00916F30">
              <w:rPr>
                <w:rFonts w:eastAsia="Batang"/>
              </w:rPr>
              <w:t>4</w:t>
            </w:r>
          </w:p>
        </w:tc>
        <w:tc>
          <w:tcPr>
            <w:tcW w:w="690" w:type="dxa"/>
            <w:shd w:val="clear" w:color="auto" w:fill="auto"/>
          </w:tcPr>
          <w:p w14:paraId="4FAEABED"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7B0679B6"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42783A6C"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19660C17"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AEA9370" w14:textId="77777777" w:rsidR="005D476D" w:rsidRPr="00916F30" w:rsidRDefault="005D476D" w:rsidP="00C86BEC">
            <w:pPr>
              <w:pStyle w:val="TAC"/>
              <w:rPr>
                <w:rFonts w:eastAsia="Batang"/>
              </w:rPr>
            </w:pPr>
            <w:r w:rsidRPr="00916F30">
              <w:rPr>
                <w:rFonts w:eastAsia="Batang"/>
              </w:rPr>
              <w:t>6</w:t>
            </w:r>
          </w:p>
        </w:tc>
        <w:tc>
          <w:tcPr>
            <w:tcW w:w="936" w:type="dxa"/>
          </w:tcPr>
          <w:p w14:paraId="14271BAA" w14:textId="77777777" w:rsidR="005D476D" w:rsidRPr="00916F30" w:rsidRDefault="005D476D" w:rsidP="00C86BEC">
            <w:pPr>
              <w:pStyle w:val="TAC"/>
              <w:rPr>
                <w:rFonts w:eastAsia="Batang"/>
              </w:rPr>
            </w:pPr>
            <w:r w:rsidRPr="00916F30">
              <w:rPr>
                <w:rFonts w:eastAsia="Batang"/>
              </w:rPr>
              <w:t>2</w:t>
            </w:r>
          </w:p>
        </w:tc>
      </w:tr>
      <w:tr w:rsidR="005D476D" w:rsidRPr="00916F30" w14:paraId="02313DEF" w14:textId="77777777" w:rsidTr="00C86BEC">
        <w:tc>
          <w:tcPr>
            <w:tcW w:w="1396" w:type="dxa"/>
            <w:shd w:val="clear" w:color="auto" w:fill="auto"/>
          </w:tcPr>
          <w:p w14:paraId="77CFAC47" w14:textId="77777777" w:rsidR="005D476D" w:rsidRPr="00916F30" w:rsidRDefault="005D476D" w:rsidP="00C86BEC">
            <w:pPr>
              <w:pStyle w:val="TAC"/>
              <w:rPr>
                <w:rFonts w:eastAsia="Batang"/>
              </w:rPr>
            </w:pPr>
            <w:r w:rsidRPr="00916F30">
              <w:rPr>
                <w:rFonts w:eastAsia="Batang"/>
              </w:rPr>
              <w:t>134</w:t>
            </w:r>
          </w:p>
        </w:tc>
        <w:tc>
          <w:tcPr>
            <w:tcW w:w="1027" w:type="dxa"/>
            <w:shd w:val="clear" w:color="auto" w:fill="auto"/>
          </w:tcPr>
          <w:p w14:paraId="75111E32" w14:textId="77777777" w:rsidR="005D476D" w:rsidRPr="00916F30" w:rsidRDefault="005D476D" w:rsidP="00C86BEC">
            <w:pPr>
              <w:pStyle w:val="TAC"/>
              <w:rPr>
                <w:rFonts w:eastAsia="Batang"/>
              </w:rPr>
            </w:pPr>
            <w:r w:rsidRPr="00916F30">
              <w:rPr>
                <w:rFonts w:eastAsia="Batang"/>
              </w:rPr>
              <w:t>B1</w:t>
            </w:r>
          </w:p>
        </w:tc>
        <w:tc>
          <w:tcPr>
            <w:tcW w:w="828" w:type="dxa"/>
            <w:shd w:val="clear" w:color="auto" w:fill="auto"/>
            <w:vAlign w:val="center"/>
          </w:tcPr>
          <w:p w14:paraId="2CC04E7D"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vAlign w:val="center"/>
          </w:tcPr>
          <w:p w14:paraId="688FE1A8"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72D0D879"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510D901E"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105EB9F9"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D114E97" w14:textId="77777777" w:rsidR="005D476D" w:rsidRPr="00916F30" w:rsidRDefault="005D476D" w:rsidP="00C86BEC">
            <w:pPr>
              <w:pStyle w:val="TAC"/>
              <w:rPr>
                <w:rFonts w:eastAsia="Batang"/>
              </w:rPr>
            </w:pPr>
            <w:r w:rsidRPr="00916F30">
              <w:rPr>
                <w:rFonts w:eastAsia="Batang"/>
              </w:rPr>
              <w:t>6</w:t>
            </w:r>
          </w:p>
        </w:tc>
        <w:tc>
          <w:tcPr>
            <w:tcW w:w="936" w:type="dxa"/>
          </w:tcPr>
          <w:p w14:paraId="3C00B51F" w14:textId="77777777" w:rsidR="005D476D" w:rsidRPr="00916F30" w:rsidRDefault="005D476D" w:rsidP="00C86BEC">
            <w:pPr>
              <w:pStyle w:val="TAC"/>
              <w:rPr>
                <w:rFonts w:eastAsia="Batang"/>
              </w:rPr>
            </w:pPr>
            <w:r w:rsidRPr="00916F30">
              <w:rPr>
                <w:rFonts w:eastAsia="Batang"/>
              </w:rPr>
              <w:t>2</w:t>
            </w:r>
          </w:p>
        </w:tc>
      </w:tr>
      <w:tr w:rsidR="005D476D" w:rsidRPr="00916F30" w14:paraId="17A76180" w14:textId="77777777" w:rsidTr="00C86BEC">
        <w:tc>
          <w:tcPr>
            <w:tcW w:w="1396" w:type="dxa"/>
            <w:shd w:val="clear" w:color="auto" w:fill="auto"/>
          </w:tcPr>
          <w:p w14:paraId="36219ADE" w14:textId="77777777" w:rsidR="005D476D" w:rsidRPr="00916F30" w:rsidRDefault="005D476D" w:rsidP="00C86BEC">
            <w:pPr>
              <w:pStyle w:val="TAC"/>
              <w:rPr>
                <w:rFonts w:eastAsia="Batang"/>
              </w:rPr>
            </w:pPr>
            <w:r w:rsidRPr="00916F30">
              <w:rPr>
                <w:rFonts w:eastAsia="Batang"/>
              </w:rPr>
              <w:t>135</w:t>
            </w:r>
          </w:p>
        </w:tc>
        <w:tc>
          <w:tcPr>
            <w:tcW w:w="1027" w:type="dxa"/>
            <w:shd w:val="clear" w:color="auto" w:fill="auto"/>
          </w:tcPr>
          <w:p w14:paraId="423F1476" w14:textId="77777777" w:rsidR="005D476D" w:rsidRPr="00916F30" w:rsidRDefault="005D476D" w:rsidP="00C86BEC">
            <w:pPr>
              <w:pStyle w:val="TAC"/>
              <w:rPr>
                <w:rFonts w:eastAsia="Batang"/>
              </w:rPr>
            </w:pPr>
            <w:r w:rsidRPr="00916F30">
              <w:rPr>
                <w:rFonts w:eastAsia="Batang"/>
              </w:rPr>
              <w:t>B1</w:t>
            </w:r>
          </w:p>
        </w:tc>
        <w:tc>
          <w:tcPr>
            <w:tcW w:w="828" w:type="dxa"/>
            <w:shd w:val="clear" w:color="auto" w:fill="auto"/>
            <w:vAlign w:val="center"/>
          </w:tcPr>
          <w:p w14:paraId="0900CD3C"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7ECE2C84"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68ECD39"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tcPr>
          <w:p w14:paraId="6F63D48D"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63DE250C"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C403911" w14:textId="77777777" w:rsidR="005D476D" w:rsidRPr="00916F30" w:rsidRDefault="005D476D" w:rsidP="00C86BEC">
            <w:pPr>
              <w:pStyle w:val="TAC"/>
              <w:rPr>
                <w:rFonts w:eastAsia="Batang"/>
              </w:rPr>
            </w:pPr>
            <w:r w:rsidRPr="00916F30">
              <w:rPr>
                <w:rFonts w:eastAsia="Batang"/>
              </w:rPr>
              <w:t>6</w:t>
            </w:r>
          </w:p>
        </w:tc>
        <w:tc>
          <w:tcPr>
            <w:tcW w:w="936" w:type="dxa"/>
          </w:tcPr>
          <w:p w14:paraId="26DA16BF" w14:textId="77777777" w:rsidR="005D476D" w:rsidRPr="00916F30" w:rsidRDefault="005D476D" w:rsidP="00C86BEC">
            <w:pPr>
              <w:pStyle w:val="TAC"/>
              <w:rPr>
                <w:rFonts w:eastAsia="Batang"/>
              </w:rPr>
            </w:pPr>
            <w:r w:rsidRPr="00916F30">
              <w:rPr>
                <w:rFonts w:eastAsia="Batang"/>
              </w:rPr>
              <w:t>2</w:t>
            </w:r>
          </w:p>
        </w:tc>
      </w:tr>
      <w:tr w:rsidR="005D476D" w:rsidRPr="00916F30" w14:paraId="6210BC1F" w14:textId="77777777" w:rsidTr="00C86BEC">
        <w:tc>
          <w:tcPr>
            <w:tcW w:w="1396" w:type="dxa"/>
            <w:shd w:val="clear" w:color="auto" w:fill="auto"/>
          </w:tcPr>
          <w:p w14:paraId="0B542340" w14:textId="77777777" w:rsidR="005D476D" w:rsidRPr="00916F30" w:rsidRDefault="005D476D" w:rsidP="00C86BEC">
            <w:pPr>
              <w:pStyle w:val="TAC"/>
              <w:rPr>
                <w:rFonts w:eastAsia="Batang"/>
              </w:rPr>
            </w:pPr>
            <w:r w:rsidRPr="00916F30">
              <w:rPr>
                <w:rFonts w:eastAsia="Batang"/>
              </w:rPr>
              <w:t>136</w:t>
            </w:r>
          </w:p>
        </w:tc>
        <w:tc>
          <w:tcPr>
            <w:tcW w:w="1027" w:type="dxa"/>
            <w:shd w:val="clear" w:color="auto" w:fill="auto"/>
          </w:tcPr>
          <w:p w14:paraId="35D9071F" w14:textId="77777777" w:rsidR="005D476D" w:rsidRPr="00916F30" w:rsidRDefault="005D476D" w:rsidP="00C86BEC">
            <w:pPr>
              <w:pStyle w:val="TAC"/>
              <w:rPr>
                <w:rFonts w:eastAsia="Batang"/>
              </w:rPr>
            </w:pPr>
            <w:r w:rsidRPr="00916F30">
              <w:rPr>
                <w:rFonts w:eastAsia="Batang"/>
              </w:rPr>
              <w:t>B1</w:t>
            </w:r>
          </w:p>
        </w:tc>
        <w:tc>
          <w:tcPr>
            <w:tcW w:w="828" w:type="dxa"/>
            <w:shd w:val="clear" w:color="auto" w:fill="auto"/>
            <w:vAlign w:val="center"/>
          </w:tcPr>
          <w:p w14:paraId="61F304EE"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4311020A"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7E8822D4"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47AD201E"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57B5F78A"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AE63E66" w14:textId="77777777" w:rsidR="005D476D" w:rsidRPr="00916F30" w:rsidRDefault="005D476D" w:rsidP="00C86BEC">
            <w:pPr>
              <w:pStyle w:val="TAC"/>
              <w:rPr>
                <w:rFonts w:eastAsia="Batang"/>
              </w:rPr>
            </w:pPr>
            <w:r w:rsidRPr="00916F30">
              <w:rPr>
                <w:rFonts w:eastAsia="Batang"/>
              </w:rPr>
              <w:t>3</w:t>
            </w:r>
          </w:p>
        </w:tc>
        <w:tc>
          <w:tcPr>
            <w:tcW w:w="936" w:type="dxa"/>
          </w:tcPr>
          <w:p w14:paraId="6DF4C404" w14:textId="77777777" w:rsidR="005D476D" w:rsidRPr="00916F30" w:rsidRDefault="005D476D" w:rsidP="00C86BEC">
            <w:pPr>
              <w:pStyle w:val="TAC"/>
              <w:rPr>
                <w:rFonts w:eastAsia="Batang"/>
              </w:rPr>
            </w:pPr>
            <w:r w:rsidRPr="00916F30">
              <w:rPr>
                <w:rFonts w:eastAsia="Batang"/>
              </w:rPr>
              <w:t>2</w:t>
            </w:r>
          </w:p>
        </w:tc>
      </w:tr>
      <w:tr w:rsidR="005D476D" w:rsidRPr="00916F30" w14:paraId="0B6A8DC9" w14:textId="77777777" w:rsidTr="00C86BEC">
        <w:tc>
          <w:tcPr>
            <w:tcW w:w="1396" w:type="dxa"/>
            <w:shd w:val="clear" w:color="auto" w:fill="auto"/>
          </w:tcPr>
          <w:p w14:paraId="370DD60B" w14:textId="77777777" w:rsidR="005D476D" w:rsidRPr="00916F30" w:rsidRDefault="005D476D" w:rsidP="00C86BEC">
            <w:pPr>
              <w:pStyle w:val="TAC"/>
              <w:rPr>
                <w:rFonts w:eastAsia="Batang"/>
              </w:rPr>
            </w:pPr>
            <w:r w:rsidRPr="00916F30">
              <w:rPr>
                <w:rFonts w:eastAsia="Batang"/>
              </w:rPr>
              <w:t>137</w:t>
            </w:r>
          </w:p>
        </w:tc>
        <w:tc>
          <w:tcPr>
            <w:tcW w:w="1027" w:type="dxa"/>
            <w:shd w:val="clear" w:color="auto" w:fill="auto"/>
          </w:tcPr>
          <w:p w14:paraId="28D9233D" w14:textId="77777777" w:rsidR="005D476D" w:rsidRPr="00916F30" w:rsidRDefault="005D476D" w:rsidP="00C86BEC">
            <w:pPr>
              <w:pStyle w:val="TAC"/>
              <w:rPr>
                <w:rFonts w:eastAsia="Batang"/>
              </w:rPr>
            </w:pPr>
            <w:r w:rsidRPr="00916F30">
              <w:rPr>
                <w:rFonts w:eastAsia="Batang"/>
              </w:rPr>
              <w:t>B1</w:t>
            </w:r>
          </w:p>
        </w:tc>
        <w:tc>
          <w:tcPr>
            <w:tcW w:w="828" w:type="dxa"/>
            <w:shd w:val="clear" w:color="auto" w:fill="auto"/>
            <w:vAlign w:val="center"/>
          </w:tcPr>
          <w:p w14:paraId="2D299A54"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301240B7"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74968CC"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66463C6A"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2F889456"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25AF7B50" w14:textId="77777777" w:rsidR="005D476D" w:rsidRPr="00916F30" w:rsidRDefault="005D476D" w:rsidP="00C86BEC">
            <w:pPr>
              <w:pStyle w:val="TAC"/>
              <w:rPr>
                <w:rFonts w:eastAsia="Batang"/>
              </w:rPr>
            </w:pPr>
            <w:r w:rsidRPr="00916F30">
              <w:rPr>
                <w:rFonts w:eastAsia="Batang"/>
              </w:rPr>
              <w:t>6</w:t>
            </w:r>
          </w:p>
        </w:tc>
        <w:tc>
          <w:tcPr>
            <w:tcW w:w="936" w:type="dxa"/>
          </w:tcPr>
          <w:p w14:paraId="581A7E42" w14:textId="77777777" w:rsidR="005D476D" w:rsidRPr="00916F30" w:rsidRDefault="005D476D" w:rsidP="00C86BEC">
            <w:pPr>
              <w:pStyle w:val="TAC"/>
              <w:rPr>
                <w:rFonts w:eastAsia="Batang"/>
              </w:rPr>
            </w:pPr>
            <w:r w:rsidRPr="00916F30">
              <w:rPr>
                <w:rFonts w:eastAsia="Batang"/>
              </w:rPr>
              <w:t>2</w:t>
            </w:r>
          </w:p>
        </w:tc>
      </w:tr>
      <w:tr w:rsidR="005D476D" w:rsidRPr="00916F30" w14:paraId="35D09CC8" w14:textId="77777777" w:rsidTr="00C86BEC">
        <w:tc>
          <w:tcPr>
            <w:tcW w:w="1396" w:type="dxa"/>
            <w:shd w:val="clear" w:color="auto" w:fill="auto"/>
          </w:tcPr>
          <w:p w14:paraId="11CE0967" w14:textId="77777777" w:rsidR="005D476D" w:rsidRPr="00916F30" w:rsidRDefault="005D476D" w:rsidP="00C86BEC">
            <w:pPr>
              <w:pStyle w:val="TAC"/>
              <w:rPr>
                <w:rFonts w:eastAsia="Batang"/>
              </w:rPr>
            </w:pPr>
            <w:r w:rsidRPr="00916F30">
              <w:rPr>
                <w:rFonts w:eastAsia="Batang"/>
              </w:rPr>
              <w:t>138</w:t>
            </w:r>
          </w:p>
        </w:tc>
        <w:tc>
          <w:tcPr>
            <w:tcW w:w="1027" w:type="dxa"/>
            <w:shd w:val="clear" w:color="auto" w:fill="auto"/>
          </w:tcPr>
          <w:p w14:paraId="284B5C6E" w14:textId="77777777" w:rsidR="005D476D" w:rsidRPr="00916F30" w:rsidRDefault="005D476D" w:rsidP="00C86BEC">
            <w:pPr>
              <w:pStyle w:val="TAC"/>
              <w:rPr>
                <w:rFonts w:eastAsia="Batang"/>
              </w:rPr>
            </w:pPr>
            <w:r w:rsidRPr="00916F30">
              <w:rPr>
                <w:rFonts w:eastAsia="Batang"/>
              </w:rPr>
              <w:t>B1</w:t>
            </w:r>
          </w:p>
        </w:tc>
        <w:tc>
          <w:tcPr>
            <w:tcW w:w="828" w:type="dxa"/>
            <w:shd w:val="clear" w:color="auto" w:fill="auto"/>
            <w:vAlign w:val="center"/>
          </w:tcPr>
          <w:p w14:paraId="6E25C1A6"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3982E767"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6DF43C0C"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4DB08C33"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08FF537A"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463225B8" w14:textId="77777777" w:rsidR="005D476D" w:rsidRPr="00916F30" w:rsidRDefault="005D476D" w:rsidP="00C86BEC">
            <w:pPr>
              <w:pStyle w:val="TAC"/>
              <w:rPr>
                <w:rFonts w:eastAsia="Batang"/>
              </w:rPr>
            </w:pPr>
            <w:r w:rsidRPr="00916F30">
              <w:rPr>
                <w:rFonts w:eastAsia="Batang"/>
              </w:rPr>
              <w:t>6</w:t>
            </w:r>
          </w:p>
        </w:tc>
        <w:tc>
          <w:tcPr>
            <w:tcW w:w="936" w:type="dxa"/>
          </w:tcPr>
          <w:p w14:paraId="0CDDD8BE" w14:textId="77777777" w:rsidR="005D476D" w:rsidRPr="00916F30" w:rsidRDefault="005D476D" w:rsidP="00C86BEC">
            <w:pPr>
              <w:pStyle w:val="TAC"/>
              <w:rPr>
                <w:rFonts w:eastAsia="Batang"/>
              </w:rPr>
            </w:pPr>
            <w:r w:rsidRPr="00916F30">
              <w:rPr>
                <w:rFonts w:eastAsia="Batang"/>
              </w:rPr>
              <w:t>2</w:t>
            </w:r>
          </w:p>
        </w:tc>
      </w:tr>
      <w:tr w:rsidR="005D476D" w:rsidRPr="00916F30" w14:paraId="5CC833DB" w14:textId="77777777" w:rsidTr="00C86BEC">
        <w:tc>
          <w:tcPr>
            <w:tcW w:w="1396" w:type="dxa"/>
            <w:shd w:val="clear" w:color="auto" w:fill="auto"/>
          </w:tcPr>
          <w:p w14:paraId="1F1B817F" w14:textId="77777777" w:rsidR="005D476D" w:rsidRPr="00916F30" w:rsidRDefault="005D476D" w:rsidP="00C86BEC">
            <w:pPr>
              <w:pStyle w:val="TAC"/>
              <w:rPr>
                <w:rFonts w:eastAsia="Batang"/>
              </w:rPr>
            </w:pPr>
            <w:r w:rsidRPr="00916F30">
              <w:rPr>
                <w:rFonts w:eastAsia="Batang"/>
              </w:rPr>
              <w:t>139</w:t>
            </w:r>
          </w:p>
        </w:tc>
        <w:tc>
          <w:tcPr>
            <w:tcW w:w="1027" w:type="dxa"/>
            <w:shd w:val="clear" w:color="auto" w:fill="auto"/>
          </w:tcPr>
          <w:p w14:paraId="7D439AA2" w14:textId="77777777" w:rsidR="005D476D" w:rsidRPr="00916F30" w:rsidRDefault="005D476D" w:rsidP="00C86BEC">
            <w:pPr>
              <w:pStyle w:val="TAC"/>
              <w:rPr>
                <w:rFonts w:eastAsia="Batang"/>
              </w:rPr>
            </w:pPr>
            <w:r w:rsidRPr="00916F30">
              <w:rPr>
                <w:rFonts w:eastAsia="Batang"/>
              </w:rPr>
              <w:t>B1</w:t>
            </w:r>
          </w:p>
        </w:tc>
        <w:tc>
          <w:tcPr>
            <w:tcW w:w="828" w:type="dxa"/>
            <w:shd w:val="clear" w:color="auto" w:fill="auto"/>
            <w:vAlign w:val="center"/>
          </w:tcPr>
          <w:p w14:paraId="25902D38"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7237445"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6303404"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524832BA"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36CEE908"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ACE9B1E" w14:textId="77777777" w:rsidR="005D476D" w:rsidRPr="00916F30" w:rsidRDefault="005D476D" w:rsidP="00C86BEC">
            <w:pPr>
              <w:pStyle w:val="TAC"/>
              <w:rPr>
                <w:rFonts w:eastAsia="Batang"/>
              </w:rPr>
            </w:pPr>
            <w:r w:rsidRPr="00916F30">
              <w:rPr>
                <w:rFonts w:eastAsia="Batang"/>
              </w:rPr>
              <w:t>3</w:t>
            </w:r>
          </w:p>
        </w:tc>
        <w:tc>
          <w:tcPr>
            <w:tcW w:w="936" w:type="dxa"/>
          </w:tcPr>
          <w:p w14:paraId="2321A51E" w14:textId="77777777" w:rsidR="005D476D" w:rsidRPr="00916F30" w:rsidRDefault="005D476D" w:rsidP="00C86BEC">
            <w:pPr>
              <w:pStyle w:val="TAC"/>
              <w:rPr>
                <w:rFonts w:eastAsia="Batang"/>
              </w:rPr>
            </w:pPr>
            <w:r w:rsidRPr="00916F30">
              <w:rPr>
                <w:rFonts w:eastAsia="Batang"/>
              </w:rPr>
              <w:t>2</w:t>
            </w:r>
          </w:p>
        </w:tc>
      </w:tr>
      <w:tr w:rsidR="005D476D" w:rsidRPr="00916F30" w14:paraId="6C1B175C" w14:textId="77777777" w:rsidTr="00C86BEC">
        <w:tc>
          <w:tcPr>
            <w:tcW w:w="1396" w:type="dxa"/>
            <w:shd w:val="clear" w:color="auto" w:fill="auto"/>
          </w:tcPr>
          <w:p w14:paraId="077A4F19" w14:textId="77777777" w:rsidR="005D476D" w:rsidRPr="00916F30" w:rsidRDefault="005D476D" w:rsidP="00C86BEC">
            <w:pPr>
              <w:pStyle w:val="TAC"/>
              <w:rPr>
                <w:rFonts w:eastAsia="Batang"/>
              </w:rPr>
            </w:pPr>
            <w:r w:rsidRPr="00916F30">
              <w:rPr>
                <w:rFonts w:eastAsia="Batang"/>
              </w:rPr>
              <w:t>140</w:t>
            </w:r>
          </w:p>
        </w:tc>
        <w:tc>
          <w:tcPr>
            <w:tcW w:w="1027" w:type="dxa"/>
            <w:shd w:val="clear" w:color="auto" w:fill="auto"/>
          </w:tcPr>
          <w:p w14:paraId="7A393331" w14:textId="77777777" w:rsidR="005D476D" w:rsidRPr="00916F30" w:rsidRDefault="005D476D" w:rsidP="00C86BEC">
            <w:pPr>
              <w:pStyle w:val="TAC"/>
              <w:rPr>
                <w:rFonts w:eastAsia="Batang"/>
              </w:rPr>
            </w:pPr>
            <w:r w:rsidRPr="00916F30">
              <w:rPr>
                <w:rFonts w:eastAsia="Batang"/>
              </w:rPr>
              <w:t>B1</w:t>
            </w:r>
          </w:p>
        </w:tc>
        <w:tc>
          <w:tcPr>
            <w:tcW w:w="828" w:type="dxa"/>
            <w:shd w:val="clear" w:color="auto" w:fill="auto"/>
            <w:vAlign w:val="center"/>
          </w:tcPr>
          <w:p w14:paraId="7F6DD915"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342DE541"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FC0B45F"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7ED47E78"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3904B941"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0543CF9A" w14:textId="77777777" w:rsidR="005D476D" w:rsidRPr="00916F30" w:rsidRDefault="005D476D" w:rsidP="00C86BEC">
            <w:pPr>
              <w:pStyle w:val="TAC"/>
              <w:rPr>
                <w:rFonts w:eastAsia="Batang"/>
              </w:rPr>
            </w:pPr>
            <w:r w:rsidRPr="00916F30">
              <w:rPr>
                <w:rFonts w:eastAsia="Batang"/>
              </w:rPr>
              <w:t>6</w:t>
            </w:r>
          </w:p>
        </w:tc>
        <w:tc>
          <w:tcPr>
            <w:tcW w:w="936" w:type="dxa"/>
          </w:tcPr>
          <w:p w14:paraId="15800A62" w14:textId="77777777" w:rsidR="005D476D" w:rsidRPr="00916F30" w:rsidRDefault="005D476D" w:rsidP="00C86BEC">
            <w:pPr>
              <w:pStyle w:val="TAC"/>
              <w:rPr>
                <w:rFonts w:eastAsia="Batang"/>
              </w:rPr>
            </w:pPr>
            <w:r w:rsidRPr="00916F30">
              <w:rPr>
                <w:rFonts w:eastAsia="Batang"/>
              </w:rPr>
              <w:t>2</w:t>
            </w:r>
          </w:p>
        </w:tc>
      </w:tr>
      <w:tr w:rsidR="005D476D" w:rsidRPr="00916F30" w14:paraId="170FDFE9" w14:textId="77777777" w:rsidTr="00C86BEC">
        <w:tc>
          <w:tcPr>
            <w:tcW w:w="1396" w:type="dxa"/>
            <w:shd w:val="clear" w:color="auto" w:fill="auto"/>
          </w:tcPr>
          <w:p w14:paraId="665C0261" w14:textId="77777777" w:rsidR="005D476D" w:rsidRPr="00916F30" w:rsidRDefault="005D476D" w:rsidP="00C86BEC">
            <w:pPr>
              <w:pStyle w:val="TAC"/>
              <w:rPr>
                <w:rFonts w:eastAsia="Batang"/>
              </w:rPr>
            </w:pPr>
            <w:r w:rsidRPr="00916F30">
              <w:rPr>
                <w:rFonts w:eastAsia="Batang"/>
              </w:rPr>
              <w:t>141</w:t>
            </w:r>
          </w:p>
        </w:tc>
        <w:tc>
          <w:tcPr>
            <w:tcW w:w="1027" w:type="dxa"/>
            <w:shd w:val="clear" w:color="auto" w:fill="auto"/>
          </w:tcPr>
          <w:p w14:paraId="72D43B0C" w14:textId="77777777" w:rsidR="005D476D" w:rsidRPr="00916F30" w:rsidRDefault="005D476D" w:rsidP="00C86BEC">
            <w:pPr>
              <w:pStyle w:val="TAC"/>
              <w:rPr>
                <w:rFonts w:eastAsia="Batang"/>
              </w:rPr>
            </w:pPr>
            <w:r w:rsidRPr="00916F30">
              <w:rPr>
                <w:rFonts w:eastAsia="Batang"/>
              </w:rPr>
              <w:t>B1</w:t>
            </w:r>
          </w:p>
        </w:tc>
        <w:tc>
          <w:tcPr>
            <w:tcW w:w="828" w:type="dxa"/>
            <w:shd w:val="clear" w:color="auto" w:fill="auto"/>
            <w:vAlign w:val="center"/>
          </w:tcPr>
          <w:p w14:paraId="52EA2635"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7BC899FD"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9C87DD6"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7B906F8D"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6F147B3E"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7FC8DFA6" w14:textId="77777777" w:rsidR="005D476D" w:rsidRPr="00916F30" w:rsidRDefault="005D476D" w:rsidP="00C86BEC">
            <w:pPr>
              <w:pStyle w:val="TAC"/>
              <w:rPr>
                <w:rFonts w:eastAsia="Batang"/>
              </w:rPr>
            </w:pPr>
            <w:r w:rsidRPr="00916F30">
              <w:rPr>
                <w:rFonts w:eastAsia="Batang"/>
              </w:rPr>
              <w:t>6</w:t>
            </w:r>
          </w:p>
        </w:tc>
        <w:tc>
          <w:tcPr>
            <w:tcW w:w="936" w:type="dxa"/>
          </w:tcPr>
          <w:p w14:paraId="5838D352" w14:textId="77777777" w:rsidR="005D476D" w:rsidRPr="00916F30" w:rsidRDefault="005D476D" w:rsidP="00C86BEC">
            <w:pPr>
              <w:pStyle w:val="TAC"/>
              <w:rPr>
                <w:rFonts w:eastAsia="Batang"/>
              </w:rPr>
            </w:pPr>
            <w:r w:rsidRPr="00916F30">
              <w:rPr>
                <w:rFonts w:eastAsia="Batang"/>
              </w:rPr>
              <w:t>2</w:t>
            </w:r>
          </w:p>
        </w:tc>
      </w:tr>
      <w:tr w:rsidR="005D476D" w:rsidRPr="00916F30" w14:paraId="3305D77D" w14:textId="77777777" w:rsidTr="00C86BEC">
        <w:tc>
          <w:tcPr>
            <w:tcW w:w="1396" w:type="dxa"/>
            <w:shd w:val="clear" w:color="auto" w:fill="auto"/>
          </w:tcPr>
          <w:p w14:paraId="570DAF6E" w14:textId="77777777" w:rsidR="005D476D" w:rsidRPr="00916F30" w:rsidRDefault="005D476D" w:rsidP="00C86BEC">
            <w:pPr>
              <w:pStyle w:val="TAC"/>
              <w:rPr>
                <w:rFonts w:eastAsia="Batang"/>
              </w:rPr>
            </w:pPr>
            <w:r w:rsidRPr="00916F30">
              <w:rPr>
                <w:rFonts w:eastAsia="Batang"/>
              </w:rPr>
              <w:t>142</w:t>
            </w:r>
          </w:p>
        </w:tc>
        <w:tc>
          <w:tcPr>
            <w:tcW w:w="1027" w:type="dxa"/>
            <w:shd w:val="clear" w:color="auto" w:fill="auto"/>
          </w:tcPr>
          <w:p w14:paraId="430FFB3C" w14:textId="77777777" w:rsidR="005D476D" w:rsidRPr="00916F30" w:rsidRDefault="005D476D" w:rsidP="00C86BEC">
            <w:pPr>
              <w:pStyle w:val="TAC"/>
              <w:rPr>
                <w:rFonts w:eastAsia="Batang"/>
              </w:rPr>
            </w:pPr>
            <w:r w:rsidRPr="00916F30">
              <w:rPr>
                <w:rFonts w:eastAsia="Batang"/>
              </w:rPr>
              <w:t>B1</w:t>
            </w:r>
          </w:p>
        </w:tc>
        <w:tc>
          <w:tcPr>
            <w:tcW w:w="828" w:type="dxa"/>
            <w:shd w:val="clear" w:color="auto" w:fill="auto"/>
            <w:vAlign w:val="center"/>
          </w:tcPr>
          <w:p w14:paraId="5725F254"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65CE6FEF"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BA9017C"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5DAACDD5"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7CA751C5"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9F8FA43" w14:textId="77777777" w:rsidR="005D476D" w:rsidRPr="00916F30" w:rsidRDefault="005D476D" w:rsidP="00C86BEC">
            <w:pPr>
              <w:pStyle w:val="TAC"/>
              <w:rPr>
                <w:rFonts w:eastAsia="Batang"/>
              </w:rPr>
            </w:pPr>
            <w:r w:rsidRPr="00916F30">
              <w:rPr>
                <w:rFonts w:eastAsia="Batang"/>
              </w:rPr>
              <w:t>6</w:t>
            </w:r>
          </w:p>
        </w:tc>
        <w:tc>
          <w:tcPr>
            <w:tcW w:w="936" w:type="dxa"/>
          </w:tcPr>
          <w:p w14:paraId="1FA5B462" w14:textId="77777777" w:rsidR="005D476D" w:rsidRPr="00916F30" w:rsidRDefault="005D476D" w:rsidP="00C86BEC">
            <w:pPr>
              <w:pStyle w:val="TAC"/>
              <w:rPr>
                <w:rFonts w:eastAsia="Batang"/>
              </w:rPr>
            </w:pPr>
            <w:r w:rsidRPr="00916F30">
              <w:rPr>
                <w:rFonts w:eastAsia="Batang"/>
              </w:rPr>
              <w:t>2</w:t>
            </w:r>
          </w:p>
        </w:tc>
      </w:tr>
      <w:tr w:rsidR="005D476D" w:rsidRPr="00916F30" w14:paraId="68A981CD" w14:textId="77777777" w:rsidTr="00C86BEC">
        <w:tc>
          <w:tcPr>
            <w:tcW w:w="1396" w:type="dxa"/>
            <w:shd w:val="clear" w:color="auto" w:fill="auto"/>
          </w:tcPr>
          <w:p w14:paraId="02289F9F" w14:textId="77777777" w:rsidR="005D476D" w:rsidRPr="00916F30" w:rsidRDefault="005D476D" w:rsidP="00C86BEC">
            <w:pPr>
              <w:pStyle w:val="TAC"/>
              <w:rPr>
                <w:rFonts w:eastAsia="Batang"/>
              </w:rPr>
            </w:pPr>
            <w:r w:rsidRPr="00916F30">
              <w:rPr>
                <w:rFonts w:eastAsia="Batang"/>
              </w:rPr>
              <w:t>143</w:t>
            </w:r>
          </w:p>
        </w:tc>
        <w:tc>
          <w:tcPr>
            <w:tcW w:w="1027" w:type="dxa"/>
            <w:shd w:val="clear" w:color="auto" w:fill="auto"/>
          </w:tcPr>
          <w:p w14:paraId="6B8035A1" w14:textId="77777777" w:rsidR="005D476D" w:rsidRPr="00916F30" w:rsidRDefault="005D476D" w:rsidP="00C86BEC">
            <w:pPr>
              <w:pStyle w:val="TAC"/>
              <w:rPr>
                <w:rFonts w:eastAsia="Batang"/>
              </w:rPr>
            </w:pPr>
            <w:r w:rsidRPr="00916F30">
              <w:rPr>
                <w:rFonts w:eastAsia="Batang"/>
              </w:rPr>
              <w:t>B1</w:t>
            </w:r>
          </w:p>
        </w:tc>
        <w:tc>
          <w:tcPr>
            <w:tcW w:w="828" w:type="dxa"/>
            <w:shd w:val="clear" w:color="auto" w:fill="auto"/>
            <w:vAlign w:val="center"/>
          </w:tcPr>
          <w:p w14:paraId="30965B66"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33D36D8"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E6DA754"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3FB91775"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3AC5CA75"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0F4B402" w14:textId="77777777" w:rsidR="005D476D" w:rsidRPr="00916F30" w:rsidRDefault="005D476D" w:rsidP="00C86BEC">
            <w:pPr>
              <w:pStyle w:val="TAC"/>
              <w:rPr>
                <w:rFonts w:eastAsia="Batang"/>
              </w:rPr>
            </w:pPr>
            <w:r w:rsidRPr="00916F30">
              <w:rPr>
                <w:rFonts w:eastAsia="Batang"/>
              </w:rPr>
              <w:t>3</w:t>
            </w:r>
          </w:p>
        </w:tc>
        <w:tc>
          <w:tcPr>
            <w:tcW w:w="936" w:type="dxa"/>
          </w:tcPr>
          <w:p w14:paraId="56AA91D5" w14:textId="77777777" w:rsidR="005D476D" w:rsidRPr="00916F30" w:rsidRDefault="005D476D" w:rsidP="00C86BEC">
            <w:pPr>
              <w:pStyle w:val="TAC"/>
              <w:rPr>
                <w:rFonts w:eastAsia="Batang"/>
              </w:rPr>
            </w:pPr>
            <w:r w:rsidRPr="00916F30">
              <w:rPr>
                <w:rFonts w:eastAsia="Batang"/>
              </w:rPr>
              <w:t>2</w:t>
            </w:r>
          </w:p>
        </w:tc>
      </w:tr>
      <w:tr w:rsidR="005D476D" w:rsidRPr="00916F30" w14:paraId="54869D16" w14:textId="77777777" w:rsidTr="00C86BEC">
        <w:tc>
          <w:tcPr>
            <w:tcW w:w="1396" w:type="dxa"/>
            <w:shd w:val="clear" w:color="auto" w:fill="auto"/>
          </w:tcPr>
          <w:p w14:paraId="49E5851E" w14:textId="77777777" w:rsidR="005D476D" w:rsidRPr="00916F30" w:rsidRDefault="005D476D" w:rsidP="00C86BEC">
            <w:pPr>
              <w:pStyle w:val="TAC"/>
              <w:rPr>
                <w:rFonts w:eastAsia="Batang"/>
              </w:rPr>
            </w:pPr>
            <w:r w:rsidRPr="00916F30">
              <w:rPr>
                <w:rFonts w:eastAsia="Batang"/>
              </w:rPr>
              <w:t>144</w:t>
            </w:r>
          </w:p>
        </w:tc>
        <w:tc>
          <w:tcPr>
            <w:tcW w:w="1027" w:type="dxa"/>
            <w:shd w:val="clear" w:color="auto" w:fill="auto"/>
            <w:vAlign w:val="center"/>
          </w:tcPr>
          <w:p w14:paraId="05309C1B" w14:textId="77777777" w:rsidR="005D476D" w:rsidRPr="00916F30" w:rsidRDefault="005D476D" w:rsidP="00C86BEC">
            <w:pPr>
              <w:pStyle w:val="TAC"/>
              <w:rPr>
                <w:rFonts w:eastAsia="Batang"/>
              </w:rPr>
            </w:pPr>
            <w:r w:rsidRPr="00916F30">
              <w:rPr>
                <w:rFonts w:eastAsia="Batang"/>
              </w:rPr>
              <w:t>B1</w:t>
            </w:r>
          </w:p>
        </w:tc>
        <w:tc>
          <w:tcPr>
            <w:tcW w:w="828" w:type="dxa"/>
            <w:shd w:val="clear" w:color="auto" w:fill="auto"/>
            <w:vAlign w:val="center"/>
          </w:tcPr>
          <w:p w14:paraId="34E160DF"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454E132B"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F422F63" w14:textId="77777777" w:rsidR="005D476D" w:rsidRPr="00916F30" w:rsidRDefault="005D476D" w:rsidP="00C86BEC">
            <w:pPr>
              <w:pStyle w:val="TAC"/>
              <w:rPr>
                <w:rFonts w:eastAsia="Batang"/>
              </w:rPr>
            </w:pPr>
            <w:r w:rsidRPr="00916F30">
              <w:rPr>
                <w:rFonts w:eastAsia="Batang"/>
              </w:rPr>
              <w:t>1,3,5,7,9</w:t>
            </w:r>
          </w:p>
        </w:tc>
        <w:tc>
          <w:tcPr>
            <w:tcW w:w="897" w:type="dxa"/>
            <w:shd w:val="clear" w:color="auto" w:fill="auto"/>
            <w:vAlign w:val="center"/>
          </w:tcPr>
          <w:p w14:paraId="0920CFD8"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4AD25401"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01ED8F98" w14:textId="77777777" w:rsidR="005D476D" w:rsidRPr="00916F30" w:rsidRDefault="005D476D" w:rsidP="00C86BEC">
            <w:pPr>
              <w:pStyle w:val="TAC"/>
              <w:rPr>
                <w:rFonts w:eastAsia="Batang"/>
              </w:rPr>
            </w:pPr>
            <w:r w:rsidRPr="00916F30">
              <w:rPr>
                <w:rFonts w:eastAsia="Batang"/>
              </w:rPr>
              <w:t>6</w:t>
            </w:r>
          </w:p>
        </w:tc>
        <w:tc>
          <w:tcPr>
            <w:tcW w:w="936" w:type="dxa"/>
          </w:tcPr>
          <w:p w14:paraId="11AA7CE8" w14:textId="77777777" w:rsidR="005D476D" w:rsidRPr="00916F30" w:rsidRDefault="005D476D" w:rsidP="00C86BEC">
            <w:pPr>
              <w:pStyle w:val="TAC"/>
              <w:rPr>
                <w:rFonts w:eastAsia="Batang"/>
              </w:rPr>
            </w:pPr>
            <w:r w:rsidRPr="00916F30">
              <w:rPr>
                <w:rFonts w:eastAsia="Batang"/>
              </w:rPr>
              <w:t>2</w:t>
            </w:r>
          </w:p>
        </w:tc>
      </w:tr>
      <w:tr w:rsidR="005D476D" w:rsidRPr="00916F30" w14:paraId="6915ECBF" w14:textId="77777777" w:rsidTr="00C86BEC">
        <w:tc>
          <w:tcPr>
            <w:tcW w:w="1396" w:type="dxa"/>
            <w:shd w:val="clear" w:color="auto" w:fill="auto"/>
          </w:tcPr>
          <w:p w14:paraId="4B452670" w14:textId="77777777" w:rsidR="005D476D" w:rsidRPr="00916F30" w:rsidRDefault="005D476D" w:rsidP="00C86BEC">
            <w:pPr>
              <w:pStyle w:val="TAC"/>
              <w:rPr>
                <w:rFonts w:eastAsia="Batang"/>
              </w:rPr>
            </w:pPr>
            <w:r w:rsidRPr="00916F30">
              <w:rPr>
                <w:rFonts w:eastAsia="Batang"/>
              </w:rPr>
              <w:t>145</w:t>
            </w:r>
          </w:p>
        </w:tc>
        <w:tc>
          <w:tcPr>
            <w:tcW w:w="1027" w:type="dxa"/>
            <w:shd w:val="clear" w:color="auto" w:fill="auto"/>
            <w:vAlign w:val="center"/>
          </w:tcPr>
          <w:p w14:paraId="36E08189"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5DD63F5B" w14:textId="77777777" w:rsidR="005D476D" w:rsidRPr="00916F30" w:rsidRDefault="005D476D" w:rsidP="00C86BEC">
            <w:pPr>
              <w:pStyle w:val="TAC"/>
              <w:rPr>
                <w:rFonts w:eastAsia="Batang"/>
              </w:rPr>
            </w:pPr>
            <w:r w:rsidRPr="00916F30">
              <w:rPr>
                <w:rFonts w:eastAsia="Batang"/>
              </w:rPr>
              <w:t>16</w:t>
            </w:r>
          </w:p>
        </w:tc>
        <w:tc>
          <w:tcPr>
            <w:tcW w:w="690" w:type="dxa"/>
            <w:shd w:val="clear" w:color="auto" w:fill="auto"/>
          </w:tcPr>
          <w:p w14:paraId="7F49770C"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0690444"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17D576C1"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7339799D" w14:textId="77777777" w:rsidR="005D476D" w:rsidRPr="00916F30" w:rsidRDefault="005D476D" w:rsidP="00C86BEC">
            <w:pPr>
              <w:pStyle w:val="TAC"/>
              <w:rPr>
                <w:rFonts w:eastAsia="Batang"/>
              </w:rPr>
            </w:pPr>
            <w:r w:rsidRPr="00916F30">
              <w:rPr>
                <w:rFonts w:eastAsia="Batang"/>
              </w:rPr>
              <w:t>2</w:t>
            </w:r>
          </w:p>
        </w:tc>
        <w:tc>
          <w:tcPr>
            <w:tcW w:w="1097" w:type="dxa"/>
          </w:tcPr>
          <w:p w14:paraId="7EFB8261" w14:textId="77777777" w:rsidR="005D476D" w:rsidRPr="00916F30" w:rsidRDefault="005D476D" w:rsidP="00C86BEC">
            <w:pPr>
              <w:pStyle w:val="TAC"/>
              <w:rPr>
                <w:rFonts w:eastAsia="Batang"/>
              </w:rPr>
            </w:pPr>
            <w:r w:rsidRPr="00916F30">
              <w:rPr>
                <w:rFonts w:eastAsia="Batang"/>
              </w:rPr>
              <w:t>1</w:t>
            </w:r>
          </w:p>
        </w:tc>
        <w:tc>
          <w:tcPr>
            <w:tcW w:w="936" w:type="dxa"/>
          </w:tcPr>
          <w:p w14:paraId="11C5B74E" w14:textId="77777777" w:rsidR="005D476D" w:rsidRPr="00916F30" w:rsidRDefault="005D476D" w:rsidP="00C86BEC">
            <w:pPr>
              <w:pStyle w:val="TAC"/>
              <w:rPr>
                <w:rFonts w:eastAsia="Batang"/>
              </w:rPr>
            </w:pPr>
            <w:r w:rsidRPr="00916F30">
              <w:rPr>
                <w:rFonts w:eastAsia="Batang"/>
              </w:rPr>
              <w:t>12</w:t>
            </w:r>
          </w:p>
        </w:tc>
      </w:tr>
      <w:tr w:rsidR="005D476D" w:rsidRPr="00916F30" w14:paraId="2FECA92A" w14:textId="77777777" w:rsidTr="00C86BEC">
        <w:tc>
          <w:tcPr>
            <w:tcW w:w="1396" w:type="dxa"/>
            <w:shd w:val="clear" w:color="auto" w:fill="auto"/>
          </w:tcPr>
          <w:p w14:paraId="09284B2F" w14:textId="77777777" w:rsidR="005D476D" w:rsidRPr="00916F30" w:rsidRDefault="005D476D" w:rsidP="00C86BEC">
            <w:pPr>
              <w:pStyle w:val="TAC"/>
              <w:rPr>
                <w:rFonts w:eastAsia="Batang"/>
              </w:rPr>
            </w:pPr>
            <w:r w:rsidRPr="00916F30">
              <w:rPr>
                <w:rFonts w:eastAsia="Batang"/>
              </w:rPr>
              <w:t>146</w:t>
            </w:r>
          </w:p>
        </w:tc>
        <w:tc>
          <w:tcPr>
            <w:tcW w:w="1027" w:type="dxa"/>
            <w:shd w:val="clear" w:color="auto" w:fill="auto"/>
          </w:tcPr>
          <w:p w14:paraId="69D8FDD9"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448F5B61" w14:textId="77777777" w:rsidR="005D476D" w:rsidRPr="00916F30" w:rsidRDefault="005D476D" w:rsidP="00C86BEC">
            <w:pPr>
              <w:pStyle w:val="TAC"/>
              <w:rPr>
                <w:rFonts w:eastAsia="Batang"/>
              </w:rPr>
            </w:pPr>
            <w:r w:rsidRPr="00916F30">
              <w:rPr>
                <w:rFonts w:eastAsia="Batang"/>
              </w:rPr>
              <w:t>8</w:t>
            </w:r>
          </w:p>
        </w:tc>
        <w:tc>
          <w:tcPr>
            <w:tcW w:w="690" w:type="dxa"/>
            <w:shd w:val="clear" w:color="auto" w:fill="auto"/>
          </w:tcPr>
          <w:p w14:paraId="4AB16125"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11E8982B"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2322674A"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79E1482A" w14:textId="77777777" w:rsidR="005D476D" w:rsidRPr="00916F30" w:rsidRDefault="005D476D" w:rsidP="00C86BEC">
            <w:pPr>
              <w:pStyle w:val="TAC"/>
              <w:rPr>
                <w:rFonts w:eastAsia="Batang"/>
              </w:rPr>
            </w:pPr>
            <w:r w:rsidRPr="00916F30">
              <w:rPr>
                <w:rFonts w:eastAsia="Batang"/>
              </w:rPr>
              <w:t>2</w:t>
            </w:r>
          </w:p>
        </w:tc>
        <w:tc>
          <w:tcPr>
            <w:tcW w:w="1097" w:type="dxa"/>
          </w:tcPr>
          <w:p w14:paraId="529A5BA2" w14:textId="77777777" w:rsidR="005D476D" w:rsidRPr="00916F30" w:rsidRDefault="005D476D" w:rsidP="00C86BEC">
            <w:pPr>
              <w:pStyle w:val="TAC"/>
              <w:rPr>
                <w:rFonts w:eastAsia="Batang"/>
              </w:rPr>
            </w:pPr>
            <w:r w:rsidRPr="00916F30">
              <w:rPr>
                <w:rFonts w:eastAsia="Batang"/>
              </w:rPr>
              <w:t>1</w:t>
            </w:r>
          </w:p>
        </w:tc>
        <w:tc>
          <w:tcPr>
            <w:tcW w:w="936" w:type="dxa"/>
          </w:tcPr>
          <w:p w14:paraId="06BA30BE" w14:textId="77777777" w:rsidR="005D476D" w:rsidRPr="00916F30" w:rsidRDefault="005D476D" w:rsidP="00C86BEC">
            <w:pPr>
              <w:pStyle w:val="TAC"/>
              <w:rPr>
                <w:rFonts w:eastAsia="Batang"/>
              </w:rPr>
            </w:pPr>
            <w:r w:rsidRPr="00916F30">
              <w:rPr>
                <w:rFonts w:eastAsia="Batang"/>
              </w:rPr>
              <w:t>12</w:t>
            </w:r>
          </w:p>
        </w:tc>
      </w:tr>
      <w:tr w:rsidR="005D476D" w:rsidRPr="00916F30" w14:paraId="6A22BD5F" w14:textId="77777777" w:rsidTr="00C86BEC">
        <w:tc>
          <w:tcPr>
            <w:tcW w:w="1396" w:type="dxa"/>
            <w:shd w:val="clear" w:color="auto" w:fill="auto"/>
          </w:tcPr>
          <w:p w14:paraId="25227651" w14:textId="77777777" w:rsidR="005D476D" w:rsidRPr="00916F30" w:rsidRDefault="005D476D" w:rsidP="00C86BEC">
            <w:pPr>
              <w:pStyle w:val="TAC"/>
              <w:rPr>
                <w:rFonts w:eastAsia="Batang"/>
              </w:rPr>
            </w:pPr>
            <w:r w:rsidRPr="00916F30">
              <w:rPr>
                <w:rFonts w:eastAsia="Batang"/>
              </w:rPr>
              <w:t>147</w:t>
            </w:r>
          </w:p>
        </w:tc>
        <w:tc>
          <w:tcPr>
            <w:tcW w:w="1027" w:type="dxa"/>
            <w:shd w:val="clear" w:color="auto" w:fill="auto"/>
          </w:tcPr>
          <w:p w14:paraId="3621D4E6"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4AF13C5E" w14:textId="77777777" w:rsidR="005D476D" w:rsidRPr="00916F30" w:rsidRDefault="005D476D" w:rsidP="00C86BEC">
            <w:pPr>
              <w:pStyle w:val="TAC"/>
              <w:rPr>
                <w:rFonts w:eastAsia="Batang"/>
              </w:rPr>
            </w:pPr>
            <w:r w:rsidRPr="00916F30">
              <w:rPr>
                <w:rFonts w:eastAsia="Batang"/>
              </w:rPr>
              <w:t>4</w:t>
            </w:r>
          </w:p>
        </w:tc>
        <w:tc>
          <w:tcPr>
            <w:tcW w:w="690" w:type="dxa"/>
            <w:shd w:val="clear" w:color="auto" w:fill="auto"/>
          </w:tcPr>
          <w:p w14:paraId="23A5C08F"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8D902B2"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28492ADA"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19FDABEA" w14:textId="77777777" w:rsidR="005D476D" w:rsidRPr="00916F30" w:rsidRDefault="005D476D" w:rsidP="00C86BEC">
            <w:pPr>
              <w:pStyle w:val="TAC"/>
              <w:rPr>
                <w:rFonts w:eastAsia="Batang"/>
              </w:rPr>
            </w:pPr>
            <w:r w:rsidRPr="00916F30">
              <w:rPr>
                <w:rFonts w:eastAsia="Batang"/>
              </w:rPr>
              <w:t>1</w:t>
            </w:r>
          </w:p>
        </w:tc>
        <w:tc>
          <w:tcPr>
            <w:tcW w:w="1097" w:type="dxa"/>
          </w:tcPr>
          <w:p w14:paraId="33B8E4C2" w14:textId="77777777" w:rsidR="005D476D" w:rsidRPr="00916F30" w:rsidRDefault="005D476D" w:rsidP="00C86BEC">
            <w:pPr>
              <w:pStyle w:val="TAC"/>
              <w:rPr>
                <w:rFonts w:eastAsia="Batang"/>
              </w:rPr>
            </w:pPr>
            <w:r w:rsidRPr="00916F30">
              <w:rPr>
                <w:rFonts w:eastAsia="Batang"/>
              </w:rPr>
              <w:t>1</w:t>
            </w:r>
          </w:p>
        </w:tc>
        <w:tc>
          <w:tcPr>
            <w:tcW w:w="936" w:type="dxa"/>
          </w:tcPr>
          <w:p w14:paraId="572CBB85" w14:textId="77777777" w:rsidR="005D476D" w:rsidRPr="00916F30" w:rsidRDefault="005D476D" w:rsidP="00C86BEC">
            <w:pPr>
              <w:pStyle w:val="TAC"/>
              <w:rPr>
                <w:rFonts w:eastAsia="Batang"/>
              </w:rPr>
            </w:pPr>
            <w:r w:rsidRPr="00916F30">
              <w:rPr>
                <w:rFonts w:eastAsia="Batang"/>
              </w:rPr>
              <w:t>12</w:t>
            </w:r>
          </w:p>
        </w:tc>
      </w:tr>
      <w:tr w:rsidR="005D476D" w:rsidRPr="00916F30" w14:paraId="299C40E4" w14:textId="77777777" w:rsidTr="00C86BEC">
        <w:tc>
          <w:tcPr>
            <w:tcW w:w="1396" w:type="dxa"/>
            <w:shd w:val="clear" w:color="auto" w:fill="auto"/>
          </w:tcPr>
          <w:p w14:paraId="51C7E078" w14:textId="77777777" w:rsidR="005D476D" w:rsidRPr="00916F30" w:rsidRDefault="005D476D" w:rsidP="00C86BEC">
            <w:pPr>
              <w:pStyle w:val="TAC"/>
              <w:rPr>
                <w:rFonts w:eastAsia="Batang"/>
              </w:rPr>
            </w:pPr>
            <w:r w:rsidRPr="00916F30">
              <w:rPr>
                <w:rFonts w:eastAsia="Batang"/>
              </w:rPr>
              <w:t>148</w:t>
            </w:r>
          </w:p>
        </w:tc>
        <w:tc>
          <w:tcPr>
            <w:tcW w:w="1027" w:type="dxa"/>
            <w:shd w:val="clear" w:color="auto" w:fill="auto"/>
            <w:vAlign w:val="center"/>
          </w:tcPr>
          <w:p w14:paraId="7BFB3834" w14:textId="77777777" w:rsidR="005D476D" w:rsidRPr="00916F30" w:rsidRDefault="005D476D" w:rsidP="00C86BEC">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6FA81035" w14:textId="77777777" w:rsidR="005D476D" w:rsidRPr="00916F30" w:rsidRDefault="005D476D" w:rsidP="00C86BEC">
            <w:pPr>
              <w:pStyle w:val="TAC"/>
              <w:rPr>
                <w:rFonts w:eastAsia="Batang"/>
              </w:rPr>
            </w:pPr>
            <w:r w:rsidRPr="00916F30">
              <w:rPr>
                <w:rFonts w:eastAsia="Malgun Gothic" w:cs="Arial"/>
                <w:szCs w:val="18"/>
                <w:lang w:eastAsia="ko-KR"/>
              </w:rPr>
              <w:t>2</w:t>
            </w:r>
          </w:p>
        </w:tc>
        <w:tc>
          <w:tcPr>
            <w:tcW w:w="690" w:type="dxa"/>
            <w:shd w:val="clear" w:color="auto" w:fill="auto"/>
            <w:vAlign w:val="center"/>
          </w:tcPr>
          <w:p w14:paraId="1D82C20F"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2218" w:type="dxa"/>
            <w:shd w:val="clear" w:color="auto" w:fill="auto"/>
            <w:vAlign w:val="center"/>
          </w:tcPr>
          <w:p w14:paraId="3C5B7637" w14:textId="77777777" w:rsidR="005D476D" w:rsidRPr="00916F30" w:rsidRDefault="005D476D" w:rsidP="00C86BEC">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1BD301BC"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1027" w:type="dxa"/>
            <w:vAlign w:val="center"/>
          </w:tcPr>
          <w:p w14:paraId="08F65667"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1097" w:type="dxa"/>
            <w:vAlign w:val="center"/>
          </w:tcPr>
          <w:p w14:paraId="6D5D5D5F"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936" w:type="dxa"/>
            <w:vAlign w:val="center"/>
          </w:tcPr>
          <w:p w14:paraId="31D3E8F1" w14:textId="77777777" w:rsidR="005D476D" w:rsidRPr="00916F30" w:rsidRDefault="005D476D" w:rsidP="00C86BEC">
            <w:pPr>
              <w:pStyle w:val="TAC"/>
              <w:rPr>
                <w:rFonts w:eastAsia="Batang"/>
              </w:rPr>
            </w:pPr>
            <w:r w:rsidRPr="00916F30">
              <w:rPr>
                <w:rFonts w:eastAsia="Malgun Gothic" w:cs="Arial"/>
                <w:szCs w:val="18"/>
                <w:lang w:eastAsia="ko-KR"/>
              </w:rPr>
              <w:t>12</w:t>
            </w:r>
          </w:p>
        </w:tc>
      </w:tr>
      <w:tr w:rsidR="005D476D" w:rsidRPr="00916F30" w14:paraId="5716AD7E" w14:textId="77777777" w:rsidTr="00C86BEC">
        <w:tc>
          <w:tcPr>
            <w:tcW w:w="1396" w:type="dxa"/>
            <w:shd w:val="clear" w:color="auto" w:fill="auto"/>
          </w:tcPr>
          <w:p w14:paraId="6A722E69" w14:textId="77777777" w:rsidR="005D476D" w:rsidRPr="00916F30" w:rsidRDefault="005D476D" w:rsidP="00C86BEC">
            <w:pPr>
              <w:pStyle w:val="TAC"/>
              <w:rPr>
                <w:rFonts w:eastAsia="Batang"/>
              </w:rPr>
            </w:pPr>
            <w:r w:rsidRPr="00916F30">
              <w:rPr>
                <w:rFonts w:eastAsia="Batang"/>
              </w:rPr>
              <w:t>149</w:t>
            </w:r>
          </w:p>
        </w:tc>
        <w:tc>
          <w:tcPr>
            <w:tcW w:w="1027" w:type="dxa"/>
            <w:shd w:val="clear" w:color="auto" w:fill="auto"/>
          </w:tcPr>
          <w:p w14:paraId="396B6C34"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6922DC9B"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vAlign w:val="center"/>
          </w:tcPr>
          <w:p w14:paraId="79761EB7"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3854EB6"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6C297C3F"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0E907ED1" w14:textId="77777777" w:rsidR="005D476D" w:rsidRPr="00916F30" w:rsidRDefault="005D476D" w:rsidP="00C86BEC">
            <w:pPr>
              <w:pStyle w:val="TAC"/>
              <w:rPr>
                <w:rFonts w:eastAsia="Batang"/>
              </w:rPr>
            </w:pPr>
            <w:r w:rsidRPr="00916F30">
              <w:rPr>
                <w:rFonts w:eastAsia="Batang"/>
              </w:rPr>
              <w:t>1</w:t>
            </w:r>
          </w:p>
        </w:tc>
        <w:tc>
          <w:tcPr>
            <w:tcW w:w="1097" w:type="dxa"/>
          </w:tcPr>
          <w:p w14:paraId="585DCA34" w14:textId="77777777" w:rsidR="005D476D" w:rsidRPr="00916F30" w:rsidRDefault="005D476D" w:rsidP="00C86BEC">
            <w:pPr>
              <w:pStyle w:val="TAC"/>
              <w:rPr>
                <w:rFonts w:eastAsia="Batang"/>
              </w:rPr>
            </w:pPr>
            <w:r w:rsidRPr="00916F30">
              <w:rPr>
                <w:rFonts w:eastAsia="Batang"/>
              </w:rPr>
              <w:t>1</w:t>
            </w:r>
          </w:p>
        </w:tc>
        <w:tc>
          <w:tcPr>
            <w:tcW w:w="936" w:type="dxa"/>
          </w:tcPr>
          <w:p w14:paraId="21230229" w14:textId="77777777" w:rsidR="005D476D" w:rsidRPr="00916F30" w:rsidRDefault="005D476D" w:rsidP="00C86BEC">
            <w:pPr>
              <w:pStyle w:val="TAC"/>
              <w:rPr>
                <w:rFonts w:eastAsia="Batang"/>
              </w:rPr>
            </w:pPr>
            <w:r w:rsidRPr="00916F30">
              <w:rPr>
                <w:rFonts w:eastAsia="Batang"/>
              </w:rPr>
              <w:t>12</w:t>
            </w:r>
          </w:p>
        </w:tc>
      </w:tr>
      <w:tr w:rsidR="005D476D" w:rsidRPr="00916F30" w14:paraId="0A455FAD" w14:textId="77777777" w:rsidTr="00C86BEC">
        <w:tc>
          <w:tcPr>
            <w:tcW w:w="1396" w:type="dxa"/>
            <w:shd w:val="clear" w:color="auto" w:fill="auto"/>
          </w:tcPr>
          <w:p w14:paraId="1C0AA95F" w14:textId="77777777" w:rsidR="005D476D" w:rsidRPr="00916F30" w:rsidRDefault="005D476D" w:rsidP="00C86BEC">
            <w:pPr>
              <w:pStyle w:val="TAC"/>
              <w:rPr>
                <w:rFonts w:eastAsia="Batang"/>
              </w:rPr>
            </w:pPr>
            <w:r w:rsidRPr="00916F30">
              <w:rPr>
                <w:rFonts w:eastAsia="Batang"/>
              </w:rPr>
              <w:t>150</w:t>
            </w:r>
          </w:p>
        </w:tc>
        <w:tc>
          <w:tcPr>
            <w:tcW w:w="1027" w:type="dxa"/>
            <w:shd w:val="clear" w:color="auto" w:fill="auto"/>
          </w:tcPr>
          <w:p w14:paraId="601058E2"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6E2EB8DB"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117692D6"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0CEBD72A"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tcPr>
          <w:p w14:paraId="4EAA1B4E"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6EE67040" w14:textId="77777777" w:rsidR="005D476D" w:rsidRPr="00916F30" w:rsidRDefault="005D476D" w:rsidP="00C86BEC">
            <w:pPr>
              <w:pStyle w:val="TAC"/>
              <w:rPr>
                <w:rFonts w:eastAsia="Batang"/>
              </w:rPr>
            </w:pPr>
            <w:r w:rsidRPr="00916F30">
              <w:rPr>
                <w:rFonts w:eastAsia="Batang"/>
              </w:rPr>
              <w:t>1</w:t>
            </w:r>
          </w:p>
        </w:tc>
        <w:tc>
          <w:tcPr>
            <w:tcW w:w="1097" w:type="dxa"/>
          </w:tcPr>
          <w:p w14:paraId="196D3D31" w14:textId="77777777" w:rsidR="005D476D" w:rsidRPr="00916F30" w:rsidRDefault="005D476D" w:rsidP="00C86BEC">
            <w:pPr>
              <w:pStyle w:val="TAC"/>
              <w:rPr>
                <w:rFonts w:eastAsia="Batang"/>
              </w:rPr>
            </w:pPr>
            <w:r w:rsidRPr="00916F30">
              <w:rPr>
                <w:rFonts w:eastAsia="Batang"/>
              </w:rPr>
              <w:t>1</w:t>
            </w:r>
          </w:p>
        </w:tc>
        <w:tc>
          <w:tcPr>
            <w:tcW w:w="936" w:type="dxa"/>
          </w:tcPr>
          <w:p w14:paraId="0ED130AF" w14:textId="77777777" w:rsidR="005D476D" w:rsidRPr="00916F30" w:rsidRDefault="005D476D" w:rsidP="00C86BEC">
            <w:pPr>
              <w:pStyle w:val="TAC"/>
              <w:rPr>
                <w:rFonts w:eastAsia="Batang"/>
              </w:rPr>
            </w:pPr>
            <w:r w:rsidRPr="00916F30">
              <w:rPr>
                <w:rFonts w:eastAsia="Batang"/>
              </w:rPr>
              <w:t>12</w:t>
            </w:r>
          </w:p>
        </w:tc>
      </w:tr>
      <w:tr w:rsidR="005D476D" w:rsidRPr="00916F30" w14:paraId="61F37D32" w14:textId="77777777" w:rsidTr="00C86BEC">
        <w:tc>
          <w:tcPr>
            <w:tcW w:w="1396" w:type="dxa"/>
            <w:shd w:val="clear" w:color="auto" w:fill="auto"/>
          </w:tcPr>
          <w:p w14:paraId="227428DF" w14:textId="77777777" w:rsidR="005D476D" w:rsidRPr="00916F30" w:rsidRDefault="005D476D" w:rsidP="00C86BEC">
            <w:pPr>
              <w:pStyle w:val="TAC"/>
              <w:rPr>
                <w:rFonts w:eastAsia="Batang"/>
              </w:rPr>
            </w:pPr>
            <w:r w:rsidRPr="00916F30">
              <w:rPr>
                <w:rFonts w:eastAsia="Batang"/>
              </w:rPr>
              <w:t>151</w:t>
            </w:r>
          </w:p>
        </w:tc>
        <w:tc>
          <w:tcPr>
            <w:tcW w:w="1027" w:type="dxa"/>
            <w:shd w:val="clear" w:color="auto" w:fill="auto"/>
          </w:tcPr>
          <w:p w14:paraId="5D50AF41"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7B602BF3"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3382F33A"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1B9CBEA"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tcPr>
          <w:p w14:paraId="0FD0B3AA"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54894A90" w14:textId="77777777" w:rsidR="005D476D" w:rsidRPr="00916F30" w:rsidRDefault="005D476D" w:rsidP="00C86BEC">
            <w:pPr>
              <w:pStyle w:val="TAC"/>
              <w:rPr>
                <w:rFonts w:eastAsia="Batang"/>
              </w:rPr>
            </w:pPr>
            <w:r w:rsidRPr="00916F30">
              <w:rPr>
                <w:rFonts w:eastAsia="Batang"/>
              </w:rPr>
              <w:t>1</w:t>
            </w:r>
          </w:p>
        </w:tc>
        <w:tc>
          <w:tcPr>
            <w:tcW w:w="1097" w:type="dxa"/>
          </w:tcPr>
          <w:p w14:paraId="31FE4CEE" w14:textId="77777777" w:rsidR="005D476D" w:rsidRPr="00916F30" w:rsidRDefault="005D476D" w:rsidP="00C86BEC">
            <w:pPr>
              <w:pStyle w:val="TAC"/>
              <w:rPr>
                <w:rFonts w:eastAsia="Batang"/>
              </w:rPr>
            </w:pPr>
            <w:r w:rsidRPr="00916F30">
              <w:rPr>
                <w:rFonts w:eastAsia="Batang"/>
              </w:rPr>
              <w:t>1</w:t>
            </w:r>
          </w:p>
        </w:tc>
        <w:tc>
          <w:tcPr>
            <w:tcW w:w="936" w:type="dxa"/>
          </w:tcPr>
          <w:p w14:paraId="03DA1F68" w14:textId="77777777" w:rsidR="005D476D" w:rsidRPr="00916F30" w:rsidRDefault="005D476D" w:rsidP="00C86BEC">
            <w:pPr>
              <w:pStyle w:val="TAC"/>
              <w:rPr>
                <w:rFonts w:eastAsia="Batang"/>
              </w:rPr>
            </w:pPr>
            <w:r w:rsidRPr="00916F30">
              <w:rPr>
                <w:rFonts w:eastAsia="Batang"/>
              </w:rPr>
              <w:t>12</w:t>
            </w:r>
          </w:p>
        </w:tc>
      </w:tr>
      <w:tr w:rsidR="005D476D" w:rsidRPr="00916F30" w14:paraId="53CFFF90" w14:textId="77777777" w:rsidTr="00C86BEC">
        <w:tc>
          <w:tcPr>
            <w:tcW w:w="1396" w:type="dxa"/>
            <w:shd w:val="clear" w:color="auto" w:fill="auto"/>
          </w:tcPr>
          <w:p w14:paraId="5516CBA4" w14:textId="77777777" w:rsidR="005D476D" w:rsidRPr="00916F30" w:rsidRDefault="005D476D" w:rsidP="00C86BEC">
            <w:pPr>
              <w:pStyle w:val="TAC"/>
              <w:rPr>
                <w:rFonts w:eastAsia="Batang"/>
              </w:rPr>
            </w:pPr>
            <w:r w:rsidRPr="00916F30">
              <w:rPr>
                <w:rFonts w:eastAsia="Batang"/>
              </w:rPr>
              <w:t>152</w:t>
            </w:r>
          </w:p>
        </w:tc>
        <w:tc>
          <w:tcPr>
            <w:tcW w:w="1027" w:type="dxa"/>
            <w:shd w:val="clear" w:color="auto" w:fill="auto"/>
          </w:tcPr>
          <w:p w14:paraId="668F42AB"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20FD9023"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3A8F456A"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566BDEA"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tcPr>
          <w:p w14:paraId="71907BA4"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EE44747" w14:textId="77777777" w:rsidR="005D476D" w:rsidRPr="00916F30" w:rsidRDefault="005D476D" w:rsidP="00C86BEC">
            <w:pPr>
              <w:pStyle w:val="TAC"/>
              <w:rPr>
                <w:rFonts w:eastAsia="Batang"/>
              </w:rPr>
            </w:pPr>
            <w:r w:rsidRPr="00916F30">
              <w:rPr>
                <w:rFonts w:eastAsia="Batang"/>
              </w:rPr>
              <w:t>2</w:t>
            </w:r>
          </w:p>
        </w:tc>
        <w:tc>
          <w:tcPr>
            <w:tcW w:w="1097" w:type="dxa"/>
          </w:tcPr>
          <w:p w14:paraId="268F3CA5" w14:textId="77777777" w:rsidR="005D476D" w:rsidRPr="00916F30" w:rsidRDefault="005D476D" w:rsidP="00C86BEC">
            <w:pPr>
              <w:pStyle w:val="TAC"/>
              <w:rPr>
                <w:rFonts w:eastAsia="Batang"/>
              </w:rPr>
            </w:pPr>
            <w:r w:rsidRPr="00916F30">
              <w:rPr>
                <w:rFonts w:eastAsia="Batang"/>
              </w:rPr>
              <w:t>1</w:t>
            </w:r>
          </w:p>
        </w:tc>
        <w:tc>
          <w:tcPr>
            <w:tcW w:w="936" w:type="dxa"/>
          </w:tcPr>
          <w:p w14:paraId="60165537" w14:textId="77777777" w:rsidR="005D476D" w:rsidRPr="00916F30" w:rsidRDefault="005D476D" w:rsidP="00C86BEC">
            <w:pPr>
              <w:pStyle w:val="TAC"/>
              <w:rPr>
                <w:rFonts w:eastAsia="Batang"/>
              </w:rPr>
            </w:pPr>
            <w:r w:rsidRPr="00916F30">
              <w:rPr>
                <w:rFonts w:eastAsia="Batang"/>
              </w:rPr>
              <w:t>12</w:t>
            </w:r>
          </w:p>
        </w:tc>
      </w:tr>
      <w:tr w:rsidR="005D476D" w:rsidRPr="00916F30" w14:paraId="525DA2E1" w14:textId="77777777" w:rsidTr="00C86BEC">
        <w:tc>
          <w:tcPr>
            <w:tcW w:w="1396" w:type="dxa"/>
            <w:shd w:val="clear" w:color="auto" w:fill="auto"/>
          </w:tcPr>
          <w:p w14:paraId="6D8C1652" w14:textId="77777777" w:rsidR="005D476D" w:rsidRPr="00916F30" w:rsidRDefault="005D476D" w:rsidP="00C86BEC">
            <w:pPr>
              <w:pStyle w:val="TAC"/>
              <w:rPr>
                <w:rFonts w:eastAsia="Batang"/>
              </w:rPr>
            </w:pPr>
            <w:r w:rsidRPr="00916F30">
              <w:rPr>
                <w:rFonts w:eastAsia="Batang"/>
              </w:rPr>
              <w:t>153</w:t>
            </w:r>
          </w:p>
        </w:tc>
        <w:tc>
          <w:tcPr>
            <w:tcW w:w="1027" w:type="dxa"/>
            <w:shd w:val="clear" w:color="auto" w:fill="auto"/>
          </w:tcPr>
          <w:p w14:paraId="32412DEB"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098B5A07"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42098739"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029576E5"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tcPr>
          <w:p w14:paraId="3AFED2DC"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5CEC0715" w14:textId="77777777" w:rsidR="005D476D" w:rsidRPr="00916F30" w:rsidRDefault="005D476D" w:rsidP="00C86BEC">
            <w:pPr>
              <w:pStyle w:val="TAC"/>
              <w:rPr>
                <w:rFonts w:eastAsia="Batang"/>
              </w:rPr>
            </w:pPr>
            <w:r w:rsidRPr="00916F30">
              <w:rPr>
                <w:rFonts w:eastAsia="Batang"/>
              </w:rPr>
              <w:t>2</w:t>
            </w:r>
          </w:p>
        </w:tc>
        <w:tc>
          <w:tcPr>
            <w:tcW w:w="1097" w:type="dxa"/>
          </w:tcPr>
          <w:p w14:paraId="65D89435" w14:textId="77777777" w:rsidR="005D476D" w:rsidRPr="00916F30" w:rsidRDefault="005D476D" w:rsidP="00C86BEC">
            <w:pPr>
              <w:pStyle w:val="TAC"/>
              <w:rPr>
                <w:rFonts w:eastAsia="Batang"/>
              </w:rPr>
            </w:pPr>
            <w:r w:rsidRPr="00916F30">
              <w:rPr>
                <w:rFonts w:eastAsia="Batang"/>
              </w:rPr>
              <w:t>1</w:t>
            </w:r>
          </w:p>
        </w:tc>
        <w:tc>
          <w:tcPr>
            <w:tcW w:w="936" w:type="dxa"/>
          </w:tcPr>
          <w:p w14:paraId="40BA9E74" w14:textId="77777777" w:rsidR="005D476D" w:rsidRPr="00916F30" w:rsidRDefault="005D476D" w:rsidP="00C86BEC">
            <w:pPr>
              <w:pStyle w:val="TAC"/>
              <w:rPr>
                <w:rFonts w:eastAsia="Batang"/>
              </w:rPr>
            </w:pPr>
            <w:r w:rsidRPr="00916F30">
              <w:rPr>
                <w:rFonts w:eastAsia="Batang"/>
              </w:rPr>
              <w:t>12</w:t>
            </w:r>
          </w:p>
        </w:tc>
      </w:tr>
      <w:tr w:rsidR="005D476D" w:rsidRPr="00916F30" w14:paraId="414BD4C8" w14:textId="77777777" w:rsidTr="00C86BEC">
        <w:tc>
          <w:tcPr>
            <w:tcW w:w="1396" w:type="dxa"/>
            <w:shd w:val="clear" w:color="auto" w:fill="auto"/>
          </w:tcPr>
          <w:p w14:paraId="6D3E6A4D" w14:textId="77777777" w:rsidR="005D476D" w:rsidRPr="00916F30" w:rsidRDefault="005D476D" w:rsidP="00C86BEC">
            <w:pPr>
              <w:pStyle w:val="TAC"/>
              <w:rPr>
                <w:rFonts w:eastAsia="Batang"/>
              </w:rPr>
            </w:pPr>
            <w:r w:rsidRPr="00916F30">
              <w:rPr>
                <w:rFonts w:eastAsia="Batang"/>
              </w:rPr>
              <w:t>154</w:t>
            </w:r>
          </w:p>
        </w:tc>
        <w:tc>
          <w:tcPr>
            <w:tcW w:w="1027" w:type="dxa"/>
            <w:shd w:val="clear" w:color="auto" w:fill="auto"/>
          </w:tcPr>
          <w:p w14:paraId="0E8100A4"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06024004"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1F5E81EB"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07AACB26" w14:textId="77777777" w:rsidR="005D476D" w:rsidRPr="00916F30" w:rsidRDefault="005D476D" w:rsidP="00C86BEC">
            <w:pPr>
              <w:pStyle w:val="TAC"/>
              <w:rPr>
                <w:rFonts w:eastAsia="Batang"/>
              </w:rPr>
            </w:pPr>
            <w:r w:rsidRPr="00916F30">
              <w:rPr>
                <w:rFonts w:eastAsia="Batang"/>
              </w:rPr>
              <w:t>2,3,4,7,8,9</w:t>
            </w:r>
          </w:p>
        </w:tc>
        <w:tc>
          <w:tcPr>
            <w:tcW w:w="897" w:type="dxa"/>
            <w:shd w:val="clear" w:color="auto" w:fill="auto"/>
          </w:tcPr>
          <w:p w14:paraId="3E401BD0"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3C77DE71" w14:textId="77777777" w:rsidR="005D476D" w:rsidRPr="00916F30" w:rsidRDefault="005D476D" w:rsidP="00C86BEC">
            <w:pPr>
              <w:pStyle w:val="TAC"/>
              <w:rPr>
                <w:rFonts w:eastAsia="Batang"/>
              </w:rPr>
            </w:pPr>
            <w:r w:rsidRPr="00916F30">
              <w:rPr>
                <w:rFonts w:eastAsia="Batang"/>
              </w:rPr>
              <w:t>1</w:t>
            </w:r>
          </w:p>
        </w:tc>
        <w:tc>
          <w:tcPr>
            <w:tcW w:w="1097" w:type="dxa"/>
          </w:tcPr>
          <w:p w14:paraId="5D9D73C2" w14:textId="77777777" w:rsidR="005D476D" w:rsidRPr="00916F30" w:rsidRDefault="005D476D" w:rsidP="00C86BEC">
            <w:pPr>
              <w:pStyle w:val="TAC"/>
              <w:rPr>
                <w:rFonts w:eastAsia="Batang"/>
              </w:rPr>
            </w:pPr>
            <w:r w:rsidRPr="00916F30">
              <w:rPr>
                <w:rFonts w:eastAsia="Batang"/>
              </w:rPr>
              <w:t>1</w:t>
            </w:r>
          </w:p>
        </w:tc>
        <w:tc>
          <w:tcPr>
            <w:tcW w:w="936" w:type="dxa"/>
          </w:tcPr>
          <w:p w14:paraId="7C6ECA17" w14:textId="77777777" w:rsidR="005D476D" w:rsidRPr="00916F30" w:rsidRDefault="005D476D" w:rsidP="00C86BEC">
            <w:pPr>
              <w:pStyle w:val="TAC"/>
              <w:rPr>
                <w:rFonts w:eastAsia="Batang"/>
              </w:rPr>
            </w:pPr>
            <w:r w:rsidRPr="00916F30">
              <w:rPr>
                <w:rFonts w:eastAsia="Batang"/>
              </w:rPr>
              <w:t>12</w:t>
            </w:r>
          </w:p>
        </w:tc>
      </w:tr>
      <w:tr w:rsidR="005D476D" w:rsidRPr="00916F30" w14:paraId="4ABADA75" w14:textId="77777777" w:rsidTr="00C86BEC">
        <w:tc>
          <w:tcPr>
            <w:tcW w:w="1396" w:type="dxa"/>
            <w:shd w:val="clear" w:color="auto" w:fill="auto"/>
          </w:tcPr>
          <w:p w14:paraId="152EE363" w14:textId="77777777" w:rsidR="005D476D" w:rsidRPr="00916F30" w:rsidRDefault="005D476D" w:rsidP="00C86BEC">
            <w:pPr>
              <w:pStyle w:val="TAC"/>
              <w:rPr>
                <w:rFonts w:eastAsia="Batang"/>
              </w:rPr>
            </w:pPr>
            <w:r w:rsidRPr="00916F30">
              <w:rPr>
                <w:rFonts w:eastAsia="Batang"/>
              </w:rPr>
              <w:t>155</w:t>
            </w:r>
          </w:p>
        </w:tc>
        <w:tc>
          <w:tcPr>
            <w:tcW w:w="1027" w:type="dxa"/>
            <w:shd w:val="clear" w:color="auto" w:fill="auto"/>
          </w:tcPr>
          <w:p w14:paraId="42D60191"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2706DEC9"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4D9D86F5"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F4F38DA" w14:textId="77777777" w:rsidR="005D476D" w:rsidRPr="00916F30" w:rsidRDefault="005D476D" w:rsidP="00C86BEC">
            <w:pPr>
              <w:pStyle w:val="TAC"/>
              <w:rPr>
                <w:rFonts w:eastAsia="Batang"/>
              </w:rPr>
            </w:pPr>
            <w:r w:rsidRPr="00916F30">
              <w:rPr>
                <w:rFonts w:eastAsia="Batang"/>
              </w:rPr>
              <w:t>1</w:t>
            </w:r>
          </w:p>
        </w:tc>
        <w:tc>
          <w:tcPr>
            <w:tcW w:w="897" w:type="dxa"/>
            <w:shd w:val="clear" w:color="auto" w:fill="auto"/>
          </w:tcPr>
          <w:p w14:paraId="0D44C07D"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21994537" w14:textId="77777777" w:rsidR="005D476D" w:rsidRPr="00916F30" w:rsidRDefault="005D476D" w:rsidP="00C86BEC">
            <w:pPr>
              <w:pStyle w:val="TAC"/>
              <w:rPr>
                <w:rFonts w:eastAsia="Batang"/>
              </w:rPr>
            </w:pPr>
            <w:r w:rsidRPr="00916F30">
              <w:rPr>
                <w:rFonts w:eastAsia="Batang"/>
              </w:rPr>
              <w:t>1</w:t>
            </w:r>
          </w:p>
        </w:tc>
        <w:tc>
          <w:tcPr>
            <w:tcW w:w="1097" w:type="dxa"/>
          </w:tcPr>
          <w:p w14:paraId="1001259A" w14:textId="77777777" w:rsidR="005D476D" w:rsidRPr="00916F30" w:rsidRDefault="005D476D" w:rsidP="00C86BEC">
            <w:pPr>
              <w:pStyle w:val="TAC"/>
              <w:rPr>
                <w:rFonts w:eastAsia="Batang"/>
              </w:rPr>
            </w:pPr>
            <w:r w:rsidRPr="00916F30">
              <w:rPr>
                <w:rFonts w:eastAsia="Batang"/>
              </w:rPr>
              <w:t>1</w:t>
            </w:r>
          </w:p>
        </w:tc>
        <w:tc>
          <w:tcPr>
            <w:tcW w:w="936" w:type="dxa"/>
          </w:tcPr>
          <w:p w14:paraId="170C3786" w14:textId="77777777" w:rsidR="005D476D" w:rsidRPr="00916F30" w:rsidRDefault="005D476D" w:rsidP="00C86BEC">
            <w:pPr>
              <w:pStyle w:val="TAC"/>
              <w:rPr>
                <w:rFonts w:eastAsia="Batang"/>
              </w:rPr>
            </w:pPr>
            <w:r w:rsidRPr="00916F30">
              <w:rPr>
                <w:rFonts w:eastAsia="Batang"/>
              </w:rPr>
              <w:t>12</w:t>
            </w:r>
          </w:p>
        </w:tc>
      </w:tr>
      <w:tr w:rsidR="005D476D" w:rsidRPr="00916F30" w14:paraId="7ABBD18E" w14:textId="77777777" w:rsidTr="00C86BEC">
        <w:tc>
          <w:tcPr>
            <w:tcW w:w="1396" w:type="dxa"/>
            <w:shd w:val="clear" w:color="auto" w:fill="auto"/>
          </w:tcPr>
          <w:p w14:paraId="7D5B9EFB" w14:textId="77777777" w:rsidR="005D476D" w:rsidRPr="00916F30" w:rsidRDefault="005D476D" w:rsidP="00C86BEC">
            <w:pPr>
              <w:pStyle w:val="TAC"/>
              <w:rPr>
                <w:rFonts w:eastAsia="Batang"/>
              </w:rPr>
            </w:pPr>
            <w:r w:rsidRPr="00916F30">
              <w:rPr>
                <w:rFonts w:eastAsia="Batang"/>
              </w:rPr>
              <w:t>156</w:t>
            </w:r>
          </w:p>
        </w:tc>
        <w:tc>
          <w:tcPr>
            <w:tcW w:w="1027" w:type="dxa"/>
            <w:shd w:val="clear" w:color="auto" w:fill="auto"/>
          </w:tcPr>
          <w:p w14:paraId="3EEEF347"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6FF7BA70"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0DB85E1D"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74FF4916" w14:textId="77777777" w:rsidR="005D476D" w:rsidRPr="00916F30" w:rsidRDefault="005D476D" w:rsidP="00C86BEC">
            <w:pPr>
              <w:pStyle w:val="TAC"/>
              <w:rPr>
                <w:rFonts w:eastAsia="Batang"/>
              </w:rPr>
            </w:pPr>
            <w:r w:rsidRPr="00916F30">
              <w:rPr>
                <w:rFonts w:eastAsia="Batang"/>
              </w:rPr>
              <w:t>2</w:t>
            </w:r>
          </w:p>
        </w:tc>
        <w:tc>
          <w:tcPr>
            <w:tcW w:w="897" w:type="dxa"/>
            <w:shd w:val="clear" w:color="auto" w:fill="auto"/>
          </w:tcPr>
          <w:p w14:paraId="00A3C6EF"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26136EB5" w14:textId="77777777" w:rsidR="005D476D" w:rsidRPr="00916F30" w:rsidRDefault="005D476D" w:rsidP="00C86BEC">
            <w:pPr>
              <w:pStyle w:val="TAC"/>
              <w:rPr>
                <w:rFonts w:eastAsia="Batang"/>
              </w:rPr>
            </w:pPr>
            <w:r w:rsidRPr="00916F30">
              <w:rPr>
                <w:rFonts w:eastAsia="Batang"/>
              </w:rPr>
              <w:t>1</w:t>
            </w:r>
          </w:p>
        </w:tc>
        <w:tc>
          <w:tcPr>
            <w:tcW w:w="1097" w:type="dxa"/>
          </w:tcPr>
          <w:p w14:paraId="528ACBDA" w14:textId="77777777" w:rsidR="005D476D" w:rsidRPr="00916F30" w:rsidRDefault="005D476D" w:rsidP="00C86BEC">
            <w:pPr>
              <w:pStyle w:val="TAC"/>
              <w:rPr>
                <w:rFonts w:eastAsia="Batang"/>
              </w:rPr>
            </w:pPr>
            <w:r w:rsidRPr="00916F30">
              <w:rPr>
                <w:rFonts w:eastAsia="Batang"/>
              </w:rPr>
              <w:t>1</w:t>
            </w:r>
          </w:p>
        </w:tc>
        <w:tc>
          <w:tcPr>
            <w:tcW w:w="936" w:type="dxa"/>
          </w:tcPr>
          <w:p w14:paraId="31BB5515" w14:textId="77777777" w:rsidR="005D476D" w:rsidRPr="00916F30" w:rsidRDefault="005D476D" w:rsidP="00C86BEC">
            <w:pPr>
              <w:pStyle w:val="TAC"/>
              <w:rPr>
                <w:rFonts w:eastAsia="Batang"/>
              </w:rPr>
            </w:pPr>
            <w:r w:rsidRPr="00916F30">
              <w:rPr>
                <w:rFonts w:eastAsia="Batang"/>
              </w:rPr>
              <w:t>12</w:t>
            </w:r>
          </w:p>
        </w:tc>
      </w:tr>
      <w:tr w:rsidR="005D476D" w:rsidRPr="00916F30" w14:paraId="1E77AC16" w14:textId="77777777" w:rsidTr="00C86BEC">
        <w:tc>
          <w:tcPr>
            <w:tcW w:w="1396" w:type="dxa"/>
            <w:shd w:val="clear" w:color="auto" w:fill="auto"/>
          </w:tcPr>
          <w:p w14:paraId="12632701" w14:textId="77777777" w:rsidR="005D476D" w:rsidRPr="00916F30" w:rsidRDefault="005D476D" w:rsidP="00C86BEC">
            <w:pPr>
              <w:pStyle w:val="TAC"/>
              <w:rPr>
                <w:rFonts w:eastAsia="Batang"/>
              </w:rPr>
            </w:pPr>
            <w:r w:rsidRPr="00916F30">
              <w:rPr>
                <w:rFonts w:eastAsia="Batang"/>
              </w:rPr>
              <w:t>157</w:t>
            </w:r>
          </w:p>
        </w:tc>
        <w:tc>
          <w:tcPr>
            <w:tcW w:w="1027" w:type="dxa"/>
            <w:shd w:val="clear" w:color="auto" w:fill="auto"/>
          </w:tcPr>
          <w:p w14:paraId="00DC12EE" w14:textId="77777777" w:rsidR="005D476D" w:rsidRPr="00916F30" w:rsidRDefault="005D476D" w:rsidP="00C86BEC">
            <w:pPr>
              <w:pStyle w:val="TAC"/>
              <w:rPr>
                <w:rFonts w:eastAsia="Batang"/>
              </w:rPr>
            </w:pPr>
            <w:r w:rsidRPr="00916F30">
              <w:t>B4</w:t>
            </w:r>
          </w:p>
        </w:tc>
        <w:tc>
          <w:tcPr>
            <w:tcW w:w="828" w:type="dxa"/>
            <w:shd w:val="clear" w:color="auto" w:fill="auto"/>
            <w:vAlign w:val="center"/>
          </w:tcPr>
          <w:p w14:paraId="15CEE578" w14:textId="77777777" w:rsidR="005D476D" w:rsidRPr="00916F30" w:rsidRDefault="005D476D" w:rsidP="00C86BEC">
            <w:pPr>
              <w:pStyle w:val="TAC"/>
              <w:rPr>
                <w:rFonts w:eastAsia="Batang"/>
              </w:rPr>
            </w:pPr>
            <w:r w:rsidRPr="00916F30">
              <w:t>1</w:t>
            </w:r>
          </w:p>
        </w:tc>
        <w:tc>
          <w:tcPr>
            <w:tcW w:w="690" w:type="dxa"/>
            <w:shd w:val="clear" w:color="auto" w:fill="auto"/>
          </w:tcPr>
          <w:p w14:paraId="3D45D821" w14:textId="77777777" w:rsidR="005D476D" w:rsidRPr="00916F30" w:rsidRDefault="005D476D" w:rsidP="00C86BEC">
            <w:pPr>
              <w:pStyle w:val="TAC"/>
              <w:rPr>
                <w:rFonts w:eastAsia="Batang"/>
              </w:rPr>
            </w:pPr>
            <w:r w:rsidRPr="00916F30">
              <w:t>0</w:t>
            </w:r>
          </w:p>
        </w:tc>
        <w:tc>
          <w:tcPr>
            <w:tcW w:w="2218" w:type="dxa"/>
            <w:shd w:val="clear" w:color="auto" w:fill="auto"/>
            <w:vAlign w:val="center"/>
          </w:tcPr>
          <w:p w14:paraId="3B813D6C" w14:textId="77777777" w:rsidR="005D476D" w:rsidRPr="00916F30" w:rsidRDefault="005D476D" w:rsidP="00C86BEC">
            <w:pPr>
              <w:pStyle w:val="TAC"/>
              <w:rPr>
                <w:rFonts w:eastAsia="Batang"/>
              </w:rPr>
            </w:pPr>
            <w:r w:rsidRPr="00916F30">
              <w:t>4</w:t>
            </w:r>
          </w:p>
        </w:tc>
        <w:tc>
          <w:tcPr>
            <w:tcW w:w="897" w:type="dxa"/>
            <w:shd w:val="clear" w:color="auto" w:fill="auto"/>
          </w:tcPr>
          <w:p w14:paraId="681E28B5" w14:textId="77777777" w:rsidR="005D476D" w:rsidRPr="00916F30" w:rsidRDefault="005D476D" w:rsidP="00C86BEC">
            <w:pPr>
              <w:pStyle w:val="TAC"/>
              <w:rPr>
                <w:rFonts w:eastAsia="Batang"/>
              </w:rPr>
            </w:pPr>
            <w:r w:rsidRPr="00916F30">
              <w:t>0</w:t>
            </w:r>
          </w:p>
        </w:tc>
        <w:tc>
          <w:tcPr>
            <w:tcW w:w="1027" w:type="dxa"/>
            <w:vAlign w:val="center"/>
          </w:tcPr>
          <w:p w14:paraId="680C84BD" w14:textId="77777777" w:rsidR="005D476D" w:rsidRPr="00916F30" w:rsidRDefault="005D476D" w:rsidP="00C86BEC">
            <w:pPr>
              <w:pStyle w:val="TAC"/>
              <w:rPr>
                <w:rFonts w:eastAsia="Batang"/>
              </w:rPr>
            </w:pPr>
            <w:r w:rsidRPr="00916F30">
              <w:t>1</w:t>
            </w:r>
          </w:p>
        </w:tc>
        <w:tc>
          <w:tcPr>
            <w:tcW w:w="1097" w:type="dxa"/>
          </w:tcPr>
          <w:p w14:paraId="434D3076" w14:textId="77777777" w:rsidR="005D476D" w:rsidRPr="00916F30" w:rsidRDefault="005D476D" w:rsidP="00C86BEC">
            <w:pPr>
              <w:pStyle w:val="TAC"/>
              <w:rPr>
                <w:rFonts w:eastAsia="Batang"/>
              </w:rPr>
            </w:pPr>
            <w:r w:rsidRPr="00916F30">
              <w:t>1</w:t>
            </w:r>
          </w:p>
        </w:tc>
        <w:tc>
          <w:tcPr>
            <w:tcW w:w="936" w:type="dxa"/>
          </w:tcPr>
          <w:p w14:paraId="0348E4A1" w14:textId="77777777" w:rsidR="005D476D" w:rsidRPr="00916F30" w:rsidRDefault="005D476D" w:rsidP="00C86BEC">
            <w:pPr>
              <w:pStyle w:val="TAC"/>
              <w:rPr>
                <w:rFonts w:eastAsia="Batang"/>
              </w:rPr>
            </w:pPr>
            <w:r w:rsidRPr="00916F30">
              <w:t>12</w:t>
            </w:r>
          </w:p>
        </w:tc>
      </w:tr>
      <w:tr w:rsidR="005D476D" w:rsidRPr="00916F30" w14:paraId="32A4733C" w14:textId="77777777" w:rsidTr="00C86BEC">
        <w:tc>
          <w:tcPr>
            <w:tcW w:w="1396" w:type="dxa"/>
            <w:shd w:val="clear" w:color="auto" w:fill="auto"/>
          </w:tcPr>
          <w:p w14:paraId="7011994A" w14:textId="77777777" w:rsidR="005D476D" w:rsidRPr="00916F30" w:rsidRDefault="005D476D" w:rsidP="00C86BEC">
            <w:pPr>
              <w:pStyle w:val="TAC"/>
              <w:rPr>
                <w:rFonts w:eastAsia="Batang"/>
              </w:rPr>
            </w:pPr>
            <w:r w:rsidRPr="00916F30">
              <w:rPr>
                <w:rFonts w:eastAsia="Batang"/>
              </w:rPr>
              <w:t>158</w:t>
            </w:r>
          </w:p>
        </w:tc>
        <w:tc>
          <w:tcPr>
            <w:tcW w:w="1027" w:type="dxa"/>
            <w:shd w:val="clear" w:color="auto" w:fill="auto"/>
          </w:tcPr>
          <w:p w14:paraId="6E329FCB"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27292EF3"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71FAF205"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323B08A" w14:textId="77777777" w:rsidR="005D476D" w:rsidRPr="00916F30" w:rsidRDefault="005D476D" w:rsidP="00C86BEC">
            <w:pPr>
              <w:pStyle w:val="TAC"/>
              <w:rPr>
                <w:rFonts w:eastAsia="Batang"/>
              </w:rPr>
            </w:pPr>
            <w:r w:rsidRPr="00916F30">
              <w:rPr>
                <w:rFonts w:eastAsia="Batang"/>
              </w:rPr>
              <w:t>7</w:t>
            </w:r>
          </w:p>
        </w:tc>
        <w:tc>
          <w:tcPr>
            <w:tcW w:w="897" w:type="dxa"/>
            <w:shd w:val="clear" w:color="auto" w:fill="auto"/>
          </w:tcPr>
          <w:p w14:paraId="4B386863"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E097807" w14:textId="77777777" w:rsidR="005D476D" w:rsidRPr="00916F30" w:rsidRDefault="005D476D" w:rsidP="00C86BEC">
            <w:pPr>
              <w:pStyle w:val="TAC"/>
              <w:rPr>
                <w:rFonts w:eastAsia="Batang"/>
              </w:rPr>
            </w:pPr>
            <w:r w:rsidRPr="00916F30">
              <w:rPr>
                <w:rFonts w:eastAsia="Batang"/>
              </w:rPr>
              <w:t>1</w:t>
            </w:r>
          </w:p>
        </w:tc>
        <w:tc>
          <w:tcPr>
            <w:tcW w:w="1097" w:type="dxa"/>
          </w:tcPr>
          <w:p w14:paraId="5C4E8B1E" w14:textId="77777777" w:rsidR="005D476D" w:rsidRPr="00916F30" w:rsidRDefault="005D476D" w:rsidP="00C86BEC">
            <w:pPr>
              <w:pStyle w:val="TAC"/>
              <w:rPr>
                <w:rFonts w:eastAsia="Batang"/>
              </w:rPr>
            </w:pPr>
            <w:r w:rsidRPr="00916F30">
              <w:rPr>
                <w:rFonts w:eastAsia="Batang"/>
              </w:rPr>
              <w:t>1</w:t>
            </w:r>
          </w:p>
        </w:tc>
        <w:tc>
          <w:tcPr>
            <w:tcW w:w="936" w:type="dxa"/>
          </w:tcPr>
          <w:p w14:paraId="4C3BF14A" w14:textId="77777777" w:rsidR="005D476D" w:rsidRPr="00916F30" w:rsidRDefault="005D476D" w:rsidP="00C86BEC">
            <w:pPr>
              <w:pStyle w:val="TAC"/>
              <w:rPr>
                <w:rFonts w:eastAsia="Batang"/>
              </w:rPr>
            </w:pPr>
            <w:r w:rsidRPr="00916F30">
              <w:rPr>
                <w:rFonts w:eastAsia="Batang"/>
              </w:rPr>
              <w:t>12</w:t>
            </w:r>
          </w:p>
        </w:tc>
      </w:tr>
      <w:tr w:rsidR="005D476D" w:rsidRPr="00916F30" w14:paraId="47767898" w14:textId="77777777" w:rsidTr="00C86BEC">
        <w:tc>
          <w:tcPr>
            <w:tcW w:w="1396" w:type="dxa"/>
            <w:shd w:val="clear" w:color="auto" w:fill="auto"/>
          </w:tcPr>
          <w:p w14:paraId="69E585FB" w14:textId="77777777" w:rsidR="005D476D" w:rsidRPr="00916F30" w:rsidRDefault="005D476D" w:rsidP="00C86BEC">
            <w:pPr>
              <w:pStyle w:val="TAC"/>
              <w:rPr>
                <w:rFonts w:eastAsia="Batang"/>
              </w:rPr>
            </w:pPr>
            <w:r w:rsidRPr="00916F30">
              <w:rPr>
                <w:rFonts w:eastAsia="Batang"/>
              </w:rPr>
              <w:t>159</w:t>
            </w:r>
          </w:p>
        </w:tc>
        <w:tc>
          <w:tcPr>
            <w:tcW w:w="1027" w:type="dxa"/>
            <w:shd w:val="clear" w:color="auto" w:fill="auto"/>
            <w:vAlign w:val="center"/>
          </w:tcPr>
          <w:p w14:paraId="2551EF70" w14:textId="77777777" w:rsidR="005D476D" w:rsidRPr="00916F30" w:rsidRDefault="005D476D" w:rsidP="00C86BEC">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535B5BD3"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72DE9A12"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60C99E5F" w14:textId="77777777" w:rsidR="005D476D" w:rsidRPr="00916F30" w:rsidRDefault="005D476D" w:rsidP="00C86BEC">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31CD89D7"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1027" w:type="dxa"/>
            <w:vAlign w:val="center"/>
          </w:tcPr>
          <w:p w14:paraId="352DC317"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1097" w:type="dxa"/>
            <w:vAlign w:val="center"/>
          </w:tcPr>
          <w:p w14:paraId="37A215DC"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936" w:type="dxa"/>
            <w:vAlign w:val="center"/>
          </w:tcPr>
          <w:p w14:paraId="602D5DDB" w14:textId="77777777" w:rsidR="005D476D" w:rsidRPr="00916F30" w:rsidRDefault="005D476D" w:rsidP="00C86BEC">
            <w:pPr>
              <w:pStyle w:val="TAC"/>
              <w:rPr>
                <w:rFonts w:eastAsia="Batang"/>
              </w:rPr>
            </w:pPr>
            <w:r w:rsidRPr="00916F30">
              <w:rPr>
                <w:rFonts w:eastAsia="Malgun Gothic" w:cs="Arial"/>
                <w:szCs w:val="18"/>
                <w:lang w:eastAsia="ko-KR"/>
              </w:rPr>
              <w:t>12</w:t>
            </w:r>
          </w:p>
        </w:tc>
      </w:tr>
      <w:tr w:rsidR="005D476D" w:rsidRPr="00916F30" w14:paraId="3681532B" w14:textId="77777777" w:rsidTr="00C86BEC">
        <w:tc>
          <w:tcPr>
            <w:tcW w:w="1396" w:type="dxa"/>
            <w:shd w:val="clear" w:color="auto" w:fill="auto"/>
          </w:tcPr>
          <w:p w14:paraId="26FD377C" w14:textId="77777777" w:rsidR="005D476D" w:rsidRPr="00916F30" w:rsidRDefault="005D476D" w:rsidP="00C86BEC">
            <w:pPr>
              <w:pStyle w:val="TAC"/>
              <w:rPr>
                <w:rFonts w:eastAsia="Batang"/>
              </w:rPr>
            </w:pPr>
            <w:r w:rsidRPr="00916F30">
              <w:rPr>
                <w:rFonts w:eastAsia="Batang"/>
              </w:rPr>
              <w:t>160</w:t>
            </w:r>
          </w:p>
        </w:tc>
        <w:tc>
          <w:tcPr>
            <w:tcW w:w="1027" w:type="dxa"/>
            <w:shd w:val="clear" w:color="auto" w:fill="auto"/>
          </w:tcPr>
          <w:p w14:paraId="5B4668D6"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3730BCF3"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63CD7CA2"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D334232"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127F4EDC"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39010778" w14:textId="77777777" w:rsidR="005D476D" w:rsidRPr="00916F30" w:rsidRDefault="005D476D" w:rsidP="00C86BEC">
            <w:pPr>
              <w:pStyle w:val="TAC"/>
              <w:rPr>
                <w:rFonts w:eastAsia="Batang"/>
              </w:rPr>
            </w:pPr>
            <w:r w:rsidRPr="00916F30">
              <w:rPr>
                <w:rFonts w:eastAsia="Batang"/>
              </w:rPr>
              <w:t>1</w:t>
            </w:r>
          </w:p>
        </w:tc>
        <w:tc>
          <w:tcPr>
            <w:tcW w:w="1097" w:type="dxa"/>
          </w:tcPr>
          <w:p w14:paraId="77884D40" w14:textId="77777777" w:rsidR="005D476D" w:rsidRPr="00916F30" w:rsidRDefault="005D476D" w:rsidP="00C86BEC">
            <w:pPr>
              <w:pStyle w:val="TAC"/>
              <w:rPr>
                <w:rFonts w:eastAsia="Batang"/>
              </w:rPr>
            </w:pPr>
            <w:r w:rsidRPr="00916F30">
              <w:rPr>
                <w:rFonts w:eastAsia="Batang"/>
              </w:rPr>
              <w:t>1</w:t>
            </w:r>
          </w:p>
        </w:tc>
        <w:tc>
          <w:tcPr>
            <w:tcW w:w="936" w:type="dxa"/>
          </w:tcPr>
          <w:p w14:paraId="4308751B" w14:textId="77777777" w:rsidR="005D476D" w:rsidRPr="00916F30" w:rsidRDefault="005D476D" w:rsidP="00C86BEC">
            <w:pPr>
              <w:pStyle w:val="TAC"/>
              <w:rPr>
                <w:rFonts w:eastAsia="Batang"/>
              </w:rPr>
            </w:pPr>
            <w:r w:rsidRPr="00916F30">
              <w:rPr>
                <w:rFonts w:eastAsia="Batang"/>
              </w:rPr>
              <w:t>12</w:t>
            </w:r>
          </w:p>
        </w:tc>
      </w:tr>
      <w:tr w:rsidR="005D476D" w:rsidRPr="00916F30" w14:paraId="58927145" w14:textId="77777777" w:rsidTr="00C86BEC">
        <w:tc>
          <w:tcPr>
            <w:tcW w:w="1396" w:type="dxa"/>
            <w:shd w:val="clear" w:color="auto" w:fill="auto"/>
          </w:tcPr>
          <w:p w14:paraId="1A60619B" w14:textId="77777777" w:rsidR="005D476D" w:rsidRPr="00916F30" w:rsidRDefault="005D476D" w:rsidP="00C86BEC">
            <w:pPr>
              <w:pStyle w:val="TAC"/>
              <w:rPr>
                <w:rFonts w:eastAsia="Batang"/>
              </w:rPr>
            </w:pPr>
            <w:r w:rsidRPr="00916F30">
              <w:rPr>
                <w:rFonts w:eastAsia="Batang"/>
              </w:rPr>
              <w:t>161</w:t>
            </w:r>
          </w:p>
        </w:tc>
        <w:tc>
          <w:tcPr>
            <w:tcW w:w="1027" w:type="dxa"/>
            <w:shd w:val="clear" w:color="auto" w:fill="auto"/>
          </w:tcPr>
          <w:p w14:paraId="7E8D27A2"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08367820"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CAB2A49"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D81F103"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3D07C64C"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6E4F3303" w14:textId="77777777" w:rsidR="005D476D" w:rsidRPr="00916F30" w:rsidRDefault="005D476D" w:rsidP="00C86BEC">
            <w:pPr>
              <w:pStyle w:val="TAC"/>
              <w:rPr>
                <w:rFonts w:eastAsia="Batang"/>
              </w:rPr>
            </w:pPr>
            <w:r w:rsidRPr="00916F30">
              <w:rPr>
                <w:rFonts w:eastAsia="Batang"/>
              </w:rPr>
              <w:t>2</w:t>
            </w:r>
          </w:p>
        </w:tc>
        <w:tc>
          <w:tcPr>
            <w:tcW w:w="1097" w:type="dxa"/>
          </w:tcPr>
          <w:p w14:paraId="6F64FF62" w14:textId="77777777" w:rsidR="005D476D" w:rsidRPr="00916F30" w:rsidRDefault="005D476D" w:rsidP="00C86BEC">
            <w:pPr>
              <w:pStyle w:val="TAC"/>
              <w:rPr>
                <w:rFonts w:eastAsia="Batang"/>
              </w:rPr>
            </w:pPr>
            <w:r w:rsidRPr="00916F30">
              <w:rPr>
                <w:rFonts w:eastAsia="Batang"/>
              </w:rPr>
              <w:t>1</w:t>
            </w:r>
          </w:p>
        </w:tc>
        <w:tc>
          <w:tcPr>
            <w:tcW w:w="936" w:type="dxa"/>
          </w:tcPr>
          <w:p w14:paraId="10A65834" w14:textId="77777777" w:rsidR="005D476D" w:rsidRPr="00916F30" w:rsidRDefault="005D476D" w:rsidP="00C86BEC">
            <w:pPr>
              <w:pStyle w:val="TAC"/>
              <w:rPr>
                <w:rFonts w:eastAsia="Batang"/>
              </w:rPr>
            </w:pPr>
            <w:r w:rsidRPr="00916F30">
              <w:rPr>
                <w:rFonts w:eastAsia="Batang"/>
              </w:rPr>
              <w:t>12</w:t>
            </w:r>
          </w:p>
        </w:tc>
      </w:tr>
      <w:tr w:rsidR="005D476D" w:rsidRPr="00916F30" w14:paraId="77E5F81D" w14:textId="77777777" w:rsidTr="00C86BEC">
        <w:tc>
          <w:tcPr>
            <w:tcW w:w="1396" w:type="dxa"/>
            <w:shd w:val="clear" w:color="auto" w:fill="auto"/>
          </w:tcPr>
          <w:p w14:paraId="05104E9E" w14:textId="77777777" w:rsidR="005D476D" w:rsidRPr="00916F30" w:rsidRDefault="005D476D" w:rsidP="00C86BEC">
            <w:pPr>
              <w:pStyle w:val="TAC"/>
              <w:rPr>
                <w:rFonts w:eastAsia="Batang"/>
              </w:rPr>
            </w:pPr>
            <w:r w:rsidRPr="00916F30">
              <w:rPr>
                <w:rFonts w:eastAsia="Batang"/>
              </w:rPr>
              <w:t>162</w:t>
            </w:r>
          </w:p>
        </w:tc>
        <w:tc>
          <w:tcPr>
            <w:tcW w:w="1027" w:type="dxa"/>
            <w:shd w:val="clear" w:color="auto" w:fill="auto"/>
          </w:tcPr>
          <w:p w14:paraId="5DA4C21D"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14B7ADA7"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658D8E59"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029ACC65"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tcPr>
          <w:p w14:paraId="079FECED"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1D50F65A" w14:textId="77777777" w:rsidR="005D476D" w:rsidRPr="00916F30" w:rsidRDefault="005D476D" w:rsidP="00C86BEC">
            <w:pPr>
              <w:pStyle w:val="TAC"/>
              <w:rPr>
                <w:rFonts w:eastAsia="Batang"/>
              </w:rPr>
            </w:pPr>
            <w:r w:rsidRPr="00916F30">
              <w:rPr>
                <w:rFonts w:eastAsia="Batang"/>
              </w:rPr>
              <w:t>1</w:t>
            </w:r>
          </w:p>
        </w:tc>
        <w:tc>
          <w:tcPr>
            <w:tcW w:w="1097" w:type="dxa"/>
          </w:tcPr>
          <w:p w14:paraId="46079248" w14:textId="77777777" w:rsidR="005D476D" w:rsidRPr="00916F30" w:rsidRDefault="005D476D" w:rsidP="00C86BEC">
            <w:pPr>
              <w:pStyle w:val="TAC"/>
              <w:rPr>
                <w:rFonts w:eastAsia="Batang"/>
              </w:rPr>
            </w:pPr>
            <w:r w:rsidRPr="00916F30">
              <w:rPr>
                <w:rFonts w:eastAsia="Batang"/>
              </w:rPr>
              <w:t>1</w:t>
            </w:r>
          </w:p>
        </w:tc>
        <w:tc>
          <w:tcPr>
            <w:tcW w:w="936" w:type="dxa"/>
          </w:tcPr>
          <w:p w14:paraId="2B83BC92" w14:textId="77777777" w:rsidR="005D476D" w:rsidRPr="00916F30" w:rsidRDefault="005D476D" w:rsidP="00C86BEC">
            <w:pPr>
              <w:pStyle w:val="TAC"/>
              <w:rPr>
                <w:rFonts w:eastAsia="Batang"/>
              </w:rPr>
            </w:pPr>
            <w:r w:rsidRPr="00916F30">
              <w:rPr>
                <w:rFonts w:eastAsia="Batang"/>
              </w:rPr>
              <w:t>12</w:t>
            </w:r>
          </w:p>
        </w:tc>
      </w:tr>
      <w:tr w:rsidR="005D476D" w:rsidRPr="00916F30" w14:paraId="3CF517B6" w14:textId="77777777" w:rsidTr="00C86BEC">
        <w:tc>
          <w:tcPr>
            <w:tcW w:w="1396" w:type="dxa"/>
            <w:shd w:val="clear" w:color="auto" w:fill="auto"/>
          </w:tcPr>
          <w:p w14:paraId="4C6C70E3" w14:textId="77777777" w:rsidR="005D476D" w:rsidRPr="00916F30" w:rsidRDefault="005D476D" w:rsidP="00C86BEC">
            <w:pPr>
              <w:pStyle w:val="TAC"/>
              <w:rPr>
                <w:rFonts w:eastAsia="Batang"/>
              </w:rPr>
            </w:pPr>
            <w:r w:rsidRPr="00916F30">
              <w:rPr>
                <w:rFonts w:eastAsia="Batang"/>
              </w:rPr>
              <w:t>163</w:t>
            </w:r>
          </w:p>
        </w:tc>
        <w:tc>
          <w:tcPr>
            <w:tcW w:w="1027" w:type="dxa"/>
            <w:shd w:val="clear" w:color="auto" w:fill="auto"/>
          </w:tcPr>
          <w:p w14:paraId="77339425"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10C74DEC"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49052196"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64E662F0"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tcPr>
          <w:p w14:paraId="756E7D28"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2AC45DEB" w14:textId="77777777" w:rsidR="005D476D" w:rsidRPr="00916F30" w:rsidRDefault="005D476D" w:rsidP="00C86BEC">
            <w:pPr>
              <w:pStyle w:val="TAC"/>
              <w:rPr>
                <w:rFonts w:eastAsia="Batang"/>
              </w:rPr>
            </w:pPr>
            <w:r w:rsidRPr="00916F30">
              <w:rPr>
                <w:rFonts w:eastAsia="Batang"/>
              </w:rPr>
              <w:t>1</w:t>
            </w:r>
          </w:p>
        </w:tc>
        <w:tc>
          <w:tcPr>
            <w:tcW w:w="1097" w:type="dxa"/>
          </w:tcPr>
          <w:p w14:paraId="4A53D9E9" w14:textId="77777777" w:rsidR="005D476D" w:rsidRPr="00916F30" w:rsidRDefault="005D476D" w:rsidP="00C86BEC">
            <w:pPr>
              <w:pStyle w:val="TAC"/>
              <w:rPr>
                <w:rFonts w:eastAsia="Batang"/>
              </w:rPr>
            </w:pPr>
            <w:r w:rsidRPr="00916F30">
              <w:rPr>
                <w:rFonts w:eastAsia="Batang"/>
              </w:rPr>
              <w:t>1</w:t>
            </w:r>
          </w:p>
        </w:tc>
        <w:tc>
          <w:tcPr>
            <w:tcW w:w="936" w:type="dxa"/>
          </w:tcPr>
          <w:p w14:paraId="0DDB9BCF" w14:textId="77777777" w:rsidR="005D476D" w:rsidRPr="00916F30" w:rsidRDefault="005D476D" w:rsidP="00C86BEC">
            <w:pPr>
              <w:pStyle w:val="TAC"/>
              <w:rPr>
                <w:rFonts w:eastAsia="Batang"/>
              </w:rPr>
            </w:pPr>
            <w:r w:rsidRPr="00916F30">
              <w:rPr>
                <w:rFonts w:eastAsia="Batang"/>
              </w:rPr>
              <w:t>12</w:t>
            </w:r>
          </w:p>
        </w:tc>
      </w:tr>
      <w:tr w:rsidR="005D476D" w:rsidRPr="00916F30" w14:paraId="4E9DE30A" w14:textId="77777777" w:rsidTr="00C86BEC">
        <w:tc>
          <w:tcPr>
            <w:tcW w:w="1396" w:type="dxa"/>
            <w:shd w:val="clear" w:color="auto" w:fill="auto"/>
          </w:tcPr>
          <w:p w14:paraId="219B6DD9" w14:textId="77777777" w:rsidR="005D476D" w:rsidRPr="00916F30" w:rsidRDefault="005D476D" w:rsidP="00C86BEC">
            <w:pPr>
              <w:pStyle w:val="TAC"/>
              <w:rPr>
                <w:rFonts w:eastAsia="Batang"/>
              </w:rPr>
            </w:pPr>
            <w:r w:rsidRPr="00916F30">
              <w:rPr>
                <w:rFonts w:eastAsia="Batang"/>
              </w:rPr>
              <w:t>164</w:t>
            </w:r>
          </w:p>
        </w:tc>
        <w:tc>
          <w:tcPr>
            <w:tcW w:w="1027" w:type="dxa"/>
            <w:shd w:val="clear" w:color="auto" w:fill="auto"/>
          </w:tcPr>
          <w:p w14:paraId="62D1D14E"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2657955F"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090A36E8"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67E90A24"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tcPr>
          <w:p w14:paraId="7236F931"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202BF24" w14:textId="77777777" w:rsidR="005D476D" w:rsidRPr="00916F30" w:rsidRDefault="005D476D" w:rsidP="00C86BEC">
            <w:pPr>
              <w:pStyle w:val="TAC"/>
              <w:rPr>
                <w:rFonts w:eastAsia="Batang"/>
              </w:rPr>
            </w:pPr>
            <w:r w:rsidRPr="00916F30">
              <w:rPr>
                <w:rFonts w:eastAsia="Batang"/>
              </w:rPr>
              <w:t>2</w:t>
            </w:r>
          </w:p>
        </w:tc>
        <w:tc>
          <w:tcPr>
            <w:tcW w:w="1097" w:type="dxa"/>
          </w:tcPr>
          <w:p w14:paraId="7E6BA91B" w14:textId="77777777" w:rsidR="005D476D" w:rsidRPr="00916F30" w:rsidRDefault="005D476D" w:rsidP="00C86BEC">
            <w:pPr>
              <w:pStyle w:val="TAC"/>
              <w:rPr>
                <w:rFonts w:eastAsia="Batang"/>
              </w:rPr>
            </w:pPr>
            <w:r w:rsidRPr="00916F30">
              <w:rPr>
                <w:rFonts w:eastAsia="Batang"/>
              </w:rPr>
              <w:t>1</w:t>
            </w:r>
          </w:p>
        </w:tc>
        <w:tc>
          <w:tcPr>
            <w:tcW w:w="936" w:type="dxa"/>
          </w:tcPr>
          <w:p w14:paraId="034379A2" w14:textId="77777777" w:rsidR="005D476D" w:rsidRPr="00916F30" w:rsidRDefault="005D476D" w:rsidP="00C86BEC">
            <w:pPr>
              <w:pStyle w:val="TAC"/>
              <w:rPr>
                <w:rFonts w:eastAsia="Batang"/>
              </w:rPr>
            </w:pPr>
            <w:r w:rsidRPr="00916F30">
              <w:rPr>
                <w:rFonts w:eastAsia="Batang"/>
              </w:rPr>
              <w:t>12</w:t>
            </w:r>
          </w:p>
        </w:tc>
      </w:tr>
      <w:tr w:rsidR="005D476D" w:rsidRPr="00916F30" w14:paraId="45F9BF4A" w14:textId="77777777" w:rsidTr="00C86BEC">
        <w:tc>
          <w:tcPr>
            <w:tcW w:w="1396" w:type="dxa"/>
            <w:shd w:val="clear" w:color="auto" w:fill="auto"/>
          </w:tcPr>
          <w:p w14:paraId="1A1BD067" w14:textId="77777777" w:rsidR="005D476D" w:rsidRPr="00916F30" w:rsidRDefault="005D476D" w:rsidP="00C86BEC">
            <w:pPr>
              <w:pStyle w:val="TAC"/>
              <w:rPr>
                <w:rFonts w:eastAsia="Batang"/>
              </w:rPr>
            </w:pPr>
            <w:r w:rsidRPr="00916F30">
              <w:rPr>
                <w:rFonts w:eastAsia="Batang"/>
              </w:rPr>
              <w:t>165</w:t>
            </w:r>
          </w:p>
        </w:tc>
        <w:tc>
          <w:tcPr>
            <w:tcW w:w="1027" w:type="dxa"/>
            <w:shd w:val="clear" w:color="auto" w:fill="auto"/>
          </w:tcPr>
          <w:p w14:paraId="3816BAC3"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5B079F48"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4E768232"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36D875D"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tcPr>
          <w:p w14:paraId="0BEED467"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6457302F" w14:textId="77777777" w:rsidR="005D476D" w:rsidRPr="00916F30" w:rsidRDefault="005D476D" w:rsidP="00C86BEC">
            <w:pPr>
              <w:pStyle w:val="TAC"/>
              <w:rPr>
                <w:rFonts w:eastAsia="Batang"/>
              </w:rPr>
            </w:pPr>
            <w:r w:rsidRPr="00916F30">
              <w:rPr>
                <w:rFonts w:eastAsia="Batang"/>
              </w:rPr>
              <w:t>1</w:t>
            </w:r>
          </w:p>
        </w:tc>
        <w:tc>
          <w:tcPr>
            <w:tcW w:w="1097" w:type="dxa"/>
          </w:tcPr>
          <w:p w14:paraId="7FE060D3" w14:textId="77777777" w:rsidR="005D476D" w:rsidRPr="00916F30" w:rsidRDefault="005D476D" w:rsidP="00C86BEC">
            <w:pPr>
              <w:pStyle w:val="TAC"/>
              <w:rPr>
                <w:rFonts w:eastAsia="Batang"/>
              </w:rPr>
            </w:pPr>
            <w:r w:rsidRPr="00916F30">
              <w:rPr>
                <w:rFonts w:eastAsia="Batang"/>
              </w:rPr>
              <w:t>1</w:t>
            </w:r>
          </w:p>
        </w:tc>
        <w:tc>
          <w:tcPr>
            <w:tcW w:w="936" w:type="dxa"/>
          </w:tcPr>
          <w:p w14:paraId="5DEF721E" w14:textId="77777777" w:rsidR="005D476D" w:rsidRPr="00916F30" w:rsidRDefault="005D476D" w:rsidP="00C86BEC">
            <w:pPr>
              <w:pStyle w:val="TAC"/>
              <w:rPr>
                <w:rFonts w:eastAsia="Batang"/>
              </w:rPr>
            </w:pPr>
            <w:r w:rsidRPr="00916F30">
              <w:rPr>
                <w:rFonts w:eastAsia="Batang"/>
              </w:rPr>
              <w:t>12</w:t>
            </w:r>
          </w:p>
        </w:tc>
      </w:tr>
      <w:tr w:rsidR="005D476D" w:rsidRPr="00916F30" w14:paraId="53EB9313" w14:textId="77777777" w:rsidTr="00C86BEC">
        <w:tc>
          <w:tcPr>
            <w:tcW w:w="1396" w:type="dxa"/>
            <w:shd w:val="clear" w:color="auto" w:fill="auto"/>
          </w:tcPr>
          <w:p w14:paraId="192C6449" w14:textId="77777777" w:rsidR="005D476D" w:rsidRPr="00916F30" w:rsidRDefault="005D476D" w:rsidP="00C86BEC">
            <w:pPr>
              <w:pStyle w:val="TAC"/>
              <w:rPr>
                <w:rFonts w:eastAsia="Batang"/>
              </w:rPr>
            </w:pPr>
            <w:r w:rsidRPr="00916F30">
              <w:rPr>
                <w:rFonts w:eastAsia="Batang"/>
              </w:rPr>
              <w:t>166</w:t>
            </w:r>
          </w:p>
        </w:tc>
        <w:tc>
          <w:tcPr>
            <w:tcW w:w="1027" w:type="dxa"/>
            <w:shd w:val="clear" w:color="auto" w:fill="auto"/>
          </w:tcPr>
          <w:p w14:paraId="570FF54C"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1A4247F8"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7BCFA305"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67AE0447" w14:textId="77777777" w:rsidR="005D476D" w:rsidRPr="00916F30" w:rsidRDefault="005D476D" w:rsidP="00C86BEC">
            <w:pPr>
              <w:pStyle w:val="TAC"/>
              <w:rPr>
                <w:rFonts w:eastAsia="Batang"/>
              </w:rPr>
            </w:pPr>
            <w:r w:rsidRPr="00916F30">
              <w:rPr>
                <w:rFonts w:eastAsia="Batang"/>
              </w:rPr>
              <w:t>1,3,5,7,9</w:t>
            </w:r>
          </w:p>
        </w:tc>
        <w:tc>
          <w:tcPr>
            <w:tcW w:w="897" w:type="dxa"/>
            <w:shd w:val="clear" w:color="auto" w:fill="auto"/>
            <w:vAlign w:val="center"/>
          </w:tcPr>
          <w:p w14:paraId="19E7159A"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51346772"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2716A96" w14:textId="77777777" w:rsidR="005D476D" w:rsidRPr="00916F30" w:rsidRDefault="005D476D" w:rsidP="00C86BEC">
            <w:pPr>
              <w:pStyle w:val="TAC"/>
              <w:rPr>
                <w:rFonts w:eastAsia="Batang"/>
              </w:rPr>
            </w:pPr>
            <w:r w:rsidRPr="00916F30">
              <w:rPr>
                <w:rFonts w:eastAsia="Batang"/>
              </w:rPr>
              <w:t>1</w:t>
            </w:r>
          </w:p>
        </w:tc>
        <w:tc>
          <w:tcPr>
            <w:tcW w:w="936" w:type="dxa"/>
          </w:tcPr>
          <w:p w14:paraId="3412E518" w14:textId="77777777" w:rsidR="005D476D" w:rsidRPr="00916F30" w:rsidRDefault="005D476D" w:rsidP="00C86BEC">
            <w:pPr>
              <w:pStyle w:val="TAC"/>
              <w:rPr>
                <w:rFonts w:eastAsia="Batang"/>
              </w:rPr>
            </w:pPr>
            <w:r w:rsidRPr="00916F30">
              <w:rPr>
                <w:rFonts w:eastAsia="Batang"/>
              </w:rPr>
              <w:t>12</w:t>
            </w:r>
          </w:p>
        </w:tc>
      </w:tr>
      <w:tr w:rsidR="005D476D" w:rsidRPr="00916F30" w14:paraId="1A51A024" w14:textId="77777777" w:rsidTr="00C86BEC">
        <w:tc>
          <w:tcPr>
            <w:tcW w:w="1396" w:type="dxa"/>
            <w:shd w:val="clear" w:color="auto" w:fill="auto"/>
          </w:tcPr>
          <w:p w14:paraId="0F761313" w14:textId="77777777" w:rsidR="005D476D" w:rsidRPr="00916F30" w:rsidRDefault="005D476D" w:rsidP="00C86BEC">
            <w:pPr>
              <w:pStyle w:val="TAC"/>
              <w:rPr>
                <w:rFonts w:eastAsia="Batang"/>
              </w:rPr>
            </w:pPr>
            <w:r w:rsidRPr="00916F30">
              <w:rPr>
                <w:rFonts w:eastAsia="Batang"/>
              </w:rPr>
              <w:t>167</w:t>
            </w:r>
          </w:p>
        </w:tc>
        <w:tc>
          <w:tcPr>
            <w:tcW w:w="1027" w:type="dxa"/>
            <w:shd w:val="clear" w:color="auto" w:fill="auto"/>
          </w:tcPr>
          <w:p w14:paraId="3FC68B35"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3ED738C9"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61AA4A43"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CEFE4F9" w14:textId="77777777" w:rsidR="005D476D" w:rsidRPr="00916F30" w:rsidRDefault="005D476D" w:rsidP="00C86BEC">
            <w:pPr>
              <w:pStyle w:val="TAC"/>
              <w:rPr>
                <w:rFonts w:eastAsia="Batang"/>
              </w:rPr>
            </w:pPr>
            <w:r w:rsidRPr="00916F30">
              <w:rPr>
                <w:rFonts w:eastAsia="Batang"/>
              </w:rPr>
              <w:t>0,1,2,3,4,5,6,7,8,9</w:t>
            </w:r>
          </w:p>
        </w:tc>
        <w:tc>
          <w:tcPr>
            <w:tcW w:w="897" w:type="dxa"/>
            <w:shd w:val="clear" w:color="auto" w:fill="auto"/>
          </w:tcPr>
          <w:p w14:paraId="7A300F3A" w14:textId="77777777" w:rsidR="005D476D" w:rsidRPr="00916F30" w:rsidRDefault="005D476D" w:rsidP="00C86BEC">
            <w:pPr>
              <w:pStyle w:val="TAC"/>
              <w:rPr>
                <w:rFonts w:eastAsia="Batang"/>
              </w:rPr>
            </w:pPr>
            <w:r w:rsidRPr="00916F30">
              <w:rPr>
                <w:rFonts w:eastAsia="Batang"/>
              </w:rPr>
              <w:t>0</w:t>
            </w:r>
          </w:p>
        </w:tc>
        <w:tc>
          <w:tcPr>
            <w:tcW w:w="1027" w:type="dxa"/>
          </w:tcPr>
          <w:p w14:paraId="20C51E0E" w14:textId="77777777" w:rsidR="005D476D" w:rsidRPr="00916F30" w:rsidRDefault="005D476D" w:rsidP="00C86BEC">
            <w:pPr>
              <w:pStyle w:val="TAC"/>
              <w:rPr>
                <w:rFonts w:eastAsia="Batang"/>
              </w:rPr>
            </w:pPr>
            <w:r w:rsidRPr="00916F30">
              <w:rPr>
                <w:rFonts w:eastAsia="Batang"/>
              </w:rPr>
              <w:t>2</w:t>
            </w:r>
          </w:p>
        </w:tc>
        <w:tc>
          <w:tcPr>
            <w:tcW w:w="1097" w:type="dxa"/>
          </w:tcPr>
          <w:p w14:paraId="451ECDD6" w14:textId="77777777" w:rsidR="005D476D" w:rsidRPr="00916F30" w:rsidRDefault="005D476D" w:rsidP="00C86BEC">
            <w:pPr>
              <w:pStyle w:val="TAC"/>
              <w:rPr>
                <w:rFonts w:eastAsia="Batang"/>
              </w:rPr>
            </w:pPr>
            <w:r w:rsidRPr="00916F30">
              <w:rPr>
                <w:rFonts w:eastAsia="Batang"/>
              </w:rPr>
              <w:t>1</w:t>
            </w:r>
          </w:p>
        </w:tc>
        <w:tc>
          <w:tcPr>
            <w:tcW w:w="936" w:type="dxa"/>
          </w:tcPr>
          <w:p w14:paraId="49CB60E9" w14:textId="77777777" w:rsidR="005D476D" w:rsidRPr="00916F30" w:rsidRDefault="005D476D" w:rsidP="00C86BEC">
            <w:pPr>
              <w:pStyle w:val="TAC"/>
              <w:rPr>
                <w:rFonts w:eastAsia="Batang"/>
              </w:rPr>
            </w:pPr>
            <w:r w:rsidRPr="00916F30">
              <w:rPr>
                <w:rFonts w:eastAsia="Batang"/>
              </w:rPr>
              <w:t>12</w:t>
            </w:r>
          </w:p>
        </w:tc>
      </w:tr>
      <w:tr w:rsidR="005D476D" w:rsidRPr="00916F30" w14:paraId="0968CBA7" w14:textId="77777777" w:rsidTr="00C86BEC">
        <w:tc>
          <w:tcPr>
            <w:tcW w:w="1396" w:type="dxa"/>
            <w:shd w:val="clear" w:color="auto" w:fill="auto"/>
          </w:tcPr>
          <w:p w14:paraId="48794238" w14:textId="77777777" w:rsidR="005D476D" w:rsidRPr="00916F30" w:rsidRDefault="005D476D" w:rsidP="00C86BEC">
            <w:pPr>
              <w:pStyle w:val="TAC"/>
              <w:rPr>
                <w:rFonts w:eastAsia="Batang"/>
              </w:rPr>
            </w:pPr>
            <w:r w:rsidRPr="00916F30">
              <w:rPr>
                <w:rFonts w:eastAsia="Batang"/>
              </w:rPr>
              <w:t>168</w:t>
            </w:r>
          </w:p>
        </w:tc>
        <w:tc>
          <w:tcPr>
            <w:tcW w:w="1027" w:type="dxa"/>
            <w:shd w:val="clear" w:color="auto" w:fill="auto"/>
          </w:tcPr>
          <w:p w14:paraId="6EEE4092"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45302643"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6338B0AE"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0DEE2F9" w14:textId="77777777" w:rsidR="005D476D" w:rsidRPr="00916F30" w:rsidRDefault="005D476D" w:rsidP="00C86BEC">
            <w:pPr>
              <w:pStyle w:val="TAC"/>
              <w:rPr>
                <w:rFonts w:eastAsia="Batang"/>
              </w:rPr>
            </w:pPr>
            <w:r w:rsidRPr="00916F30">
              <w:rPr>
                <w:rFonts w:eastAsia="Batang"/>
              </w:rPr>
              <w:t>0,1,2,3,4,5,6,7,8,9</w:t>
            </w:r>
          </w:p>
        </w:tc>
        <w:tc>
          <w:tcPr>
            <w:tcW w:w="897" w:type="dxa"/>
            <w:shd w:val="clear" w:color="auto" w:fill="auto"/>
            <w:vAlign w:val="center"/>
          </w:tcPr>
          <w:p w14:paraId="51B6232D"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53706271" w14:textId="77777777" w:rsidR="005D476D" w:rsidRPr="00916F30" w:rsidRDefault="005D476D" w:rsidP="00C86BEC">
            <w:pPr>
              <w:pStyle w:val="TAC"/>
              <w:rPr>
                <w:rFonts w:eastAsia="Batang"/>
              </w:rPr>
            </w:pPr>
            <w:r w:rsidRPr="00916F30">
              <w:rPr>
                <w:rFonts w:eastAsia="Batang"/>
              </w:rPr>
              <w:t>1</w:t>
            </w:r>
          </w:p>
        </w:tc>
        <w:tc>
          <w:tcPr>
            <w:tcW w:w="1097" w:type="dxa"/>
          </w:tcPr>
          <w:p w14:paraId="197D74E0" w14:textId="77777777" w:rsidR="005D476D" w:rsidRPr="00916F30" w:rsidRDefault="005D476D" w:rsidP="00C86BEC">
            <w:pPr>
              <w:pStyle w:val="TAC"/>
              <w:rPr>
                <w:rFonts w:eastAsia="Batang"/>
              </w:rPr>
            </w:pPr>
            <w:r w:rsidRPr="00916F30">
              <w:rPr>
                <w:rFonts w:eastAsia="Batang"/>
              </w:rPr>
              <w:t>1</w:t>
            </w:r>
          </w:p>
        </w:tc>
        <w:tc>
          <w:tcPr>
            <w:tcW w:w="936" w:type="dxa"/>
          </w:tcPr>
          <w:p w14:paraId="7CF97775" w14:textId="77777777" w:rsidR="005D476D" w:rsidRPr="00916F30" w:rsidRDefault="005D476D" w:rsidP="00C86BEC">
            <w:pPr>
              <w:pStyle w:val="TAC"/>
              <w:rPr>
                <w:rFonts w:eastAsia="Batang"/>
              </w:rPr>
            </w:pPr>
            <w:r w:rsidRPr="00916F30">
              <w:rPr>
                <w:rFonts w:eastAsia="Batang"/>
              </w:rPr>
              <w:t>12</w:t>
            </w:r>
          </w:p>
        </w:tc>
      </w:tr>
      <w:tr w:rsidR="005D476D" w:rsidRPr="00916F30" w14:paraId="2CABCB3E" w14:textId="77777777" w:rsidTr="00C86BEC">
        <w:tc>
          <w:tcPr>
            <w:tcW w:w="1396" w:type="dxa"/>
            <w:shd w:val="clear" w:color="auto" w:fill="auto"/>
          </w:tcPr>
          <w:p w14:paraId="14597ACC" w14:textId="77777777" w:rsidR="005D476D" w:rsidRPr="00916F30" w:rsidRDefault="005D476D" w:rsidP="00C86BEC">
            <w:pPr>
              <w:pStyle w:val="TAC"/>
              <w:rPr>
                <w:rFonts w:eastAsia="Batang"/>
              </w:rPr>
            </w:pPr>
            <w:r w:rsidRPr="00916F30">
              <w:rPr>
                <w:rFonts w:eastAsia="Batang"/>
              </w:rPr>
              <w:t>169</w:t>
            </w:r>
          </w:p>
        </w:tc>
        <w:tc>
          <w:tcPr>
            <w:tcW w:w="1027" w:type="dxa"/>
            <w:shd w:val="clear" w:color="auto" w:fill="auto"/>
          </w:tcPr>
          <w:p w14:paraId="47C88F45"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742D1584" w14:textId="77777777" w:rsidR="005D476D" w:rsidRPr="00916F30" w:rsidRDefault="005D476D" w:rsidP="00C86BEC">
            <w:pPr>
              <w:pStyle w:val="TAC"/>
              <w:rPr>
                <w:rFonts w:eastAsia="Batang"/>
              </w:rPr>
            </w:pPr>
            <w:r w:rsidRPr="00916F30">
              <w:rPr>
                <w:rFonts w:eastAsia="Batang"/>
              </w:rPr>
              <w:t>16</w:t>
            </w:r>
          </w:p>
        </w:tc>
        <w:tc>
          <w:tcPr>
            <w:tcW w:w="690" w:type="dxa"/>
            <w:shd w:val="clear" w:color="auto" w:fill="auto"/>
          </w:tcPr>
          <w:p w14:paraId="009F65CA"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7E109B2B"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5E1DC7F1"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378C4F94"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1CD5B13E" w14:textId="77777777" w:rsidR="005D476D" w:rsidRPr="00916F30" w:rsidRDefault="005D476D" w:rsidP="00C86BEC">
            <w:pPr>
              <w:pStyle w:val="TAC"/>
              <w:rPr>
                <w:rFonts w:eastAsia="Batang"/>
              </w:rPr>
            </w:pPr>
            <w:r w:rsidRPr="00916F30">
              <w:rPr>
                <w:rFonts w:eastAsia="Batang"/>
              </w:rPr>
              <w:t>6</w:t>
            </w:r>
          </w:p>
        </w:tc>
        <w:tc>
          <w:tcPr>
            <w:tcW w:w="936" w:type="dxa"/>
          </w:tcPr>
          <w:p w14:paraId="4CFD4E25" w14:textId="77777777" w:rsidR="005D476D" w:rsidRPr="00916F30" w:rsidRDefault="005D476D" w:rsidP="00C86BEC">
            <w:pPr>
              <w:pStyle w:val="TAC"/>
              <w:rPr>
                <w:rFonts w:eastAsia="Batang"/>
              </w:rPr>
            </w:pPr>
            <w:r w:rsidRPr="00916F30">
              <w:rPr>
                <w:rFonts w:eastAsia="Batang"/>
              </w:rPr>
              <w:t>2</w:t>
            </w:r>
          </w:p>
        </w:tc>
      </w:tr>
      <w:tr w:rsidR="005D476D" w:rsidRPr="00916F30" w14:paraId="6ED5AFEC" w14:textId="77777777" w:rsidTr="00C86BEC">
        <w:tc>
          <w:tcPr>
            <w:tcW w:w="1396" w:type="dxa"/>
            <w:shd w:val="clear" w:color="auto" w:fill="auto"/>
          </w:tcPr>
          <w:p w14:paraId="55A0CF48" w14:textId="77777777" w:rsidR="005D476D" w:rsidRPr="00916F30" w:rsidRDefault="005D476D" w:rsidP="00C86BEC">
            <w:pPr>
              <w:pStyle w:val="TAC"/>
              <w:rPr>
                <w:rFonts w:eastAsia="Batang"/>
              </w:rPr>
            </w:pPr>
            <w:r w:rsidRPr="00916F30">
              <w:rPr>
                <w:rFonts w:eastAsia="Batang"/>
              </w:rPr>
              <w:t>170</w:t>
            </w:r>
          </w:p>
        </w:tc>
        <w:tc>
          <w:tcPr>
            <w:tcW w:w="1027" w:type="dxa"/>
            <w:shd w:val="clear" w:color="auto" w:fill="auto"/>
          </w:tcPr>
          <w:p w14:paraId="153CDB1F"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5AAEDF32" w14:textId="77777777" w:rsidR="005D476D" w:rsidRPr="00916F30" w:rsidRDefault="005D476D" w:rsidP="00C86BEC">
            <w:pPr>
              <w:pStyle w:val="TAC"/>
              <w:rPr>
                <w:rFonts w:eastAsia="Batang"/>
              </w:rPr>
            </w:pPr>
            <w:r w:rsidRPr="00916F30">
              <w:rPr>
                <w:rFonts w:eastAsia="Batang"/>
              </w:rPr>
              <w:t>8</w:t>
            </w:r>
          </w:p>
        </w:tc>
        <w:tc>
          <w:tcPr>
            <w:tcW w:w="690" w:type="dxa"/>
            <w:shd w:val="clear" w:color="auto" w:fill="auto"/>
          </w:tcPr>
          <w:p w14:paraId="01B55E14"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5E6E1BC"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256EB32E"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22DCB9F0"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08D5F7F2" w14:textId="77777777" w:rsidR="005D476D" w:rsidRPr="00916F30" w:rsidRDefault="005D476D" w:rsidP="00C86BEC">
            <w:pPr>
              <w:pStyle w:val="TAC"/>
              <w:rPr>
                <w:rFonts w:eastAsia="Batang"/>
              </w:rPr>
            </w:pPr>
            <w:r w:rsidRPr="00916F30">
              <w:rPr>
                <w:rFonts w:eastAsia="Batang"/>
              </w:rPr>
              <w:t>6</w:t>
            </w:r>
          </w:p>
        </w:tc>
        <w:tc>
          <w:tcPr>
            <w:tcW w:w="936" w:type="dxa"/>
          </w:tcPr>
          <w:p w14:paraId="1395A488" w14:textId="77777777" w:rsidR="005D476D" w:rsidRPr="00916F30" w:rsidRDefault="005D476D" w:rsidP="00C86BEC">
            <w:pPr>
              <w:pStyle w:val="TAC"/>
              <w:rPr>
                <w:rFonts w:eastAsia="Batang"/>
              </w:rPr>
            </w:pPr>
            <w:r w:rsidRPr="00916F30">
              <w:rPr>
                <w:rFonts w:eastAsia="Batang"/>
              </w:rPr>
              <w:t>2</w:t>
            </w:r>
          </w:p>
        </w:tc>
      </w:tr>
      <w:tr w:rsidR="005D476D" w:rsidRPr="00916F30" w14:paraId="2D410063" w14:textId="77777777" w:rsidTr="00C86BEC">
        <w:tc>
          <w:tcPr>
            <w:tcW w:w="1396" w:type="dxa"/>
            <w:shd w:val="clear" w:color="auto" w:fill="auto"/>
          </w:tcPr>
          <w:p w14:paraId="16CAEB9F" w14:textId="77777777" w:rsidR="005D476D" w:rsidRPr="00916F30" w:rsidRDefault="005D476D" w:rsidP="00C86BEC">
            <w:pPr>
              <w:pStyle w:val="TAC"/>
              <w:rPr>
                <w:rFonts w:eastAsia="Batang"/>
              </w:rPr>
            </w:pPr>
            <w:r w:rsidRPr="00916F30">
              <w:rPr>
                <w:rFonts w:eastAsia="Batang"/>
              </w:rPr>
              <w:t>171</w:t>
            </w:r>
          </w:p>
        </w:tc>
        <w:tc>
          <w:tcPr>
            <w:tcW w:w="1027" w:type="dxa"/>
            <w:shd w:val="clear" w:color="auto" w:fill="auto"/>
          </w:tcPr>
          <w:p w14:paraId="01BDE20C"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6C958B12" w14:textId="77777777" w:rsidR="005D476D" w:rsidRPr="00916F30" w:rsidRDefault="005D476D" w:rsidP="00C86BEC">
            <w:pPr>
              <w:pStyle w:val="TAC"/>
              <w:rPr>
                <w:rFonts w:eastAsia="Batang"/>
              </w:rPr>
            </w:pPr>
            <w:r w:rsidRPr="00916F30">
              <w:rPr>
                <w:rFonts w:eastAsia="Batang"/>
              </w:rPr>
              <w:t>4</w:t>
            </w:r>
          </w:p>
        </w:tc>
        <w:tc>
          <w:tcPr>
            <w:tcW w:w="690" w:type="dxa"/>
            <w:shd w:val="clear" w:color="auto" w:fill="auto"/>
          </w:tcPr>
          <w:p w14:paraId="400531E5"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257EE71"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22632D22"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51C74126"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41B39CD" w14:textId="77777777" w:rsidR="005D476D" w:rsidRPr="00916F30" w:rsidRDefault="005D476D" w:rsidP="00C86BEC">
            <w:pPr>
              <w:pStyle w:val="TAC"/>
              <w:rPr>
                <w:rFonts w:eastAsia="Batang"/>
              </w:rPr>
            </w:pPr>
            <w:r w:rsidRPr="00916F30">
              <w:rPr>
                <w:rFonts w:eastAsia="Batang"/>
              </w:rPr>
              <w:t>6</w:t>
            </w:r>
          </w:p>
        </w:tc>
        <w:tc>
          <w:tcPr>
            <w:tcW w:w="936" w:type="dxa"/>
          </w:tcPr>
          <w:p w14:paraId="03855600" w14:textId="77777777" w:rsidR="005D476D" w:rsidRPr="00916F30" w:rsidRDefault="005D476D" w:rsidP="00C86BEC">
            <w:pPr>
              <w:pStyle w:val="TAC"/>
              <w:rPr>
                <w:rFonts w:eastAsia="Batang"/>
              </w:rPr>
            </w:pPr>
            <w:r w:rsidRPr="00916F30">
              <w:rPr>
                <w:rFonts w:eastAsia="Batang"/>
              </w:rPr>
              <w:t>2</w:t>
            </w:r>
          </w:p>
        </w:tc>
      </w:tr>
      <w:tr w:rsidR="005D476D" w:rsidRPr="00916F30" w14:paraId="20D7541A" w14:textId="77777777" w:rsidTr="00C86BEC">
        <w:tc>
          <w:tcPr>
            <w:tcW w:w="1396" w:type="dxa"/>
            <w:shd w:val="clear" w:color="auto" w:fill="auto"/>
          </w:tcPr>
          <w:p w14:paraId="31B8AD42" w14:textId="77777777" w:rsidR="005D476D" w:rsidRPr="00916F30" w:rsidRDefault="005D476D" w:rsidP="00C86BEC">
            <w:pPr>
              <w:pStyle w:val="TAC"/>
              <w:rPr>
                <w:rFonts w:eastAsia="Batang"/>
              </w:rPr>
            </w:pPr>
            <w:r w:rsidRPr="00916F30">
              <w:rPr>
                <w:rFonts w:eastAsia="Batang"/>
              </w:rPr>
              <w:t>172</w:t>
            </w:r>
          </w:p>
        </w:tc>
        <w:tc>
          <w:tcPr>
            <w:tcW w:w="1027" w:type="dxa"/>
            <w:shd w:val="clear" w:color="auto" w:fill="auto"/>
          </w:tcPr>
          <w:p w14:paraId="14DB87E8"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44F99B55"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vAlign w:val="center"/>
          </w:tcPr>
          <w:p w14:paraId="36C8F3BB"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563B1D55"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34E11BE6"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3AF80E1D"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94233EB" w14:textId="77777777" w:rsidR="005D476D" w:rsidRPr="00916F30" w:rsidRDefault="005D476D" w:rsidP="00C86BEC">
            <w:pPr>
              <w:pStyle w:val="TAC"/>
              <w:rPr>
                <w:rFonts w:eastAsia="Batang"/>
              </w:rPr>
            </w:pPr>
            <w:r w:rsidRPr="00916F30">
              <w:rPr>
                <w:rFonts w:eastAsia="Batang"/>
              </w:rPr>
              <w:t>6</w:t>
            </w:r>
          </w:p>
        </w:tc>
        <w:tc>
          <w:tcPr>
            <w:tcW w:w="936" w:type="dxa"/>
          </w:tcPr>
          <w:p w14:paraId="5BCE9FDA" w14:textId="77777777" w:rsidR="005D476D" w:rsidRPr="00916F30" w:rsidRDefault="005D476D" w:rsidP="00C86BEC">
            <w:pPr>
              <w:pStyle w:val="TAC"/>
              <w:rPr>
                <w:rFonts w:eastAsia="Batang"/>
              </w:rPr>
            </w:pPr>
            <w:r w:rsidRPr="00916F30">
              <w:rPr>
                <w:rFonts w:eastAsia="Batang"/>
              </w:rPr>
              <w:t>2</w:t>
            </w:r>
          </w:p>
        </w:tc>
      </w:tr>
      <w:tr w:rsidR="005D476D" w:rsidRPr="00916F30" w14:paraId="0827FEA3" w14:textId="77777777" w:rsidTr="00C86BEC">
        <w:tc>
          <w:tcPr>
            <w:tcW w:w="1396" w:type="dxa"/>
            <w:shd w:val="clear" w:color="auto" w:fill="auto"/>
          </w:tcPr>
          <w:p w14:paraId="7FC21E1E" w14:textId="77777777" w:rsidR="005D476D" w:rsidRPr="00916F30" w:rsidRDefault="005D476D" w:rsidP="00C86BEC">
            <w:pPr>
              <w:pStyle w:val="TAC"/>
              <w:rPr>
                <w:rFonts w:eastAsia="Batang"/>
              </w:rPr>
            </w:pPr>
            <w:r w:rsidRPr="00916F30">
              <w:rPr>
                <w:rFonts w:eastAsia="Batang"/>
              </w:rPr>
              <w:t>173</w:t>
            </w:r>
          </w:p>
        </w:tc>
        <w:tc>
          <w:tcPr>
            <w:tcW w:w="1027" w:type="dxa"/>
            <w:shd w:val="clear" w:color="auto" w:fill="auto"/>
          </w:tcPr>
          <w:p w14:paraId="550A5956"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09121C93"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16DEEF33"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018B290F"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tcPr>
          <w:p w14:paraId="52B2DA66"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32714C81"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3F90C0D0" w14:textId="77777777" w:rsidR="005D476D" w:rsidRPr="00916F30" w:rsidRDefault="005D476D" w:rsidP="00C86BEC">
            <w:pPr>
              <w:pStyle w:val="TAC"/>
              <w:rPr>
                <w:rFonts w:eastAsia="Batang"/>
              </w:rPr>
            </w:pPr>
            <w:r w:rsidRPr="00916F30">
              <w:rPr>
                <w:rFonts w:eastAsia="Batang"/>
              </w:rPr>
              <w:t>6</w:t>
            </w:r>
          </w:p>
        </w:tc>
        <w:tc>
          <w:tcPr>
            <w:tcW w:w="936" w:type="dxa"/>
          </w:tcPr>
          <w:p w14:paraId="2F41BE23" w14:textId="77777777" w:rsidR="005D476D" w:rsidRPr="00916F30" w:rsidRDefault="005D476D" w:rsidP="00C86BEC">
            <w:pPr>
              <w:pStyle w:val="TAC"/>
              <w:rPr>
                <w:rFonts w:eastAsia="Batang"/>
              </w:rPr>
            </w:pPr>
            <w:r w:rsidRPr="00916F30">
              <w:rPr>
                <w:rFonts w:eastAsia="Batang"/>
              </w:rPr>
              <w:t>2</w:t>
            </w:r>
          </w:p>
        </w:tc>
      </w:tr>
      <w:tr w:rsidR="005D476D" w:rsidRPr="00916F30" w14:paraId="3F74F81F" w14:textId="77777777" w:rsidTr="00C86BEC">
        <w:tc>
          <w:tcPr>
            <w:tcW w:w="1396" w:type="dxa"/>
            <w:shd w:val="clear" w:color="auto" w:fill="auto"/>
          </w:tcPr>
          <w:p w14:paraId="0160765B" w14:textId="77777777" w:rsidR="005D476D" w:rsidRPr="00916F30" w:rsidRDefault="005D476D" w:rsidP="00C86BEC">
            <w:pPr>
              <w:pStyle w:val="TAC"/>
              <w:rPr>
                <w:rFonts w:eastAsia="Batang"/>
              </w:rPr>
            </w:pPr>
            <w:r w:rsidRPr="00916F30">
              <w:rPr>
                <w:rFonts w:eastAsia="Batang"/>
              </w:rPr>
              <w:t>174</w:t>
            </w:r>
          </w:p>
        </w:tc>
        <w:tc>
          <w:tcPr>
            <w:tcW w:w="1027" w:type="dxa"/>
            <w:shd w:val="clear" w:color="auto" w:fill="auto"/>
          </w:tcPr>
          <w:p w14:paraId="6CA92AF1"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30E14DFF"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4E7A0AF9"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B03DC68"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tcPr>
          <w:p w14:paraId="1E2B557B"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7F7AFF09"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2C96F4AE" w14:textId="77777777" w:rsidR="005D476D" w:rsidRPr="00916F30" w:rsidRDefault="005D476D" w:rsidP="00C86BEC">
            <w:pPr>
              <w:pStyle w:val="TAC"/>
              <w:rPr>
                <w:rFonts w:eastAsia="Batang"/>
              </w:rPr>
            </w:pPr>
            <w:r w:rsidRPr="00916F30">
              <w:rPr>
                <w:rFonts w:eastAsia="Batang"/>
              </w:rPr>
              <w:t>6</w:t>
            </w:r>
          </w:p>
        </w:tc>
        <w:tc>
          <w:tcPr>
            <w:tcW w:w="936" w:type="dxa"/>
          </w:tcPr>
          <w:p w14:paraId="36358D28" w14:textId="77777777" w:rsidR="005D476D" w:rsidRPr="00916F30" w:rsidRDefault="005D476D" w:rsidP="00C86BEC">
            <w:pPr>
              <w:pStyle w:val="TAC"/>
              <w:rPr>
                <w:rFonts w:eastAsia="Batang"/>
              </w:rPr>
            </w:pPr>
            <w:r w:rsidRPr="00916F30">
              <w:rPr>
                <w:rFonts w:eastAsia="Batang"/>
              </w:rPr>
              <w:t>2</w:t>
            </w:r>
          </w:p>
        </w:tc>
      </w:tr>
      <w:tr w:rsidR="005D476D" w:rsidRPr="00916F30" w14:paraId="32C0F28C" w14:textId="77777777" w:rsidTr="00C86BEC">
        <w:tc>
          <w:tcPr>
            <w:tcW w:w="1396" w:type="dxa"/>
            <w:shd w:val="clear" w:color="auto" w:fill="auto"/>
          </w:tcPr>
          <w:p w14:paraId="055F86C5" w14:textId="77777777" w:rsidR="005D476D" w:rsidRPr="00916F30" w:rsidRDefault="005D476D" w:rsidP="00C86BEC">
            <w:pPr>
              <w:pStyle w:val="TAC"/>
              <w:rPr>
                <w:rFonts w:eastAsia="Batang"/>
              </w:rPr>
            </w:pPr>
            <w:r w:rsidRPr="00916F30">
              <w:rPr>
                <w:rFonts w:eastAsia="Batang"/>
              </w:rPr>
              <w:t>175</w:t>
            </w:r>
          </w:p>
        </w:tc>
        <w:tc>
          <w:tcPr>
            <w:tcW w:w="1027" w:type="dxa"/>
            <w:shd w:val="clear" w:color="auto" w:fill="auto"/>
          </w:tcPr>
          <w:p w14:paraId="3CC1EE50"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76E0361F"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128932E8"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472BAA2"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306EB637"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22511BE5"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CA7F7B6" w14:textId="77777777" w:rsidR="005D476D" w:rsidRPr="00916F30" w:rsidRDefault="005D476D" w:rsidP="00C86BEC">
            <w:pPr>
              <w:pStyle w:val="TAC"/>
              <w:rPr>
                <w:rFonts w:eastAsia="Batang"/>
              </w:rPr>
            </w:pPr>
            <w:r w:rsidRPr="00916F30">
              <w:rPr>
                <w:rFonts w:eastAsia="Batang"/>
              </w:rPr>
              <w:t>3</w:t>
            </w:r>
          </w:p>
        </w:tc>
        <w:tc>
          <w:tcPr>
            <w:tcW w:w="936" w:type="dxa"/>
          </w:tcPr>
          <w:p w14:paraId="72D6BA96" w14:textId="77777777" w:rsidR="005D476D" w:rsidRPr="00916F30" w:rsidRDefault="005D476D" w:rsidP="00C86BEC">
            <w:pPr>
              <w:pStyle w:val="TAC"/>
              <w:rPr>
                <w:rFonts w:eastAsia="Batang"/>
              </w:rPr>
            </w:pPr>
            <w:r w:rsidRPr="00916F30">
              <w:rPr>
                <w:rFonts w:eastAsia="Batang"/>
              </w:rPr>
              <w:t>2</w:t>
            </w:r>
          </w:p>
        </w:tc>
      </w:tr>
      <w:tr w:rsidR="005D476D" w:rsidRPr="00916F30" w14:paraId="0B45B7A8" w14:textId="77777777" w:rsidTr="00C86BEC">
        <w:tc>
          <w:tcPr>
            <w:tcW w:w="1396" w:type="dxa"/>
            <w:shd w:val="clear" w:color="auto" w:fill="auto"/>
          </w:tcPr>
          <w:p w14:paraId="2F25A79F" w14:textId="77777777" w:rsidR="005D476D" w:rsidRPr="00916F30" w:rsidRDefault="005D476D" w:rsidP="00C86BEC">
            <w:pPr>
              <w:pStyle w:val="TAC"/>
              <w:rPr>
                <w:rFonts w:eastAsia="Batang"/>
              </w:rPr>
            </w:pPr>
            <w:r w:rsidRPr="00916F30">
              <w:rPr>
                <w:rFonts w:eastAsia="Batang"/>
              </w:rPr>
              <w:t>176</w:t>
            </w:r>
          </w:p>
        </w:tc>
        <w:tc>
          <w:tcPr>
            <w:tcW w:w="1027" w:type="dxa"/>
            <w:shd w:val="clear" w:color="auto" w:fill="auto"/>
          </w:tcPr>
          <w:p w14:paraId="529C5288"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52170817"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589E4EA5"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C3BE62F"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30FA7589"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137BE828"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38602C7" w14:textId="77777777" w:rsidR="005D476D" w:rsidRPr="00916F30" w:rsidRDefault="005D476D" w:rsidP="00C86BEC">
            <w:pPr>
              <w:pStyle w:val="TAC"/>
              <w:rPr>
                <w:rFonts w:eastAsia="Batang"/>
              </w:rPr>
            </w:pPr>
            <w:r w:rsidRPr="00916F30">
              <w:rPr>
                <w:rFonts w:eastAsia="Batang"/>
              </w:rPr>
              <w:t>3</w:t>
            </w:r>
          </w:p>
        </w:tc>
        <w:tc>
          <w:tcPr>
            <w:tcW w:w="936" w:type="dxa"/>
          </w:tcPr>
          <w:p w14:paraId="17254145" w14:textId="77777777" w:rsidR="005D476D" w:rsidRPr="00916F30" w:rsidRDefault="005D476D" w:rsidP="00C86BEC">
            <w:pPr>
              <w:pStyle w:val="TAC"/>
              <w:rPr>
                <w:rFonts w:eastAsia="Batang"/>
              </w:rPr>
            </w:pPr>
            <w:r w:rsidRPr="00916F30">
              <w:rPr>
                <w:rFonts w:eastAsia="Batang"/>
              </w:rPr>
              <w:t>2</w:t>
            </w:r>
          </w:p>
        </w:tc>
      </w:tr>
      <w:tr w:rsidR="005D476D" w:rsidRPr="00916F30" w14:paraId="4A8D2E6B" w14:textId="77777777" w:rsidTr="00C86BEC">
        <w:tc>
          <w:tcPr>
            <w:tcW w:w="1396" w:type="dxa"/>
            <w:shd w:val="clear" w:color="auto" w:fill="auto"/>
          </w:tcPr>
          <w:p w14:paraId="0CA3555E" w14:textId="77777777" w:rsidR="005D476D" w:rsidRPr="00916F30" w:rsidRDefault="005D476D" w:rsidP="00C86BEC">
            <w:pPr>
              <w:pStyle w:val="TAC"/>
              <w:rPr>
                <w:rFonts w:eastAsia="Batang"/>
              </w:rPr>
            </w:pPr>
            <w:r w:rsidRPr="00916F30">
              <w:rPr>
                <w:rFonts w:eastAsia="Batang"/>
              </w:rPr>
              <w:t>177</w:t>
            </w:r>
          </w:p>
        </w:tc>
        <w:tc>
          <w:tcPr>
            <w:tcW w:w="1027" w:type="dxa"/>
            <w:shd w:val="clear" w:color="auto" w:fill="auto"/>
          </w:tcPr>
          <w:p w14:paraId="710EA680"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5A1674E9"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2A8FE497"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6D413571"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79AC1FEA"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5B515B8D"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5B3220B0" w14:textId="77777777" w:rsidR="005D476D" w:rsidRPr="00916F30" w:rsidRDefault="005D476D" w:rsidP="00C86BEC">
            <w:pPr>
              <w:pStyle w:val="TAC"/>
              <w:rPr>
                <w:rFonts w:eastAsia="Batang"/>
              </w:rPr>
            </w:pPr>
            <w:r w:rsidRPr="00916F30">
              <w:rPr>
                <w:rFonts w:eastAsia="Batang"/>
              </w:rPr>
              <w:t>6</w:t>
            </w:r>
          </w:p>
        </w:tc>
        <w:tc>
          <w:tcPr>
            <w:tcW w:w="936" w:type="dxa"/>
          </w:tcPr>
          <w:p w14:paraId="2D1CF26E" w14:textId="77777777" w:rsidR="005D476D" w:rsidRPr="00916F30" w:rsidRDefault="005D476D" w:rsidP="00C86BEC">
            <w:pPr>
              <w:pStyle w:val="TAC"/>
              <w:rPr>
                <w:rFonts w:eastAsia="Batang"/>
              </w:rPr>
            </w:pPr>
            <w:r w:rsidRPr="00916F30">
              <w:rPr>
                <w:rFonts w:eastAsia="Batang"/>
              </w:rPr>
              <w:t>2</w:t>
            </w:r>
          </w:p>
        </w:tc>
      </w:tr>
      <w:tr w:rsidR="005D476D" w:rsidRPr="00916F30" w14:paraId="6A5163A4" w14:textId="77777777" w:rsidTr="00C86BEC">
        <w:tc>
          <w:tcPr>
            <w:tcW w:w="1396" w:type="dxa"/>
            <w:shd w:val="clear" w:color="auto" w:fill="auto"/>
          </w:tcPr>
          <w:p w14:paraId="253A8B26" w14:textId="77777777" w:rsidR="005D476D" w:rsidRPr="00916F30" w:rsidRDefault="005D476D" w:rsidP="00C86BEC">
            <w:pPr>
              <w:pStyle w:val="TAC"/>
              <w:rPr>
                <w:rFonts w:eastAsia="Batang"/>
              </w:rPr>
            </w:pPr>
            <w:r w:rsidRPr="00916F30">
              <w:rPr>
                <w:rFonts w:eastAsia="Batang"/>
              </w:rPr>
              <w:t>178</w:t>
            </w:r>
          </w:p>
        </w:tc>
        <w:tc>
          <w:tcPr>
            <w:tcW w:w="1027" w:type="dxa"/>
            <w:shd w:val="clear" w:color="auto" w:fill="auto"/>
          </w:tcPr>
          <w:p w14:paraId="51F90732"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5995F390"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68ADB274"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6AA3EF7E" w14:textId="77777777" w:rsidR="005D476D" w:rsidRPr="00916F30" w:rsidRDefault="005D476D" w:rsidP="00C86BEC">
            <w:pPr>
              <w:pStyle w:val="TAC"/>
              <w:rPr>
                <w:rFonts w:eastAsia="Batang"/>
              </w:rPr>
            </w:pPr>
            <w:r w:rsidRPr="00916F30">
              <w:rPr>
                <w:rFonts w:eastAsia="Batang"/>
              </w:rPr>
              <w:t>2,3,4,7,8,9</w:t>
            </w:r>
          </w:p>
        </w:tc>
        <w:tc>
          <w:tcPr>
            <w:tcW w:w="897" w:type="dxa"/>
            <w:shd w:val="clear" w:color="auto" w:fill="auto"/>
          </w:tcPr>
          <w:p w14:paraId="2E27AF6F"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4381F610"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BC99B40" w14:textId="77777777" w:rsidR="005D476D" w:rsidRPr="00916F30" w:rsidRDefault="005D476D" w:rsidP="00C86BEC">
            <w:pPr>
              <w:pStyle w:val="TAC"/>
              <w:rPr>
                <w:rFonts w:eastAsia="Batang"/>
              </w:rPr>
            </w:pPr>
            <w:r w:rsidRPr="00916F30">
              <w:rPr>
                <w:rFonts w:eastAsia="Batang"/>
              </w:rPr>
              <w:t>6</w:t>
            </w:r>
          </w:p>
        </w:tc>
        <w:tc>
          <w:tcPr>
            <w:tcW w:w="936" w:type="dxa"/>
          </w:tcPr>
          <w:p w14:paraId="3055E57B" w14:textId="77777777" w:rsidR="005D476D" w:rsidRPr="00916F30" w:rsidRDefault="005D476D" w:rsidP="00C86BEC">
            <w:pPr>
              <w:pStyle w:val="TAC"/>
              <w:rPr>
                <w:rFonts w:eastAsia="Batang"/>
              </w:rPr>
            </w:pPr>
            <w:r w:rsidRPr="00916F30">
              <w:rPr>
                <w:rFonts w:eastAsia="Batang"/>
              </w:rPr>
              <w:t>2</w:t>
            </w:r>
          </w:p>
        </w:tc>
      </w:tr>
      <w:tr w:rsidR="005D476D" w:rsidRPr="00916F30" w14:paraId="0966CF02" w14:textId="77777777" w:rsidTr="00C86BEC">
        <w:tc>
          <w:tcPr>
            <w:tcW w:w="1396" w:type="dxa"/>
            <w:shd w:val="clear" w:color="auto" w:fill="auto"/>
          </w:tcPr>
          <w:p w14:paraId="4F68811D" w14:textId="77777777" w:rsidR="005D476D" w:rsidRPr="00916F30" w:rsidRDefault="005D476D" w:rsidP="00C86BEC">
            <w:pPr>
              <w:pStyle w:val="TAC"/>
              <w:rPr>
                <w:rFonts w:eastAsia="Batang"/>
              </w:rPr>
            </w:pPr>
            <w:r w:rsidRPr="00916F30">
              <w:rPr>
                <w:rFonts w:eastAsia="Batang"/>
              </w:rPr>
              <w:t>179</w:t>
            </w:r>
          </w:p>
        </w:tc>
        <w:tc>
          <w:tcPr>
            <w:tcW w:w="1027" w:type="dxa"/>
            <w:shd w:val="clear" w:color="auto" w:fill="auto"/>
          </w:tcPr>
          <w:p w14:paraId="772E1D02"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3F1BD003"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907C75A"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A778D61"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4777993B"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523E41DA"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397124BC" w14:textId="77777777" w:rsidR="005D476D" w:rsidRPr="00916F30" w:rsidRDefault="005D476D" w:rsidP="00C86BEC">
            <w:pPr>
              <w:pStyle w:val="TAC"/>
              <w:rPr>
                <w:rFonts w:eastAsia="Batang"/>
              </w:rPr>
            </w:pPr>
            <w:r w:rsidRPr="00916F30">
              <w:rPr>
                <w:rFonts w:eastAsia="Batang"/>
              </w:rPr>
              <w:t>6</w:t>
            </w:r>
          </w:p>
        </w:tc>
        <w:tc>
          <w:tcPr>
            <w:tcW w:w="936" w:type="dxa"/>
          </w:tcPr>
          <w:p w14:paraId="449B0049" w14:textId="77777777" w:rsidR="005D476D" w:rsidRPr="00916F30" w:rsidRDefault="005D476D" w:rsidP="00C86BEC">
            <w:pPr>
              <w:pStyle w:val="TAC"/>
              <w:rPr>
                <w:rFonts w:eastAsia="Batang"/>
              </w:rPr>
            </w:pPr>
            <w:r w:rsidRPr="00916F30">
              <w:rPr>
                <w:rFonts w:eastAsia="Batang"/>
              </w:rPr>
              <w:t>2</w:t>
            </w:r>
          </w:p>
        </w:tc>
      </w:tr>
      <w:tr w:rsidR="005D476D" w:rsidRPr="00916F30" w14:paraId="36433CF9" w14:textId="77777777" w:rsidTr="00C86BEC">
        <w:tc>
          <w:tcPr>
            <w:tcW w:w="1396" w:type="dxa"/>
            <w:shd w:val="clear" w:color="auto" w:fill="auto"/>
          </w:tcPr>
          <w:p w14:paraId="48203513" w14:textId="77777777" w:rsidR="005D476D" w:rsidRPr="00916F30" w:rsidRDefault="005D476D" w:rsidP="00C86BEC">
            <w:pPr>
              <w:pStyle w:val="TAC"/>
              <w:rPr>
                <w:rFonts w:eastAsia="Batang"/>
              </w:rPr>
            </w:pPr>
            <w:r w:rsidRPr="00916F30">
              <w:rPr>
                <w:rFonts w:eastAsia="Batang"/>
              </w:rPr>
              <w:t>180</w:t>
            </w:r>
          </w:p>
        </w:tc>
        <w:tc>
          <w:tcPr>
            <w:tcW w:w="1027" w:type="dxa"/>
            <w:shd w:val="clear" w:color="auto" w:fill="auto"/>
          </w:tcPr>
          <w:p w14:paraId="16A10055"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39967BF8"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5D1EB0AF"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7D6D105F"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5C1A14CE"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6F9D0C42"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6EC2F9E" w14:textId="77777777" w:rsidR="005D476D" w:rsidRPr="00916F30" w:rsidRDefault="005D476D" w:rsidP="00C86BEC">
            <w:pPr>
              <w:pStyle w:val="TAC"/>
              <w:rPr>
                <w:rFonts w:eastAsia="Batang"/>
              </w:rPr>
            </w:pPr>
            <w:r w:rsidRPr="00916F30">
              <w:rPr>
                <w:rFonts w:eastAsia="Batang"/>
              </w:rPr>
              <w:t>3</w:t>
            </w:r>
          </w:p>
        </w:tc>
        <w:tc>
          <w:tcPr>
            <w:tcW w:w="936" w:type="dxa"/>
          </w:tcPr>
          <w:p w14:paraId="5DEBB31D" w14:textId="77777777" w:rsidR="005D476D" w:rsidRPr="00916F30" w:rsidRDefault="005D476D" w:rsidP="00C86BEC">
            <w:pPr>
              <w:pStyle w:val="TAC"/>
              <w:rPr>
                <w:rFonts w:eastAsia="Batang"/>
              </w:rPr>
            </w:pPr>
            <w:r w:rsidRPr="00916F30">
              <w:rPr>
                <w:rFonts w:eastAsia="Batang"/>
              </w:rPr>
              <w:t>2</w:t>
            </w:r>
          </w:p>
        </w:tc>
      </w:tr>
      <w:tr w:rsidR="005D476D" w:rsidRPr="00916F30" w14:paraId="784CA381" w14:textId="77777777" w:rsidTr="00C86BEC">
        <w:tc>
          <w:tcPr>
            <w:tcW w:w="1396" w:type="dxa"/>
            <w:shd w:val="clear" w:color="auto" w:fill="auto"/>
          </w:tcPr>
          <w:p w14:paraId="4C86E357" w14:textId="77777777" w:rsidR="005D476D" w:rsidRPr="00916F30" w:rsidRDefault="005D476D" w:rsidP="00C86BEC">
            <w:pPr>
              <w:pStyle w:val="TAC"/>
              <w:rPr>
                <w:rFonts w:eastAsia="Batang"/>
              </w:rPr>
            </w:pPr>
            <w:r w:rsidRPr="00916F30">
              <w:rPr>
                <w:rFonts w:eastAsia="Batang"/>
              </w:rPr>
              <w:t>181</w:t>
            </w:r>
          </w:p>
        </w:tc>
        <w:tc>
          <w:tcPr>
            <w:tcW w:w="1027" w:type="dxa"/>
            <w:shd w:val="clear" w:color="auto" w:fill="auto"/>
          </w:tcPr>
          <w:p w14:paraId="6DCC5400"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52BF6435"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37427CA"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6A271E63"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79C5AA08"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2F18EE97"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A85F018" w14:textId="77777777" w:rsidR="005D476D" w:rsidRPr="00916F30" w:rsidRDefault="005D476D" w:rsidP="00C86BEC">
            <w:pPr>
              <w:pStyle w:val="TAC"/>
              <w:rPr>
                <w:rFonts w:eastAsia="Batang"/>
              </w:rPr>
            </w:pPr>
            <w:r w:rsidRPr="00916F30">
              <w:rPr>
                <w:rFonts w:eastAsia="Batang"/>
              </w:rPr>
              <w:t>6</w:t>
            </w:r>
          </w:p>
        </w:tc>
        <w:tc>
          <w:tcPr>
            <w:tcW w:w="936" w:type="dxa"/>
          </w:tcPr>
          <w:p w14:paraId="2F58AF5F" w14:textId="77777777" w:rsidR="005D476D" w:rsidRPr="00916F30" w:rsidRDefault="005D476D" w:rsidP="00C86BEC">
            <w:pPr>
              <w:pStyle w:val="TAC"/>
              <w:rPr>
                <w:rFonts w:eastAsia="Batang"/>
              </w:rPr>
            </w:pPr>
            <w:r w:rsidRPr="00916F30">
              <w:rPr>
                <w:rFonts w:eastAsia="Batang"/>
              </w:rPr>
              <w:t>2</w:t>
            </w:r>
          </w:p>
        </w:tc>
      </w:tr>
      <w:tr w:rsidR="005D476D" w:rsidRPr="00916F30" w14:paraId="6DEC6079" w14:textId="77777777" w:rsidTr="00C86BEC">
        <w:tc>
          <w:tcPr>
            <w:tcW w:w="1396" w:type="dxa"/>
            <w:shd w:val="clear" w:color="auto" w:fill="auto"/>
          </w:tcPr>
          <w:p w14:paraId="2F297D75" w14:textId="77777777" w:rsidR="005D476D" w:rsidRPr="00916F30" w:rsidRDefault="005D476D" w:rsidP="00C86BEC">
            <w:pPr>
              <w:pStyle w:val="TAC"/>
              <w:rPr>
                <w:rFonts w:eastAsia="Batang"/>
              </w:rPr>
            </w:pPr>
            <w:r w:rsidRPr="00916F30">
              <w:rPr>
                <w:rFonts w:eastAsia="Batang"/>
              </w:rPr>
              <w:t>182</w:t>
            </w:r>
          </w:p>
        </w:tc>
        <w:tc>
          <w:tcPr>
            <w:tcW w:w="1027" w:type="dxa"/>
            <w:shd w:val="clear" w:color="auto" w:fill="auto"/>
          </w:tcPr>
          <w:p w14:paraId="65BEB310"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5FE86A8A"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724C2864"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6EB6729F"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685825FC"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18B627DD"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1F2411AB" w14:textId="77777777" w:rsidR="005D476D" w:rsidRPr="00916F30" w:rsidRDefault="005D476D" w:rsidP="00C86BEC">
            <w:pPr>
              <w:pStyle w:val="TAC"/>
              <w:rPr>
                <w:rFonts w:eastAsia="Batang"/>
              </w:rPr>
            </w:pPr>
            <w:r w:rsidRPr="00916F30">
              <w:rPr>
                <w:rFonts w:eastAsia="Batang"/>
              </w:rPr>
              <w:t>6</w:t>
            </w:r>
          </w:p>
        </w:tc>
        <w:tc>
          <w:tcPr>
            <w:tcW w:w="936" w:type="dxa"/>
          </w:tcPr>
          <w:p w14:paraId="45C6926E" w14:textId="77777777" w:rsidR="005D476D" w:rsidRPr="00916F30" w:rsidRDefault="005D476D" w:rsidP="00C86BEC">
            <w:pPr>
              <w:pStyle w:val="TAC"/>
              <w:rPr>
                <w:rFonts w:eastAsia="Batang"/>
              </w:rPr>
            </w:pPr>
            <w:r w:rsidRPr="00916F30">
              <w:rPr>
                <w:rFonts w:eastAsia="Batang"/>
              </w:rPr>
              <w:t>2</w:t>
            </w:r>
          </w:p>
        </w:tc>
      </w:tr>
      <w:tr w:rsidR="005D476D" w:rsidRPr="00916F30" w14:paraId="7EEA7A7E" w14:textId="77777777" w:rsidTr="00C86BEC">
        <w:tc>
          <w:tcPr>
            <w:tcW w:w="1396" w:type="dxa"/>
            <w:shd w:val="clear" w:color="auto" w:fill="auto"/>
          </w:tcPr>
          <w:p w14:paraId="203DEBFC" w14:textId="77777777" w:rsidR="005D476D" w:rsidRPr="00916F30" w:rsidRDefault="005D476D" w:rsidP="00C86BEC">
            <w:pPr>
              <w:pStyle w:val="TAC"/>
              <w:rPr>
                <w:rFonts w:eastAsia="Batang"/>
              </w:rPr>
            </w:pPr>
            <w:r w:rsidRPr="00916F30">
              <w:rPr>
                <w:rFonts w:eastAsia="Batang"/>
              </w:rPr>
              <w:t>183</w:t>
            </w:r>
          </w:p>
        </w:tc>
        <w:tc>
          <w:tcPr>
            <w:tcW w:w="1027" w:type="dxa"/>
            <w:shd w:val="clear" w:color="auto" w:fill="auto"/>
          </w:tcPr>
          <w:p w14:paraId="0292D6ED"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564BF44C"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3AE7FC47"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70C5F327"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750E0451"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35C8A005"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CAFBEC0" w14:textId="77777777" w:rsidR="005D476D" w:rsidRPr="00916F30" w:rsidRDefault="005D476D" w:rsidP="00C86BEC">
            <w:pPr>
              <w:pStyle w:val="TAC"/>
              <w:rPr>
                <w:rFonts w:eastAsia="Batang"/>
              </w:rPr>
            </w:pPr>
            <w:r w:rsidRPr="00916F30">
              <w:rPr>
                <w:rFonts w:eastAsia="Batang"/>
              </w:rPr>
              <w:t>6</w:t>
            </w:r>
          </w:p>
        </w:tc>
        <w:tc>
          <w:tcPr>
            <w:tcW w:w="936" w:type="dxa"/>
          </w:tcPr>
          <w:p w14:paraId="2D35AAE9" w14:textId="77777777" w:rsidR="005D476D" w:rsidRPr="00916F30" w:rsidRDefault="005D476D" w:rsidP="00C86BEC">
            <w:pPr>
              <w:pStyle w:val="TAC"/>
              <w:rPr>
                <w:rFonts w:eastAsia="Batang"/>
              </w:rPr>
            </w:pPr>
            <w:r w:rsidRPr="00916F30">
              <w:rPr>
                <w:rFonts w:eastAsia="Batang"/>
              </w:rPr>
              <w:t>2</w:t>
            </w:r>
          </w:p>
        </w:tc>
      </w:tr>
      <w:tr w:rsidR="005D476D" w:rsidRPr="00916F30" w14:paraId="3A29815B" w14:textId="77777777" w:rsidTr="00C86BEC">
        <w:tc>
          <w:tcPr>
            <w:tcW w:w="1396" w:type="dxa"/>
            <w:shd w:val="clear" w:color="auto" w:fill="auto"/>
          </w:tcPr>
          <w:p w14:paraId="046A296A" w14:textId="77777777" w:rsidR="005D476D" w:rsidRPr="00916F30" w:rsidRDefault="005D476D" w:rsidP="00C86BEC">
            <w:pPr>
              <w:pStyle w:val="TAC"/>
              <w:rPr>
                <w:rFonts w:eastAsia="Batang"/>
              </w:rPr>
            </w:pPr>
            <w:r w:rsidRPr="00916F30">
              <w:rPr>
                <w:rFonts w:eastAsia="Batang"/>
              </w:rPr>
              <w:t>184</w:t>
            </w:r>
          </w:p>
        </w:tc>
        <w:tc>
          <w:tcPr>
            <w:tcW w:w="1027" w:type="dxa"/>
            <w:shd w:val="clear" w:color="auto" w:fill="auto"/>
          </w:tcPr>
          <w:p w14:paraId="77C381E0"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225A5B53"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7F6E36D2"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23A14EB"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49415450"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6A4C4BD7"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0C065B96" w14:textId="77777777" w:rsidR="005D476D" w:rsidRPr="00916F30" w:rsidRDefault="005D476D" w:rsidP="00C86BEC">
            <w:pPr>
              <w:pStyle w:val="TAC"/>
              <w:rPr>
                <w:rFonts w:eastAsia="Batang"/>
              </w:rPr>
            </w:pPr>
            <w:r w:rsidRPr="00916F30">
              <w:rPr>
                <w:rFonts w:eastAsia="Batang"/>
              </w:rPr>
              <w:t>3</w:t>
            </w:r>
          </w:p>
        </w:tc>
        <w:tc>
          <w:tcPr>
            <w:tcW w:w="936" w:type="dxa"/>
          </w:tcPr>
          <w:p w14:paraId="6AF45338" w14:textId="77777777" w:rsidR="005D476D" w:rsidRPr="00916F30" w:rsidRDefault="005D476D" w:rsidP="00C86BEC">
            <w:pPr>
              <w:pStyle w:val="TAC"/>
              <w:rPr>
                <w:rFonts w:eastAsia="Batang"/>
              </w:rPr>
            </w:pPr>
            <w:r w:rsidRPr="00916F30">
              <w:rPr>
                <w:rFonts w:eastAsia="Batang"/>
              </w:rPr>
              <w:t>2</w:t>
            </w:r>
          </w:p>
        </w:tc>
      </w:tr>
      <w:tr w:rsidR="005D476D" w:rsidRPr="00916F30" w14:paraId="3E7982D6" w14:textId="77777777" w:rsidTr="00C86BEC">
        <w:tc>
          <w:tcPr>
            <w:tcW w:w="1396" w:type="dxa"/>
            <w:shd w:val="clear" w:color="auto" w:fill="auto"/>
          </w:tcPr>
          <w:p w14:paraId="65545D31" w14:textId="77777777" w:rsidR="005D476D" w:rsidRPr="00916F30" w:rsidRDefault="005D476D" w:rsidP="00C86BEC">
            <w:pPr>
              <w:pStyle w:val="TAC"/>
              <w:rPr>
                <w:rFonts w:eastAsia="Batang"/>
              </w:rPr>
            </w:pPr>
            <w:r w:rsidRPr="00916F30">
              <w:rPr>
                <w:rFonts w:eastAsia="Batang"/>
              </w:rPr>
              <w:t>185</w:t>
            </w:r>
          </w:p>
        </w:tc>
        <w:tc>
          <w:tcPr>
            <w:tcW w:w="1027" w:type="dxa"/>
            <w:shd w:val="clear" w:color="auto" w:fill="auto"/>
          </w:tcPr>
          <w:p w14:paraId="70881889"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302223A6"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8BE7617"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DC52194"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7EA600B4"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417606B5"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7EC1768" w14:textId="77777777" w:rsidR="005D476D" w:rsidRPr="00916F30" w:rsidRDefault="005D476D" w:rsidP="00C86BEC">
            <w:pPr>
              <w:pStyle w:val="TAC"/>
              <w:rPr>
                <w:rFonts w:eastAsia="Batang"/>
              </w:rPr>
            </w:pPr>
            <w:r w:rsidRPr="00916F30">
              <w:rPr>
                <w:rFonts w:eastAsia="Batang"/>
              </w:rPr>
              <w:t>6</w:t>
            </w:r>
          </w:p>
        </w:tc>
        <w:tc>
          <w:tcPr>
            <w:tcW w:w="936" w:type="dxa"/>
          </w:tcPr>
          <w:p w14:paraId="674ADFD3" w14:textId="77777777" w:rsidR="005D476D" w:rsidRPr="00916F30" w:rsidRDefault="005D476D" w:rsidP="00C86BEC">
            <w:pPr>
              <w:pStyle w:val="TAC"/>
              <w:rPr>
                <w:rFonts w:eastAsia="Batang"/>
              </w:rPr>
            </w:pPr>
            <w:r w:rsidRPr="00916F30">
              <w:rPr>
                <w:rFonts w:eastAsia="Batang"/>
              </w:rPr>
              <w:t>2</w:t>
            </w:r>
          </w:p>
        </w:tc>
      </w:tr>
      <w:tr w:rsidR="005D476D" w:rsidRPr="00916F30" w14:paraId="7B8DE105" w14:textId="77777777" w:rsidTr="00C86BEC">
        <w:tc>
          <w:tcPr>
            <w:tcW w:w="1396" w:type="dxa"/>
            <w:shd w:val="clear" w:color="auto" w:fill="auto"/>
          </w:tcPr>
          <w:p w14:paraId="569D15C5" w14:textId="77777777" w:rsidR="005D476D" w:rsidRPr="00916F30" w:rsidRDefault="005D476D" w:rsidP="00C86BEC">
            <w:pPr>
              <w:pStyle w:val="TAC"/>
              <w:rPr>
                <w:rFonts w:eastAsia="Batang"/>
              </w:rPr>
            </w:pPr>
            <w:r w:rsidRPr="00916F30">
              <w:rPr>
                <w:rFonts w:eastAsia="Batang"/>
              </w:rPr>
              <w:t>186</w:t>
            </w:r>
          </w:p>
        </w:tc>
        <w:tc>
          <w:tcPr>
            <w:tcW w:w="1027" w:type="dxa"/>
            <w:shd w:val="clear" w:color="auto" w:fill="auto"/>
          </w:tcPr>
          <w:p w14:paraId="63591216"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6B17C8EE"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0A8444BB"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0F4D6D90"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2870E68F"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0E49CD1A"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404E070F" w14:textId="77777777" w:rsidR="005D476D" w:rsidRPr="00916F30" w:rsidRDefault="005D476D" w:rsidP="00C86BEC">
            <w:pPr>
              <w:pStyle w:val="TAC"/>
              <w:rPr>
                <w:rFonts w:eastAsia="Batang"/>
              </w:rPr>
            </w:pPr>
            <w:r w:rsidRPr="00916F30">
              <w:rPr>
                <w:rFonts w:eastAsia="Batang"/>
              </w:rPr>
              <w:t>6</w:t>
            </w:r>
          </w:p>
        </w:tc>
        <w:tc>
          <w:tcPr>
            <w:tcW w:w="936" w:type="dxa"/>
          </w:tcPr>
          <w:p w14:paraId="0C718F29" w14:textId="77777777" w:rsidR="005D476D" w:rsidRPr="00916F30" w:rsidRDefault="005D476D" w:rsidP="00C86BEC">
            <w:pPr>
              <w:pStyle w:val="TAC"/>
              <w:rPr>
                <w:rFonts w:eastAsia="Batang"/>
              </w:rPr>
            </w:pPr>
            <w:r w:rsidRPr="00916F30">
              <w:rPr>
                <w:rFonts w:eastAsia="Batang"/>
              </w:rPr>
              <w:t>2</w:t>
            </w:r>
          </w:p>
        </w:tc>
      </w:tr>
      <w:tr w:rsidR="005D476D" w:rsidRPr="00916F30" w14:paraId="27DF92A7" w14:textId="77777777" w:rsidTr="00C86BEC">
        <w:tc>
          <w:tcPr>
            <w:tcW w:w="1396" w:type="dxa"/>
            <w:shd w:val="clear" w:color="auto" w:fill="auto"/>
          </w:tcPr>
          <w:p w14:paraId="0CFE87D0" w14:textId="77777777" w:rsidR="005D476D" w:rsidRPr="00916F30" w:rsidRDefault="005D476D" w:rsidP="00C86BEC">
            <w:pPr>
              <w:pStyle w:val="TAC"/>
              <w:rPr>
                <w:rFonts w:eastAsia="Batang"/>
              </w:rPr>
            </w:pPr>
            <w:r w:rsidRPr="00916F30">
              <w:rPr>
                <w:rFonts w:eastAsia="Batang"/>
              </w:rPr>
              <w:t>187</w:t>
            </w:r>
          </w:p>
        </w:tc>
        <w:tc>
          <w:tcPr>
            <w:tcW w:w="1027" w:type="dxa"/>
            <w:shd w:val="clear" w:color="auto" w:fill="auto"/>
            <w:vAlign w:val="center"/>
          </w:tcPr>
          <w:p w14:paraId="1BACE7F1"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534AD6ED"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79241BC9"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794AD81D" w14:textId="77777777" w:rsidR="005D476D" w:rsidRPr="00916F30" w:rsidRDefault="005D476D" w:rsidP="00C86BEC">
            <w:pPr>
              <w:pStyle w:val="TAC"/>
              <w:rPr>
                <w:rFonts w:eastAsia="Batang"/>
              </w:rPr>
            </w:pPr>
            <w:r w:rsidRPr="00916F30">
              <w:rPr>
                <w:rFonts w:eastAsia="Batang"/>
              </w:rPr>
              <w:t>1,3,5,7,9</w:t>
            </w:r>
          </w:p>
        </w:tc>
        <w:tc>
          <w:tcPr>
            <w:tcW w:w="897" w:type="dxa"/>
            <w:shd w:val="clear" w:color="auto" w:fill="auto"/>
            <w:vAlign w:val="center"/>
          </w:tcPr>
          <w:p w14:paraId="4751D888"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29ECA6F5"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6CDDEC4" w14:textId="77777777" w:rsidR="005D476D" w:rsidRPr="00916F30" w:rsidRDefault="005D476D" w:rsidP="00C86BEC">
            <w:pPr>
              <w:pStyle w:val="TAC"/>
              <w:rPr>
                <w:rFonts w:eastAsia="Batang"/>
              </w:rPr>
            </w:pPr>
            <w:r w:rsidRPr="00916F30">
              <w:rPr>
                <w:rFonts w:eastAsia="Batang"/>
              </w:rPr>
              <w:t>6</w:t>
            </w:r>
          </w:p>
        </w:tc>
        <w:tc>
          <w:tcPr>
            <w:tcW w:w="936" w:type="dxa"/>
          </w:tcPr>
          <w:p w14:paraId="52E7F645" w14:textId="77777777" w:rsidR="005D476D" w:rsidRPr="00916F30" w:rsidRDefault="005D476D" w:rsidP="00C86BEC">
            <w:pPr>
              <w:pStyle w:val="TAC"/>
              <w:rPr>
                <w:rFonts w:eastAsia="Batang"/>
              </w:rPr>
            </w:pPr>
            <w:r w:rsidRPr="00916F30">
              <w:rPr>
                <w:rFonts w:eastAsia="Batang"/>
              </w:rPr>
              <w:t>2</w:t>
            </w:r>
          </w:p>
        </w:tc>
      </w:tr>
      <w:tr w:rsidR="005D476D" w:rsidRPr="00916F30" w14:paraId="45C2824D" w14:textId="77777777" w:rsidTr="00C86BEC">
        <w:tc>
          <w:tcPr>
            <w:tcW w:w="1396" w:type="dxa"/>
            <w:shd w:val="clear" w:color="auto" w:fill="auto"/>
          </w:tcPr>
          <w:p w14:paraId="4709E57D" w14:textId="77777777" w:rsidR="005D476D" w:rsidRPr="00916F30" w:rsidRDefault="005D476D" w:rsidP="00C86BEC">
            <w:pPr>
              <w:pStyle w:val="TAC"/>
              <w:rPr>
                <w:rFonts w:eastAsia="Batang"/>
              </w:rPr>
            </w:pPr>
            <w:r w:rsidRPr="00916F30">
              <w:rPr>
                <w:rFonts w:eastAsia="Batang"/>
              </w:rPr>
              <w:t>188</w:t>
            </w:r>
          </w:p>
        </w:tc>
        <w:tc>
          <w:tcPr>
            <w:tcW w:w="1027" w:type="dxa"/>
            <w:shd w:val="clear" w:color="auto" w:fill="auto"/>
          </w:tcPr>
          <w:p w14:paraId="61B5B790"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134FF046"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7CC1628D"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1EEB31C" w14:textId="77777777" w:rsidR="005D476D" w:rsidRPr="00916F30" w:rsidRDefault="005D476D" w:rsidP="00C86BEC">
            <w:pPr>
              <w:pStyle w:val="TAC"/>
              <w:rPr>
                <w:rFonts w:eastAsia="Batang"/>
              </w:rPr>
            </w:pPr>
            <w:r w:rsidRPr="00916F30">
              <w:rPr>
                <w:rFonts w:eastAsia="Batang"/>
              </w:rPr>
              <w:t>0,1,2,3,4,5,6,7,8,9</w:t>
            </w:r>
          </w:p>
        </w:tc>
        <w:tc>
          <w:tcPr>
            <w:tcW w:w="897" w:type="dxa"/>
            <w:shd w:val="clear" w:color="auto" w:fill="auto"/>
            <w:vAlign w:val="center"/>
          </w:tcPr>
          <w:p w14:paraId="5D5A04A0"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61704497"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2B044639" w14:textId="77777777" w:rsidR="005D476D" w:rsidRPr="00916F30" w:rsidRDefault="005D476D" w:rsidP="00C86BEC">
            <w:pPr>
              <w:pStyle w:val="TAC"/>
              <w:rPr>
                <w:rFonts w:eastAsia="Batang"/>
              </w:rPr>
            </w:pPr>
            <w:r w:rsidRPr="00916F30">
              <w:rPr>
                <w:rFonts w:eastAsia="Batang"/>
              </w:rPr>
              <w:t>3</w:t>
            </w:r>
          </w:p>
        </w:tc>
        <w:tc>
          <w:tcPr>
            <w:tcW w:w="936" w:type="dxa"/>
          </w:tcPr>
          <w:p w14:paraId="5E06CBBA" w14:textId="77777777" w:rsidR="005D476D" w:rsidRPr="00916F30" w:rsidRDefault="005D476D" w:rsidP="00C86BEC">
            <w:pPr>
              <w:pStyle w:val="TAC"/>
              <w:rPr>
                <w:rFonts w:eastAsia="Batang"/>
              </w:rPr>
            </w:pPr>
            <w:r w:rsidRPr="00916F30">
              <w:rPr>
                <w:rFonts w:eastAsia="Batang"/>
              </w:rPr>
              <w:t>2</w:t>
            </w:r>
          </w:p>
        </w:tc>
      </w:tr>
      <w:tr w:rsidR="005D476D" w:rsidRPr="00916F30" w14:paraId="1DEA809F" w14:textId="77777777" w:rsidTr="00C86BEC">
        <w:tc>
          <w:tcPr>
            <w:tcW w:w="1396" w:type="dxa"/>
            <w:shd w:val="clear" w:color="auto" w:fill="auto"/>
          </w:tcPr>
          <w:p w14:paraId="520D94BF" w14:textId="77777777" w:rsidR="005D476D" w:rsidRPr="00916F30" w:rsidRDefault="005D476D" w:rsidP="00C86BEC">
            <w:pPr>
              <w:pStyle w:val="TAC"/>
              <w:rPr>
                <w:rFonts w:eastAsia="Batang"/>
              </w:rPr>
            </w:pPr>
            <w:r w:rsidRPr="00916F30">
              <w:rPr>
                <w:rFonts w:eastAsia="Batang"/>
              </w:rPr>
              <w:t>189</w:t>
            </w:r>
          </w:p>
        </w:tc>
        <w:tc>
          <w:tcPr>
            <w:tcW w:w="1027" w:type="dxa"/>
            <w:shd w:val="clear" w:color="auto" w:fill="auto"/>
          </w:tcPr>
          <w:p w14:paraId="6E1035E1"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7EEFF86A" w14:textId="77777777" w:rsidR="005D476D" w:rsidRPr="00916F30" w:rsidRDefault="005D476D" w:rsidP="00C86BEC">
            <w:pPr>
              <w:pStyle w:val="TAC"/>
              <w:rPr>
                <w:rFonts w:eastAsia="Batang"/>
              </w:rPr>
            </w:pPr>
            <w:r w:rsidRPr="00916F30">
              <w:rPr>
                <w:rFonts w:eastAsia="Batang"/>
              </w:rPr>
              <w:t>16</w:t>
            </w:r>
          </w:p>
        </w:tc>
        <w:tc>
          <w:tcPr>
            <w:tcW w:w="690" w:type="dxa"/>
            <w:shd w:val="clear" w:color="auto" w:fill="auto"/>
          </w:tcPr>
          <w:p w14:paraId="5719E820"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17EB09F1"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2EE90EC3"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3DE808C3"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09A4E3FB" w14:textId="77777777" w:rsidR="005D476D" w:rsidRPr="00916F30" w:rsidRDefault="005D476D" w:rsidP="00C86BEC">
            <w:pPr>
              <w:pStyle w:val="TAC"/>
              <w:rPr>
                <w:rFonts w:eastAsia="Batang"/>
              </w:rPr>
            </w:pPr>
            <w:r w:rsidRPr="00916F30">
              <w:rPr>
                <w:rFonts w:eastAsia="Batang"/>
              </w:rPr>
              <w:t>2</w:t>
            </w:r>
          </w:p>
        </w:tc>
        <w:tc>
          <w:tcPr>
            <w:tcW w:w="936" w:type="dxa"/>
          </w:tcPr>
          <w:p w14:paraId="15CABE12" w14:textId="77777777" w:rsidR="005D476D" w:rsidRPr="00916F30" w:rsidRDefault="005D476D" w:rsidP="00C86BEC">
            <w:pPr>
              <w:pStyle w:val="TAC"/>
              <w:rPr>
                <w:rFonts w:eastAsia="Batang"/>
              </w:rPr>
            </w:pPr>
            <w:r w:rsidRPr="00916F30">
              <w:rPr>
                <w:rFonts w:eastAsia="Batang"/>
              </w:rPr>
              <w:t>6</w:t>
            </w:r>
          </w:p>
        </w:tc>
      </w:tr>
      <w:tr w:rsidR="005D476D" w:rsidRPr="00916F30" w14:paraId="40DFC0E8" w14:textId="77777777" w:rsidTr="00C86BEC">
        <w:tc>
          <w:tcPr>
            <w:tcW w:w="1396" w:type="dxa"/>
            <w:shd w:val="clear" w:color="auto" w:fill="auto"/>
          </w:tcPr>
          <w:p w14:paraId="4855238F" w14:textId="77777777" w:rsidR="005D476D" w:rsidRPr="00916F30" w:rsidRDefault="005D476D" w:rsidP="00C86BEC">
            <w:pPr>
              <w:pStyle w:val="TAC"/>
              <w:rPr>
                <w:rFonts w:eastAsia="Batang"/>
              </w:rPr>
            </w:pPr>
            <w:r w:rsidRPr="00916F30">
              <w:rPr>
                <w:rFonts w:eastAsia="Batang"/>
              </w:rPr>
              <w:t>190</w:t>
            </w:r>
          </w:p>
        </w:tc>
        <w:tc>
          <w:tcPr>
            <w:tcW w:w="1027" w:type="dxa"/>
            <w:shd w:val="clear" w:color="auto" w:fill="auto"/>
          </w:tcPr>
          <w:p w14:paraId="05420FF3"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526A9F70" w14:textId="77777777" w:rsidR="005D476D" w:rsidRPr="00916F30" w:rsidRDefault="005D476D" w:rsidP="00C86BEC">
            <w:pPr>
              <w:pStyle w:val="TAC"/>
              <w:rPr>
                <w:rFonts w:eastAsia="Batang"/>
              </w:rPr>
            </w:pPr>
            <w:r w:rsidRPr="00916F30">
              <w:rPr>
                <w:rFonts w:eastAsia="Batang"/>
              </w:rPr>
              <w:t>8</w:t>
            </w:r>
          </w:p>
        </w:tc>
        <w:tc>
          <w:tcPr>
            <w:tcW w:w="690" w:type="dxa"/>
            <w:shd w:val="clear" w:color="auto" w:fill="auto"/>
          </w:tcPr>
          <w:p w14:paraId="5F737470"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6B46C3FA"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14D93F1D"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6D570796"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3ECAED58" w14:textId="77777777" w:rsidR="005D476D" w:rsidRPr="00916F30" w:rsidRDefault="005D476D" w:rsidP="00C86BEC">
            <w:pPr>
              <w:pStyle w:val="TAC"/>
              <w:rPr>
                <w:rFonts w:eastAsia="Batang"/>
              </w:rPr>
            </w:pPr>
            <w:r w:rsidRPr="00916F30">
              <w:rPr>
                <w:rFonts w:eastAsia="Batang"/>
              </w:rPr>
              <w:t>2</w:t>
            </w:r>
          </w:p>
        </w:tc>
        <w:tc>
          <w:tcPr>
            <w:tcW w:w="936" w:type="dxa"/>
          </w:tcPr>
          <w:p w14:paraId="0A001985" w14:textId="77777777" w:rsidR="005D476D" w:rsidRPr="00916F30" w:rsidRDefault="005D476D" w:rsidP="00C86BEC">
            <w:pPr>
              <w:pStyle w:val="TAC"/>
              <w:rPr>
                <w:rFonts w:eastAsia="Batang"/>
              </w:rPr>
            </w:pPr>
            <w:r w:rsidRPr="00916F30">
              <w:rPr>
                <w:rFonts w:eastAsia="Batang"/>
              </w:rPr>
              <w:t>6</w:t>
            </w:r>
          </w:p>
        </w:tc>
      </w:tr>
      <w:tr w:rsidR="005D476D" w:rsidRPr="00916F30" w14:paraId="1F98A53C" w14:textId="77777777" w:rsidTr="00C86BEC">
        <w:tc>
          <w:tcPr>
            <w:tcW w:w="1396" w:type="dxa"/>
            <w:shd w:val="clear" w:color="auto" w:fill="auto"/>
          </w:tcPr>
          <w:p w14:paraId="62F869F5" w14:textId="77777777" w:rsidR="005D476D" w:rsidRPr="00916F30" w:rsidRDefault="005D476D" w:rsidP="00C86BEC">
            <w:pPr>
              <w:pStyle w:val="TAC"/>
              <w:rPr>
                <w:rFonts w:eastAsia="Batang"/>
              </w:rPr>
            </w:pPr>
            <w:r w:rsidRPr="00916F30">
              <w:rPr>
                <w:rFonts w:eastAsia="Batang"/>
              </w:rPr>
              <w:t>191</w:t>
            </w:r>
          </w:p>
        </w:tc>
        <w:tc>
          <w:tcPr>
            <w:tcW w:w="1027" w:type="dxa"/>
            <w:shd w:val="clear" w:color="auto" w:fill="auto"/>
          </w:tcPr>
          <w:p w14:paraId="6F05C87F"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4BE9B0F0" w14:textId="77777777" w:rsidR="005D476D" w:rsidRPr="00916F30" w:rsidRDefault="005D476D" w:rsidP="00C86BEC">
            <w:pPr>
              <w:pStyle w:val="TAC"/>
              <w:rPr>
                <w:rFonts w:eastAsia="Batang"/>
              </w:rPr>
            </w:pPr>
            <w:r w:rsidRPr="00916F30">
              <w:rPr>
                <w:rFonts w:eastAsia="Batang"/>
              </w:rPr>
              <w:t>4</w:t>
            </w:r>
          </w:p>
        </w:tc>
        <w:tc>
          <w:tcPr>
            <w:tcW w:w="690" w:type="dxa"/>
            <w:shd w:val="clear" w:color="auto" w:fill="auto"/>
          </w:tcPr>
          <w:p w14:paraId="5F35CA51"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D9F6B2E"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57DF90D0"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36C351E1"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E29082A" w14:textId="77777777" w:rsidR="005D476D" w:rsidRPr="00916F30" w:rsidRDefault="005D476D" w:rsidP="00C86BEC">
            <w:pPr>
              <w:pStyle w:val="TAC"/>
              <w:rPr>
                <w:rFonts w:eastAsia="Batang"/>
              </w:rPr>
            </w:pPr>
            <w:r w:rsidRPr="00916F30">
              <w:rPr>
                <w:rFonts w:eastAsia="Batang"/>
              </w:rPr>
              <w:t>2</w:t>
            </w:r>
          </w:p>
        </w:tc>
        <w:tc>
          <w:tcPr>
            <w:tcW w:w="936" w:type="dxa"/>
          </w:tcPr>
          <w:p w14:paraId="072B34E3" w14:textId="77777777" w:rsidR="005D476D" w:rsidRPr="00916F30" w:rsidRDefault="005D476D" w:rsidP="00C86BEC">
            <w:pPr>
              <w:pStyle w:val="TAC"/>
              <w:rPr>
                <w:rFonts w:eastAsia="Batang"/>
              </w:rPr>
            </w:pPr>
            <w:r w:rsidRPr="00916F30">
              <w:rPr>
                <w:rFonts w:eastAsia="Batang"/>
              </w:rPr>
              <w:t>6</w:t>
            </w:r>
          </w:p>
        </w:tc>
      </w:tr>
      <w:tr w:rsidR="005D476D" w:rsidRPr="00916F30" w14:paraId="7ACDBA68" w14:textId="77777777" w:rsidTr="00C86BEC">
        <w:tc>
          <w:tcPr>
            <w:tcW w:w="1396" w:type="dxa"/>
            <w:shd w:val="clear" w:color="auto" w:fill="auto"/>
          </w:tcPr>
          <w:p w14:paraId="3E07AE30" w14:textId="77777777" w:rsidR="005D476D" w:rsidRPr="00916F30" w:rsidRDefault="005D476D" w:rsidP="00C86BEC">
            <w:pPr>
              <w:pStyle w:val="TAC"/>
              <w:rPr>
                <w:rFonts w:eastAsia="Batang"/>
              </w:rPr>
            </w:pPr>
            <w:r w:rsidRPr="00916F30">
              <w:rPr>
                <w:rFonts w:eastAsia="Batang"/>
              </w:rPr>
              <w:t>192</w:t>
            </w:r>
          </w:p>
        </w:tc>
        <w:tc>
          <w:tcPr>
            <w:tcW w:w="1027" w:type="dxa"/>
            <w:shd w:val="clear" w:color="auto" w:fill="auto"/>
          </w:tcPr>
          <w:p w14:paraId="47B2348A"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1A966874"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vAlign w:val="center"/>
          </w:tcPr>
          <w:p w14:paraId="1731E736"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707FB784"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6EB025EE"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76AC19B6"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43635DDE" w14:textId="77777777" w:rsidR="005D476D" w:rsidRPr="00916F30" w:rsidRDefault="005D476D" w:rsidP="00C86BEC">
            <w:pPr>
              <w:pStyle w:val="TAC"/>
              <w:rPr>
                <w:rFonts w:eastAsia="Batang"/>
              </w:rPr>
            </w:pPr>
            <w:r w:rsidRPr="00916F30">
              <w:rPr>
                <w:rFonts w:eastAsia="Batang"/>
              </w:rPr>
              <w:t>2</w:t>
            </w:r>
          </w:p>
        </w:tc>
        <w:tc>
          <w:tcPr>
            <w:tcW w:w="936" w:type="dxa"/>
          </w:tcPr>
          <w:p w14:paraId="5614E623" w14:textId="77777777" w:rsidR="005D476D" w:rsidRPr="00916F30" w:rsidRDefault="005D476D" w:rsidP="00C86BEC">
            <w:pPr>
              <w:pStyle w:val="TAC"/>
              <w:rPr>
                <w:rFonts w:eastAsia="Batang"/>
              </w:rPr>
            </w:pPr>
            <w:r w:rsidRPr="00916F30">
              <w:rPr>
                <w:rFonts w:eastAsia="Batang"/>
              </w:rPr>
              <w:t>6</w:t>
            </w:r>
          </w:p>
        </w:tc>
      </w:tr>
      <w:tr w:rsidR="005D476D" w:rsidRPr="00916F30" w14:paraId="02E96D82" w14:textId="77777777" w:rsidTr="00C86BEC">
        <w:tc>
          <w:tcPr>
            <w:tcW w:w="1396" w:type="dxa"/>
            <w:shd w:val="clear" w:color="auto" w:fill="auto"/>
          </w:tcPr>
          <w:p w14:paraId="417524FD" w14:textId="77777777" w:rsidR="005D476D" w:rsidRPr="00916F30" w:rsidRDefault="005D476D" w:rsidP="00C86BEC">
            <w:pPr>
              <w:pStyle w:val="TAC"/>
              <w:rPr>
                <w:rFonts w:eastAsia="Batang"/>
              </w:rPr>
            </w:pPr>
            <w:r w:rsidRPr="00916F30">
              <w:rPr>
                <w:rFonts w:eastAsia="Batang"/>
              </w:rPr>
              <w:t>193</w:t>
            </w:r>
          </w:p>
        </w:tc>
        <w:tc>
          <w:tcPr>
            <w:tcW w:w="1027" w:type="dxa"/>
            <w:shd w:val="clear" w:color="auto" w:fill="auto"/>
          </w:tcPr>
          <w:p w14:paraId="4618C577"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3F5C51FA"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53C1C54D"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BBB00E0"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tcPr>
          <w:p w14:paraId="601D6C69"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63D4EC95"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7A84F44E" w14:textId="77777777" w:rsidR="005D476D" w:rsidRPr="00916F30" w:rsidRDefault="005D476D" w:rsidP="00C86BEC">
            <w:pPr>
              <w:pStyle w:val="TAC"/>
              <w:rPr>
                <w:rFonts w:eastAsia="Batang"/>
              </w:rPr>
            </w:pPr>
            <w:r w:rsidRPr="00916F30">
              <w:rPr>
                <w:rFonts w:eastAsia="Batang"/>
              </w:rPr>
              <w:t>2</w:t>
            </w:r>
          </w:p>
        </w:tc>
        <w:tc>
          <w:tcPr>
            <w:tcW w:w="936" w:type="dxa"/>
          </w:tcPr>
          <w:p w14:paraId="599D4EEB" w14:textId="77777777" w:rsidR="005D476D" w:rsidRPr="00916F30" w:rsidRDefault="005D476D" w:rsidP="00C86BEC">
            <w:pPr>
              <w:pStyle w:val="TAC"/>
              <w:rPr>
                <w:rFonts w:eastAsia="Batang"/>
              </w:rPr>
            </w:pPr>
            <w:r w:rsidRPr="00916F30">
              <w:rPr>
                <w:rFonts w:eastAsia="Batang"/>
              </w:rPr>
              <w:t>6</w:t>
            </w:r>
          </w:p>
        </w:tc>
      </w:tr>
      <w:tr w:rsidR="005D476D" w:rsidRPr="00916F30" w14:paraId="6ED8FBC7" w14:textId="77777777" w:rsidTr="00C86BEC">
        <w:tc>
          <w:tcPr>
            <w:tcW w:w="1396" w:type="dxa"/>
            <w:shd w:val="clear" w:color="auto" w:fill="auto"/>
          </w:tcPr>
          <w:p w14:paraId="501AC96D" w14:textId="77777777" w:rsidR="005D476D" w:rsidRPr="00916F30" w:rsidRDefault="005D476D" w:rsidP="00C86BEC">
            <w:pPr>
              <w:pStyle w:val="TAC"/>
              <w:rPr>
                <w:rFonts w:eastAsia="Batang"/>
              </w:rPr>
            </w:pPr>
            <w:r w:rsidRPr="00916F30">
              <w:rPr>
                <w:rFonts w:eastAsia="Batang"/>
              </w:rPr>
              <w:t>194</w:t>
            </w:r>
          </w:p>
        </w:tc>
        <w:tc>
          <w:tcPr>
            <w:tcW w:w="1027" w:type="dxa"/>
            <w:shd w:val="clear" w:color="auto" w:fill="auto"/>
          </w:tcPr>
          <w:p w14:paraId="2EAE3317"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6BEAD7B0"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2B616F14"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53EF1AB8"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tcPr>
          <w:p w14:paraId="16E0F77D"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4F832670"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5668115" w14:textId="77777777" w:rsidR="005D476D" w:rsidRPr="00916F30" w:rsidRDefault="005D476D" w:rsidP="00C86BEC">
            <w:pPr>
              <w:pStyle w:val="TAC"/>
              <w:rPr>
                <w:rFonts w:eastAsia="Batang"/>
              </w:rPr>
            </w:pPr>
            <w:r w:rsidRPr="00916F30">
              <w:rPr>
                <w:rFonts w:eastAsia="Batang"/>
              </w:rPr>
              <w:t>2</w:t>
            </w:r>
          </w:p>
        </w:tc>
        <w:tc>
          <w:tcPr>
            <w:tcW w:w="936" w:type="dxa"/>
          </w:tcPr>
          <w:p w14:paraId="78730021" w14:textId="77777777" w:rsidR="005D476D" w:rsidRPr="00916F30" w:rsidRDefault="005D476D" w:rsidP="00C86BEC">
            <w:pPr>
              <w:pStyle w:val="TAC"/>
              <w:rPr>
                <w:rFonts w:eastAsia="Batang"/>
              </w:rPr>
            </w:pPr>
            <w:r w:rsidRPr="00916F30">
              <w:rPr>
                <w:rFonts w:eastAsia="Batang"/>
              </w:rPr>
              <w:t>6</w:t>
            </w:r>
          </w:p>
        </w:tc>
      </w:tr>
      <w:tr w:rsidR="005D476D" w:rsidRPr="00916F30" w14:paraId="222D03CB" w14:textId="77777777" w:rsidTr="00C86BEC">
        <w:tc>
          <w:tcPr>
            <w:tcW w:w="1396" w:type="dxa"/>
            <w:shd w:val="clear" w:color="auto" w:fill="auto"/>
          </w:tcPr>
          <w:p w14:paraId="154002FF" w14:textId="77777777" w:rsidR="005D476D" w:rsidRPr="00916F30" w:rsidRDefault="005D476D" w:rsidP="00C86BEC">
            <w:pPr>
              <w:pStyle w:val="TAC"/>
              <w:rPr>
                <w:rFonts w:eastAsia="Batang"/>
              </w:rPr>
            </w:pPr>
            <w:r w:rsidRPr="00916F30">
              <w:rPr>
                <w:rFonts w:eastAsia="Batang"/>
              </w:rPr>
              <w:t>195</w:t>
            </w:r>
          </w:p>
        </w:tc>
        <w:tc>
          <w:tcPr>
            <w:tcW w:w="1027" w:type="dxa"/>
            <w:shd w:val="clear" w:color="auto" w:fill="auto"/>
          </w:tcPr>
          <w:p w14:paraId="53BFB44C"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7C74A245"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21822907"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196CC40B"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tcPr>
          <w:p w14:paraId="7CA98CF2"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0F910D8A"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4AC110B8" w14:textId="77777777" w:rsidR="005D476D" w:rsidRPr="00916F30" w:rsidRDefault="005D476D" w:rsidP="00C86BEC">
            <w:pPr>
              <w:pStyle w:val="TAC"/>
              <w:rPr>
                <w:rFonts w:eastAsia="Batang"/>
              </w:rPr>
            </w:pPr>
            <w:r w:rsidRPr="00916F30">
              <w:rPr>
                <w:rFonts w:eastAsia="Batang"/>
              </w:rPr>
              <w:t>1</w:t>
            </w:r>
          </w:p>
        </w:tc>
        <w:tc>
          <w:tcPr>
            <w:tcW w:w="936" w:type="dxa"/>
          </w:tcPr>
          <w:p w14:paraId="6BAB356A" w14:textId="77777777" w:rsidR="005D476D" w:rsidRPr="00916F30" w:rsidRDefault="005D476D" w:rsidP="00C86BEC">
            <w:pPr>
              <w:pStyle w:val="TAC"/>
              <w:rPr>
                <w:rFonts w:eastAsia="Batang"/>
              </w:rPr>
            </w:pPr>
            <w:r w:rsidRPr="00916F30">
              <w:rPr>
                <w:rFonts w:eastAsia="Batang"/>
              </w:rPr>
              <w:t>6</w:t>
            </w:r>
          </w:p>
        </w:tc>
      </w:tr>
      <w:tr w:rsidR="005D476D" w:rsidRPr="00916F30" w14:paraId="70866257" w14:textId="77777777" w:rsidTr="00C86BEC">
        <w:tc>
          <w:tcPr>
            <w:tcW w:w="1396" w:type="dxa"/>
            <w:shd w:val="clear" w:color="auto" w:fill="auto"/>
          </w:tcPr>
          <w:p w14:paraId="33F745F5" w14:textId="77777777" w:rsidR="005D476D" w:rsidRPr="00916F30" w:rsidRDefault="005D476D" w:rsidP="00C86BEC">
            <w:pPr>
              <w:pStyle w:val="TAC"/>
              <w:rPr>
                <w:rFonts w:eastAsia="Batang"/>
              </w:rPr>
            </w:pPr>
            <w:r w:rsidRPr="00916F30">
              <w:rPr>
                <w:rFonts w:eastAsia="Batang"/>
              </w:rPr>
              <w:t>196</w:t>
            </w:r>
          </w:p>
        </w:tc>
        <w:tc>
          <w:tcPr>
            <w:tcW w:w="1027" w:type="dxa"/>
            <w:shd w:val="clear" w:color="auto" w:fill="auto"/>
          </w:tcPr>
          <w:p w14:paraId="30439F39"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2D4011AB"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0DF29D4C"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F892DB9"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tcPr>
          <w:p w14:paraId="3CABE621"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29A84440"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74F10EF" w14:textId="77777777" w:rsidR="005D476D" w:rsidRPr="00916F30" w:rsidRDefault="005D476D" w:rsidP="00C86BEC">
            <w:pPr>
              <w:pStyle w:val="TAC"/>
              <w:rPr>
                <w:rFonts w:eastAsia="Batang"/>
              </w:rPr>
            </w:pPr>
            <w:r w:rsidRPr="00916F30">
              <w:rPr>
                <w:rFonts w:eastAsia="Batang"/>
              </w:rPr>
              <w:t>1</w:t>
            </w:r>
          </w:p>
        </w:tc>
        <w:tc>
          <w:tcPr>
            <w:tcW w:w="936" w:type="dxa"/>
          </w:tcPr>
          <w:p w14:paraId="6F4977D0" w14:textId="77777777" w:rsidR="005D476D" w:rsidRPr="00916F30" w:rsidRDefault="005D476D" w:rsidP="00C86BEC">
            <w:pPr>
              <w:pStyle w:val="TAC"/>
              <w:rPr>
                <w:rFonts w:eastAsia="Batang"/>
              </w:rPr>
            </w:pPr>
            <w:r w:rsidRPr="00916F30">
              <w:rPr>
                <w:rFonts w:eastAsia="Batang"/>
              </w:rPr>
              <w:t>6</w:t>
            </w:r>
          </w:p>
        </w:tc>
      </w:tr>
      <w:tr w:rsidR="005D476D" w:rsidRPr="00916F30" w14:paraId="0D5B4CBE" w14:textId="77777777" w:rsidTr="00C86BEC">
        <w:tc>
          <w:tcPr>
            <w:tcW w:w="1396" w:type="dxa"/>
            <w:shd w:val="clear" w:color="auto" w:fill="auto"/>
          </w:tcPr>
          <w:p w14:paraId="6E77A681" w14:textId="77777777" w:rsidR="005D476D" w:rsidRPr="00916F30" w:rsidRDefault="005D476D" w:rsidP="00C86BEC">
            <w:pPr>
              <w:pStyle w:val="TAC"/>
              <w:rPr>
                <w:rFonts w:eastAsia="Batang"/>
              </w:rPr>
            </w:pPr>
            <w:r w:rsidRPr="00916F30">
              <w:rPr>
                <w:rFonts w:eastAsia="Batang"/>
              </w:rPr>
              <w:t>197</w:t>
            </w:r>
          </w:p>
        </w:tc>
        <w:tc>
          <w:tcPr>
            <w:tcW w:w="1027" w:type="dxa"/>
            <w:shd w:val="clear" w:color="auto" w:fill="auto"/>
          </w:tcPr>
          <w:p w14:paraId="7F3B8949"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2A0EC16A"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131EB7C8"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1C7D36F2"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0AB199BD"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5A63A77F"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3C1DAA0C" w14:textId="77777777" w:rsidR="005D476D" w:rsidRPr="00916F30" w:rsidRDefault="005D476D" w:rsidP="00C86BEC">
            <w:pPr>
              <w:pStyle w:val="TAC"/>
              <w:rPr>
                <w:rFonts w:eastAsia="Batang"/>
              </w:rPr>
            </w:pPr>
            <w:r w:rsidRPr="00916F30">
              <w:rPr>
                <w:rFonts w:eastAsia="Batang"/>
              </w:rPr>
              <w:t>2</w:t>
            </w:r>
          </w:p>
        </w:tc>
        <w:tc>
          <w:tcPr>
            <w:tcW w:w="936" w:type="dxa"/>
          </w:tcPr>
          <w:p w14:paraId="59117250" w14:textId="77777777" w:rsidR="005D476D" w:rsidRPr="00916F30" w:rsidRDefault="005D476D" w:rsidP="00C86BEC">
            <w:pPr>
              <w:pStyle w:val="TAC"/>
              <w:rPr>
                <w:rFonts w:eastAsia="Batang"/>
              </w:rPr>
            </w:pPr>
            <w:r w:rsidRPr="00916F30">
              <w:rPr>
                <w:rFonts w:eastAsia="Batang"/>
              </w:rPr>
              <w:t>6</w:t>
            </w:r>
          </w:p>
        </w:tc>
      </w:tr>
      <w:tr w:rsidR="005D476D" w:rsidRPr="00916F30" w14:paraId="6B678CF8" w14:textId="77777777" w:rsidTr="00C86BEC">
        <w:tc>
          <w:tcPr>
            <w:tcW w:w="1396" w:type="dxa"/>
            <w:shd w:val="clear" w:color="auto" w:fill="auto"/>
          </w:tcPr>
          <w:p w14:paraId="029BDB29" w14:textId="77777777" w:rsidR="005D476D" w:rsidRPr="00916F30" w:rsidRDefault="005D476D" w:rsidP="00C86BEC">
            <w:pPr>
              <w:pStyle w:val="TAC"/>
              <w:rPr>
                <w:rFonts w:eastAsia="Batang"/>
              </w:rPr>
            </w:pPr>
            <w:r w:rsidRPr="00916F30">
              <w:rPr>
                <w:rFonts w:eastAsia="Batang"/>
              </w:rPr>
              <w:t>198</w:t>
            </w:r>
          </w:p>
        </w:tc>
        <w:tc>
          <w:tcPr>
            <w:tcW w:w="1027" w:type="dxa"/>
            <w:shd w:val="clear" w:color="auto" w:fill="auto"/>
          </w:tcPr>
          <w:p w14:paraId="303367F9"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3F287827"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0E963F98"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5127260" w14:textId="77777777" w:rsidR="005D476D" w:rsidRPr="00916F30" w:rsidRDefault="005D476D" w:rsidP="00C86BEC">
            <w:pPr>
              <w:pStyle w:val="TAC"/>
              <w:rPr>
                <w:rFonts w:eastAsia="Batang"/>
              </w:rPr>
            </w:pPr>
            <w:r w:rsidRPr="00916F30">
              <w:rPr>
                <w:rFonts w:eastAsia="Batang"/>
              </w:rPr>
              <w:t>2,3,4,7,8,9</w:t>
            </w:r>
          </w:p>
        </w:tc>
        <w:tc>
          <w:tcPr>
            <w:tcW w:w="897" w:type="dxa"/>
            <w:shd w:val="clear" w:color="auto" w:fill="auto"/>
          </w:tcPr>
          <w:p w14:paraId="1FBAA3A5"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5624B174"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8B8980A" w14:textId="77777777" w:rsidR="005D476D" w:rsidRPr="00916F30" w:rsidRDefault="005D476D" w:rsidP="00C86BEC">
            <w:pPr>
              <w:pStyle w:val="TAC"/>
              <w:rPr>
                <w:rFonts w:eastAsia="Batang"/>
              </w:rPr>
            </w:pPr>
            <w:r w:rsidRPr="00916F30">
              <w:rPr>
                <w:rFonts w:eastAsia="Batang"/>
              </w:rPr>
              <w:t>2</w:t>
            </w:r>
          </w:p>
        </w:tc>
        <w:tc>
          <w:tcPr>
            <w:tcW w:w="936" w:type="dxa"/>
          </w:tcPr>
          <w:p w14:paraId="3CAD9CDD" w14:textId="77777777" w:rsidR="005D476D" w:rsidRPr="00916F30" w:rsidRDefault="005D476D" w:rsidP="00C86BEC">
            <w:pPr>
              <w:pStyle w:val="TAC"/>
              <w:rPr>
                <w:rFonts w:eastAsia="Batang"/>
              </w:rPr>
            </w:pPr>
            <w:r w:rsidRPr="00916F30">
              <w:rPr>
                <w:rFonts w:eastAsia="Batang"/>
              </w:rPr>
              <w:t>6</w:t>
            </w:r>
          </w:p>
        </w:tc>
      </w:tr>
      <w:tr w:rsidR="005D476D" w:rsidRPr="00916F30" w14:paraId="30621FC9" w14:textId="77777777" w:rsidTr="00C86BEC">
        <w:tc>
          <w:tcPr>
            <w:tcW w:w="1396" w:type="dxa"/>
            <w:shd w:val="clear" w:color="auto" w:fill="auto"/>
          </w:tcPr>
          <w:p w14:paraId="7E97F941" w14:textId="77777777" w:rsidR="005D476D" w:rsidRPr="00916F30" w:rsidRDefault="005D476D" w:rsidP="00C86BEC">
            <w:pPr>
              <w:pStyle w:val="TAC"/>
              <w:rPr>
                <w:rFonts w:eastAsia="Batang"/>
              </w:rPr>
            </w:pPr>
            <w:r w:rsidRPr="00916F30">
              <w:rPr>
                <w:rFonts w:eastAsia="Batang"/>
              </w:rPr>
              <w:t>199</w:t>
            </w:r>
          </w:p>
        </w:tc>
        <w:tc>
          <w:tcPr>
            <w:tcW w:w="1027" w:type="dxa"/>
            <w:shd w:val="clear" w:color="auto" w:fill="auto"/>
          </w:tcPr>
          <w:p w14:paraId="274239DC"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32B28184" w14:textId="77777777" w:rsidR="005D476D" w:rsidRPr="00916F30" w:rsidRDefault="005D476D" w:rsidP="00C86BEC">
            <w:pPr>
              <w:pStyle w:val="TAC"/>
              <w:rPr>
                <w:rFonts w:eastAsia="Batang"/>
              </w:rPr>
            </w:pPr>
            <w:r w:rsidRPr="00916F30">
              <w:rPr>
                <w:rFonts w:eastAsia="Batang"/>
              </w:rPr>
              <w:t>8</w:t>
            </w:r>
          </w:p>
        </w:tc>
        <w:tc>
          <w:tcPr>
            <w:tcW w:w="690" w:type="dxa"/>
            <w:shd w:val="clear" w:color="auto" w:fill="auto"/>
          </w:tcPr>
          <w:p w14:paraId="051F8192"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4BA5EA3"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1CCD4738"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0A31E512"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372DA015" w14:textId="77777777" w:rsidR="005D476D" w:rsidRPr="00916F30" w:rsidRDefault="005D476D" w:rsidP="00C86BEC">
            <w:pPr>
              <w:pStyle w:val="TAC"/>
              <w:rPr>
                <w:rFonts w:eastAsia="Batang"/>
              </w:rPr>
            </w:pPr>
            <w:r w:rsidRPr="00916F30">
              <w:rPr>
                <w:rFonts w:eastAsia="Batang"/>
              </w:rPr>
              <w:t>1</w:t>
            </w:r>
          </w:p>
        </w:tc>
        <w:tc>
          <w:tcPr>
            <w:tcW w:w="936" w:type="dxa"/>
          </w:tcPr>
          <w:p w14:paraId="6C631679" w14:textId="77777777" w:rsidR="005D476D" w:rsidRPr="00916F30" w:rsidRDefault="005D476D" w:rsidP="00C86BEC">
            <w:pPr>
              <w:pStyle w:val="TAC"/>
              <w:rPr>
                <w:rFonts w:eastAsia="Batang"/>
              </w:rPr>
            </w:pPr>
            <w:r w:rsidRPr="00916F30">
              <w:rPr>
                <w:rFonts w:eastAsia="Batang"/>
              </w:rPr>
              <w:t>6</w:t>
            </w:r>
          </w:p>
        </w:tc>
      </w:tr>
      <w:tr w:rsidR="005D476D" w:rsidRPr="00916F30" w14:paraId="4B1919F1" w14:textId="77777777" w:rsidTr="00C86BEC">
        <w:tc>
          <w:tcPr>
            <w:tcW w:w="1396" w:type="dxa"/>
            <w:shd w:val="clear" w:color="auto" w:fill="auto"/>
          </w:tcPr>
          <w:p w14:paraId="3F6A375D" w14:textId="77777777" w:rsidR="005D476D" w:rsidRPr="00916F30" w:rsidRDefault="005D476D" w:rsidP="00C86BEC">
            <w:pPr>
              <w:pStyle w:val="TAC"/>
              <w:rPr>
                <w:rFonts w:eastAsia="Batang"/>
              </w:rPr>
            </w:pPr>
            <w:r w:rsidRPr="00916F30">
              <w:rPr>
                <w:rFonts w:eastAsia="Batang"/>
              </w:rPr>
              <w:t>200</w:t>
            </w:r>
          </w:p>
        </w:tc>
        <w:tc>
          <w:tcPr>
            <w:tcW w:w="1027" w:type="dxa"/>
            <w:shd w:val="clear" w:color="auto" w:fill="auto"/>
          </w:tcPr>
          <w:p w14:paraId="68DAC05A"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2B12272C" w14:textId="77777777" w:rsidR="005D476D" w:rsidRPr="00916F30" w:rsidRDefault="005D476D" w:rsidP="00C86BEC">
            <w:pPr>
              <w:pStyle w:val="TAC"/>
              <w:rPr>
                <w:rFonts w:eastAsia="Batang"/>
              </w:rPr>
            </w:pPr>
            <w:r w:rsidRPr="00916F30">
              <w:rPr>
                <w:rFonts w:eastAsia="Batang"/>
              </w:rPr>
              <w:t>4</w:t>
            </w:r>
          </w:p>
        </w:tc>
        <w:tc>
          <w:tcPr>
            <w:tcW w:w="690" w:type="dxa"/>
            <w:shd w:val="clear" w:color="auto" w:fill="auto"/>
          </w:tcPr>
          <w:p w14:paraId="72757ABA"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1FF2372B"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2A3B415E"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3E477755"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6B9DCF5" w14:textId="77777777" w:rsidR="005D476D" w:rsidRPr="00916F30" w:rsidRDefault="005D476D" w:rsidP="00C86BEC">
            <w:pPr>
              <w:pStyle w:val="TAC"/>
              <w:rPr>
                <w:rFonts w:eastAsia="Batang"/>
              </w:rPr>
            </w:pPr>
            <w:r w:rsidRPr="00916F30">
              <w:rPr>
                <w:rFonts w:eastAsia="Batang"/>
              </w:rPr>
              <w:t>1</w:t>
            </w:r>
          </w:p>
        </w:tc>
        <w:tc>
          <w:tcPr>
            <w:tcW w:w="936" w:type="dxa"/>
          </w:tcPr>
          <w:p w14:paraId="335E7E1E" w14:textId="77777777" w:rsidR="005D476D" w:rsidRPr="00916F30" w:rsidRDefault="005D476D" w:rsidP="00C86BEC">
            <w:pPr>
              <w:pStyle w:val="TAC"/>
              <w:rPr>
                <w:rFonts w:eastAsia="Batang"/>
              </w:rPr>
            </w:pPr>
            <w:r w:rsidRPr="00916F30">
              <w:rPr>
                <w:rFonts w:eastAsia="Batang"/>
              </w:rPr>
              <w:t>6</w:t>
            </w:r>
          </w:p>
        </w:tc>
      </w:tr>
      <w:tr w:rsidR="005D476D" w:rsidRPr="00916F30" w14:paraId="10800CF7" w14:textId="77777777" w:rsidTr="00C86BEC">
        <w:tc>
          <w:tcPr>
            <w:tcW w:w="1396" w:type="dxa"/>
            <w:shd w:val="clear" w:color="auto" w:fill="auto"/>
          </w:tcPr>
          <w:p w14:paraId="1D05129C" w14:textId="77777777" w:rsidR="005D476D" w:rsidRPr="00916F30" w:rsidRDefault="005D476D" w:rsidP="00C86BEC">
            <w:pPr>
              <w:pStyle w:val="TAC"/>
              <w:rPr>
                <w:rFonts w:eastAsia="Batang"/>
              </w:rPr>
            </w:pPr>
            <w:r w:rsidRPr="00916F30">
              <w:rPr>
                <w:rFonts w:eastAsia="Batang"/>
              </w:rPr>
              <w:t>201</w:t>
            </w:r>
          </w:p>
        </w:tc>
        <w:tc>
          <w:tcPr>
            <w:tcW w:w="1027" w:type="dxa"/>
            <w:shd w:val="clear" w:color="auto" w:fill="auto"/>
          </w:tcPr>
          <w:p w14:paraId="66A7BF44"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4C617050"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511E9A62"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E157BF8"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39418ED1"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2310CAD5"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56421E3A" w14:textId="77777777" w:rsidR="005D476D" w:rsidRPr="00916F30" w:rsidRDefault="005D476D" w:rsidP="00C86BEC">
            <w:pPr>
              <w:pStyle w:val="TAC"/>
              <w:rPr>
                <w:rFonts w:eastAsia="Batang"/>
              </w:rPr>
            </w:pPr>
            <w:r w:rsidRPr="00916F30">
              <w:rPr>
                <w:rFonts w:eastAsia="Batang"/>
              </w:rPr>
              <w:t>2</w:t>
            </w:r>
          </w:p>
        </w:tc>
        <w:tc>
          <w:tcPr>
            <w:tcW w:w="936" w:type="dxa"/>
          </w:tcPr>
          <w:p w14:paraId="418E7089" w14:textId="77777777" w:rsidR="005D476D" w:rsidRPr="00916F30" w:rsidRDefault="005D476D" w:rsidP="00C86BEC">
            <w:pPr>
              <w:pStyle w:val="TAC"/>
              <w:rPr>
                <w:rFonts w:eastAsia="Batang"/>
              </w:rPr>
            </w:pPr>
            <w:r w:rsidRPr="00916F30">
              <w:rPr>
                <w:rFonts w:eastAsia="Batang"/>
              </w:rPr>
              <w:t>6</w:t>
            </w:r>
          </w:p>
        </w:tc>
      </w:tr>
      <w:tr w:rsidR="005D476D" w:rsidRPr="00916F30" w14:paraId="089EDD60" w14:textId="77777777" w:rsidTr="00C86BEC">
        <w:tc>
          <w:tcPr>
            <w:tcW w:w="1396" w:type="dxa"/>
            <w:shd w:val="clear" w:color="auto" w:fill="auto"/>
          </w:tcPr>
          <w:p w14:paraId="1B7E275D" w14:textId="77777777" w:rsidR="005D476D" w:rsidRPr="00916F30" w:rsidRDefault="005D476D" w:rsidP="00C86BEC">
            <w:pPr>
              <w:pStyle w:val="TAC"/>
              <w:rPr>
                <w:rFonts w:eastAsia="Batang"/>
              </w:rPr>
            </w:pPr>
            <w:r w:rsidRPr="00916F30">
              <w:rPr>
                <w:rFonts w:eastAsia="Batang"/>
              </w:rPr>
              <w:t>202</w:t>
            </w:r>
          </w:p>
        </w:tc>
        <w:tc>
          <w:tcPr>
            <w:tcW w:w="1027" w:type="dxa"/>
            <w:shd w:val="clear" w:color="auto" w:fill="auto"/>
          </w:tcPr>
          <w:p w14:paraId="51B8E723"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3D880713"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6844A2E"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C1E9E3A"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7DA8F6E6"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5614E1F8"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A2DD037" w14:textId="77777777" w:rsidR="005D476D" w:rsidRPr="00916F30" w:rsidRDefault="005D476D" w:rsidP="00C86BEC">
            <w:pPr>
              <w:pStyle w:val="TAC"/>
              <w:rPr>
                <w:rFonts w:eastAsia="Batang"/>
              </w:rPr>
            </w:pPr>
            <w:r w:rsidRPr="00916F30">
              <w:rPr>
                <w:rFonts w:eastAsia="Batang"/>
              </w:rPr>
              <w:t>1</w:t>
            </w:r>
          </w:p>
        </w:tc>
        <w:tc>
          <w:tcPr>
            <w:tcW w:w="936" w:type="dxa"/>
          </w:tcPr>
          <w:p w14:paraId="4A99C81D" w14:textId="77777777" w:rsidR="005D476D" w:rsidRPr="00916F30" w:rsidRDefault="005D476D" w:rsidP="00C86BEC">
            <w:pPr>
              <w:pStyle w:val="TAC"/>
              <w:rPr>
                <w:rFonts w:eastAsia="Batang"/>
              </w:rPr>
            </w:pPr>
            <w:r w:rsidRPr="00916F30">
              <w:rPr>
                <w:rFonts w:eastAsia="Batang"/>
              </w:rPr>
              <w:t>6</w:t>
            </w:r>
          </w:p>
        </w:tc>
      </w:tr>
      <w:tr w:rsidR="005D476D" w:rsidRPr="00916F30" w14:paraId="1819E476" w14:textId="77777777" w:rsidTr="00C86BEC">
        <w:tc>
          <w:tcPr>
            <w:tcW w:w="1396" w:type="dxa"/>
            <w:shd w:val="clear" w:color="auto" w:fill="auto"/>
          </w:tcPr>
          <w:p w14:paraId="519F6160" w14:textId="77777777" w:rsidR="005D476D" w:rsidRPr="00916F30" w:rsidRDefault="005D476D" w:rsidP="00C86BEC">
            <w:pPr>
              <w:pStyle w:val="TAC"/>
              <w:rPr>
                <w:rFonts w:eastAsia="Batang"/>
              </w:rPr>
            </w:pPr>
            <w:r w:rsidRPr="00916F30">
              <w:rPr>
                <w:rFonts w:eastAsia="Batang"/>
              </w:rPr>
              <w:t>203</w:t>
            </w:r>
          </w:p>
        </w:tc>
        <w:tc>
          <w:tcPr>
            <w:tcW w:w="1027" w:type="dxa"/>
            <w:shd w:val="clear" w:color="auto" w:fill="auto"/>
          </w:tcPr>
          <w:p w14:paraId="6A676DE0"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1CEF0797"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902DDD6"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E051424"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43E261CD"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5ECEBC34"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C1702B7" w14:textId="77777777" w:rsidR="005D476D" w:rsidRPr="00916F30" w:rsidRDefault="005D476D" w:rsidP="00C86BEC">
            <w:pPr>
              <w:pStyle w:val="TAC"/>
              <w:rPr>
                <w:rFonts w:eastAsia="Batang"/>
              </w:rPr>
            </w:pPr>
            <w:r w:rsidRPr="00916F30">
              <w:rPr>
                <w:rFonts w:eastAsia="Batang"/>
              </w:rPr>
              <w:t>2</w:t>
            </w:r>
          </w:p>
        </w:tc>
        <w:tc>
          <w:tcPr>
            <w:tcW w:w="936" w:type="dxa"/>
          </w:tcPr>
          <w:p w14:paraId="59CFE891" w14:textId="77777777" w:rsidR="005D476D" w:rsidRPr="00916F30" w:rsidRDefault="005D476D" w:rsidP="00C86BEC">
            <w:pPr>
              <w:pStyle w:val="TAC"/>
              <w:rPr>
                <w:rFonts w:eastAsia="Batang"/>
              </w:rPr>
            </w:pPr>
            <w:r w:rsidRPr="00916F30">
              <w:rPr>
                <w:rFonts w:eastAsia="Batang"/>
              </w:rPr>
              <w:t>6</w:t>
            </w:r>
          </w:p>
        </w:tc>
      </w:tr>
      <w:tr w:rsidR="005D476D" w:rsidRPr="00916F30" w14:paraId="5132E3A1" w14:textId="77777777" w:rsidTr="00C86BEC">
        <w:tc>
          <w:tcPr>
            <w:tcW w:w="1396" w:type="dxa"/>
            <w:shd w:val="clear" w:color="auto" w:fill="auto"/>
          </w:tcPr>
          <w:p w14:paraId="345E37EB" w14:textId="77777777" w:rsidR="005D476D" w:rsidRPr="00916F30" w:rsidRDefault="005D476D" w:rsidP="00C86BEC">
            <w:pPr>
              <w:pStyle w:val="TAC"/>
              <w:rPr>
                <w:rFonts w:eastAsia="Batang"/>
              </w:rPr>
            </w:pPr>
            <w:r w:rsidRPr="00916F30">
              <w:rPr>
                <w:rFonts w:eastAsia="Batang"/>
              </w:rPr>
              <w:t>204</w:t>
            </w:r>
          </w:p>
        </w:tc>
        <w:tc>
          <w:tcPr>
            <w:tcW w:w="1027" w:type="dxa"/>
            <w:shd w:val="clear" w:color="auto" w:fill="auto"/>
          </w:tcPr>
          <w:p w14:paraId="1D93FCED"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515ADFAC"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26439F94"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0B4DBF4B"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40B06182"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49999A15"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24B8FA03" w14:textId="77777777" w:rsidR="005D476D" w:rsidRPr="00916F30" w:rsidRDefault="005D476D" w:rsidP="00C86BEC">
            <w:pPr>
              <w:pStyle w:val="TAC"/>
              <w:rPr>
                <w:rFonts w:eastAsia="Batang"/>
              </w:rPr>
            </w:pPr>
            <w:r w:rsidRPr="00916F30">
              <w:rPr>
                <w:rFonts w:eastAsia="Batang"/>
              </w:rPr>
              <w:t>2</w:t>
            </w:r>
          </w:p>
        </w:tc>
        <w:tc>
          <w:tcPr>
            <w:tcW w:w="936" w:type="dxa"/>
          </w:tcPr>
          <w:p w14:paraId="675C0B85" w14:textId="77777777" w:rsidR="005D476D" w:rsidRPr="00916F30" w:rsidRDefault="005D476D" w:rsidP="00C86BEC">
            <w:pPr>
              <w:pStyle w:val="TAC"/>
              <w:rPr>
                <w:rFonts w:eastAsia="Batang"/>
              </w:rPr>
            </w:pPr>
            <w:r w:rsidRPr="00916F30">
              <w:rPr>
                <w:rFonts w:eastAsia="Batang"/>
              </w:rPr>
              <w:t>6</w:t>
            </w:r>
          </w:p>
        </w:tc>
      </w:tr>
      <w:tr w:rsidR="005D476D" w:rsidRPr="00916F30" w14:paraId="585C56DB" w14:textId="77777777" w:rsidTr="00C86BEC">
        <w:tc>
          <w:tcPr>
            <w:tcW w:w="1396" w:type="dxa"/>
            <w:shd w:val="clear" w:color="auto" w:fill="auto"/>
          </w:tcPr>
          <w:p w14:paraId="28536A10" w14:textId="77777777" w:rsidR="005D476D" w:rsidRPr="00916F30" w:rsidRDefault="005D476D" w:rsidP="00C86BEC">
            <w:pPr>
              <w:pStyle w:val="TAC"/>
              <w:rPr>
                <w:rFonts w:eastAsia="Batang"/>
              </w:rPr>
            </w:pPr>
            <w:r w:rsidRPr="00916F30">
              <w:rPr>
                <w:rFonts w:eastAsia="Batang"/>
              </w:rPr>
              <w:t>205</w:t>
            </w:r>
          </w:p>
        </w:tc>
        <w:tc>
          <w:tcPr>
            <w:tcW w:w="1027" w:type="dxa"/>
            <w:shd w:val="clear" w:color="auto" w:fill="auto"/>
          </w:tcPr>
          <w:p w14:paraId="2318A1BC"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03016C70"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68A9AE92"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09B057C"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662E4CD9"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194702C4"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441DC30" w14:textId="77777777" w:rsidR="005D476D" w:rsidRPr="00916F30" w:rsidRDefault="005D476D" w:rsidP="00C86BEC">
            <w:pPr>
              <w:pStyle w:val="TAC"/>
              <w:rPr>
                <w:rFonts w:eastAsia="Batang"/>
              </w:rPr>
            </w:pPr>
            <w:r w:rsidRPr="00916F30">
              <w:rPr>
                <w:rFonts w:eastAsia="Batang"/>
              </w:rPr>
              <w:t>2</w:t>
            </w:r>
          </w:p>
        </w:tc>
        <w:tc>
          <w:tcPr>
            <w:tcW w:w="936" w:type="dxa"/>
          </w:tcPr>
          <w:p w14:paraId="7DA9061C" w14:textId="77777777" w:rsidR="005D476D" w:rsidRPr="00916F30" w:rsidRDefault="005D476D" w:rsidP="00C86BEC">
            <w:pPr>
              <w:pStyle w:val="TAC"/>
              <w:rPr>
                <w:rFonts w:eastAsia="Batang"/>
              </w:rPr>
            </w:pPr>
            <w:r w:rsidRPr="00916F30">
              <w:rPr>
                <w:rFonts w:eastAsia="Batang"/>
              </w:rPr>
              <w:t>6</w:t>
            </w:r>
          </w:p>
        </w:tc>
      </w:tr>
      <w:tr w:rsidR="005D476D" w:rsidRPr="00916F30" w14:paraId="2EEF9A88" w14:textId="77777777" w:rsidTr="00C86BEC">
        <w:tc>
          <w:tcPr>
            <w:tcW w:w="1396" w:type="dxa"/>
            <w:shd w:val="clear" w:color="auto" w:fill="auto"/>
          </w:tcPr>
          <w:p w14:paraId="697D04F8" w14:textId="77777777" w:rsidR="005D476D" w:rsidRPr="00916F30" w:rsidRDefault="005D476D" w:rsidP="00C86BEC">
            <w:pPr>
              <w:pStyle w:val="TAC"/>
              <w:rPr>
                <w:rFonts w:eastAsia="Batang"/>
              </w:rPr>
            </w:pPr>
            <w:r w:rsidRPr="00916F30">
              <w:rPr>
                <w:rFonts w:eastAsia="Batang"/>
              </w:rPr>
              <w:t>206</w:t>
            </w:r>
          </w:p>
        </w:tc>
        <w:tc>
          <w:tcPr>
            <w:tcW w:w="1027" w:type="dxa"/>
            <w:shd w:val="clear" w:color="auto" w:fill="auto"/>
          </w:tcPr>
          <w:p w14:paraId="7C349022"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078A53BA"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60BAC549"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782F5CA1"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4C0187E5"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71C73C52"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036217B8" w14:textId="77777777" w:rsidR="005D476D" w:rsidRPr="00916F30" w:rsidRDefault="005D476D" w:rsidP="00C86BEC">
            <w:pPr>
              <w:pStyle w:val="TAC"/>
              <w:rPr>
                <w:rFonts w:eastAsia="Batang"/>
              </w:rPr>
            </w:pPr>
            <w:r w:rsidRPr="00916F30">
              <w:rPr>
                <w:rFonts w:eastAsia="Batang"/>
              </w:rPr>
              <w:t>1</w:t>
            </w:r>
          </w:p>
        </w:tc>
        <w:tc>
          <w:tcPr>
            <w:tcW w:w="936" w:type="dxa"/>
          </w:tcPr>
          <w:p w14:paraId="6534A01E" w14:textId="77777777" w:rsidR="005D476D" w:rsidRPr="00916F30" w:rsidRDefault="005D476D" w:rsidP="00C86BEC">
            <w:pPr>
              <w:pStyle w:val="TAC"/>
              <w:rPr>
                <w:rFonts w:eastAsia="Batang"/>
              </w:rPr>
            </w:pPr>
            <w:r w:rsidRPr="00916F30">
              <w:rPr>
                <w:rFonts w:eastAsia="Batang"/>
              </w:rPr>
              <w:t>6</w:t>
            </w:r>
          </w:p>
        </w:tc>
      </w:tr>
      <w:tr w:rsidR="005D476D" w:rsidRPr="00916F30" w14:paraId="356E4EE3" w14:textId="77777777" w:rsidTr="00C86BEC">
        <w:tc>
          <w:tcPr>
            <w:tcW w:w="1396" w:type="dxa"/>
            <w:shd w:val="clear" w:color="auto" w:fill="auto"/>
          </w:tcPr>
          <w:p w14:paraId="39082202" w14:textId="77777777" w:rsidR="005D476D" w:rsidRPr="00916F30" w:rsidRDefault="005D476D" w:rsidP="00C86BEC">
            <w:pPr>
              <w:pStyle w:val="TAC"/>
              <w:rPr>
                <w:rFonts w:eastAsia="Batang"/>
              </w:rPr>
            </w:pPr>
            <w:r w:rsidRPr="00916F30">
              <w:rPr>
                <w:rFonts w:eastAsia="Batang"/>
              </w:rPr>
              <w:t>207</w:t>
            </w:r>
          </w:p>
        </w:tc>
        <w:tc>
          <w:tcPr>
            <w:tcW w:w="1027" w:type="dxa"/>
            <w:shd w:val="clear" w:color="auto" w:fill="auto"/>
          </w:tcPr>
          <w:p w14:paraId="080D6EF6"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06668ABE"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6E5576B"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75766C8"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7F0EE85C"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79F50C3A"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48E3022F" w14:textId="77777777" w:rsidR="005D476D" w:rsidRPr="00916F30" w:rsidRDefault="005D476D" w:rsidP="00C86BEC">
            <w:pPr>
              <w:pStyle w:val="TAC"/>
              <w:rPr>
                <w:rFonts w:eastAsia="Batang"/>
              </w:rPr>
            </w:pPr>
            <w:r w:rsidRPr="00916F30">
              <w:rPr>
                <w:rFonts w:eastAsia="Batang"/>
              </w:rPr>
              <w:t>2</w:t>
            </w:r>
          </w:p>
        </w:tc>
        <w:tc>
          <w:tcPr>
            <w:tcW w:w="936" w:type="dxa"/>
          </w:tcPr>
          <w:p w14:paraId="47D79B51" w14:textId="77777777" w:rsidR="005D476D" w:rsidRPr="00916F30" w:rsidRDefault="005D476D" w:rsidP="00C86BEC">
            <w:pPr>
              <w:pStyle w:val="TAC"/>
              <w:rPr>
                <w:rFonts w:eastAsia="Batang"/>
              </w:rPr>
            </w:pPr>
            <w:r w:rsidRPr="00916F30">
              <w:rPr>
                <w:rFonts w:eastAsia="Batang"/>
              </w:rPr>
              <w:t>6</w:t>
            </w:r>
          </w:p>
        </w:tc>
      </w:tr>
      <w:tr w:rsidR="005D476D" w:rsidRPr="00916F30" w14:paraId="39AA49F1" w14:textId="77777777" w:rsidTr="00C86BEC">
        <w:tc>
          <w:tcPr>
            <w:tcW w:w="1396" w:type="dxa"/>
            <w:shd w:val="clear" w:color="auto" w:fill="auto"/>
          </w:tcPr>
          <w:p w14:paraId="63D539D9" w14:textId="77777777" w:rsidR="005D476D" w:rsidRPr="00916F30" w:rsidRDefault="005D476D" w:rsidP="00C86BEC">
            <w:pPr>
              <w:pStyle w:val="TAC"/>
              <w:rPr>
                <w:rFonts w:eastAsia="Batang"/>
              </w:rPr>
            </w:pPr>
            <w:r w:rsidRPr="00916F30">
              <w:rPr>
                <w:rFonts w:eastAsia="Batang"/>
              </w:rPr>
              <w:t>208</w:t>
            </w:r>
          </w:p>
        </w:tc>
        <w:tc>
          <w:tcPr>
            <w:tcW w:w="1027" w:type="dxa"/>
            <w:shd w:val="clear" w:color="auto" w:fill="auto"/>
          </w:tcPr>
          <w:p w14:paraId="06191C71"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0C64D007"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28D6022"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4ADA5AF"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24BA004B"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0EAA0F4C"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2D19861E" w14:textId="77777777" w:rsidR="005D476D" w:rsidRPr="00916F30" w:rsidRDefault="005D476D" w:rsidP="00C86BEC">
            <w:pPr>
              <w:pStyle w:val="TAC"/>
              <w:rPr>
                <w:rFonts w:eastAsia="Batang"/>
              </w:rPr>
            </w:pPr>
            <w:r w:rsidRPr="00916F30">
              <w:rPr>
                <w:rFonts w:eastAsia="Batang"/>
              </w:rPr>
              <w:t>2</w:t>
            </w:r>
          </w:p>
        </w:tc>
        <w:tc>
          <w:tcPr>
            <w:tcW w:w="936" w:type="dxa"/>
          </w:tcPr>
          <w:p w14:paraId="473AE685" w14:textId="77777777" w:rsidR="005D476D" w:rsidRPr="00916F30" w:rsidRDefault="005D476D" w:rsidP="00C86BEC">
            <w:pPr>
              <w:pStyle w:val="TAC"/>
              <w:rPr>
                <w:rFonts w:eastAsia="Batang"/>
              </w:rPr>
            </w:pPr>
            <w:r w:rsidRPr="00916F30">
              <w:rPr>
                <w:rFonts w:eastAsia="Batang"/>
              </w:rPr>
              <w:t>6</w:t>
            </w:r>
          </w:p>
        </w:tc>
      </w:tr>
      <w:tr w:rsidR="005D476D" w:rsidRPr="00916F30" w14:paraId="7235F789" w14:textId="77777777" w:rsidTr="00C86BEC">
        <w:tc>
          <w:tcPr>
            <w:tcW w:w="1396" w:type="dxa"/>
            <w:shd w:val="clear" w:color="auto" w:fill="auto"/>
          </w:tcPr>
          <w:p w14:paraId="54E38348" w14:textId="77777777" w:rsidR="005D476D" w:rsidRPr="00916F30" w:rsidRDefault="005D476D" w:rsidP="00C86BEC">
            <w:pPr>
              <w:pStyle w:val="TAC"/>
              <w:rPr>
                <w:rFonts w:eastAsia="Batang"/>
              </w:rPr>
            </w:pPr>
            <w:r w:rsidRPr="00916F30">
              <w:rPr>
                <w:rFonts w:eastAsia="Batang"/>
              </w:rPr>
              <w:t>209</w:t>
            </w:r>
          </w:p>
        </w:tc>
        <w:tc>
          <w:tcPr>
            <w:tcW w:w="1027" w:type="dxa"/>
            <w:shd w:val="clear" w:color="auto" w:fill="auto"/>
            <w:vAlign w:val="center"/>
          </w:tcPr>
          <w:p w14:paraId="37304E1A"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53311954"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DA59C36"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75667E48" w14:textId="77777777" w:rsidR="005D476D" w:rsidRPr="00916F30" w:rsidRDefault="005D476D" w:rsidP="00C86BEC">
            <w:pPr>
              <w:pStyle w:val="TAC"/>
              <w:rPr>
                <w:rFonts w:eastAsia="Batang"/>
              </w:rPr>
            </w:pPr>
            <w:r w:rsidRPr="00916F30">
              <w:rPr>
                <w:rFonts w:eastAsia="Batang"/>
              </w:rPr>
              <w:t>1,3,5,7,9</w:t>
            </w:r>
          </w:p>
        </w:tc>
        <w:tc>
          <w:tcPr>
            <w:tcW w:w="897" w:type="dxa"/>
            <w:shd w:val="clear" w:color="auto" w:fill="auto"/>
            <w:vAlign w:val="center"/>
          </w:tcPr>
          <w:p w14:paraId="780798F9"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56847C5F"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3A4225A" w14:textId="77777777" w:rsidR="005D476D" w:rsidRPr="00916F30" w:rsidRDefault="005D476D" w:rsidP="00C86BEC">
            <w:pPr>
              <w:pStyle w:val="TAC"/>
              <w:rPr>
                <w:rFonts w:eastAsia="Batang"/>
              </w:rPr>
            </w:pPr>
            <w:r w:rsidRPr="00916F30">
              <w:rPr>
                <w:rFonts w:eastAsia="Batang"/>
              </w:rPr>
              <w:t>2</w:t>
            </w:r>
          </w:p>
        </w:tc>
        <w:tc>
          <w:tcPr>
            <w:tcW w:w="936" w:type="dxa"/>
          </w:tcPr>
          <w:p w14:paraId="3AC6A85E" w14:textId="77777777" w:rsidR="005D476D" w:rsidRPr="00916F30" w:rsidRDefault="005D476D" w:rsidP="00C86BEC">
            <w:pPr>
              <w:pStyle w:val="TAC"/>
              <w:rPr>
                <w:rFonts w:eastAsia="Batang"/>
              </w:rPr>
            </w:pPr>
            <w:r w:rsidRPr="00916F30">
              <w:rPr>
                <w:rFonts w:eastAsia="Batang"/>
              </w:rPr>
              <w:t>6</w:t>
            </w:r>
          </w:p>
        </w:tc>
      </w:tr>
      <w:tr w:rsidR="005D476D" w:rsidRPr="00916F30" w14:paraId="1D2F1292" w14:textId="77777777" w:rsidTr="00C86BEC">
        <w:tc>
          <w:tcPr>
            <w:tcW w:w="1396" w:type="dxa"/>
            <w:shd w:val="clear" w:color="auto" w:fill="auto"/>
          </w:tcPr>
          <w:p w14:paraId="1B66375C" w14:textId="77777777" w:rsidR="005D476D" w:rsidRPr="00916F30" w:rsidRDefault="005D476D" w:rsidP="00C86BEC">
            <w:pPr>
              <w:pStyle w:val="TAC"/>
              <w:rPr>
                <w:rFonts w:eastAsia="Batang"/>
              </w:rPr>
            </w:pPr>
            <w:r w:rsidRPr="00916F30">
              <w:rPr>
                <w:rFonts w:eastAsia="Batang"/>
              </w:rPr>
              <w:t>210</w:t>
            </w:r>
          </w:p>
        </w:tc>
        <w:tc>
          <w:tcPr>
            <w:tcW w:w="1027" w:type="dxa"/>
            <w:shd w:val="clear" w:color="auto" w:fill="auto"/>
          </w:tcPr>
          <w:p w14:paraId="3B66902D"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68B5DA53"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3858309"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400C4CA" w14:textId="77777777" w:rsidR="005D476D" w:rsidRPr="00916F30" w:rsidRDefault="005D476D" w:rsidP="00C86BEC">
            <w:pPr>
              <w:pStyle w:val="TAC"/>
              <w:rPr>
                <w:rFonts w:eastAsia="Batang"/>
              </w:rPr>
            </w:pPr>
            <w:r w:rsidRPr="00916F30">
              <w:rPr>
                <w:rFonts w:eastAsia="Batang"/>
              </w:rPr>
              <w:t>0,1,2,3,4,5,6,7,8,9</w:t>
            </w:r>
          </w:p>
        </w:tc>
        <w:tc>
          <w:tcPr>
            <w:tcW w:w="897" w:type="dxa"/>
            <w:shd w:val="clear" w:color="auto" w:fill="auto"/>
            <w:vAlign w:val="center"/>
          </w:tcPr>
          <w:p w14:paraId="3C8A4F07"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21068AA0"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300CFC1" w14:textId="77777777" w:rsidR="005D476D" w:rsidRPr="00916F30" w:rsidRDefault="005D476D" w:rsidP="00C86BEC">
            <w:pPr>
              <w:pStyle w:val="TAC"/>
              <w:rPr>
                <w:rFonts w:eastAsia="Batang"/>
              </w:rPr>
            </w:pPr>
            <w:r w:rsidRPr="00916F30">
              <w:rPr>
                <w:rFonts w:eastAsia="Batang"/>
              </w:rPr>
              <w:t>1</w:t>
            </w:r>
          </w:p>
        </w:tc>
        <w:tc>
          <w:tcPr>
            <w:tcW w:w="936" w:type="dxa"/>
          </w:tcPr>
          <w:p w14:paraId="212ED85C" w14:textId="77777777" w:rsidR="005D476D" w:rsidRPr="00916F30" w:rsidRDefault="005D476D" w:rsidP="00C86BEC">
            <w:pPr>
              <w:pStyle w:val="TAC"/>
              <w:rPr>
                <w:rFonts w:eastAsia="Batang"/>
              </w:rPr>
            </w:pPr>
            <w:r w:rsidRPr="00916F30">
              <w:rPr>
                <w:rFonts w:eastAsia="Batang"/>
              </w:rPr>
              <w:t>6</w:t>
            </w:r>
          </w:p>
        </w:tc>
      </w:tr>
      <w:tr w:rsidR="005D476D" w:rsidRPr="00916F30" w14:paraId="5D59BD9A" w14:textId="77777777" w:rsidTr="00C86BEC">
        <w:tc>
          <w:tcPr>
            <w:tcW w:w="1396" w:type="dxa"/>
            <w:shd w:val="clear" w:color="auto" w:fill="auto"/>
          </w:tcPr>
          <w:p w14:paraId="31E83A04" w14:textId="77777777" w:rsidR="005D476D" w:rsidRPr="00916F30" w:rsidRDefault="005D476D" w:rsidP="00C86BEC">
            <w:pPr>
              <w:pStyle w:val="TAC"/>
              <w:rPr>
                <w:rFonts w:eastAsia="Batang"/>
              </w:rPr>
            </w:pPr>
            <w:r w:rsidRPr="00916F30">
              <w:rPr>
                <w:rFonts w:eastAsia="Batang"/>
              </w:rPr>
              <w:t>211</w:t>
            </w:r>
          </w:p>
        </w:tc>
        <w:tc>
          <w:tcPr>
            <w:tcW w:w="1027" w:type="dxa"/>
            <w:shd w:val="clear" w:color="auto" w:fill="auto"/>
          </w:tcPr>
          <w:p w14:paraId="3506702A"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5309C463"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vAlign w:val="center"/>
          </w:tcPr>
          <w:p w14:paraId="38BFEE98"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63114E3"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13FB0FE0"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219CBBD3"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4DE5104" w14:textId="77777777" w:rsidR="005D476D" w:rsidRPr="00916F30" w:rsidRDefault="005D476D" w:rsidP="00C86BEC">
            <w:pPr>
              <w:pStyle w:val="TAC"/>
              <w:rPr>
                <w:rFonts w:eastAsia="Batang"/>
              </w:rPr>
            </w:pPr>
            <w:r w:rsidRPr="00916F30">
              <w:rPr>
                <w:rFonts w:eastAsia="Batang"/>
              </w:rPr>
              <w:t>6</w:t>
            </w:r>
          </w:p>
        </w:tc>
        <w:tc>
          <w:tcPr>
            <w:tcW w:w="936" w:type="dxa"/>
          </w:tcPr>
          <w:p w14:paraId="2FD6C53F" w14:textId="77777777" w:rsidR="005D476D" w:rsidRPr="00916F30" w:rsidRDefault="005D476D" w:rsidP="00C86BEC">
            <w:pPr>
              <w:pStyle w:val="TAC"/>
              <w:rPr>
                <w:rFonts w:eastAsia="Batang"/>
              </w:rPr>
            </w:pPr>
            <w:r w:rsidRPr="00916F30">
              <w:rPr>
                <w:rFonts w:eastAsia="Batang"/>
              </w:rPr>
              <w:t>2</w:t>
            </w:r>
          </w:p>
        </w:tc>
      </w:tr>
      <w:tr w:rsidR="005D476D" w:rsidRPr="00916F30" w14:paraId="45FEEB1D" w14:textId="77777777" w:rsidTr="00C86BEC">
        <w:tc>
          <w:tcPr>
            <w:tcW w:w="1396" w:type="dxa"/>
            <w:shd w:val="clear" w:color="auto" w:fill="auto"/>
          </w:tcPr>
          <w:p w14:paraId="56CBB43B" w14:textId="77777777" w:rsidR="005D476D" w:rsidRPr="00916F30" w:rsidRDefault="005D476D" w:rsidP="00C86BEC">
            <w:pPr>
              <w:pStyle w:val="TAC"/>
              <w:rPr>
                <w:rFonts w:eastAsia="Batang"/>
              </w:rPr>
            </w:pPr>
            <w:r w:rsidRPr="00916F30">
              <w:rPr>
                <w:rFonts w:eastAsia="Batang"/>
              </w:rPr>
              <w:t>212</w:t>
            </w:r>
          </w:p>
        </w:tc>
        <w:tc>
          <w:tcPr>
            <w:tcW w:w="1027" w:type="dxa"/>
            <w:shd w:val="clear" w:color="auto" w:fill="auto"/>
          </w:tcPr>
          <w:p w14:paraId="5FCE1BDD"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010FE4BA"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59C65536"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8BFE7D0"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652CEAC8"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0737DACB"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04D152F3" w14:textId="77777777" w:rsidR="005D476D" w:rsidRPr="00916F30" w:rsidRDefault="005D476D" w:rsidP="00C86BEC">
            <w:pPr>
              <w:pStyle w:val="TAC"/>
              <w:rPr>
                <w:rFonts w:eastAsia="Batang"/>
              </w:rPr>
            </w:pPr>
            <w:r w:rsidRPr="00916F30">
              <w:rPr>
                <w:rFonts w:eastAsia="Batang"/>
              </w:rPr>
              <w:t>3</w:t>
            </w:r>
          </w:p>
        </w:tc>
        <w:tc>
          <w:tcPr>
            <w:tcW w:w="936" w:type="dxa"/>
          </w:tcPr>
          <w:p w14:paraId="6D67E667" w14:textId="77777777" w:rsidR="005D476D" w:rsidRPr="00916F30" w:rsidRDefault="005D476D" w:rsidP="00C86BEC">
            <w:pPr>
              <w:pStyle w:val="TAC"/>
              <w:rPr>
                <w:rFonts w:eastAsia="Batang"/>
              </w:rPr>
            </w:pPr>
            <w:r w:rsidRPr="00916F30">
              <w:rPr>
                <w:rFonts w:eastAsia="Batang"/>
              </w:rPr>
              <w:t>2</w:t>
            </w:r>
          </w:p>
        </w:tc>
      </w:tr>
      <w:tr w:rsidR="005D476D" w:rsidRPr="00916F30" w14:paraId="04E91DB1" w14:textId="77777777" w:rsidTr="00C86BEC">
        <w:tc>
          <w:tcPr>
            <w:tcW w:w="1396" w:type="dxa"/>
            <w:shd w:val="clear" w:color="auto" w:fill="auto"/>
          </w:tcPr>
          <w:p w14:paraId="5F8E8E60" w14:textId="77777777" w:rsidR="005D476D" w:rsidRPr="00916F30" w:rsidRDefault="005D476D" w:rsidP="00C86BEC">
            <w:pPr>
              <w:pStyle w:val="TAC"/>
              <w:rPr>
                <w:rFonts w:eastAsia="Batang"/>
              </w:rPr>
            </w:pPr>
            <w:r w:rsidRPr="00916F30">
              <w:rPr>
                <w:rFonts w:eastAsia="Batang"/>
              </w:rPr>
              <w:t>213</w:t>
            </w:r>
          </w:p>
        </w:tc>
        <w:tc>
          <w:tcPr>
            <w:tcW w:w="1027" w:type="dxa"/>
            <w:shd w:val="clear" w:color="auto" w:fill="auto"/>
          </w:tcPr>
          <w:p w14:paraId="7AF8E6B7"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39B8059F"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63BC8A70"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5317D72F"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54A70083"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25CB84A6"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0BAC8CBB" w14:textId="77777777" w:rsidR="005D476D" w:rsidRPr="00916F30" w:rsidRDefault="005D476D" w:rsidP="00C86BEC">
            <w:pPr>
              <w:pStyle w:val="TAC"/>
              <w:rPr>
                <w:rFonts w:eastAsia="Batang"/>
              </w:rPr>
            </w:pPr>
            <w:r w:rsidRPr="00916F30">
              <w:rPr>
                <w:rFonts w:eastAsia="Batang"/>
              </w:rPr>
              <w:t>3</w:t>
            </w:r>
          </w:p>
        </w:tc>
        <w:tc>
          <w:tcPr>
            <w:tcW w:w="936" w:type="dxa"/>
          </w:tcPr>
          <w:p w14:paraId="759F8CCA" w14:textId="77777777" w:rsidR="005D476D" w:rsidRPr="00916F30" w:rsidRDefault="005D476D" w:rsidP="00C86BEC">
            <w:pPr>
              <w:pStyle w:val="TAC"/>
              <w:rPr>
                <w:rFonts w:eastAsia="Batang"/>
              </w:rPr>
            </w:pPr>
            <w:r w:rsidRPr="00916F30">
              <w:rPr>
                <w:rFonts w:eastAsia="Batang"/>
              </w:rPr>
              <w:t>2</w:t>
            </w:r>
          </w:p>
        </w:tc>
      </w:tr>
      <w:tr w:rsidR="005D476D" w:rsidRPr="00916F30" w14:paraId="19C08571" w14:textId="77777777" w:rsidTr="00C86BEC">
        <w:tc>
          <w:tcPr>
            <w:tcW w:w="1396" w:type="dxa"/>
            <w:shd w:val="clear" w:color="auto" w:fill="auto"/>
          </w:tcPr>
          <w:p w14:paraId="7E24CFF6" w14:textId="77777777" w:rsidR="005D476D" w:rsidRPr="00916F30" w:rsidRDefault="005D476D" w:rsidP="00C86BEC">
            <w:pPr>
              <w:pStyle w:val="TAC"/>
              <w:rPr>
                <w:rFonts w:eastAsia="Batang"/>
              </w:rPr>
            </w:pPr>
            <w:r w:rsidRPr="00916F30">
              <w:rPr>
                <w:rFonts w:eastAsia="Batang"/>
              </w:rPr>
              <w:t>214</w:t>
            </w:r>
          </w:p>
        </w:tc>
        <w:tc>
          <w:tcPr>
            <w:tcW w:w="1027" w:type="dxa"/>
            <w:shd w:val="clear" w:color="auto" w:fill="auto"/>
          </w:tcPr>
          <w:p w14:paraId="654B0734"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0A603308"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279264EB"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63648E3"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tcPr>
          <w:p w14:paraId="5B970B2C"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4C94879A"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922F902" w14:textId="77777777" w:rsidR="005D476D" w:rsidRPr="00916F30" w:rsidRDefault="005D476D" w:rsidP="00C86BEC">
            <w:pPr>
              <w:pStyle w:val="TAC"/>
              <w:rPr>
                <w:rFonts w:eastAsia="Batang"/>
              </w:rPr>
            </w:pPr>
            <w:r w:rsidRPr="00916F30">
              <w:rPr>
                <w:rFonts w:eastAsia="Batang"/>
              </w:rPr>
              <w:t>6</w:t>
            </w:r>
          </w:p>
        </w:tc>
        <w:tc>
          <w:tcPr>
            <w:tcW w:w="936" w:type="dxa"/>
          </w:tcPr>
          <w:p w14:paraId="4DB7A84E" w14:textId="77777777" w:rsidR="005D476D" w:rsidRPr="00916F30" w:rsidRDefault="005D476D" w:rsidP="00C86BEC">
            <w:pPr>
              <w:pStyle w:val="TAC"/>
              <w:rPr>
                <w:rFonts w:eastAsia="Batang"/>
              </w:rPr>
            </w:pPr>
            <w:r w:rsidRPr="00916F30">
              <w:rPr>
                <w:rFonts w:eastAsia="Batang"/>
              </w:rPr>
              <w:t>2</w:t>
            </w:r>
          </w:p>
        </w:tc>
      </w:tr>
      <w:tr w:rsidR="005D476D" w:rsidRPr="00916F30" w14:paraId="1B285B90" w14:textId="77777777" w:rsidTr="00C86BEC">
        <w:tc>
          <w:tcPr>
            <w:tcW w:w="1396" w:type="dxa"/>
            <w:shd w:val="clear" w:color="auto" w:fill="auto"/>
          </w:tcPr>
          <w:p w14:paraId="09CBF002" w14:textId="77777777" w:rsidR="005D476D" w:rsidRPr="00916F30" w:rsidRDefault="005D476D" w:rsidP="00C86BEC">
            <w:pPr>
              <w:pStyle w:val="TAC"/>
              <w:rPr>
                <w:rFonts w:eastAsia="Batang"/>
              </w:rPr>
            </w:pPr>
            <w:r w:rsidRPr="00916F30">
              <w:rPr>
                <w:rFonts w:eastAsia="Batang"/>
              </w:rPr>
              <w:t>215</w:t>
            </w:r>
          </w:p>
        </w:tc>
        <w:tc>
          <w:tcPr>
            <w:tcW w:w="1027" w:type="dxa"/>
            <w:shd w:val="clear" w:color="auto" w:fill="auto"/>
          </w:tcPr>
          <w:p w14:paraId="6FC339CA"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2F8CFC03"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4EACBBDB"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53AFA64F"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148C182B"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5D87D993"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3FB2BFD5" w14:textId="77777777" w:rsidR="005D476D" w:rsidRPr="00916F30" w:rsidRDefault="005D476D" w:rsidP="00C86BEC">
            <w:pPr>
              <w:pStyle w:val="TAC"/>
              <w:rPr>
                <w:rFonts w:eastAsia="Batang"/>
              </w:rPr>
            </w:pPr>
            <w:r w:rsidRPr="00916F30">
              <w:rPr>
                <w:rFonts w:eastAsia="Batang"/>
              </w:rPr>
              <w:t>6</w:t>
            </w:r>
          </w:p>
        </w:tc>
        <w:tc>
          <w:tcPr>
            <w:tcW w:w="936" w:type="dxa"/>
          </w:tcPr>
          <w:p w14:paraId="477629A4" w14:textId="77777777" w:rsidR="005D476D" w:rsidRPr="00916F30" w:rsidRDefault="005D476D" w:rsidP="00C86BEC">
            <w:pPr>
              <w:pStyle w:val="TAC"/>
              <w:rPr>
                <w:rFonts w:eastAsia="Batang"/>
              </w:rPr>
            </w:pPr>
            <w:r w:rsidRPr="00916F30">
              <w:rPr>
                <w:rFonts w:eastAsia="Batang"/>
              </w:rPr>
              <w:t>2</w:t>
            </w:r>
          </w:p>
        </w:tc>
      </w:tr>
      <w:tr w:rsidR="005D476D" w:rsidRPr="00916F30" w14:paraId="2C78C166" w14:textId="77777777" w:rsidTr="00C86BEC">
        <w:tc>
          <w:tcPr>
            <w:tcW w:w="1396" w:type="dxa"/>
            <w:shd w:val="clear" w:color="auto" w:fill="auto"/>
          </w:tcPr>
          <w:p w14:paraId="764D54C3" w14:textId="77777777" w:rsidR="005D476D" w:rsidRPr="00916F30" w:rsidRDefault="005D476D" w:rsidP="00C86BEC">
            <w:pPr>
              <w:pStyle w:val="TAC"/>
              <w:rPr>
                <w:rFonts w:eastAsia="Batang"/>
              </w:rPr>
            </w:pPr>
            <w:r w:rsidRPr="00916F30">
              <w:rPr>
                <w:rFonts w:eastAsia="Batang"/>
              </w:rPr>
              <w:t>216</w:t>
            </w:r>
          </w:p>
        </w:tc>
        <w:tc>
          <w:tcPr>
            <w:tcW w:w="1027" w:type="dxa"/>
            <w:shd w:val="clear" w:color="auto" w:fill="auto"/>
          </w:tcPr>
          <w:p w14:paraId="0FB9B88D"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62E9A880"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38F227F1"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CF3228A"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tcPr>
          <w:p w14:paraId="5680E7BE"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2A47352C"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08CFA7F6" w14:textId="77777777" w:rsidR="005D476D" w:rsidRPr="00916F30" w:rsidRDefault="005D476D" w:rsidP="00C86BEC">
            <w:pPr>
              <w:pStyle w:val="TAC"/>
              <w:rPr>
                <w:rFonts w:eastAsia="Batang"/>
              </w:rPr>
            </w:pPr>
            <w:r w:rsidRPr="00916F30">
              <w:rPr>
                <w:rFonts w:eastAsia="Batang"/>
              </w:rPr>
              <w:t>6</w:t>
            </w:r>
          </w:p>
        </w:tc>
        <w:tc>
          <w:tcPr>
            <w:tcW w:w="936" w:type="dxa"/>
          </w:tcPr>
          <w:p w14:paraId="216B4D14" w14:textId="77777777" w:rsidR="005D476D" w:rsidRPr="00916F30" w:rsidRDefault="005D476D" w:rsidP="00C86BEC">
            <w:pPr>
              <w:pStyle w:val="TAC"/>
              <w:rPr>
                <w:rFonts w:eastAsia="Batang"/>
              </w:rPr>
            </w:pPr>
            <w:r w:rsidRPr="00916F30">
              <w:rPr>
                <w:rFonts w:eastAsia="Batang"/>
              </w:rPr>
              <w:t>2</w:t>
            </w:r>
          </w:p>
        </w:tc>
      </w:tr>
      <w:tr w:rsidR="005D476D" w:rsidRPr="00916F30" w14:paraId="30EE909E" w14:textId="77777777" w:rsidTr="00C86BEC">
        <w:tc>
          <w:tcPr>
            <w:tcW w:w="1396" w:type="dxa"/>
            <w:shd w:val="clear" w:color="auto" w:fill="auto"/>
          </w:tcPr>
          <w:p w14:paraId="2FA02452" w14:textId="77777777" w:rsidR="005D476D" w:rsidRPr="00916F30" w:rsidRDefault="005D476D" w:rsidP="00C86BEC">
            <w:pPr>
              <w:pStyle w:val="TAC"/>
              <w:rPr>
                <w:rFonts w:eastAsia="Batang"/>
              </w:rPr>
            </w:pPr>
            <w:r w:rsidRPr="00916F30">
              <w:rPr>
                <w:rFonts w:eastAsia="Batang"/>
              </w:rPr>
              <w:t>217</w:t>
            </w:r>
          </w:p>
        </w:tc>
        <w:tc>
          <w:tcPr>
            <w:tcW w:w="1027" w:type="dxa"/>
            <w:shd w:val="clear" w:color="auto" w:fill="auto"/>
          </w:tcPr>
          <w:p w14:paraId="2D9E3575"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297590EA"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E451875"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BC803DD"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23491A71"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46881CC5"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6EC4827D" w14:textId="77777777" w:rsidR="005D476D" w:rsidRPr="00916F30" w:rsidRDefault="005D476D" w:rsidP="00C86BEC">
            <w:pPr>
              <w:pStyle w:val="TAC"/>
              <w:rPr>
                <w:rFonts w:eastAsia="Batang"/>
              </w:rPr>
            </w:pPr>
            <w:r w:rsidRPr="00916F30">
              <w:rPr>
                <w:rFonts w:eastAsia="Batang"/>
              </w:rPr>
              <w:t>6</w:t>
            </w:r>
          </w:p>
        </w:tc>
        <w:tc>
          <w:tcPr>
            <w:tcW w:w="936" w:type="dxa"/>
          </w:tcPr>
          <w:p w14:paraId="03CED5D9" w14:textId="77777777" w:rsidR="005D476D" w:rsidRPr="00916F30" w:rsidRDefault="005D476D" w:rsidP="00C86BEC">
            <w:pPr>
              <w:pStyle w:val="TAC"/>
              <w:rPr>
                <w:rFonts w:eastAsia="Batang"/>
              </w:rPr>
            </w:pPr>
            <w:r w:rsidRPr="00916F30">
              <w:rPr>
                <w:rFonts w:eastAsia="Batang"/>
              </w:rPr>
              <w:t>2</w:t>
            </w:r>
          </w:p>
        </w:tc>
      </w:tr>
      <w:tr w:rsidR="005D476D" w:rsidRPr="00916F30" w14:paraId="26A9D487" w14:textId="77777777" w:rsidTr="00C86BEC">
        <w:tc>
          <w:tcPr>
            <w:tcW w:w="1396" w:type="dxa"/>
            <w:shd w:val="clear" w:color="auto" w:fill="auto"/>
          </w:tcPr>
          <w:p w14:paraId="4B2ECC5F" w14:textId="77777777" w:rsidR="005D476D" w:rsidRPr="00916F30" w:rsidRDefault="005D476D" w:rsidP="00C86BEC">
            <w:pPr>
              <w:pStyle w:val="TAC"/>
              <w:rPr>
                <w:rFonts w:eastAsia="Batang"/>
              </w:rPr>
            </w:pPr>
            <w:r w:rsidRPr="00916F30">
              <w:rPr>
                <w:rFonts w:eastAsia="Batang"/>
              </w:rPr>
              <w:t>218</w:t>
            </w:r>
          </w:p>
        </w:tc>
        <w:tc>
          <w:tcPr>
            <w:tcW w:w="1027" w:type="dxa"/>
            <w:shd w:val="clear" w:color="auto" w:fill="auto"/>
          </w:tcPr>
          <w:p w14:paraId="5D634395"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44249A9F"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4B4CAA64"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73195FE"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24541F0C"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4A37C6CE"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8D2B68F" w14:textId="77777777" w:rsidR="005D476D" w:rsidRPr="00916F30" w:rsidRDefault="005D476D" w:rsidP="00C86BEC">
            <w:pPr>
              <w:pStyle w:val="TAC"/>
              <w:rPr>
                <w:rFonts w:eastAsia="Batang"/>
              </w:rPr>
            </w:pPr>
            <w:r w:rsidRPr="00916F30">
              <w:rPr>
                <w:rFonts w:eastAsia="Batang"/>
              </w:rPr>
              <w:t>3</w:t>
            </w:r>
          </w:p>
        </w:tc>
        <w:tc>
          <w:tcPr>
            <w:tcW w:w="936" w:type="dxa"/>
          </w:tcPr>
          <w:p w14:paraId="26B2711B" w14:textId="77777777" w:rsidR="005D476D" w:rsidRPr="00916F30" w:rsidRDefault="005D476D" w:rsidP="00C86BEC">
            <w:pPr>
              <w:pStyle w:val="TAC"/>
              <w:rPr>
                <w:rFonts w:eastAsia="Batang"/>
              </w:rPr>
            </w:pPr>
            <w:r w:rsidRPr="00916F30">
              <w:rPr>
                <w:rFonts w:eastAsia="Batang"/>
              </w:rPr>
              <w:t>2</w:t>
            </w:r>
          </w:p>
        </w:tc>
      </w:tr>
      <w:tr w:rsidR="005D476D" w:rsidRPr="00916F30" w14:paraId="0005A11B" w14:textId="77777777" w:rsidTr="00C86BEC">
        <w:tc>
          <w:tcPr>
            <w:tcW w:w="1396" w:type="dxa"/>
            <w:shd w:val="clear" w:color="auto" w:fill="auto"/>
          </w:tcPr>
          <w:p w14:paraId="5C4B0FF7" w14:textId="77777777" w:rsidR="005D476D" w:rsidRPr="00916F30" w:rsidRDefault="005D476D" w:rsidP="00C86BEC">
            <w:pPr>
              <w:pStyle w:val="TAC"/>
              <w:rPr>
                <w:rFonts w:eastAsia="Batang"/>
              </w:rPr>
            </w:pPr>
            <w:r w:rsidRPr="00916F30">
              <w:rPr>
                <w:rFonts w:eastAsia="Batang"/>
              </w:rPr>
              <w:t>219</w:t>
            </w:r>
          </w:p>
        </w:tc>
        <w:tc>
          <w:tcPr>
            <w:tcW w:w="1027" w:type="dxa"/>
            <w:shd w:val="clear" w:color="auto" w:fill="auto"/>
          </w:tcPr>
          <w:p w14:paraId="46B0572A"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760CB754"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60E1FFE2"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922705E"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193DBC3D"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706B2DD3"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AC9E44C" w14:textId="77777777" w:rsidR="005D476D" w:rsidRPr="00916F30" w:rsidRDefault="005D476D" w:rsidP="00C86BEC">
            <w:pPr>
              <w:pStyle w:val="TAC"/>
              <w:rPr>
                <w:rFonts w:eastAsia="Batang"/>
              </w:rPr>
            </w:pPr>
            <w:r w:rsidRPr="00916F30">
              <w:rPr>
                <w:rFonts w:eastAsia="Batang"/>
              </w:rPr>
              <w:t>6</w:t>
            </w:r>
          </w:p>
        </w:tc>
        <w:tc>
          <w:tcPr>
            <w:tcW w:w="936" w:type="dxa"/>
          </w:tcPr>
          <w:p w14:paraId="0E482023" w14:textId="77777777" w:rsidR="005D476D" w:rsidRPr="00916F30" w:rsidRDefault="005D476D" w:rsidP="00C86BEC">
            <w:pPr>
              <w:pStyle w:val="TAC"/>
              <w:rPr>
                <w:rFonts w:eastAsia="Batang"/>
              </w:rPr>
            </w:pPr>
            <w:r w:rsidRPr="00916F30">
              <w:rPr>
                <w:rFonts w:eastAsia="Batang"/>
              </w:rPr>
              <w:t>2</w:t>
            </w:r>
          </w:p>
        </w:tc>
      </w:tr>
      <w:tr w:rsidR="005D476D" w:rsidRPr="00916F30" w14:paraId="739AC640" w14:textId="77777777" w:rsidTr="00C86BEC">
        <w:tc>
          <w:tcPr>
            <w:tcW w:w="1396" w:type="dxa"/>
            <w:shd w:val="clear" w:color="auto" w:fill="auto"/>
          </w:tcPr>
          <w:p w14:paraId="730239BC" w14:textId="77777777" w:rsidR="005D476D" w:rsidRPr="00916F30" w:rsidRDefault="005D476D" w:rsidP="00C86BEC">
            <w:pPr>
              <w:pStyle w:val="TAC"/>
              <w:rPr>
                <w:rFonts w:eastAsia="Batang"/>
              </w:rPr>
            </w:pPr>
            <w:r w:rsidRPr="00916F30">
              <w:rPr>
                <w:rFonts w:eastAsia="Batang"/>
              </w:rPr>
              <w:t>220</w:t>
            </w:r>
          </w:p>
        </w:tc>
        <w:tc>
          <w:tcPr>
            <w:tcW w:w="1027" w:type="dxa"/>
            <w:shd w:val="clear" w:color="auto" w:fill="auto"/>
          </w:tcPr>
          <w:p w14:paraId="376DD297"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0B34C4D9"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02707215"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ED53A6A"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452EC37C"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2E0E47C3"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74E3C3E7" w14:textId="77777777" w:rsidR="005D476D" w:rsidRPr="00916F30" w:rsidRDefault="005D476D" w:rsidP="00C86BEC">
            <w:pPr>
              <w:pStyle w:val="TAC"/>
              <w:rPr>
                <w:rFonts w:eastAsia="Batang"/>
              </w:rPr>
            </w:pPr>
            <w:r w:rsidRPr="00916F30">
              <w:rPr>
                <w:rFonts w:eastAsia="Batang"/>
              </w:rPr>
              <w:t>6</w:t>
            </w:r>
          </w:p>
        </w:tc>
        <w:tc>
          <w:tcPr>
            <w:tcW w:w="936" w:type="dxa"/>
          </w:tcPr>
          <w:p w14:paraId="60DF5A5F" w14:textId="77777777" w:rsidR="005D476D" w:rsidRPr="00916F30" w:rsidRDefault="005D476D" w:rsidP="00C86BEC">
            <w:pPr>
              <w:pStyle w:val="TAC"/>
              <w:rPr>
                <w:rFonts w:eastAsia="Batang"/>
              </w:rPr>
            </w:pPr>
            <w:r w:rsidRPr="00916F30">
              <w:rPr>
                <w:rFonts w:eastAsia="Batang"/>
              </w:rPr>
              <w:t>2</w:t>
            </w:r>
          </w:p>
        </w:tc>
      </w:tr>
      <w:tr w:rsidR="005D476D" w:rsidRPr="00916F30" w14:paraId="58BB3B74" w14:textId="77777777" w:rsidTr="00C86BEC">
        <w:tc>
          <w:tcPr>
            <w:tcW w:w="1396" w:type="dxa"/>
            <w:shd w:val="clear" w:color="auto" w:fill="auto"/>
          </w:tcPr>
          <w:p w14:paraId="13B479FE" w14:textId="77777777" w:rsidR="005D476D" w:rsidRPr="00916F30" w:rsidRDefault="005D476D" w:rsidP="00C86BEC">
            <w:pPr>
              <w:pStyle w:val="TAC"/>
              <w:rPr>
                <w:rFonts w:eastAsia="Batang"/>
              </w:rPr>
            </w:pPr>
            <w:r w:rsidRPr="00916F30">
              <w:rPr>
                <w:rFonts w:eastAsia="Batang"/>
              </w:rPr>
              <w:t>221</w:t>
            </w:r>
          </w:p>
        </w:tc>
        <w:tc>
          <w:tcPr>
            <w:tcW w:w="1027" w:type="dxa"/>
            <w:shd w:val="clear" w:color="auto" w:fill="auto"/>
          </w:tcPr>
          <w:p w14:paraId="0DB8B8C1"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02946F6D"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3835BA0"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15ED75B"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1E787A74"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0EFE770E"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32A0F6E" w14:textId="77777777" w:rsidR="005D476D" w:rsidRPr="00916F30" w:rsidRDefault="005D476D" w:rsidP="00C86BEC">
            <w:pPr>
              <w:pStyle w:val="TAC"/>
              <w:rPr>
                <w:rFonts w:eastAsia="Batang"/>
              </w:rPr>
            </w:pPr>
            <w:r w:rsidRPr="00916F30">
              <w:rPr>
                <w:rFonts w:eastAsia="Batang"/>
              </w:rPr>
              <w:t>6</w:t>
            </w:r>
          </w:p>
        </w:tc>
        <w:tc>
          <w:tcPr>
            <w:tcW w:w="936" w:type="dxa"/>
          </w:tcPr>
          <w:p w14:paraId="0F9EC369" w14:textId="77777777" w:rsidR="005D476D" w:rsidRPr="00916F30" w:rsidRDefault="005D476D" w:rsidP="00C86BEC">
            <w:pPr>
              <w:pStyle w:val="TAC"/>
              <w:rPr>
                <w:rFonts w:eastAsia="Batang"/>
              </w:rPr>
            </w:pPr>
            <w:r w:rsidRPr="00916F30">
              <w:rPr>
                <w:rFonts w:eastAsia="Batang"/>
              </w:rPr>
              <w:t>2</w:t>
            </w:r>
          </w:p>
        </w:tc>
      </w:tr>
      <w:tr w:rsidR="005D476D" w:rsidRPr="00916F30" w14:paraId="4C017824" w14:textId="77777777" w:rsidTr="00C86BEC">
        <w:tc>
          <w:tcPr>
            <w:tcW w:w="1396" w:type="dxa"/>
            <w:shd w:val="clear" w:color="auto" w:fill="auto"/>
          </w:tcPr>
          <w:p w14:paraId="21E4C6B5" w14:textId="77777777" w:rsidR="005D476D" w:rsidRPr="00916F30" w:rsidRDefault="005D476D" w:rsidP="00C86BEC">
            <w:pPr>
              <w:pStyle w:val="TAC"/>
              <w:rPr>
                <w:rFonts w:eastAsia="Batang"/>
              </w:rPr>
            </w:pPr>
            <w:r w:rsidRPr="00916F30">
              <w:rPr>
                <w:rFonts w:eastAsia="Batang"/>
              </w:rPr>
              <w:t>222</w:t>
            </w:r>
          </w:p>
        </w:tc>
        <w:tc>
          <w:tcPr>
            <w:tcW w:w="1027" w:type="dxa"/>
            <w:shd w:val="clear" w:color="auto" w:fill="auto"/>
          </w:tcPr>
          <w:p w14:paraId="60A7C101"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1EA4267F"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A659587"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6262925"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410546C2"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027863E9"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F9D968B" w14:textId="77777777" w:rsidR="005D476D" w:rsidRPr="00916F30" w:rsidRDefault="005D476D" w:rsidP="00C86BEC">
            <w:pPr>
              <w:pStyle w:val="TAC"/>
              <w:rPr>
                <w:rFonts w:eastAsia="Batang"/>
              </w:rPr>
            </w:pPr>
            <w:r w:rsidRPr="00916F30">
              <w:rPr>
                <w:rFonts w:eastAsia="Batang"/>
              </w:rPr>
              <w:t>3</w:t>
            </w:r>
          </w:p>
        </w:tc>
        <w:tc>
          <w:tcPr>
            <w:tcW w:w="936" w:type="dxa"/>
          </w:tcPr>
          <w:p w14:paraId="3BA5357B" w14:textId="77777777" w:rsidR="005D476D" w:rsidRPr="00916F30" w:rsidRDefault="005D476D" w:rsidP="00C86BEC">
            <w:pPr>
              <w:pStyle w:val="TAC"/>
              <w:rPr>
                <w:rFonts w:eastAsia="Batang"/>
              </w:rPr>
            </w:pPr>
            <w:r w:rsidRPr="00916F30">
              <w:rPr>
                <w:rFonts w:eastAsia="Batang"/>
              </w:rPr>
              <w:t>2</w:t>
            </w:r>
          </w:p>
        </w:tc>
      </w:tr>
      <w:tr w:rsidR="005D476D" w:rsidRPr="00916F30" w14:paraId="0C877C3C" w14:textId="77777777" w:rsidTr="00C86BEC">
        <w:tc>
          <w:tcPr>
            <w:tcW w:w="1396" w:type="dxa"/>
            <w:shd w:val="clear" w:color="auto" w:fill="auto"/>
          </w:tcPr>
          <w:p w14:paraId="6F6AC95A" w14:textId="77777777" w:rsidR="005D476D" w:rsidRPr="00916F30" w:rsidRDefault="005D476D" w:rsidP="00C86BEC">
            <w:pPr>
              <w:pStyle w:val="TAC"/>
              <w:rPr>
                <w:rFonts w:eastAsia="Batang"/>
              </w:rPr>
            </w:pPr>
            <w:r w:rsidRPr="00916F30">
              <w:rPr>
                <w:rFonts w:eastAsia="Batang"/>
              </w:rPr>
              <w:t>223</w:t>
            </w:r>
          </w:p>
        </w:tc>
        <w:tc>
          <w:tcPr>
            <w:tcW w:w="1027" w:type="dxa"/>
            <w:shd w:val="clear" w:color="auto" w:fill="auto"/>
          </w:tcPr>
          <w:p w14:paraId="6EBB7E73"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29EEEC41"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4DEA316F"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C775587"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7918EC96"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4C3940CF"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4B782B07" w14:textId="77777777" w:rsidR="005D476D" w:rsidRPr="00916F30" w:rsidRDefault="005D476D" w:rsidP="00C86BEC">
            <w:pPr>
              <w:pStyle w:val="TAC"/>
              <w:rPr>
                <w:rFonts w:eastAsia="Batang"/>
              </w:rPr>
            </w:pPr>
            <w:r w:rsidRPr="00916F30">
              <w:rPr>
                <w:rFonts w:eastAsia="Batang"/>
              </w:rPr>
              <w:t>6</w:t>
            </w:r>
          </w:p>
        </w:tc>
        <w:tc>
          <w:tcPr>
            <w:tcW w:w="936" w:type="dxa"/>
          </w:tcPr>
          <w:p w14:paraId="5C177F9C" w14:textId="77777777" w:rsidR="005D476D" w:rsidRPr="00916F30" w:rsidRDefault="005D476D" w:rsidP="00C86BEC">
            <w:pPr>
              <w:pStyle w:val="TAC"/>
              <w:rPr>
                <w:rFonts w:eastAsia="Batang"/>
              </w:rPr>
            </w:pPr>
            <w:r w:rsidRPr="00916F30">
              <w:rPr>
                <w:rFonts w:eastAsia="Batang"/>
              </w:rPr>
              <w:t>2</w:t>
            </w:r>
          </w:p>
        </w:tc>
      </w:tr>
      <w:tr w:rsidR="005D476D" w:rsidRPr="00916F30" w14:paraId="4D7D5EDE" w14:textId="77777777" w:rsidTr="00C86BEC">
        <w:tc>
          <w:tcPr>
            <w:tcW w:w="1396" w:type="dxa"/>
            <w:shd w:val="clear" w:color="auto" w:fill="auto"/>
          </w:tcPr>
          <w:p w14:paraId="44B5C73D" w14:textId="77777777" w:rsidR="005D476D" w:rsidRPr="00916F30" w:rsidRDefault="005D476D" w:rsidP="00C86BEC">
            <w:pPr>
              <w:pStyle w:val="TAC"/>
              <w:rPr>
                <w:rFonts w:eastAsia="Batang"/>
              </w:rPr>
            </w:pPr>
            <w:r w:rsidRPr="00916F30">
              <w:rPr>
                <w:rFonts w:eastAsia="Batang"/>
              </w:rPr>
              <w:t>224</w:t>
            </w:r>
          </w:p>
        </w:tc>
        <w:tc>
          <w:tcPr>
            <w:tcW w:w="1027" w:type="dxa"/>
            <w:shd w:val="clear" w:color="auto" w:fill="auto"/>
          </w:tcPr>
          <w:p w14:paraId="0CA946E8"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5511DA4B"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8F048F0"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52AE2ED" w14:textId="77777777" w:rsidR="005D476D" w:rsidRPr="00916F30" w:rsidRDefault="005D476D" w:rsidP="00C86BEC">
            <w:pPr>
              <w:pStyle w:val="TAC"/>
              <w:rPr>
                <w:rFonts w:eastAsia="Batang"/>
              </w:rPr>
            </w:pPr>
            <w:r w:rsidRPr="00916F30">
              <w:rPr>
                <w:rFonts w:eastAsia="Batang"/>
              </w:rPr>
              <w:t>1,3,5,7,9</w:t>
            </w:r>
          </w:p>
        </w:tc>
        <w:tc>
          <w:tcPr>
            <w:tcW w:w="897" w:type="dxa"/>
            <w:shd w:val="clear" w:color="auto" w:fill="auto"/>
            <w:vAlign w:val="center"/>
          </w:tcPr>
          <w:p w14:paraId="7950595D"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1A8138A0"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A662511" w14:textId="77777777" w:rsidR="005D476D" w:rsidRPr="00916F30" w:rsidRDefault="005D476D" w:rsidP="00C86BEC">
            <w:pPr>
              <w:pStyle w:val="TAC"/>
              <w:rPr>
                <w:rFonts w:eastAsia="Batang"/>
              </w:rPr>
            </w:pPr>
            <w:r w:rsidRPr="00916F30">
              <w:rPr>
                <w:rFonts w:eastAsia="Batang"/>
              </w:rPr>
              <w:t>6</w:t>
            </w:r>
          </w:p>
        </w:tc>
        <w:tc>
          <w:tcPr>
            <w:tcW w:w="936" w:type="dxa"/>
          </w:tcPr>
          <w:p w14:paraId="6BA9004C" w14:textId="77777777" w:rsidR="005D476D" w:rsidRPr="00916F30" w:rsidRDefault="005D476D" w:rsidP="00C86BEC">
            <w:pPr>
              <w:pStyle w:val="TAC"/>
              <w:rPr>
                <w:rFonts w:eastAsia="Batang"/>
              </w:rPr>
            </w:pPr>
            <w:r w:rsidRPr="00916F30">
              <w:rPr>
                <w:rFonts w:eastAsia="Batang"/>
              </w:rPr>
              <w:t>2</w:t>
            </w:r>
          </w:p>
        </w:tc>
      </w:tr>
      <w:tr w:rsidR="005D476D" w:rsidRPr="00916F30" w14:paraId="26EE8539" w14:textId="77777777" w:rsidTr="00C86BEC">
        <w:tc>
          <w:tcPr>
            <w:tcW w:w="1396" w:type="dxa"/>
            <w:shd w:val="clear" w:color="auto" w:fill="auto"/>
          </w:tcPr>
          <w:p w14:paraId="5DAD3CD8" w14:textId="77777777" w:rsidR="005D476D" w:rsidRPr="00916F30" w:rsidRDefault="005D476D" w:rsidP="00C86BEC">
            <w:pPr>
              <w:pStyle w:val="TAC"/>
              <w:rPr>
                <w:rFonts w:eastAsia="Batang"/>
              </w:rPr>
            </w:pPr>
            <w:r w:rsidRPr="00916F30">
              <w:rPr>
                <w:rFonts w:eastAsia="Batang"/>
              </w:rPr>
              <w:t>225</w:t>
            </w:r>
          </w:p>
        </w:tc>
        <w:tc>
          <w:tcPr>
            <w:tcW w:w="1027" w:type="dxa"/>
            <w:shd w:val="clear" w:color="auto" w:fill="auto"/>
          </w:tcPr>
          <w:p w14:paraId="5A040E46"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68A46B2B"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06B0455D"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361B41D" w14:textId="77777777" w:rsidR="005D476D" w:rsidRPr="00916F30" w:rsidRDefault="005D476D" w:rsidP="00C86BEC">
            <w:pPr>
              <w:pStyle w:val="TAC"/>
              <w:rPr>
                <w:rFonts w:eastAsia="Batang"/>
              </w:rPr>
            </w:pPr>
            <w:r w:rsidRPr="00916F30">
              <w:rPr>
                <w:rFonts w:eastAsia="Batang"/>
              </w:rPr>
              <w:t>0,1,2,3,4,5,6,7,8,9</w:t>
            </w:r>
          </w:p>
        </w:tc>
        <w:tc>
          <w:tcPr>
            <w:tcW w:w="897" w:type="dxa"/>
            <w:shd w:val="clear" w:color="auto" w:fill="auto"/>
            <w:vAlign w:val="center"/>
          </w:tcPr>
          <w:p w14:paraId="46478045"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4010B8B3"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C8A7880" w14:textId="77777777" w:rsidR="005D476D" w:rsidRPr="00916F30" w:rsidRDefault="005D476D" w:rsidP="00C86BEC">
            <w:pPr>
              <w:pStyle w:val="TAC"/>
              <w:rPr>
                <w:rFonts w:eastAsia="Batang"/>
              </w:rPr>
            </w:pPr>
            <w:r w:rsidRPr="00916F30">
              <w:rPr>
                <w:rFonts w:eastAsia="Batang"/>
              </w:rPr>
              <w:t>3</w:t>
            </w:r>
          </w:p>
        </w:tc>
        <w:tc>
          <w:tcPr>
            <w:tcW w:w="936" w:type="dxa"/>
          </w:tcPr>
          <w:p w14:paraId="473DBFA9" w14:textId="77777777" w:rsidR="005D476D" w:rsidRPr="00916F30" w:rsidRDefault="005D476D" w:rsidP="00C86BEC">
            <w:pPr>
              <w:pStyle w:val="TAC"/>
              <w:rPr>
                <w:rFonts w:eastAsia="Batang"/>
              </w:rPr>
            </w:pPr>
            <w:r w:rsidRPr="00916F30">
              <w:rPr>
                <w:rFonts w:eastAsia="Batang"/>
              </w:rPr>
              <w:t>2</w:t>
            </w:r>
          </w:p>
        </w:tc>
      </w:tr>
      <w:tr w:rsidR="005D476D" w:rsidRPr="00916F30" w14:paraId="479E0BB3" w14:textId="77777777" w:rsidTr="00C86BEC">
        <w:tc>
          <w:tcPr>
            <w:tcW w:w="1396" w:type="dxa"/>
            <w:shd w:val="clear" w:color="auto" w:fill="auto"/>
          </w:tcPr>
          <w:p w14:paraId="2779927B" w14:textId="77777777" w:rsidR="005D476D" w:rsidRPr="00916F30" w:rsidRDefault="005D476D" w:rsidP="00C86BEC">
            <w:pPr>
              <w:pStyle w:val="TAC"/>
              <w:rPr>
                <w:rFonts w:eastAsia="Batang"/>
              </w:rPr>
            </w:pPr>
            <w:r w:rsidRPr="00916F30">
              <w:rPr>
                <w:rFonts w:eastAsia="Batang"/>
              </w:rPr>
              <w:t>226</w:t>
            </w:r>
          </w:p>
        </w:tc>
        <w:tc>
          <w:tcPr>
            <w:tcW w:w="1027" w:type="dxa"/>
            <w:shd w:val="clear" w:color="auto" w:fill="auto"/>
          </w:tcPr>
          <w:p w14:paraId="7DF54A0D"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4626DEF7"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vAlign w:val="center"/>
          </w:tcPr>
          <w:p w14:paraId="5C448883"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C36012D"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4ED7F14A"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D508AD5"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25EAFD40" w14:textId="77777777" w:rsidR="005D476D" w:rsidRPr="00916F30" w:rsidRDefault="005D476D" w:rsidP="00C86BEC">
            <w:pPr>
              <w:pStyle w:val="TAC"/>
              <w:rPr>
                <w:rFonts w:eastAsia="Batang"/>
              </w:rPr>
            </w:pPr>
            <w:r w:rsidRPr="00916F30">
              <w:rPr>
                <w:rFonts w:eastAsia="Batang"/>
              </w:rPr>
              <w:t>3</w:t>
            </w:r>
          </w:p>
        </w:tc>
        <w:tc>
          <w:tcPr>
            <w:tcW w:w="936" w:type="dxa"/>
          </w:tcPr>
          <w:p w14:paraId="43023AFE" w14:textId="77777777" w:rsidR="005D476D" w:rsidRPr="00916F30" w:rsidRDefault="005D476D" w:rsidP="00C86BEC">
            <w:pPr>
              <w:pStyle w:val="TAC"/>
              <w:rPr>
                <w:rFonts w:eastAsia="Batang"/>
              </w:rPr>
            </w:pPr>
            <w:r w:rsidRPr="00916F30">
              <w:rPr>
                <w:rFonts w:eastAsia="Batang"/>
              </w:rPr>
              <w:t>4</w:t>
            </w:r>
          </w:p>
        </w:tc>
      </w:tr>
      <w:tr w:rsidR="005D476D" w:rsidRPr="00916F30" w14:paraId="4115CDEA" w14:textId="77777777" w:rsidTr="00C86BEC">
        <w:tc>
          <w:tcPr>
            <w:tcW w:w="1396" w:type="dxa"/>
            <w:shd w:val="clear" w:color="auto" w:fill="auto"/>
          </w:tcPr>
          <w:p w14:paraId="15339B4F" w14:textId="77777777" w:rsidR="005D476D" w:rsidRPr="00916F30" w:rsidRDefault="005D476D" w:rsidP="00C86BEC">
            <w:pPr>
              <w:pStyle w:val="TAC"/>
              <w:rPr>
                <w:rFonts w:eastAsia="Batang"/>
              </w:rPr>
            </w:pPr>
            <w:r w:rsidRPr="00916F30">
              <w:rPr>
                <w:rFonts w:eastAsia="Batang"/>
              </w:rPr>
              <w:t>227</w:t>
            </w:r>
          </w:p>
        </w:tc>
        <w:tc>
          <w:tcPr>
            <w:tcW w:w="1027" w:type="dxa"/>
            <w:shd w:val="clear" w:color="auto" w:fill="auto"/>
          </w:tcPr>
          <w:p w14:paraId="77D9F1E6"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7F21FA57"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558DCA20"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B900478"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1F083714" w14:textId="77777777" w:rsidR="005D476D" w:rsidRPr="00916F30" w:rsidRDefault="005D476D" w:rsidP="00C86BEC">
            <w:pPr>
              <w:pStyle w:val="TAC"/>
              <w:rPr>
                <w:rFonts w:eastAsia="Batang"/>
              </w:rPr>
            </w:pPr>
            <w:r w:rsidRPr="00916F30">
              <w:rPr>
                <w:rFonts w:eastAsia="Batang"/>
              </w:rPr>
              <w:t>6</w:t>
            </w:r>
          </w:p>
        </w:tc>
        <w:tc>
          <w:tcPr>
            <w:tcW w:w="1027" w:type="dxa"/>
            <w:vAlign w:val="center"/>
          </w:tcPr>
          <w:p w14:paraId="1935B8AF"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CFAD0D0" w14:textId="77777777" w:rsidR="005D476D" w:rsidRPr="00916F30" w:rsidRDefault="005D476D" w:rsidP="00C86BEC">
            <w:pPr>
              <w:pStyle w:val="TAC"/>
              <w:rPr>
                <w:rFonts w:eastAsia="Batang"/>
              </w:rPr>
            </w:pPr>
            <w:r w:rsidRPr="00916F30">
              <w:rPr>
                <w:rFonts w:eastAsia="Batang"/>
              </w:rPr>
              <w:t>2</w:t>
            </w:r>
          </w:p>
        </w:tc>
        <w:tc>
          <w:tcPr>
            <w:tcW w:w="936" w:type="dxa"/>
          </w:tcPr>
          <w:p w14:paraId="7D29A116" w14:textId="77777777" w:rsidR="005D476D" w:rsidRPr="00916F30" w:rsidRDefault="005D476D" w:rsidP="00C86BEC">
            <w:pPr>
              <w:pStyle w:val="TAC"/>
              <w:rPr>
                <w:rFonts w:eastAsia="Batang"/>
              </w:rPr>
            </w:pPr>
            <w:r w:rsidRPr="00916F30">
              <w:rPr>
                <w:rFonts w:eastAsia="Batang"/>
              </w:rPr>
              <w:t>4</w:t>
            </w:r>
          </w:p>
        </w:tc>
      </w:tr>
      <w:tr w:rsidR="005D476D" w:rsidRPr="00916F30" w14:paraId="72CA103B" w14:textId="77777777" w:rsidTr="00C86BEC">
        <w:tc>
          <w:tcPr>
            <w:tcW w:w="1396" w:type="dxa"/>
            <w:shd w:val="clear" w:color="auto" w:fill="auto"/>
          </w:tcPr>
          <w:p w14:paraId="7C896CD6" w14:textId="77777777" w:rsidR="005D476D" w:rsidRPr="00916F30" w:rsidRDefault="005D476D" w:rsidP="00C86BEC">
            <w:pPr>
              <w:pStyle w:val="TAC"/>
              <w:rPr>
                <w:rFonts w:eastAsia="Batang"/>
              </w:rPr>
            </w:pPr>
            <w:r w:rsidRPr="00916F30">
              <w:rPr>
                <w:rFonts w:eastAsia="Batang"/>
              </w:rPr>
              <w:t>228</w:t>
            </w:r>
          </w:p>
        </w:tc>
        <w:tc>
          <w:tcPr>
            <w:tcW w:w="1027" w:type="dxa"/>
            <w:shd w:val="clear" w:color="auto" w:fill="auto"/>
          </w:tcPr>
          <w:p w14:paraId="3F213DFC"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7953CA47"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1E840EEA"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B3CEA11"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7AEC7DD1" w14:textId="77777777" w:rsidR="005D476D" w:rsidRPr="00916F30" w:rsidRDefault="005D476D" w:rsidP="00C86BEC">
            <w:pPr>
              <w:pStyle w:val="TAC"/>
              <w:rPr>
                <w:rFonts w:eastAsia="Batang"/>
              </w:rPr>
            </w:pPr>
            <w:r w:rsidRPr="00916F30">
              <w:rPr>
                <w:rFonts w:eastAsia="Batang"/>
              </w:rPr>
              <w:t>6</w:t>
            </w:r>
          </w:p>
        </w:tc>
        <w:tc>
          <w:tcPr>
            <w:tcW w:w="1027" w:type="dxa"/>
            <w:vAlign w:val="center"/>
          </w:tcPr>
          <w:p w14:paraId="5DA3AD7D"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B438A45" w14:textId="77777777" w:rsidR="005D476D" w:rsidRPr="00916F30" w:rsidRDefault="005D476D" w:rsidP="00C86BEC">
            <w:pPr>
              <w:pStyle w:val="TAC"/>
              <w:rPr>
                <w:rFonts w:eastAsia="Batang"/>
              </w:rPr>
            </w:pPr>
            <w:r w:rsidRPr="00916F30">
              <w:rPr>
                <w:rFonts w:eastAsia="Batang"/>
              </w:rPr>
              <w:t>2</w:t>
            </w:r>
          </w:p>
        </w:tc>
        <w:tc>
          <w:tcPr>
            <w:tcW w:w="936" w:type="dxa"/>
          </w:tcPr>
          <w:p w14:paraId="191C6E8F" w14:textId="77777777" w:rsidR="005D476D" w:rsidRPr="00916F30" w:rsidRDefault="005D476D" w:rsidP="00C86BEC">
            <w:pPr>
              <w:pStyle w:val="TAC"/>
              <w:rPr>
                <w:rFonts w:eastAsia="Batang"/>
              </w:rPr>
            </w:pPr>
            <w:r w:rsidRPr="00916F30">
              <w:rPr>
                <w:rFonts w:eastAsia="Batang"/>
              </w:rPr>
              <w:t>4</w:t>
            </w:r>
          </w:p>
        </w:tc>
      </w:tr>
      <w:tr w:rsidR="005D476D" w:rsidRPr="00916F30" w14:paraId="1A6640D9" w14:textId="77777777" w:rsidTr="00C86BEC">
        <w:tc>
          <w:tcPr>
            <w:tcW w:w="1396" w:type="dxa"/>
            <w:shd w:val="clear" w:color="auto" w:fill="auto"/>
          </w:tcPr>
          <w:p w14:paraId="4CDD8EAF" w14:textId="77777777" w:rsidR="005D476D" w:rsidRPr="00916F30" w:rsidRDefault="005D476D" w:rsidP="00C86BEC">
            <w:pPr>
              <w:pStyle w:val="TAC"/>
              <w:rPr>
                <w:rFonts w:eastAsia="Batang"/>
              </w:rPr>
            </w:pPr>
            <w:r w:rsidRPr="00916F30">
              <w:rPr>
                <w:rFonts w:eastAsia="Batang"/>
              </w:rPr>
              <w:t>229</w:t>
            </w:r>
          </w:p>
        </w:tc>
        <w:tc>
          <w:tcPr>
            <w:tcW w:w="1027" w:type="dxa"/>
            <w:shd w:val="clear" w:color="auto" w:fill="auto"/>
          </w:tcPr>
          <w:p w14:paraId="6AB7B51A"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24AB8502"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631A5A0B"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04FD3A4E"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01B281CE"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382A698B"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4E1FCBB2" w14:textId="77777777" w:rsidR="005D476D" w:rsidRPr="00916F30" w:rsidRDefault="005D476D" w:rsidP="00C86BEC">
            <w:pPr>
              <w:pStyle w:val="TAC"/>
              <w:rPr>
                <w:rFonts w:eastAsia="Batang"/>
              </w:rPr>
            </w:pPr>
            <w:r w:rsidRPr="00916F30">
              <w:rPr>
                <w:rFonts w:eastAsia="Batang"/>
              </w:rPr>
              <w:t>3</w:t>
            </w:r>
          </w:p>
        </w:tc>
        <w:tc>
          <w:tcPr>
            <w:tcW w:w="936" w:type="dxa"/>
          </w:tcPr>
          <w:p w14:paraId="34D6401C" w14:textId="77777777" w:rsidR="005D476D" w:rsidRPr="00916F30" w:rsidRDefault="005D476D" w:rsidP="00C86BEC">
            <w:pPr>
              <w:pStyle w:val="TAC"/>
              <w:rPr>
                <w:rFonts w:eastAsia="Batang"/>
              </w:rPr>
            </w:pPr>
            <w:r w:rsidRPr="00916F30">
              <w:rPr>
                <w:rFonts w:eastAsia="Batang"/>
              </w:rPr>
              <w:t>4</w:t>
            </w:r>
          </w:p>
        </w:tc>
      </w:tr>
      <w:tr w:rsidR="005D476D" w:rsidRPr="00916F30" w14:paraId="40A4833A" w14:textId="77777777" w:rsidTr="00C86BEC">
        <w:tc>
          <w:tcPr>
            <w:tcW w:w="1396" w:type="dxa"/>
            <w:shd w:val="clear" w:color="auto" w:fill="auto"/>
          </w:tcPr>
          <w:p w14:paraId="5FD29408" w14:textId="77777777" w:rsidR="005D476D" w:rsidRPr="00916F30" w:rsidRDefault="005D476D" w:rsidP="00C86BEC">
            <w:pPr>
              <w:pStyle w:val="TAC"/>
              <w:rPr>
                <w:rFonts w:eastAsia="Batang"/>
              </w:rPr>
            </w:pPr>
            <w:r w:rsidRPr="00916F30">
              <w:rPr>
                <w:rFonts w:eastAsia="Batang"/>
              </w:rPr>
              <w:t>230</w:t>
            </w:r>
          </w:p>
        </w:tc>
        <w:tc>
          <w:tcPr>
            <w:tcW w:w="1027" w:type="dxa"/>
            <w:shd w:val="clear" w:color="auto" w:fill="auto"/>
          </w:tcPr>
          <w:p w14:paraId="2C85D086"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249D6173"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44B0382B"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76796B9"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1C0E0D87"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6229B11C"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747C5A6F" w14:textId="77777777" w:rsidR="005D476D" w:rsidRPr="00916F30" w:rsidRDefault="005D476D" w:rsidP="00C86BEC">
            <w:pPr>
              <w:pStyle w:val="TAC"/>
              <w:rPr>
                <w:rFonts w:eastAsia="Batang"/>
              </w:rPr>
            </w:pPr>
            <w:r w:rsidRPr="00916F30">
              <w:rPr>
                <w:rFonts w:eastAsia="Batang"/>
              </w:rPr>
              <w:t>3</w:t>
            </w:r>
          </w:p>
        </w:tc>
        <w:tc>
          <w:tcPr>
            <w:tcW w:w="936" w:type="dxa"/>
          </w:tcPr>
          <w:p w14:paraId="61A6374E" w14:textId="77777777" w:rsidR="005D476D" w:rsidRPr="00916F30" w:rsidRDefault="005D476D" w:rsidP="00C86BEC">
            <w:pPr>
              <w:pStyle w:val="TAC"/>
              <w:rPr>
                <w:rFonts w:eastAsia="Batang"/>
              </w:rPr>
            </w:pPr>
            <w:r w:rsidRPr="00916F30">
              <w:rPr>
                <w:rFonts w:eastAsia="Batang"/>
              </w:rPr>
              <w:t>4</w:t>
            </w:r>
          </w:p>
        </w:tc>
      </w:tr>
      <w:tr w:rsidR="005D476D" w:rsidRPr="00916F30" w14:paraId="55317071" w14:textId="77777777" w:rsidTr="00C86BEC">
        <w:tc>
          <w:tcPr>
            <w:tcW w:w="1396" w:type="dxa"/>
            <w:shd w:val="clear" w:color="auto" w:fill="auto"/>
          </w:tcPr>
          <w:p w14:paraId="024B2463" w14:textId="77777777" w:rsidR="005D476D" w:rsidRPr="00916F30" w:rsidRDefault="005D476D" w:rsidP="00C86BEC">
            <w:pPr>
              <w:pStyle w:val="TAC"/>
              <w:rPr>
                <w:rFonts w:eastAsia="Batang"/>
              </w:rPr>
            </w:pPr>
            <w:r w:rsidRPr="00916F30">
              <w:rPr>
                <w:rFonts w:eastAsia="Batang"/>
              </w:rPr>
              <w:t>231</w:t>
            </w:r>
          </w:p>
        </w:tc>
        <w:tc>
          <w:tcPr>
            <w:tcW w:w="1027" w:type="dxa"/>
            <w:shd w:val="clear" w:color="auto" w:fill="auto"/>
          </w:tcPr>
          <w:p w14:paraId="17BF950D"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2BC5D836"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60045AD8"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21DF865"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72CF120E"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0CF49B59"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1EF86D57" w14:textId="77777777" w:rsidR="005D476D" w:rsidRPr="00916F30" w:rsidRDefault="005D476D" w:rsidP="00C86BEC">
            <w:pPr>
              <w:pStyle w:val="TAC"/>
              <w:rPr>
                <w:rFonts w:eastAsia="Batang"/>
              </w:rPr>
            </w:pPr>
            <w:r w:rsidRPr="00916F30">
              <w:rPr>
                <w:rFonts w:eastAsia="Batang"/>
              </w:rPr>
              <w:t>3</w:t>
            </w:r>
          </w:p>
        </w:tc>
        <w:tc>
          <w:tcPr>
            <w:tcW w:w="936" w:type="dxa"/>
          </w:tcPr>
          <w:p w14:paraId="3B876B70" w14:textId="77777777" w:rsidR="005D476D" w:rsidRPr="00916F30" w:rsidRDefault="005D476D" w:rsidP="00C86BEC">
            <w:pPr>
              <w:pStyle w:val="TAC"/>
              <w:rPr>
                <w:rFonts w:eastAsia="Batang"/>
              </w:rPr>
            </w:pPr>
            <w:r w:rsidRPr="00916F30">
              <w:rPr>
                <w:rFonts w:eastAsia="Batang"/>
              </w:rPr>
              <w:t>4</w:t>
            </w:r>
          </w:p>
        </w:tc>
      </w:tr>
      <w:tr w:rsidR="005D476D" w:rsidRPr="00916F30" w14:paraId="3CE404E7" w14:textId="77777777" w:rsidTr="00C86BEC">
        <w:tc>
          <w:tcPr>
            <w:tcW w:w="1396" w:type="dxa"/>
            <w:shd w:val="clear" w:color="auto" w:fill="auto"/>
          </w:tcPr>
          <w:p w14:paraId="64B38733" w14:textId="77777777" w:rsidR="005D476D" w:rsidRPr="00916F30" w:rsidRDefault="005D476D" w:rsidP="00C86BEC">
            <w:pPr>
              <w:pStyle w:val="TAC"/>
              <w:rPr>
                <w:rFonts w:eastAsia="Batang"/>
              </w:rPr>
            </w:pPr>
            <w:r w:rsidRPr="00916F30">
              <w:rPr>
                <w:rFonts w:eastAsia="Batang"/>
              </w:rPr>
              <w:t>232</w:t>
            </w:r>
          </w:p>
        </w:tc>
        <w:tc>
          <w:tcPr>
            <w:tcW w:w="1027" w:type="dxa"/>
            <w:shd w:val="clear" w:color="auto" w:fill="auto"/>
          </w:tcPr>
          <w:p w14:paraId="56569BCC"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53A3CD01"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4DFC8EC8"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6CFE6C50"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778E3B36" w14:textId="77777777" w:rsidR="005D476D" w:rsidRPr="00916F30" w:rsidRDefault="005D476D" w:rsidP="00C86BEC">
            <w:pPr>
              <w:pStyle w:val="TAC"/>
              <w:rPr>
                <w:rFonts w:eastAsia="Batang"/>
              </w:rPr>
            </w:pPr>
            <w:r w:rsidRPr="00916F30">
              <w:rPr>
                <w:rFonts w:eastAsia="Batang"/>
              </w:rPr>
              <w:t>6</w:t>
            </w:r>
          </w:p>
        </w:tc>
        <w:tc>
          <w:tcPr>
            <w:tcW w:w="1027" w:type="dxa"/>
            <w:vAlign w:val="center"/>
          </w:tcPr>
          <w:p w14:paraId="26827417"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5AC585D" w14:textId="77777777" w:rsidR="005D476D" w:rsidRPr="00916F30" w:rsidRDefault="005D476D" w:rsidP="00C86BEC">
            <w:pPr>
              <w:pStyle w:val="TAC"/>
              <w:rPr>
                <w:rFonts w:eastAsia="Batang"/>
              </w:rPr>
            </w:pPr>
            <w:r w:rsidRPr="00916F30">
              <w:rPr>
                <w:rFonts w:eastAsia="Batang"/>
              </w:rPr>
              <w:t>2</w:t>
            </w:r>
          </w:p>
        </w:tc>
        <w:tc>
          <w:tcPr>
            <w:tcW w:w="936" w:type="dxa"/>
          </w:tcPr>
          <w:p w14:paraId="6FC6E8F5" w14:textId="77777777" w:rsidR="005D476D" w:rsidRPr="00916F30" w:rsidRDefault="005D476D" w:rsidP="00C86BEC">
            <w:pPr>
              <w:pStyle w:val="TAC"/>
              <w:rPr>
                <w:rFonts w:eastAsia="Batang"/>
              </w:rPr>
            </w:pPr>
            <w:r w:rsidRPr="00916F30">
              <w:rPr>
                <w:rFonts w:eastAsia="Batang"/>
              </w:rPr>
              <w:t>4</w:t>
            </w:r>
          </w:p>
        </w:tc>
      </w:tr>
      <w:tr w:rsidR="005D476D" w:rsidRPr="00916F30" w14:paraId="766AF7D0" w14:textId="77777777" w:rsidTr="00C86BEC">
        <w:tc>
          <w:tcPr>
            <w:tcW w:w="1396" w:type="dxa"/>
            <w:shd w:val="clear" w:color="auto" w:fill="auto"/>
          </w:tcPr>
          <w:p w14:paraId="129CDC2D" w14:textId="77777777" w:rsidR="005D476D" w:rsidRPr="00916F30" w:rsidRDefault="005D476D" w:rsidP="00C86BEC">
            <w:pPr>
              <w:pStyle w:val="TAC"/>
              <w:rPr>
                <w:rFonts w:eastAsia="Batang"/>
              </w:rPr>
            </w:pPr>
            <w:r w:rsidRPr="00916F30">
              <w:rPr>
                <w:rFonts w:eastAsia="Batang"/>
              </w:rPr>
              <w:t>233</w:t>
            </w:r>
          </w:p>
        </w:tc>
        <w:tc>
          <w:tcPr>
            <w:tcW w:w="1027" w:type="dxa"/>
            <w:shd w:val="clear" w:color="auto" w:fill="auto"/>
          </w:tcPr>
          <w:p w14:paraId="26B75E0D"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639FD8EF"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06523C38"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BDCD955"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028A5312"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0FA18E11"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43D3E251" w14:textId="77777777" w:rsidR="005D476D" w:rsidRPr="00916F30" w:rsidRDefault="005D476D" w:rsidP="00C86BEC">
            <w:pPr>
              <w:pStyle w:val="TAC"/>
              <w:rPr>
                <w:rFonts w:eastAsia="Batang"/>
              </w:rPr>
            </w:pPr>
            <w:r w:rsidRPr="00916F30">
              <w:rPr>
                <w:rFonts w:eastAsia="Batang"/>
              </w:rPr>
              <w:t>3</w:t>
            </w:r>
          </w:p>
        </w:tc>
        <w:tc>
          <w:tcPr>
            <w:tcW w:w="936" w:type="dxa"/>
          </w:tcPr>
          <w:p w14:paraId="329E1A7D" w14:textId="77777777" w:rsidR="005D476D" w:rsidRPr="00916F30" w:rsidRDefault="005D476D" w:rsidP="00C86BEC">
            <w:pPr>
              <w:pStyle w:val="TAC"/>
              <w:rPr>
                <w:rFonts w:eastAsia="Batang"/>
              </w:rPr>
            </w:pPr>
            <w:r w:rsidRPr="00916F30">
              <w:rPr>
                <w:rFonts w:eastAsia="Batang"/>
              </w:rPr>
              <w:t>4</w:t>
            </w:r>
          </w:p>
        </w:tc>
      </w:tr>
      <w:tr w:rsidR="005D476D" w:rsidRPr="00916F30" w14:paraId="18803C75" w14:textId="77777777" w:rsidTr="00C86BEC">
        <w:tc>
          <w:tcPr>
            <w:tcW w:w="1396" w:type="dxa"/>
            <w:shd w:val="clear" w:color="auto" w:fill="auto"/>
          </w:tcPr>
          <w:p w14:paraId="00B1CE91" w14:textId="77777777" w:rsidR="005D476D" w:rsidRPr="00916F30" w:rsidRDefault="005D476D" w:rsidP="00C86BEC">
            <w:pPr>
              <w:pStyle w:val="TAC"/>
              <w:rPr>
                <w:rFonts w:eastAsia="Batang"/>
              </w:rPr>
            </w:pPr>
            <w:r w:rsidRPr="00916F30">
              <w:rPr>
                <w:rFonts w:eastAsia="Batang"/>
              </w:rPr>
              <w:t>234</w:t>
            </w:r>
          </w:p>
        </w:tc>
        <w:tc>
          <w:tcPr>
            <w:tcW w:w="1027" w:type="dxa"/>
            <w:shd w:val="clear" w:color="auto" w:fill="auto"/>
          </w:tcPr>
          <w:p w14:paraId="404E48A6"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1645D616"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1032B767"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04B2A0BF"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53CD66F3"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09F34E86"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561820C7" w14:textId="77777777" w:rsidR="005D476D" w:rsidRPr="00916F30" w:rsidRDefault="005D476D" w:rsidP="00C86BEC">
            <w:pPr>
              <w:pStyle w:val="TAC"/>
              <w:rPr>
                <w:rFonts w:eastAsia="Batang"/>
              </w:rPr>
            </w:pPr>
            <w:r w:rsidRPr="00916F30">
              <w:rPr>
                <w:rFonts w:eastAsia="Batang"/>
              </w:rPr>
              <w:t>3</w:t>
            </w:r>
          </w:p>
        </w:tc>
        <w:tc>
          <w:tcPr>
            <w:tcW w:w="936" w:type="dxa"/>
          </w:tcPr>
          <w:p w14:paraId="76AE51AC" w14:textId="77777777" w:rsidR="005D476D" w:rsidRPr="00916F30" w:rsidRDefault="005D476D" w:rsidP="00C86BEC">
            <w:pPr>
              <w:pStyle w:val="TAC"/>
              <w:rPr>
                <w:rFonts w:eastAsia="Batang"/>
              </w:rPr>
            </w:pPr>
            <w:r w:rsidRPr="00916F30">
              <w:rPr>
                <w:rFonts w:eastAsia="Batang"/>
              </w:rPr>
              <w:t>4</w:t>
            </w:r>
          </w:p>
        </w:tc>
      </w:tr>
      <w:tr w:rsidR="005D476D" w:rsidRPr="00916F30" w14:paraId="05403BD2" w14:textId="77777777" w:rsidTr="00C86BEC">
        <w:tc>
          <w:tcPr>
            <w:tcW w:w="1396" w:type="dxa"/>
            <w:shd w:val="clear" w:color="auto" w:fill="auto"/>
          </w:tcPr>
          <w:p w14:paraId="0A9C097B" w14:textId="77777777" w:rsidR="005D476D" w:rsidRPr="00916F30" w:rsidRDefault="005D476D" w:rsidP="00C86BEC">
            <w:pPr>
              <w:pStyle w:val="TAC"/>
              <w:rPr>
                <w:rFonts w:eastAsia="Batang"/>
              </w:rPr>
            </w:pPr>
            <w:r w:rsidRPr="00916F30">
              <w:rPr>
                <w:rFonts w:eastAsia="Batang"/>
              </w:rPr>
              <w:t>235</w:t>
            </w:r>
          </w:p>
        </w:tc>
        <w:tc>
          <w:tcPr>
            <w:tcW w:w="1027" w:type="dxa"/>
            <w:shd w:val="clear" w:color="auto" w:fill="auto"/>
          </w:tcPr>
          <w:p w14:paraId="1F247745"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550065C3"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0B4CBF90"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A5DA300"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1542E682"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291C2D9"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CECCC75" w14:textId="77777777" w:rsidR="005D476D" w:rsidRPr="00916F30" w:rsidRDefault="005D476D" w:rsidP="00C86BEC">
            <w:pPr>
              <w:pStyle w:val="TAC"/>
              <w:rPr>
                <w:rFonts w:eastAsia="Batang"/>
              </w:rPr>
            </w:pPr>
            <w:r w:rsidRPr="00916F30">
              <w:rPr>
                <w:rFonts w:eastAsia="Batang"/>
              </w:rPr>
              <w:t>3</w:t>
            </w:r>
          </w:p>
        </w:tc>
        <w:tc>
          <w:tcPr>
            <w:tcW w:w="936" w:type="dxa"/>
          </w:tcPr>
          <w:p w14:paraId="536C853C" w14:textId="77777777" w:rsidR="005D476D" w:rsidRPr="00916F30" w:rsidRDefault="005D476D" w:rsidP="00C86BEC">
            <w:pPr>
              <w:pStyle w:val="TAC"/>
              <w:rPr>
                <w:rFonts w:eastAsia="Batang"/>
              </w:rPr>
            </w:pPr>
            <w:r w:rsidRPr="00916F30">
              <w:rPr>
                <w:rFonts w:eastAsia="Batang"/>
              </w:rPr>
              <w:t>4</w:t>
            </w:r>
          </w:p>
        </w:tc>
      </w:tr>
      <w:tr w:rsidR="005D476D" w:rsidRPr="00916F30" w14:paraId="0C0DF32D" w14:textId="77777777" w:rsidTr="00C86BEC">
        <w:tc>
          <w:tcPr>
            <w:tcW w:w="1396" w:type="dxa"/>
            <w:shd w:val="clear" w:color="auto" w:fill="auto"/>
          </w:tcPr>
          <w:p w14:paraId="0C43A5C8" w14:textId="77777777" w:rsidR="005D476D" w:rsidRPr="00916F30" w:rsidRDefault="005D476D" w:rsidP="00C86BEC">
            <w:pPr>
              <w:pStyle w:val="TAC"/>
              <w:rPr>
                <w:rFonts w:eastAsia="Batang"/>
              </w:rPr>
            </w:pPr>
            <w:r w:rsidRPr="00916F30">
              <w:rPr>
                <w:rFonts w:eastAsia="Batang"/>
              </w:rPr>
              <w:t>236</w:t>
            </w:r>
          </w:p>
        </w:tc>
        <w:tc>
          <w:tcPr>
            <w:tcW w:w="1027" w:type="dxa"/>
            <w:shd w:val="clear" w:color="auto" w:fill="auto"/>
          </w:tcPr>
          <w:p w14:paraId="1A3BAFDE"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7ED692B0"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08C66F3D"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FA63008"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658D7793" w14:textId="77777777" w:rsidR="005D476D" w:rsidRPr="00916F30" w:rsidRDefault="005D476D" w:rsidP="00C86BEC">
            <w:pPr>
              <w:pStyle w:val="TAC"/>
              <w:rPr>
                <w:rFonts w:eastAsia="Batang"/>
              </w:rPr>
            </w:pPr>
            <w:r w:rsidRPr="00916F30">
              <w:rPr>
                <w:rFonts w:eastAsia="Batang"/>
              </w:rPr>
              <w:t>6</w:t>
            </w:r>
          </w:p>
        </w:tc>
        <w:tc>
          <w:tcPr>
            <w:tcW w:w="1027" w:type="dxa"/>
            <w:vAlign w:val="center"/>
          </w:tcPr>
          <w:p w14:paraId="7F3125FA"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B8AF763" w14:textId="77777777" w:rsidR="005D476D" w:rsidRPr="00916F30" w:rsidRDefault="005D476D" w:rsidP="00C86BEC">
            <w:pPr>
              <w:pStyle w:val="TAC"/>
              <w:rPr>
                <w:rFonts w:eastAsia="Batang"/>
              </w:rPr>
            </w:pPr>
            <w:r w:rsidRPr="00916F30">
              <w:rPr>
                <w:rFonts w:eastAsia="Batang"/>
              </w:rPr>
              <w:t>2</w:t>
            </w:r>
          </w:p>
        </w:tc>
        <w:tc>
          <w:tcPr>
            <w:tcW w:w="936" w:type="dxa"/>
          </w:tcPr>
          <w:p w14:paraId="3D414557" w14:textId="77777777" w:rsidR="005D476D" w:rsidRPr="00916F30" w:rsidRDefault="005D476D" w:rsidP="00C86BEC">
            <w:pPr>
              <w:pStyle w:val="TAC"/>
              <w:rPr>
                <w:rFonts w:eastAsia="Batang"/>
              </w:rPr>
            </w:pPr>
            <w:r w:rsidRPr="00916F30">
              <w:rPr>
                <w:rFonts w:eastAsia="Batang"/>
              </w:rPr>
              <w:t>4</w:t>
            </w:r>
          </w:p>
        </w:tc>
      </w:tr>
      <w:tr w:rsidR="005D476D" w:rsidRPr="00916F30" w14:paraId="14ABDA91" w14:textId="77777777" w:rsidTr="00C86BEC">
        <w:tc>
          <w:tcPr>
            <w:tcW w:w="1396" w:type="dxa"/>
            <w:shd w:val="clear" w:color="auto" w:fill="auto"/>
          </w:tcPr>
          <w:p w14:paraId="0E36AD4A" w14:textId="77777777" w:rsidR="005D476D" w:rsidRPr="00916F30" w:rsidRDefault="005D476D" w:rsidP="00C86BEC">
            <w:pPr>
              <w:pStyle w:val="TAC"/>
              <w:rPr>
                <w:rFonts w:eastAsia="Batang"/>
              </w:rPr>
            </w:pPr>
            <w:r w:rsidRPr="00916F30">
              <w:rPr>
                <w:rFonts w:eastAsia="Batang"/>
              </w:rPr>
              <w:t>237</w:t>
            </w:r>
          </w:p>
        </w:tc>
        <w:tc>
          <w:tcPr>
            <w:tcW w:w="1027" w:type="dxa"/>
            <w:shd w:val="clear" w:color="auto" w:fill="auto"/>
          </w:tcPr>
          <w:p w14:paraId="62A29C3D"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1350BE62"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BA4707F"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0E7C8923"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5AA5C4C0"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2479ED11"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4886D8E" w14:textId="77777777" w:rsidR="005D476D" w:rsidRPr="00916F30" w:rsidRDefault="005D476D" w:rsidP="00C86BEC">
            <w:pPr>
              <w:pStyle w:val="TAC"/>
              <w:rPr>
                <w:rFonts w:eastAsia="Batang"/>
              </w:rPr>
            </w:pPr>
            <w:r w:rsidRPr="00916F30">
              <w:rPr>
                <w:rFonts w:eastAsia="Batang"/>
              </w:rPr>
              <w:t>3</w:t>
            </w:r>
          </w:p>
        </w:tc>
        <w:tc>
          <w:tcPr>
            <w:tcW w:w="936" w:type="dxa"/>
          </w:tcPr>
          <w:p w14:paraId="30DFCC42" w14:textId="77777777" w:rsidR="005D476D" w:rsidRPr="00916F30" w:rsidRDefault="005D476D" w:rsidP="00C86BEC">
            <w:pPr>
              <w:pStyle w:val="TAC"/>
              <w:rPr>
                <w:rFonts w:eastAsia="Batang"/>
              </w:rPr>
            </w:pPr>
            <w:r w:rsidRPr="00916F30">
              <w:rPr>
                <w:rFonts w:eastAsia="Batang"/>
              </w:rPr>
              <w:t>4</w:t>
            </w:r>
          </w:p>
        </w:tc>
      </w:tr>
      <w:tr w:rsidR="005D476D" w:rsidRPr="00916F30" w14:paraId="0260C19B" w14:textId="77777777" w:rsidTr="00C86BEC">
        <w:tc>
          <w:tcPr>
            <w:tcW w:w="1396" w:type="dxa"/>
            <w:shd w:val="clear" w:color="auto" w:fill="auto"/>
          </w:tcPr>
          <w:p w14:paraId="1FECB74F" w14:textId="77777777" w:rsidR="005D476D" w:rsidRPr="00916F30" w:rsidRDefault="005D476D" w:rsidP="00C86BEC">
            <w:pPr>
              <w:pStyle w:val="TAC"/>
              <w:rPr>
                <w:rFonts w:eastAsia="Batang"/>
              </w:rPr>
            </w:pPr>
            <w:r w:rsidRPr="00916F30">
              <w:rPr>
                <w:rFonts w:eastAsia="Batang"/>
              </w:rPr>
              <w:t>238</w:t>
            </w:r>
          </w:p>
        </w:tc>
        <w:tc>
          <w:tcPr>
            <w:tcW w:w="1027" w:type="dxa"/>
            <w:shd w:val="clear" w:color="auto" w:fill="auto"/>
          </w:tcPr>
          <w:p w14:paraId="574101E1"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73F1E6B5"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22CA305"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576B4A2"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55FC7F12"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52A3B5AC"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6D7D630B" w14:textId="77777777" w:rsidR="005D476D" w:rsidRPr="00916F30" w:rsidRDefault="005D476D" w:rsidP="00C86BEC">
            <w:pPr>
              <w:pStyle w:val="TAC"/>
              <w:rPr>
                <w:rFonts w:eastAsia="Batang"/>
              </w:rPr>
            </w:pPr>
            <w:r w:rsidRPr="00916F30">
              <w:rPr>
                <w:rFonts w:eastAsia="Batang"/>
              </w:rPr>
              <w:t>3</w:t>
            </w:r>
          </w:p>
        </w:tc>
        <w:tc>
          <w:tcPr>
            <w:tcW w:w="936" w:type="dxa"/>
          </w:tcPr>
          <w:p w14:paraId="7E4D9BD9" w14:textId="77777777" w:rsidR="005D476D" w:rsidRPr="00916F30" w:rsidRDefault="005D476D" w:rsidP="00C86BEC">
            <w:pPr>
              <w:pStyle w:val="TAC"/>
              <w:rPr>
                <w:rFonts w:eastAsia="Batang"/>
              </w:rPr>
            </w:pPr>
            <w:r w:rsidRPr="00916F30">
              <w:rPr>
                <w:rFonts w:eastAsia="Batang"/>
              </w:rPr>
              <w:t>4</w:t>
            </w:r>
          </w:p>
        </w:tc>
      </w:tr>
      <w:tr w:rsidR="005D476D" w:rsidRPr="00916F30" w14:paraId="58ADB4CA" w14:textId="77777777" w:rsidTr="00C86BEC">
        <w:tc>
          <w:tcPr>
            <w:tcW w:w="1396" w:type="dxa"/>
            <w:shd w:val="clear" w:color="auto" w:fill="auto"/>
          </w:tcPr>
          <w:p w14:paraId="54F00ED4" w14:textId="77777777" w:rsidR="005D476D" w:rsidRPr="00916F30" w:rsidRDefault="005D476D" w:rsidP="00C86BEC">
            <w:pPr>
              <w:pStyle w:val="TAC"/>
              <w:rPr>
                <w:rFonts w:eastAsia="Batang"/>
              </w:rPr>
            </w:pPr>
            <w:r w:rsidRPr="00916F30">
              <w:rPr>
                <w:rFonts w:eastAsia="Batang"/>
              </w:rPr>
              <w:t>239</w:t>
            </w:r>
          </w:p>
        </w:tc>
        <w:tc>
          <w:tcPr>
            <w:tcW w:w="1027" w:type="dxa"/>
            <w:shd w:val="clear" w:color="auto" w:fill="auto"/>
            <w:vAlign w:val="center"/>
          </w:tcPr>
          <w:p w14:paraId="1875CBB6"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7A14D6C9"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0C80DCC7"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6A2663B" w14:textId="77777777" w:rsidR="005D476D" w:rsidRPr="00916F30" w:rsidRDefault="005D476D" w:rsidP="00C86BEC">
            <w:pPr>
              <w:pStyle w:val="TAC"/>
              <w:rPr>
                <w:rFonts w:eastAsia="Batang"/>
              </w:rPr>
            </w:pPr>
            <w:r w:rsidRPr="00916F30">
              <w:rPr>
                <w:rFonts w:eastAsia="Batang"/>
              </w:rPr>
              <w:t>1,3,5,7,9</w:t>
            </w:r>
          </w:p>
        </w:tc>
        <w:tc>
          <w:tcPr>
            <w:tcW w:w="897" w:type="dxa"/>
            <w:shd w:val="clear" w:color="auto" w:fill="auto"/>
            <w:vAlign w:val="center"/>
          </w:tcPr>
          <w:p w14:paraId="5F38B827"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1DFD9E64"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25B21D39" w14:textId="77777777" w:rsidR="005D476D" w:rsidRPr="00916F30" w:rsidRDefault="005D476D" w:rsidP="00C86BEC">
            <w:pPr>
              <w:pStyle w:val="TAC"/>
              <w:rPr>
                <w:rFonts w:eastAsia="Batang"/>
              </w:rPr>
            </w:pPr>
            <w:r w:rsidRPr="00916F30">
              <w:rPr>
                <w:rFonts w:eastAsia="Batang"/>
              </w:rPr>
              <w:t>3</w:t>
            </w:r>
          </w:p>
        </w:tc>
        <w:tc>
          <w:tcPr>
            <w:tcW w:w="936" w:type="dxa"/>
          </w:tcPr>
          <w:p w14:paraId="3D17E4B4" w14:textId="77777777" w:rsidR="005D476D" w:rsidRPr="00916F30" w:rsidRDefault="005D476D" w:rsidP="00C86BEC">
            <w:pPr>
              <w:pStyle w:val="TAC"/>
              <w:rPr>
                <w:rFonts w:eastAsia="Batang"/>
              </w:rPr>
            </w:pPr>
            <w:r w:rsidRPr="00916F30">
              <w:rPr>
                <w:rFonts w:eastAsia="Batang"/>
              </w:rPr>
              <w:t>4</w:t>
            </w:r>
          </w:p>
        </w:tc>
      </w:tr>
      <w:tr w:rsidR="005D476D" w:rsidRPr="00916F30" w14:paraId="40EFD126" w14:textId="77777777" w:rsidTr="00C86BEC">
        <w:tc>
          <w:tcPr>
            <w:tcW w:w="1396" w:type="dxa"/>
            <w:shd w:val="clear" w:color="auto" w:fill="auto"/>
          </w:tcPr>
          <w:p w14:paraId="1AFD9CB3" w14:textId="77777777" w:rsidR="005D476D" w:rsidRPr="00916F30" w:rsidRDefault="005D476D" w:rsidP="00C86BEC">
            <w:pPr>
              <w:pStyle w:val="TAC"/>
              <w:rPr>
                <w:rFonts w:eastAsia="Batang"/>
              </w:rPr>
            </w:pPr>
            <w:r w:rsidRPr="00916F30">
              <w:rPr>
                <w:rFonts w:eastAsia="Batang"/>
              </w:rPr>
              <w:t>240</w:t>
            </w:r>
          </w:p>
        </w:tc>
        <w:tc>
          <w:tcPr>
            <w:tcW w:w="1027" w:type="dxa"/>
            <w:shd w:val="clear" w:color="auto" w:fill="auto"/>
          </w:tcPr>
          <w:p w14:paraId="0E714769"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2ACD4C74"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0FAD8A8"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25668B1" w14:textId="77777777" w:rsidR="005D476D" w:rsidRPr="00916F30" w:rsidRDefault="005D476D" w:rsidP="00C86BEC">
            <w:pPr>
              <w:pStyle w:val="TAC"/>
              <w:rPr>
                <w:rFonts w:eastAsia="Batang"/>
              </w:rPr>
            </w:pPr>
            <w:r w:rsidRPr="00916F30">
              <w:rPr>
                <w:rFonts w:eastAsia="Batang"/>
              </w:rPr>
              <w:t>0,1,2,3,4,5,6,7,8,9</w:t>
            </w:r>
          </w:p>
        </w:tc>
        <w:tc>
          <w:tcPr>
            <w:tcW w:w="897" w:type="dxa"/>
            <w:shd w:val="clear" w:color="auto" w:fill="auto"/>
            <w:vAlign w:val="center"/>
          </w:tcPr>
          <w:p w14:paraId="57FB28F6" w14:textId="77777777" w:rsidR="005D476D" w:rsidRPr="00916F30" w:rsidRDefault="005D476D" w:rsidP="00C86BEC">
            <w:pPr>
              <w:pStyle w:val="TAC"/>
              <w:rPr>
                <w:rFonts w:eastAsia="Batang"/>
              </w:rPr>
            </w:pPr>
            <w:r w:rsidRPr="00916F30">
              <w:rPr>
                <w:rFonts w:eastAsia="Batang"/>
              </w:rPr>
              <w:t>6</w:t>
            </w:r>
          </w:p>
        </w:tc>
        <w:tc>
          <w:tcPr>
            <w:tcW w:w="1027" w:type="dxa"/>
            <w:vAlign w:val="center"/>
          </w:tcPr>
          <w:p w14:paraId="595F5D53"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A8C31F0" w14:textId="77777777" w:rsidR="005D476D" w:rsidRPr="00916F30" w:rsidRDefault="005D476D" w:rsidP="00C86BEC">
            <w:pPr>
              <w:pStyle w:val="TAC"/>
              <w:rPr>
                <w:rFonts w:eastAsia="Batang"/>
              </w:rPr>
            </w:pPr>
            <w:r w:rsidRPr="00916F30">
              <w:rPr>
                <w:rFonts w:eastAsia="Batang"/>
              </w:rPr>
              <w:t>2</w:t>
            </w:r>
          </w:p>
        </w:tc>
        <w:tc>
          <w:tcPr>
            <w:tcW w:w="936" w:type="dxa"/>
          </w:tcPr>
          <w:p w14:paraId="2F649689" w14:textId="77777777" w:rsidR="005D476D" w:rsidRPr="00916F30" w:rsidRDefault="005D476D" w:rsidP="00C86BEC">
            <w:pPr>
              <w:pStyle w:val="TAC"/>
              <w:rPr>
                <w:rFonts w:eastAsia="Batang"/>
              </w:rPr>
            </w:pPr>
            <w:r w:rsidRPr="00916F30">
              <w:rPr>
                <w:rFonts w:eastAsia="Batang"/>
              </w:rPr>
              <w:t>4</w:t>
            </w:r>
          </w:p>
        </w:tc>
      </w:tr>
      <w:tr w:rsidR="005D476D" w:rsidRPr="00916F30" w14:paraId="6B30FBB5" w14:textId="77777777" w:rsidTr="00C86BEC">
        <w:tc>
          <w:tcPr>
            <w:tcW w:w="1396" w:type="dxa"/>
            <w:shd w:val="clear" w:color="auto" w:fill="auto"/>
          </w:tcPr>
          <w:p w14:paraId="4B376E4E" w14:textId="77777777" w:rsidR="005D476D" w:rsidRPr="00916F30" w:rsidRDefault="005D476D" w:rsidP="00C86BEC">
            <w:pPr>
              <w:pStyle w:val="TAC"/>
              <w:rPr>
                <w:rFonts w:eastAsia="Batang"/>
              </w:rPr>
            </w:pPr>
            <w:r w:rsidRPr="00916F30">
              <w:rPr>
                <w:rFonts w:eastAsia="Batang"/>
              </w:rPr>
              <w:t>241</w:t>
            </w:r>
          </w:p>
        </w:tc>
        <w:tc>
          <w:tcPr>
            <w:tcW w:w="1027" w:type="dxa"/>
            <w:shd w:val="clear" w:color="auto" w:fill="auto"/>
          </w:tcPr>
          <w:p w14:paraId="288F7576"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229A0284"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vAlign w:val="center"/>
          </w:tcPr>
          <w:p w14:paraId="095F42D8"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694177C"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1A55C0AC"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66CD4B0B"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CC4C68D" w14:textId="77777777" w:rsidR="005D476D" w:rsidRPr="00916F30" w:rsidRDefault="005D476D" w:rsidP="00C86BEC">
            <w:pPr>
              <w:pStyle w:val="TAC"/>
              <w:rPr>
                <w:rFonts w:eastAsia="Batang"/>
              </w:rPr>
            </w:pPr>
            <w:r w:rsidRPr="00916F30">
              <w:rPr>
                <w:rFonts w:eastAsia="Batang"/>
              </w:rPr>
              <w:t>2</w:t>
            </w:r>
          </w:p>
        </w:tc>
        <w:tc>
          <w:tcPr>
            <w:tcW w:w="936" w:type="dxa"/>
          </w:tcPr>
          <w:p w14:paraId="5401FC18" w14:textId="77777777" w:rsidR="005D476D" w:rsidRPr="00916F30" w:rsidRDefault="005D476D" w:rsidP="00C86BEC">
            <w:pPr>
              <w:pStyle w:val="TAC"/>
              <w:rPr>
                <w:rFonts w:eastAsia="Batang"/>
              </w:rPr>
            </w:pPr>
            <w:r w:rsidRPr="00916F30">
              <w:rPr>
                <w:rFonts w:eastAsia="Batang"/>
              </w:rPr>
              <w:t>6</w:t>
            </w:r>
          </w:p>
        </w:tc>
      </w:tr>
      <w:tr w:rsidR="005D476D" w:rsidRPr="00916F30" w14:paraId="61A63A41" w14:textId="77777777" w:rsidTr="00C86BEC">
        <w:tc>
          <w:tcPr>
            <w:tcW w:w="1396" w:type="dxa"/>
            <w:shd w:val="clear" w:color="auto" w:fill="auto"/>
          </w:tcPr>
          <w:p w14:paraId="51354A89" w14:textId="77777777" w:rsidR="005D476D" w:rsidRPr="00916F30" w:rsidRDefault="005D476D" w:rsidP="00C86BEC">
            <w:pPr>
              <w:pStyle w:val="TAC"/>
              <w:rPr>
                <w:rFonts w:eastAsia="Batang"/>
              </w:rPr>
            </w:pPr>
            <w:r w:rsidRPr="00916F30">
              <w:rPr>
                <w:rFonts w:eastAsia="Batang"/>
              </w:rPr>
              <w:t>242</w:t>
            </w:r>
          </w:p>
        </w:tc>
        <w:tc>
          <w:tcPr>
            <w:tcW w:w="1027" w:type="dxa"/>
            <w:shd w:val="clear" w:color="auto" w:fill="auto"/>
          </w:tcPr>
          <w:p w14:paraId="0479464F"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3B8B04B0"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5F3FB26C"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9ACB4F3"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61A68E57"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4DAF850F"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190680A" w14:textId="77777777" w:rsidR="005D476D" w:rsidRPr="00916F30" w:rsidRDefault="005D476D" w:rsidP="00C86BEC">
            <w:pPr>
              <w:pStyle w:val="TAC"/>
              <w:rPr>
                <w:rFonts w:eastAsia="Batang"/>
              </w:rPr>
            </w:pPr>
            <w:r w:rsidRPr="00916F30">
              <w:rPr>
                <w:rFonts w:eastAsia="Batang"/>
              </w:rPr>
              <w:t>2</w:t>
            </w:r>
          </w:p>
        </w:tc>
        <w:tc>
          <w:tcPr>
            <w:tcW w:w="936" w:type="dxa"/>
          </w:tcPr>
          <w:p w14:paraId="7BF42E6E" w14:textId="77777777" w:rsidR="005D476D" w:rsidRPr="00916F30" w:rsidRDefault="005D476D" w:rsidP="00C86BEC">
            <w:pPr>
              <w:pStyle w:val="TAC"/>
              <w:rPr>
                <w:rFonts w:eastAsia="Batang"/>
              </w:rPr>
            </w:pPr>
            <w:r w:rsidRPr="00916F30">
              <w:rPr>
                <w:rFonts w:eastAsia="Batang"/>
              </w:rPr>
              <w:t>6</w:t>
            </w:r>
          </w:p>
        </w:tc>
      </w:tr>
      <w:tr w:rsidR="005D476D" w:rsidRPr="00916F30" w14:paraId="22F5D55C" w14:textId="77777777" w:rsidTr="00C86BEC">
        <w:tc>
          <w:tcPr>
            <w:tcW w:w="1396" w:type="dxa"/>
            <w:shd w:val="clear" w:color="auto" w:fill="auto"/>
          </w:tcPr>
          <w:p w14:paraId="4115B90A" w14:textId="77777777" w:rsidR="005D476D" w:rsidRPr="00916F30" w:rsidRDefault="005D476D" w:rsidP="00C86BEC">
            <w:pPr>
              <w:pStyle w:val="TAC"/>
              <w:rPr>
                <w:rFonts w:eastAsia="Batang"/>
              </w:rPr>
            </w:pPr>
            <w:r w:rsidRPr="00916F30">
              <w:rPr>
                <w:rFonts w:eastAsia="Batang"/>
              </w:rPr>
              <w:t>243</w:t>
            </w:r>
          </w:p>
        </w:tc>
        <w:tc>
          <w:tcPr>
            <w:tcW w:w="1027" w:type="dxa"/>
            <w:shd w:val="clear" w:color="auto" w:fill="auto"/>
          </w:tcPr>
          <w:p w14:paraId="79687DE9"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38B34636"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5099551E"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5632F06"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690FCBD3"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1E0B44E8"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15F374C" w14:textId="77777777" w:rsidR="005D476D" w:rsidRPr="00916F30" w:rsidRDefault="005D476D" w:rsidP="00C86BEC">
            <w:pPr>
              <w:pStyle w:val="TAC"/>
              <w:rPr>
                <w:rFonts w:eastAsia="Batang"/>
              </w:rPr>
            </w:pPr>
            <w:r w:rsidRPr="00916F30">
              <w:rPr>
                <w:rFonts w:eastAsia="Batang"/>
              </w:rPr>
              <w:t>2</w:t>
            </w:r>
          </w:p>
        </w:tc>
        <w:tc>
          <w:tcPr>
            <w:tcW w:w="936" w:type="dxa"/>
          </w:tcPr>
          <w:p w14:paraId="2CD92F3C" w14:textId="77777777" w:rsidR="005D476D" w:rsidRPr="00916F30" w:rsidRDefault="005D476D" w:rsidP="00C86BEC">
            <w:pPr>
              <w:pStyle w:val="TAC"/>
              <w:rPr>
                <w:rFonts w:eastAsia="Batang"/>
              </w:rPr>
            </w:pPr>
            <w:r w:rsidRPr="00916F30">
              <w:rPr>
                <w:rFonts w:eastAsia="Batang"/>
              </w:rPr>
              <w:t>6</w:t>
            </w:r>
          </w:p>
        </w:tc>
      </w:tr>
      <w:tr w:rsidR="005D476D" w:rsidRPr="00916F30" w14:paraId="7A0A82F2" w14:textId="77777777" w:rsidTr="00C86BEC">
        <w:tc>
          <w:tcPr>
            <w:tcW w:w="1396" w:type="dxa"/>
            <w:shd w:val="clear" w:color="auto" w:fill="auto"/>
          </w:tcPr>
          <w:p w14:paraId="4C06E59D" w14:textId="77777777" w:rsidR="005D476D" w:rsidRPr="00916F30" w:rsidRDefault="005D476D" w:rsidP="00C86BEC">
            <w:pPr>
              <w:pStyle w:val="TAC"/>
              <w:rPr>
                <w:rFonts w:eastAsia="Batang"/>
              </w:rPr>
            </w:pPr>
            <w:r w:rsidRPr="00916F30">
              <w:rPr>
                <w:rFonts w:eastAsia="Batang"/>
              </w:rPr>
              <w:t>244</w:t>
            </w:r>
          </w:p>
        </w:tc>
        <w:tc>
          <w:tcPr>
            <w:tcW w:w="1027" w:type="dxa"/>
            <w:shd w:val="clear" w:color="auto" w:fill="auto"/>
          </w:tcPr>
          <w:p w14:paraId="3FA3A4E8"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03FA2F34"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2FF185FB"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5FADA87A"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2425364D"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42A0E39E"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148EE5B" w14:textId="77777777" w:rsidR="005D476D" w:rsidRPr="00916F30" w:rsidRDefault="005D476D" w:rsidP="00C86BEC">
            <w:pPr>
              <w:pStyle w:val="TAC"/>
              <w:rPr>
                <w:rFonts w:eastAsia="Batang"/>
              </w:rPr>
            </w:pPr>
            <w:r w:rsidRPr="00916F30">
              <w:rPr>
                <w:rFonts w:eastAsia="Batang"/>
              </w:rPr>
              <w:t>2</w:t>
            </w:r>
          </w:p>
        </w:tc>
        <w:tc>
          <w:tcPr>
            <w:tcW w:w="936" w:type="dxa"/>
          </w:tcPr>
          <w:p w14:paraId="55ECD740" w14:textId="77777777" w:rsidR="005D476D" w:rsidRPr="00916F30" w:rsidRDefault="005D476D" w:rsidP="00C86BEC">
            <w:pPr>
              <w:pStyle w:val="TAC"/>
              <w:rPr>
                <w:rFonts w:eastAsia="Batang"/>
              </w:rPr>
            </w:pPr>
            <w:r w:rsidRPr="00916F30">
              <w:rPr>
                <w:rFonts w:eastAsia="Batang"/>
              </w:rPr>
              <w:t>6</w:t>
            </w:r>
          </w:p>
        </w:tc>
      </w:tr>
      <w:tr w:rsidR="005D476D" w:rsidRPr="00916F30" w14:paraId="761C4AE5" w14:textId="77777777" w:rsidTr="00C86BEC">
        <w:tc>
          <w:tcPr>
            <w:tcW w:w="1396" w:type="dxa"/>
            <w:shd w:val="clear" w:color="auto" w:fill="auto"/>
          </w:tcPr>
          <w:p w14:paraId="004E6FCF" w14:textId="77777777" w:rsidR="005D476D" w:rsidRPr="00916F30" w:rsidRDefault="005D476D" w:rsidP="00C86BEC">
            <w:pPr>
              <w:pStyle w:val="TAC"/>
              <w:rPr>
                <w:rFonts w:eastAsia="Batang"/>
              </w:rPr>
            </w:pPr>
            <w:r w:rsidRPr="00916F30">
              <w:rPr>
                <w:rFonts w:eastAsia="Batang"/>
              </w:rPr>
              <w:t>245</w:t>
            </w:r>
          </w:p>
        </w:tc>
        <w:tc>
          <w:tcPr>
            <w:tcW w:w="1027" w:type="dxa"/>
            <w:shd w:val="clear" w:color="auto" w:fill="auto"/>
          </w:tcPr>
          <w:p w14:paraId="5C240F45"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6E6AB750"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0F0759D9"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80E8EF5"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518F1E86"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7A92EC7E"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71879A9A" w14:textId="77777777" w:rsidR="005D476D" w:rsidRPr="00916F30" w:rsidRDefault="005D476D" w:rsidP="00C86BEC">
            <w:pPr>
              <w:pStyle w:val="TAC"/>
              <w:rPr>
                <w:rFonts w:eastAsia="Batang"/>
              </w:rPr>
            </w:pPr>
            <w:r w:rsidRPr="00916F30">
              <w:rPr>
                <w:rFonts w:eastAsia="Batang"/>
              </w:rPr>
              <w:t>2</w:t>
            </w:r>
          </w:p>
        </w:tc>
        <w:tc>
          <w:tcPr>
            <w:tcW w:w="936" w:type="dxa"/>
          </w:tcPr>
          <w:p w14:paraId="7A42F775" w14:textId="77777777" w:rsidR="005D476D" w:rsidRPr="00916F30" w:rsidRDefault="005D476D" w:rsidP="00C86BEC">
            <w:pPr>
              <w:pStyle w:val="TAC"/>
              <w:rPr>
                <w:rFonts w:eastAsia="Batang"/>
              </w:rPr>
            </w:pPr>
            <w:r w:rsidRPr="00916F30">
              <w:rPr>
                <w:rFonts w:eastAsia="Batang"/>
              </w:rPr>
              <w:t>6</w:t>
            </w:r>
          </w:p>
        </w:tc>
      </w:tr>
      <w:tr w:rsidR="005D476D" w:rsidRPr="00916F30" w14:paraId="2871F1F0" w14:textId="77777777" w:rsidTr="00C86BEC">
        <w:tc>
          <w:tcPr>
            <w:tcW w:w="1396" w:type="dxa"/>
            <w:shd w:val="clear" w:color="auto" w:fill="auto"/>
          </w:tcPr>
          <w:p w14:paraId="36723C16" w14:textId="77777777" w:rsidR="005D476D" w:rsidRPr="00916F30" w:rsidRDefault="005D476D" w:rsidP="00C86BEC">
            <w:pPr>
              <w:pStyle w:val="TAC"/>
              <w:rPr>
                <w:rFonts w:eastAsia="Batang"/>
              </w:rPr>
            </w:pPr>
            <w:r w:rsidRPr="00916F30">
              <w:rPr>
                <w:rFonts w:eastAsia="Batang"/>
              </w:rPr>
              <w:t>246</w:t>
            </w:r>
          </w:p>
        </w:tc>
        <w:tc>
          <w:tcPr>
            <w:tcW w:w="1027" w:type="dxa"/>
            <w:shd w:val="clear" w:color="auto" w:fill="auto"/>
          </w:tcPr>
          <w:p w14:paraId="5777EC6F"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2EB6535D"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23A8E5FD"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18BCE2A"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0B70DE07"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040271F0"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6CD9AAEC" w14:textId="77777777" w:rsidR="005D476D" w:rsidRPr="00916F30" w:rsidRDefault="005D476D" w:rsidP="00C86BEC">
            <w:pPr>
              <w:pStyle w:val="TAC"/>
              <w:rPr>
                <w:rFonts w:eastAsia="Batang"/>
              </w:rPr>
            </w:pPr>
            <w:r w:rsidRPr="00916F30">
              <w:rPr>
                <w:rFonts w:eastAsia="Batang"/>
              </w:rPr>
              <w:t>2</w:t>
            </w:r>
          </w:p>
        </w:tc>
        <w:tc>
          <w:tcPr>
            <w:tcW w:w="936" w:type="dxa"/>
          </w:tcPr>
          <w:p w14:paraId="757F1C6A" w14:textId="77777777" w:rsidR="005D476D" w:rsidRPr="00916F30" w:rsidRDefault="005D476D" w:rsidP="00C86BEC">
            <w:pPr>
              <w:pStyle w:val="TAC"/>
              <w:rPr>
                <w:rFonts w:eastAsia="Batang"/>
              </w:rPr>
            </w:pPr>
            <w:r w:rsidRPr="00916F30">
              <w:rPr>
                <w:rFonts w:eastAsia="Batang"/>
              </w:rPr>
              <w:t>6</w:t>
            </w:r>
          </w:p>
        </w:tc>
      </w:tr>
      <w:tr w:rsidR="005D476D" w:rsidRPr="00916F30" w14:paraId="64485F9A" w14:textId="77777777" w:rsidTr="00C86BEC">
        <w:tc>
          <w:tcPr>
            <w:tcW w:w="1396" w:type="dxa"/>
            <w:shd w:val="clear" w:color="auto" w:fill="auto"/>
          </w:tcPr>
          <w:p w14:paraId="365B5F87" w14:textId="77777777" w:rsidR="005D476D" w:rsidRPr="00916F30" w:rsidRDefault="005D476D" w:rsidP="00C86BEC">
            <w:pPr>
              <w:pStyle w:val="TAC"/>
              <w:rPr>
                <w:rFonts w:eastAsia="Batang"/>
              </w:rPr>
            </w:pPr>
            <w:r w:rsidRPr="00916F30">
              <w:rPr>
                <w:rFonts w:eastAsia="Batang"/>
              </w:rPr>
              <w:t>247</w:t>
            </w:r>
          </w:p>
        </w:tc>
        <w:tc>
          <w:tcPr>
            <w:tcW w:w="1027" w:type="dxa"/>
            <w:shd w:val="clear" w:color="auto" w:fill="auto"/>
          </w:tcPr>
          <w:p w14:paraId="6A6C81A0"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5FB5D12E"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5D26CDCA"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4B1B6CB"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20BE5F9E"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266EA05"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012C8F72" w14:textId="77777777" w:rsidR="005D476D" w:rsidRPr="00916F30" w:rsidRDefault="005D476D" w:rsidP="00C86BEC">
            <w:pPr>
              <w:pStyle w:val="TAC"/>
              <w:rPr>
                <w:rFonts w:eastAsia="Batang"/>
              </w:rPr>
            </w:pPr>
            <w:r w:rsidRPr="00916F30">
              <w:rPr>
                <w:rFonts w:eastAsia="Batang"/>
              </w:rPr>
              <w:t>2</w:t>
            </w:r>
          </w:p>
        </w:tc>
        <w:tc>
          <w:tcPr>
            <w:tcW w:w="936" w:type="dxa"/>
          </w:tcPr>
          <w:p w14:paraId="2587C2C9" w14:textId="77777777" w:rsidR="005D476D" w:rsidRPr="00916F30" w:rsidRDefault="005D476D" w:rsidP="00C86BEC">
            <w:pPr>
              <w:pStyle w:val="TAC"/>
              <w:rPr>
                <w:rFonts w:eastAsia="Batang"/>
              </w:rPr>
            </w:pPr>
            <w:r w:rsidRPr="00916F30">
              <w:rPr>
                <w:rFonts w:eastAsia="Batang"/>
              </w:rPr>
              <w:t>6</w:t>
            </w:r>
          </w:p>
        </w:tc>
      </w:tr>
      <w:tr w:rsidR="005D476D" w:rsidRPr="00916F30" w14:paraId="2BEE6E5E" w14:textId="77777777" w:rsidTr="00C86BEC">
        <w:tc>
          <w:tcPr>
            <w:tcW w:w="1396" w:type="dxa"/>
            <w:shd w:val="clear" w:color="auto" w:fill="auto"/>
          </w:tcPr>
          <w:p w14:paraId="47888055" w14:textId="77777777" w:rsidR="005D476D" w:rsidRPr="00916F30" w:rsidRDefault="005D476D" w:rsidP="00C86BEC">
            <w:pPr>
              <w:pStyle w:val="TAC"/>
              <w:rPr>
                <w:rFonts w:eastAsia="Batang"/>
              </w:rPr>
            </w:pPr>
            <w:r w:rsidRPr="00916F30">
              <w:rPr>
                <w:rFonts w:eastAsia="Batang"/>
              </w:rPr>
              <w:t>248</w:t>
            </w:r>
          </w:p>
        </w:tc>
        <w:tc>
          <w:tcPr>
            <w:tcW w:w="1027" w:type="dxa"/>
            <w:shd w:val="clear" w:color="auto" w:fill="auto"/>
          </w:tcPr>
          <w:p w14:paraId="5AB015E4"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3044C3F1"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591DAE8B"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62BDFAF6"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2D51A1DC"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2FBB3D61"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D2E7E84" w14:textId="77777777" w:rsidR="005D476D" w:rsidRPr="00916F30" w:rsidRDefault="005D476D" w:rsidP="00C86BEC">
            <w:pPr>
              <w:pStyle w:val="TAC"/>
              <w:rPr>
                <w:rFonts w:eastAsia="Batang"/>
              </w:rPr>
            </w:pPr>
            <w:r w:rsidRPr="00916F30">
              <w:rPr>
                <w:rFonts w:eastAsia="Batang"/>
              </w:rPr>
              <w:t>2</w:t>
            </w:r>
          </w:p>
        </w:tc>
        <w:tc>
          <w:tcPr>
            <w:tcW w:w="936" w:type="dxa"/>
          </w:tcPr>
          <w:p w14:paraId="3BB86459" w14:textId="77777777" w:rsidR="005D476D" w:rsidRPr="00916F30" w:rsidRDefault="005D476D" w:rsidP="00C86BEC">
            <w:pPr>
              <w:pStyle w:val="TAC"/>
              <w:rPr>
                <w:rFonts w:eastAsia="Batang"/>
              </w:rPr>
            </w:pPr>
            <w:r w:rsidRPr="00916F30">
              <w:rPr>
                <w:rFonts w:eastAsia="Batang"/>
              </w:rPr>
              <w:t>6</w:t>
            </w:r>
          </w:p>
        </w:tc>
      </w:tr>
      <w:tr w:rsidR="005D476D" w:rsidRPr="00916F30" w14:paraId="3DD431C2" w14:textId="77777777" w:rsidTr="00C86BEC">
        <w:tc>
          <w:tcPr>
            <w:tcW w:w="1396" w:type="dxa"/>
            <w:shd w:val="clear" w:color="auto" w:fill="auto"/>
          </w:tcPr>
          <w:p w14:paraId="750CE34A" w14:textId="77777777" w:rsidR="005D476D" w:rsidRPr="00916F30" w:rsidRDefault="005D476D" w:rsidP="00C86BEC">
            <w:pPr>
              <w:pStyle w:val="TAC"/>
              <w:rPr>
                <w:rFonts w:eastAsia="Batang"/>
              </w:rPr>
            </w:pPr>
            <w:r w:rsidRPr="00916F30">
              <w:rPr>
                <w:rFonts w:eastAsia="Batang"/>
              </w:rPr>
              <w:t>249</w:t>
            </w:r>
          </w:p>
        </w:tc>
        <w:tc>
          <w:tcPr>
            <w:tcW w:w="1027" w:type="dxa"/>
            <w:shd w:val="clear" w:color="auto" w:fill="auto"/>
          </w:tcPr>
          <w:p w14:paraId="0A78713E"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499D059B"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7ECD9FC"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47367BF"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1A5FE401"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6BBAB721"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51052BD" w14:textId="77777777" w:rsidR="005D476D" w:rsidRPr="00916F30" w:rsidRDefault="005D476D" w:rsidP="00C86BEC">
            <w:pPr>
              <w:pStyle w:val="TAC"/>
              <w:rPr>
                <w:rFonts w:eastAsia="Batang"/>
              </w:rPr>
            </w:pPr>
            <w:r w:rsidRPr="00916F30">
              <w:rPr>
                <w:rFonts w:eastAsia="Batang"/>
              </w:rPr>
              <w:t>2</w:t>
            </w:r>
          </w:p>
        </w:tc>
        <w:tc>
          <w:tcPr>
            <w:tcW w:w="936" w:type="dxa"/>
          </w:tcPr>
          <w:p w14:paraId="0E431047" w14:textId="77777777" w:rsidR="005D476D" w:rsidRPr="00916F30" w:rsidRDefault="005D476D" w:rsidP="00C86BEC">
            <w:pPr>
              <w:pStyle w:val="TAC"/>
              <w:rPr>
                <w:rFonts w:eastAsia="Batang"/>
              </w:rPr>
            </w:pPr>
            <w:r w:rsidRPr="00916F30">
              <w:rPr>
                <w:rFonts w:eastAsia="Batang"/>
              </w:rPr>
              <w:t>6</w:t>
            </w:r>
          </w:p>
        </w:tc>
      </w:tr>
      <w:tr w:rsidR="005D476D" w:rsidRPr="00916F30" w14:paraId="2DFA9200" w14:textId="77777777" w:rsidTr="00C86BEC">
        <w:tc>
          <w:tcPr>
            <w:tcW w:w="1396" w:type="dxa"/>
            <w:shd w:val="clear" w:color="auto" w:fill="auto"/>
          </w:tcPr>
          <w:p w14:paraId="1085C1A3" w14:textId="77777777" w:rsidR="005D476D" w:rsidRPr="00916F30" w:rsidRDefault="005D476D" w:rsidP="00C86BEC">
            <w:pPr>
              <w:pStyle w:val="TAC"/>
              <w:rPr>
                <w:rFonts w:eastAsia="Batang"/>
              </w:rPr>
            </w:pPr>
            <w:r w:rsidRPr="00916F30">
              <w:rPr>
                <w:rFonts w:eastAsia="Batang"/>
              </w:rPr>
              <w:t>250</w:t>
            </w:r>
          </w:p>
        </w:tc>
        <w:tc>
          <w:tcPr>
            <w:tcW w:w="1027" w:type="dxa"/>
            <w:shd w:val="clear" w:color="auto" w:fill="auto"/>
          </w:tcPr>
          <w:p w14:paraId="76623BBD"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319AC456"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196AE8B1"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56D92C9"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47A5039C"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2088424D"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26645A84" w14:textId="77777777" w:rsidR="005D476D" w:rsidRPr="00916F30" w:rsidRDefault="005D476D" w:rsidP="00C86BEC">
            <w:pPr>
              <w:pStyle w:val="TAC"/>
              <w:rPr>
                <w:rFonts w:eastAsia="Batang"/>
              </w:rPr>
            </w:pPr>
            <w:r w:rsidRPr="00916F30">
              <w:rPr>
                <w:rFonts w:eastAsia="Batang"/>
              </w:rPr>
              <w:t>2</w:t>
            </w:r>
          </w:p>
        </w:tc>
        <w:tc>
          <w:tcPr>
            <w:tcW w:w="936" w:type="dxa"/>
          </w:tcPr>
          <w:p w14:paraId="72F14BEC" w14:textId="77777777" w:rsidR="005D476D" w:rsidRPr="00916F30" w:rsidRDefault="005D476D" w:rsidP="00C86BEC">
            <w:pPr>
              <w:pStyle w:val="TAC"/>
              <w:rPr>
                <w:rFonts w:eastAsia="Batang"/>
              </w:rPr>
            </w:pPr>
            <w:r w:rsidRPr="00916F30">
              <w:rPr>
                <w:rFonts w:eastAsia="Batang"/>
              </w:rPr>
              <w:t>6</w:t>
            </w:r>
          </w:p>
        </w:tc>
      </w:tr>
      <w:tr w:rsidR="005D476D" w:rsidRPr="00916F30" w14:paraId="31DF717D" w14:textId="77777777" w:rsidTr="00C86BEC">
        <w:tc>
          <w:tcPr>
            <w:tcW w:w="1396" w:type="dxa"/>
            <w:shd w:val="clear" w:color="auto" w:fill="auto"/>
          </w:tcPr>
          <w:p w14:paraId="00BFC7D2" w14:textId="77777777" w:rsidR="005D476D" w:rsidRPr="00916F30" w:rsidRDefault="005D476D" w:rsidP="00C86BEC">
            <w:pPr>
              <w:pStyle w:val="TAC"/>
              <w:rPr>
                <w:rFonts w:eastAsia="Batang"/>
              </w:rPr>
            </w:pPr>
            <w:r w:rsidRPr="00916F30">
              <w:rPr>
                <w:rFonts w:eastAsia="Batang"/>
              </w:rPr>
              <w:t>251</w:t>
            </w:r>
          </w:p>
        </w:tc>
        <w:tc>
          <w:tcPr>
            <w:tcW w:w="1027" w:type="dxa"/>
            <w:shd w:val="clear" w:color="auto" w:fill="auto"/>
          </w:tcPr>
          <w:p w14:paraId="58617125"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2D3E7894"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50A4866E"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2C5FA6F"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10255150"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02AD2D81"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48B74D42" w14:textId="77777777" w:rsidR="005D476D" w:rsidRPr="00916F30" w:rsidRDefault="005D476D" w:rsidP="00C86BEC">
            <w:pPr>
              <w:pStyle w:val="TAC"/>
              <w:rPr>
                <w:rFonts w:eastAsia="Batang"/>
              </w:rPr>
            </w:pPr>
            <w:r w:rsidRPr="00916F30">
              <w:rPr>
                <w:rFonts w:eastAsia="Batang"/>
              </w:rPr>
              <w:t>2</w:t>
            </w:r>
          </w:p>
        </w:tc>
        <w:tc>
          <w:tcPr>
            <w:tcW w:w="936" w:type="dxa"/>
          </w:tcPr>
          <w:p w14:paraId="3B1BBAF1" w14:textId="77777777" w:rsidR="005D476D" w:rsidRPr="00916F30" w:rsidRDefault="005D476D" w:rsidP="00C86BEC">
            <w:pPr>
              <w:pStyle w:val="TAC"/>
              <w:rPr>
                <w:rFonts w:eastAsia="Batang"/>
              </w:rPr>
            </w:pPr>
            <w:r w:rsidRPr="00916F30">
              <w:rPr>
                <w:rFonts w:eastAsia="Batang"/>
              </w:rPr>
              <w:t>6</w:t>
            </w:r>
          </w:p>
        </w:tc>
      </w:tr>
      <w:tr w:rsidR="005D476D" w:rsidRPr="00916F30" w14:paraId="3720A7F8" w14:textId="77777777" w:rsidTr="00C86BEC">
        <w:tc>
          <w:tcPr>
            <w:tcW w:w="1396" w:type="dxa"/>
            <w:shd w:val="clear" w:color="auto" w:fill="auto"/>
          </w:tcPr>
          <w:p w14:paraId="64119C41" w14:textId="77777777" w:rsidR="005D476D" w:rsidRPr="00916F30" w:rsidRDefault="005D476D" w:rsidP="00C86BEC">
            <w:pPr>
              <w:pStyle w:val="TAC"/>
              <w:rPr>
                <w:rFonts w:eastAsia="Batang"/>
              </w:rPr>
            </w:pPr>
            <w:r w:rsidRPr="00916F30">
              <w:rPr>
                <w:rFonts w:eastAsia="Batang"/>
              </w:rPr>
              <w:t>252</w:t>
            </w:r>
          </w:p>
        </w:tc>
        <w:tc>
          <w:tcPr>
            <w:tcW w:w="1027" w:type="dxa"/>
            <w:shd w:val="clear" w:color="auto" w:fill="auto"/>
          </w:tcPr>
          <w:p w14:paraId="12A44D45"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443519DF"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442E56A1"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0BE376E"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5C6141BD"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1A23D424"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B8E32CE" w14:textId="77777777" w:rsidR="005D476D" w:rsidRPr="00916F30" w:rsidRDefault="005D476D" w:rsidP="00C86BEC">
            <w:pPr>
              <w:pStyle w:val="TAC"/>
              <w:rPr>
                <w:rFonts w:eastAsia="Batang"/>
              </w:rPr>
            </w:pPr>
            <w:r w:rsidRPr="00916F30">
              <w:rPr>
                <w:rFonts w:eastAsia="Batang"/>
              </w:rPr>
              <w:t>2</w:t>
            </w:r>
          </w:p>
        </w:tc>
        <w:tc>
          <w:tcPr>
            <w:tcW w:w="936" w:type="dxa"/>
          </w:tcPr>
          <w:p w14:paraId="493FFED9" w14:textId="77777777" w:rsidR="005D476D" w:rsidRPr="00916F30" w:rsidRDefault="005D476D" w:rsidP="00C86BEC">
            <w:pPr>
              <w:pStyle w:val="TAC"/>
              <w:rPr>
                <w:rFonts w:eastAsia="Batang"/>
              </w:rPr>
            </w:pPr>
            <w:r w:rsidRPr="00916F30">
              <w:rPr>
                <w:rFonts w:eastAsia="Batang"/>
              </w:rPr>
              <w:t>6</w:t>
            </w:r>
          </w:p>
        </w:tc>
      </w:tr>
      <w:tr w:rsidR="005D476D" w:rsidRPr="00916F30" w14:paraId="3DF9E9F2" w14:textId="77777777" w:rsidTr="00C86BEC">
        <w:tc>
          <w:tcPr>
            <w:tcW w:w="1396" w:type="dxa"/>
            <w:shd w:val="clear" w:color="auto" w:fill="auto"/>
          </w:tcPr>
          <w:p w14:paraId="7AD8A676" w14:textId="77777777" w:rsidR="005D476D" w:rsidRPr="00916F30" w:rsidRDefault="005D476D" w:rsidP="00C86BEC">
            <w:pPr>
              <w:pStyle w:val="TAC"/>
              <w:rPr>
                <w:rFonts w:eastAsia="Batang"/>
              </w:rPr>
            </w:pPr>
            <w:r w:rsidRPr="00916F30">
              <w:rPr>
                <w:rFonts w:eastAsia="Batang"/>
              </w:rPr>
              <w:t>253</w:t>
            </w:r>
          </w:p>
        </w:tc>
        <w:tc>
          <w:tcPr>
            <w:tcW w:w="1027" w:type="dxa"/>
            <w:shd w:val="clear" w:color="auto" w:fill="auto"/>
          </w:tcPr>
          <w:p w14:paraId="6477071C"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45589BF5"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7363D739"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844A203"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5C08341D"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1C4335F"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1EF3A080" w14:textId="77777777" w:rsidR="005D476D" w:rsidRPr="00916F30" w:rsidRDefault="005D476D" w:rsidP="00C86BEC">
            <w:pPr>
              <w:pStyle w:val="TAC"/>
              <w:rPr>
                <w:rFonts w:eastAsia="Batang"/>
              </w:rPr>
            </w:pPr>
            <w:r w:rsidRPr="00916F30">
              <w:rPr>
                <w:rFonts w:eastAsia="Batang"/>
              </w:rPr>
              <w:t>2</w:t>
            </w:r>
          </w:p>
        </w:tc>
        <w:tc>
          <w:tcPr>
            <w:tcW w:w="936" w:type="dxa"/>
          </w:tcPr>
          <w:p w14:paraId="036111F1" w14:textId="77777777" w:rsidR="005D476D" w:rsidRPr="00916F30" w:rsidRDefault="005D476D" w:rsidP="00C86BEC">
            <w:pPr>
              <w:pStyle w:val="TAC"/>
              <w:rPr>
                <w:rFonts w:eastAsia="Batang"/>
              </w:rPr>
            </w:pPr>
            <w:r w:rsidRPr="00916F30">
              <w:rPr>
                <w:rFonts w:eastAsia="Batang"/>
              </w:rPr>
              <w:t>6</w:t>
            </w:r>
          </w:p>
        </w:tc>
      </w:tr>
      <w:tr w:rsidR="005D476D" w:rsidRPr="00916F30" w14:paraId="63004356" w14:textId="77777777" w:rsidTr="00C86BEC">
        <w:tc>
          <w:tcPr>
            <w:tcW w:w="1396" w:type="dxa"/>
            <w:shd w:val="clear" w:color="auto" w:fill="auto"/>
          </w:tcPr>
          <w:p w14:paraId="3790C6E0" w14:textId="77777777" w:rsidR="005D476D" w:rsidRPr="00916F30" w:rsidRDefault="005D476D" w:rsidP="00C86BEC">
            <w:pPr>
              <w:pStyle w:val="TAC"/>
              <w:rPr>
                <w:rFonts w:eastAsia="Batang"/>
              </w:rPr>
            </w:pPr>
            <w:r w:rsidRPr="00916F30">
              <w:rPr>
                <w:rFonts w:eastAsia="Batang"/>
              </w:rPr>
              <w:t>254</w:t>
            </w:r>
          </w:p>
        </w:tc>
        <w:tc>
          <w:tcPr>
            <w:tcW w:w="1027" w:type="dxa"/>
            <w:shd w:val="clear" w:color="auto" w:fill="auto"/>
            <w:vAlign w:val="center"/>
          </w:tcPr>
          <w:p w14:paraId="482A50AC"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1A65B366"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4AA00C86"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790D3A8E" w14:textId="77777777" w:rsidR="005D476D" w:rsidRPr="00916F30" w:rsidRDefault="005D476D" w:rsidP="00C86BEC">
            <w:pPr>
              <w:pStyle w:val="TAC"/>
              <w:rPr>
                <w:rFonts w:eastAsia="Batang"/>
              </w:rPr>
            </w:pPr>
            <w:r w:rsidRPr="00916F30">
              <w:rPr>
                <w:rFonts w:eastAsia="Batang"/>
              </w:rPr>
              <w:t>1,3,5,7,9</w:t>
            </w:r>
          </w:p>
        </w:tc>
        <w:tc>
          <w:tcPr>
            <w:tcW w:w="897" w:type="dxa"/>
            <w:shd w:val="clear" w:color="auto" w:fill="auto"/>
            <w:vAlign w:val="center"/>
          </w:tcPr>
          <w:p w14:paraId="0B8C5D8A"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22ED25AA"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ECABCE0" w14:textId="77777777" w:rsidR="005D476D" w:rsidRPr="00916F30" w:rsidRDefault="005D476D" w:rsidP="00C86BEC">
            <w:pPr>
              <w:pStyle w:val="TAC"/>
              <w:rPr>
                <w:rFonts w:eastAsia="Batang"/>
              </w:rPr>
            </w:pPr>
            <w:r w:rsidRPr="00916F30">
              <w:rPr>
                <w:rFonts w:eastAsia="Batang"/>
              </w:rPr>
              <w:t>2</w:t>
            </w:r>
          </w:p>
        </w:tc>
        <w:tc>
          <w:tcPr>
            <w:tcW w:w="936" w:type="dxa"/>
          </w:tcPr>
          <w:p w14:paraId="42BCE093" w14:textId="77777777" w:rsidR="005D476D" w:rsidRPr="00916F30" w:rsidRDefault="005D476D" w:rsidP="00C86BEC">
            <w:pPr>
              <w:pStyle w:val="TAC"/>
              <w:rPr>
                <w:rFonts w:eastAsia="Batang"/>
              </w:rPr>
            </w:pPr>
            <w:r w:rsidRPr="00916F30">
              <w:rPr>
                <w:rFonts w:eastAsia="Batang"/>
              </w:rPr>
              <w:t>6</w:t>
            </w:r>
          </w:p>
        </w:tc>
      </w:tr>
      <w:tr w:rsidR="005D476D" w:rsidRPr="00916F30" w14:paraId="00FBE9BA" w14:textId="77777777" w:rsidTr="00C86BEC">
        <w:tc>
          <w:tcPr>
            <w:tcW w:w="1396" w:type="dxa"/>
            <w:shd w:val="clear" w:color="auto" w:fill="auto"/>
          </w:tcPr>
          <w:p w14:paraId="1C243594" w14:textId="77777777" w:rsidR="005D476D" w:rsidRPr="00916F30" w:rsidRDefault="005D476D" w:rsidP="00C86BEC">
            <w:pPr>
              <w:pStyle w:val="TAC"/>
              <w:rPr>
                <w:rFonts w:eastAsia="Batang"/>
              </w:rPr>
            </w:pPr>
            <w:r w:rsidRPr="00916F30">
              <w:rPr>
                <w:rFonts w:eastAsia="Batang"/>
              </w:rPr>
              <w:t>255</w:t>
            </w:r>
          </w:p>
        </w:tc>
        <w:tc>
          <w:tcPr>
            <w:tcW w:w="1027" w:type="dxa"/>
            <w:shd w:val="clear" w:color="auto" w:fill="auto"/>
          </w:tcPr>
          <w:p w14:paraId="3428217E"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0299B77E"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5E2112A5"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5D534C9" w14:textId="77777777" w:rsidR="005D476D" w:rsidRPr="00916F30" w:rsidRDefault="005D476D" w:rsidP="00C86BEC">
            <w:pPr>
              <w:pStyle w:val="TAC"/>
              <w:rPr>
                <w:rFonts w:eastAsia="Batang"/>
              </w:rPr>
            </w:pPr>
            <w:r w:rsidRPr="00916F30">
              <w:rPr>
                <w:rFonts w:eastAsia="Batang"/>
              </w:rPr>
              <w:t>0,1,2,3,4,5,6,7,8,9</w:t>
            </w:r>
          </w:p>
        </w:tc>
        <w:tc>
          <w:tcPr>
            <w:tcW w:w="897" w:type="dxa"/>
            <w:shd w:val="clear" w:color="auto" w:fill="auto"/>
            <w:vAlign w:val="center"/>
          </w:tcPr>
          <w:p w14:paraId="4F56E2A1"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53410BA3"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01683B32" w14:textId="77777777" w:rsidR="005D476D" w:rsidRPr="00916F30" w:rsidRDefault="005D476D" w:rsidP="00C86BEC">
            <w:pPr>
              <w:pStyle w:val="TAC"/>
              <w:rPr>
                <w:rFonts w:eastAsia="Batang"/>
              </w:rPr>
            </w:pPr>
            <w:r w:rsidRPr="00916F30">
              <w:rPr>
                <w:rFonts w:eastAsia="Batang"/>
              </w:rPr>
              <w:t>2</w:t>
            </w:r>
          </w:p>
        </w:tc>
        <w:tc>
          <w:tcPr>
            <w:tcW w:w="936" w:type="dxa"/>
          </w:tcPr>
          <w:p w14:paraId="16B38B83" w14:textId="77777777" w:rsidR="005D476D" w:rsidRPr="00916F30" w:rsidRDefault="005D476D" w:rsidP="00C86BEC">
            <w:pPr>
              <w:pStyle w:val="TAC"/>
              <w:rPr>
                <w:rFonts w:eastAsia="Batang"/>
              </w:rPr>
            </w:pPr>
            <w:r w:rsidRPr="00916F30">
              <w:rPr>
                <w:rFonts w:eastAsia="Batang"/>
              </w:rPr>
              <w:t>6</w:t>
            </w:r>
          </w:p>
        </w:tc>
      </w:tr>
    </w:tbl>
    <w:p w14:paraId="5B4227F9" w14:textId="77777777" w:rsidR="005D476D" w:rsidRPr="0077437E" w:rsidRDefault="005D476D" w:rsidP="005D476D"/>
    <w:p w14:paraId="140461C7" w14:textId="77777777" w:rsidR="005D476D" w:rsidRPr="00916F30" w:rsidRDefault="005D476D" w:rsidP="005D476D">
      <w:pPr>
        <w:pStyle w:val="TH"/>
      </w:pPr>
      <w:r w:rsidRPr="0077437E">
        <w:t>Table 6.3.3.2-4: Random access configurations for FR2 and unpaired spectrum.</w:t>
      </w:r>
      <w:r w:rsidRPr="00916F30">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5D476D" w:rsidRPr="00916F30" w14:paraId="4AF11939" w14:textId="77777777" w:rsidTr="00C86BEC">
        <w:tc>
          <w:tcPr>
            <w:tcW w:w="988" w:type="dxa"/>
            <w:vMerge w:val="restart"/>
            <w:shd w:val="clear" w:color="auto" w:fill="auto"/>
          </w:tcPr>
          <w:p w14:paraId="0727BC41" w14:textId="77777777" w:rsidR="005D476D" w:rsidRPr="00916F30" w:rsidRDefault="005D476D" w:rsidP="00C86BEC">
            <w:pPr>
              <w:pStyle w:val="TAH"/>
              <w:rPr>
                <w:rFonts w:eastAsia="Batang"/>
              </w:rPr>
            </w:pPr>
            <w:r w:rsidRPr="00916F30">
              <w:rPr>
                <w:rFonts w:eastAsia="Batang"/>
              </w:rPr>
              <w:t>PRACH</w:t>
            </w:r>
            <w:r w:rsidRPr="00916F30">
              <w:rPr>
                <w:rFonts w:eastAsia="Batang"/>
              </w:rPr>
              <w:br/>
              <w:t xml:space="preserve">Config. </w:t>
            </w:r>
            <w:r w:rsidRPr="00916F30">
              <w:rPr>
                <w:rFonts w:eastAsia="Batang"/>
              </w:rPr>
              <w:br/>
              <w:t>Index</w:t>
            </w:r>
          </w:p>
        </w:tc>
        <w:tc>
          <w:tcPr>
            <w:tcW w:w="1134" w:type="dxa"/>
            <w:vMerge w:val="restart"/>
            <w:shd w:val="clear" w:color="auto" w:fill="auto"/>
          </w:tcPr>
          <w:p w14:paraId="1A6DBC7E" w14:textId="77777777" w:rsidR="005D476D" w:rsidRPr="00916F30" w:rsidRDefault="005D476D" w:rsidP="00C86BEC">
            <w:pPr>
              <w:pStyle w:val="TAH"/>
              <w:rPr>
                <w:rFonts w:eastAsia="Batang"/>
              </w:rPr>
            </w:pPr>
            <w:r w:rsidRPr="00916F30">
              <w:rPr>
                <w:rFonts w:eastAsia="Batang"/>
              </w:rPr>
              <w:t>Preamble format</w:t>
            </w:r>
          </w:p>
        </w:tc>
        <w:tc>
          <w:tcPr>
            <w:tcW w:w="1559" w:type="dxa"/>
            <w:gridSpan w:val="2"/>
            <w:tcBorders>
              <w:bottom w:val="nil"/>
            </w:tcBorders>
            <w:shd w:val="clear" w:color="auto" w:fill="auto"/>
          </w:tcPr>
          <w:p w14:paraId="7EE4EE0F" w14:textId="77777777" w:rsidR="005D476D" w:rsidRPr="00916F30" w:rsidRDefault="005D476D" w:rsidP="00C86BEC">
            <w:pPr>
              <w:pStyle w:val="TAH"/>
              <w:rPr>
                <w:rFonts w:eastAsia="Batang"/>
              </w:rPr>
            </w:pPr>
            <w:r w:rsidRPr="00916F30">
              <w:rPr>
                <w:rFonts w:eastAsia="Batang"/>
                <w:noProof/>
                <w:lang w:eastAsia="en-GB"/>
              </w:rPr>
              <w:drawing>
                <wp:inline distT="0" distB="0" distL="0" distR="0" wp14:anchorId="79F2AC33" wp14:editId="6DC50933">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2F8DAFCF" w14:textId="77777777" w:rsidR="005D476D" w:rsidRPr="00916F30" w:rsidRDefault="005D476D" w:rsidP="00C86BEC">
            <w:pPr>
              <w:pStyle w:val="TAH"/>
              <w:rPr>
                <w:rFonts w:eastAsia="Batang"/>
              </w:rPr>
            </w:pPr>
            <w:r w:rsidRPr="00916F30">
              <w:rPr>
                <w:rFonts w:eastAsia="Batang"/>
              </w:rPr>
              <w:t>Slot number</w:t>
            </w:r>
          </w:p>
        </w:tc>
        <w:tc>
          <w:tcPr>
            <w:tcW w:w="1020" w:type="dxa"/>
            <w:vMerge w:val="restart"/>
            <w:shd w:val="clear" w:color="auto" w:fill="auto"/>
          </w:tcPr>
          <w:p w14:paraId="699E6380" w14:textId="77777777" w:rsidR="005D476D" w:rsidRPr="00916F30" w:rsidRDefault="005D476D" w:rsidP="00C86BEC">
            <w:pPr>
              <w:pStyle w:val="TAH"/>
              <w:rPr>
                <w:rFonts w:eastAsia="Batang"/>
              </w:rPr>
            </w:pPr>
            <w:r w:rsidRPr="00916F30">
              <w:rPr>
                <w:rFonts w:eastAsia="Batang"/>
              </w:rPr>
              <w:t>Starting symbol</w:t>
            </w:r>
          </w:p>
        </w:tc>
        <w:tc>
          <w:tcPr>
            <w:tcW w:w="992" w:type="dxa"/>
            <w:vMerge w:val="restart"/>
          </w:tcPr>
          <w:p w14:paraId="7C5C1464" w14:textId="77777777" w:rsidR="005D476D" w:rsidRPr="00916F30" w:rsidRDefault="005D476D" w:rsidP="00C86BEC">
            <w:pPr>
              <w:pStyle w:val="TAH"/>
              <w:rPr>
                <w:rFonts w:eastAsia="Batang"/>
              </w:rPr>
            </w:pPr>
            <w:r w:rsidRPr="00916F30">
              <w:rPr>
                <w:rFonts w:eastAsia="Batang"/>
              </w:rPr>
              <w:t>Number of PRACH slots within a 60 kHz slot</w:t>
            </w:r>
          </w:p>
        </w:tc>
        <w:tc>
          <w:tcPr>
            <w:tcW w:w="1134" w:type="dxa"/>
            <w:vMerge w:val="restart"/>
          </w:tcPr>
          <w:p w14:paraId="738739EF" w14:textId="77777777" w:rsidR="005D476D" w:rsidRPr="00916F30" w:rsidRDefault="005D476D" w:rsidP="00C86BEC">
            <w:pPr>
              <w:pStyle w:val="TAH"/>
              <w:rPr>
                <w:rFonts w:eastAsia="Batang"/>
              </w:rPr>
            </w:pPr>
            <w:r w:rsidRPr="00916F30">
              <w:rPr>
                <w:rFonts w:eastAsia="Batang"/>
                <w:noProof/>
                <w:lang w:eastAsia="en-GB"/>
              </w:rPr>
              <w:drawing>
                <wp:inline distT="0" distB="0" distL="0" distR="0" wp14:anchorId="3AFEE04A" wp14:editId="5EEF4CF9">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81" w:type="dxa"/>
            <w:vMerge w:val="restart"/>
          </w:tcPr>
          <w:p w14:paraId="25C67E89" w14:textId="77777777" w:rsidR="005D476D" w:rsidRPr="00916F30" w:rsidRDefault="005D476D" w:rsidP="00C86BEC">
            <w:pPr>
              <w:pStyle w:val="TAH"/>
              <w:rPr>
                <w:rFonts w:eastAsia="Batang"/>
              </w:rPr>
            </w:pPr>
            <w:r w:rsidRPr="00916F30">
              <w:rPr>
                <w:rFonts w:eastAsia="Batang"/>
                <w:noProof/>
                <w:lang w:eastAsia="en-GB"/>
              </w:rPr>
              <w:drawing>
                <wp:inline distT="0" distB="0" distL="0" distR="0" wp14:anchorId="1D68E159" wp14:editId="5B99D498">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5D476D" w:rsidRPr="00916F30" w14:paraId="27B55504" w14:textId="77777777" w:rsidTr="00C86BEC">
        <w:tc>
          <w:tcPr>
            <w:tcW w:w="988" w:type="dxa"/>
            <w:vMerge/>
            <w:shd w:val="clear" w:color="auto" w:fill="auto"/>
            <w:vAlign w:val="center"/>
          </w:tcPr>
          <w:p w14:paraId="1E61762D" w14:textId="77777777" w:rsidR="005D476D" w:rsidRPr="00916F30" w:rsidRDefault="005D476D" w:rsidP="00C86BEC">
            <w:pPr>
              <w:keepNext/>
              <w:keepLines/>
              <w:spacing w:after="0"/>
              <w:jc w:val="center"/>
              <w:rPr>
                <w:rFonts w:ascii="Arial" w:eastAsia="Batang" w:hAnsi="Arial"/>
                <w:b/>
                <w:sz w:val="18"/>
              </w:rPr>
            </w:pPr>
          </w:p>
        </w:tc>
        <w:tc>
          <w:tcPr>
            <w:tcW w:w="1134" w:type="dxa"/>
            <w:vMerge/>
            <w:shd w:val="clear" w:color="auto" w:fill="auto"/>
            <w:vAlign w:val="center"/>
          </w:tcPr>
          <w:p w14:paraId="1BFF675A" w14:textId="77777777" w:rsidR="005D476D" w:rsidRPr="00916F30" w:rsidRDefault="005D476D" w:rsidP="00C86BEC">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302CBAB8" w14:textId="77777777" w:rsidR="005D476D" w:rsidRPr="00916F30" w:rsidRDefault="005D476D" w:rsidP="00C86BEC">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377DAD13" wp14:editId="6B659448">
                  <wp:extent cx="130810" cy="13081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3F03E236" w14:textId="77777777" w:rsidR="005D476D" w:rsidRPr="00916F30" w:rsidRDefault="005D476D" w:rsidP="00C86BEC">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32F67AF4" wp14:editId="34D7B297">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130A0265" w14:textId="77777777" w:rsidR="005D476D" w:rsidRPr="00916F30" w:rsidRDefault="005D476D" w:rsidP="00C86BEC">
            <w:pPr>
              <w:keepNext/>
              <w:keepLines/>
              <w:spacing w:after="0"/>
              <w:jc w:val="center"/>
              <w:rPr>
                <w:rFonts w:ascii="Arial" w:eastAsia="Batang" w:hAnsi="Arial"/>
                <w:b/>
                <w:sz w:val="18"/>
              </w:rPr>
            </w:pPr>
          </w:p>
        </w:tc>
        <w:tc>
          <w:tcPr>
            <w:tcW w:w="1020" w:type="dxa"/>
            <w:vMerge/>
            <w:shd w:val="clear" w:color="auto" w:fill="auto"/>
          </w:tcPr>
          <w:p w14:paraId="020A88D4" w14:textId="77777777" w:rsidR="005D476D" w:rsidRPr="00916F30" w:rsidRDefault="005D476D" w:rsidP="00C86BEC">
            <w:pPr>
              <w:keepNext/>
              <w:keepLines/>
              <w:spacing w:after="0"/>
              <w:jc w:val="center"/>
              <w:rPr>
                <w:rFonts w:ascii="Arial" w:eastAsia="Batang" w:hAnsi="Arial"/>
                <w:b/>
                <w:sz w:val="18"/>
              </w:rPr>
            </w:pPr>
          </w:p>
        </w:tc>
        <w:tc>
          <w:tcPr>
            <w:tcW w:w="992" w:type="dxa"/>
            <w:vMerge/>
          </w:tcPr>
          <w:p w14:paraId="692FDFF7" w14:textId="77777777" w:rsidR="005D476D" w:rsidRPr="00916F30" w:rsidRDefault="005D476D" w:rsidP="00C86BEC">
            <w:pPr>
              <w:keepNext/>
              <w:keepLines/>
              <w:spacing w:after="0"/>
              <w:jc w:val="center"/>
              <w:rPr>
                <w:rFonts w:ascii="Arial" w:eastAsia="Batang" w:hAnsi="Arial"/>
                <w:b/>
                <w:sz w:val="18"/>
              </w:rPr>
            </w:pPr>
          </w:p>
        </w:tc>
        <w:tc>
          <w:tcPr>
            <w:tcW w:w="1134" w:type="dxa"/>
            <w:vMerge/>
          </w:tcPr>
          <w:p w14:paraId="6CAFF45A" w14:textId="77777777" w:rsidR="005D476D" w:rsidRPr="00916F30" w:rsidRDefault="005D476D" w:rsidP="00C86BEC">
            <w:pPr>
              <w:keepNext/>
              <w:keepLines/>
              <w:spacing w:after="0"/>
              <w:jc w:val="center"/>
              <w:rPr>
                <w:rFonts w:ascii="Arial" w:eastAsia="Batang" w:hAnsi="Arial"/>
                <w:b/>
                <w:sz w:val="18"/>
              </w:rPr>
            </w:pPr>
          </w:p>
        </w:tc>
        <w:tc>
          <w:tcPr>
            <w:tcW w:w="981" w:type="dxa"/>
            <w:vMerge/>
          </w:tcPr>
          <w:p w14:paraId="353E0793" w14:textId="77777777" w:rsidR="005D476D" w:rsidRPr="00916F30" w:rsidRDefault="005D476D" w:rsidP="00C86BEC">
            <w:pPr>
              <w:keepNext/>
              <w:keepLines/>
              <w:spacing w:after="0"/>
              <w:jc w:val="center"/>
              <w:rPr>
                <w:rFonts w:ascii="Arial" w:eastAsia="Batang" w:hAnsi="Arial"/>
                <w:b/>
                <w:sz w:val="18"/>
              </w:rPr>
            </w:pPr>
          </w:p>
        </w:tc>
      </w:tr>
      <w:tr w:rsidR="005D476D" w:rsidRPr="00916F30" w14:paraId="60371CAB" w14:textId="77777777" w:rsidTr="00C86BEC">
        <w:tc>
          <w:tcPr>
            <w:tcW w:w="988" w:type="dxa"/>
            <w:shd w:val="clear" w:color="auto" w:fill="auto"/>
            <w:vAlign w:val="center"/>
          </w:tcPr>
          <w:p w14:paraId="728B4049" w14:textId="77777777" w:rsidR="005D476D" w:rsidRPr="00916F30" w:rsidRDefault="005D476D" w:rsidP="00C86BEC">
            <w:pPr>
              <w:pStyle w:val="TAC"/>
              <w:rPr>
                <w:rFonts w:eastAsia="Batang"/>
              </w:rPr>
            </w:pPr>
            <w:r w:rsidRPr="00916F30">
              <w:rPr>
                <w:rFonts w:eastAsia="Batang"/>
              </w:rPr>
              <w:t>0</w:t>
            </w:r>
          </w:p>
        </w:tc>
        <w:tc>
          <w:tcPr>
            <w:tcW w:w="1134" w:type="dxa"/>
            <w:shd w:val="clear" w:color="auto" w:fill="auto"/>
            <w:vAlign w:val="center"/>
          </w:tcPr>
          <w:p w14:paraId="632E1572"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79F9AA06"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79FCB2CB"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6E641772"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10E45A71"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36E556D"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5AD00F29" w14:textId="77777777" w:rsidR="005D476D" w:rsidRPr="00916F30" w:rsidRDefault="005D476D" w:rsidP="00C86BEC">
            <w:pPr>
              <w:pStyle w:val="TAC"/>
              <w:rPr>
                <w:rFonts w:eastAsia="Batang"/>
              </w:rPr>
            </w:pPr>
            <w:r w:rsidRPr="00916F30">
              <w:rPr>
                <w:rFonts w:eastAsia="Batang"/>
              </w:rPr>
              <w:t>6</w:t>
            </w:r>
          </w:p>
        </w:tc>
        <w:tc>
          <w:tcPr>
            <w:tcW w:w="981" w:type="dxa"/>
          </w:tcPr>
          <w:p w14:paraId="7AE28C8E" w14:textId="77777777" w:rsidR="005D476D" w:rsidRPr="00916F30" w:rsidRDefault="005D476D" w:rsidP="00C86BEC">
            <w:pPr>
              <w:pStyle w:val="TAC"/>
              <w:rPr>
                <w:rFonts w:eastAsia="Batang"/>
              </w:rPr>
            </w:pPr>
            <w:r w:rsidRPr="00916F30">
              <w:rPr>
                <w:rFonts w:eastAsia="Batang"/>
              </w:rPr>
              <w:t>2</w:t>
            </w:r>
          </w:p>
        </w:tc>
      </w:tr>
      <w:tr w:rsidR="005D476D" w:rsidRPr="00916F30" w14:paraId="441BAF1B" w14:textId="77777777" w:rsidTr="00C86BEC">
        <w:tc>
          <w:tcPr>
            <w:tcW w:w="988" w:type="dxa"/>
            <w:shd w:val="clear" w:color="auto" w:fill="auto"/>
            <w:vAlign w:val="center"/>
          </w:tcPr>
          <w:p w14:paraId="3D53BA57" w14:textId="77777777" w:rsidR="005D476D" w:rsidRPr="00916F30" w:rsidRDefault="005D476D" w:rsidP="00C86BEC">
            <w:pPr>
              <w:pStyle w:val="TAC"/>
              <w:rPr>
                <w:rFonts w:eastAsia="Batang"/>
              </w:rPr>
            </w:pPr>
            <w:r w:rsidRPr="00916F30">
              <w:rPr>
                <w:rFonts w:eastAsia="Batang"/>
              </w:rPr>
              <w:t>1</w:t>
            </w:r>
          </w:p>
        </w:tc>
        <w:tc>
          <w:tcPr>
            <w:tcW w:w="1134" w:type="dxa"/>
            <w:shd w:val="clear" w:color="auto" w:fill="auto"/>
            <w:vAlign w:val="center"/>
          </w:tcPr>
          <w:p w14:paraId="50207CDD"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0962FB49"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354EE08F"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E099AE7"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4188584D" w14:textId="77777777" w:rsidR="005D476D" w:rsidRPr="00916F30" w:rsidRDefault="005D476D" w:rsidP="00C86BEC">
            <w:pPr>
              <w:pStyle w:val="TAC"/>
              <w:rPr>
                <w:rFonts w:eastAsia="Batang"/>
              </w:rPr>
            </w:pPr>
            <w:r w:rsidRPr="00916F30">
              <w:rPr>
                <w:rFonts w:eastAsia="Batang"/>
              </w:rPr>
              <w:t xml:space="preserve">0 </w:t>
            </w:r>
          </w:p>
        </w:tc>
        <w:tc>
          <w:tcPr>
            <w:tcW w:w="992" w:type="dxa"/>
            <w:vAlign w:val="center"/>
          </w:tcPr>
          <w:p w14:paraId="26B04748"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3AB6FAB" w14:textId="77777777" w:rsidR="005D476D" w:rsidRPr="00916F30" w:rsidRDefault="005D476D" w:rsidP="00C86BEC">
            <w:pPr>
              <w:pStyle w:val="TAC"/>
              <w:rPr>
                <w:rFonts w:eastAsia="Batang"/>
              </w:rPr>
            </w:pPr>
            <w:r w:rsidRPr="00916F30">
              <w:rPr>
                <w:rFonts w:eastAsia="Batang"/>
              </w:rPr>
              <w:t xml:space="preserve">6 </w:t>
            </w:r>
          </w:p>
        </w:tc>
        <w:tc>
          <w:tcPr>
            <w:tcW w:w="981" w:type="dxa"/>
          </w:tcPr>
          <w:p w14:paraId="72E7DD24" w14:textId="77777777" w:rsidR="005D476D" w:rsidRPr="00916F30" w:rsidRDefault="005D476D" w:rsidP="00C86BEC">
            <w:pPr>
              <w:pStyle w:val="TAC"/>
              <w:rPr>
                <w:rFonts w:eastAsia="Batang"/>
              </w:rPr>
            </w:pPr>
            <w:r w:rsidRPr="00916F30">
              <w:rPr>
                <w:rFonts w:eastAsia="Batang"/>
              </w:rPr>
              <w:t>2</w:t>
            </w:r>
          </w:p>
        </w:tc>
      </w:tr>
      <w:tr w:rsidR="005D476D" w:rsidRPr="00916F30" w14:paraId="3DF3BFA2" w14:textId="77777777" w:rsidTr="00C86BEC">
        <w:tc>
          <w:tcPr>
            <w:tcW w:w="988" w:type="dxa"/>
            <w:shd w:val="clear" w:color="auto" w:fill="auto"/>
          </w:tcPr>
          <w:p w14:paraId="7519708D" w14:textId="77777777" w:rsidR="005D476D" w:rsidRPr="00916F30" w:rsidRDefault="005D476D" w:rsidP="00C86BEC">
            <w:pPr>
              <w:pStyle w:val="TAC"/>
              <w:rPr>
                <w:rFonts w:eastAsia="Batang"/>
              </w:rPr>
            </w:pPr>
            <w:r w:rsidRPr="00916F30">
              <w:rPr>
                <w:rFonts w:eastAsia="Batang"/>
              </w:rPr>
              <w:t>2</w:t>
            </w:r>
          </w:p>
        </w:tc>
        <w:tc>
          <w:tcPr>
            <w:tcW w:w="1134" w:type="dxa"/>
            <w:shd w:val="clear" w:color="auto" w:fill="auto"/>
          </w:tcPr>
          <w:p w14:paraId="6BFFD7F1"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tcPr>
          <w:p w14:paraId="510C292B"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tcPr>
          <w:p w14:paraId="5A9430C2" w14:textId="77777777" w:rsidR="005D476D" w:rsidRPr="00916F30" w:rsidRDefault="005D476D" w:rsidP="00C86BEC">
            <w:pPr>
              <w:pStyle w:val="TAC"/>
              <w:rPr>
                <w:rFonts w:eastAsia="Batang"/>
              </w:rPr>
            </w:pPr>
            <w:r w:rsidRPr="00916F30">
              <w:rPr>
                <w:rFonts w:eastAsia="Batang"/>
              </w:rPr>
              <w:t>1,2</w:t>
            </w:r>
          </w:p>
        </w:tc>
        <w:tc>
          <w:tcPr>
            <w:tcW w:w="2524" w:type="dxa"/>
            <w:shd w:val="clear" w:color="auto" w:fill="auto"/>
          </w:tcPr>
          <w:p w14:paraId="021F7007"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tcPr>
          <w:p w14:paraId="0B195F17" w14:textId="77777777" w:rsidR="005D476D" w:rsidRPr="00916F30" w:rsidRDefault="005D476D" w:rsidP="00C86BEC">
            <w:pPr>
              <w:pStyle w:val="TAC"/>
              <w:rPr>
                <w:rFonts w:eastAsia="Batang"/>
              </w:rPr>
            </w:pPr>
            <w:r w:rsidRPr="00916F30">
              <w:rPr>
                <w:rFonts w:eastAsia="Batang"/>
              </w:rPr>
              <w:t>0</w:t>
            </w:r>
          </w:p>
        </w:tc>
        <w:tc>
          <w:tcPr>
            <w:tcW w:w="992" w:type="dxa"/>
          </w:tcPr>
          <w:p w14:paraId="67619EB7" w14:textId="77777777" w:rsidR="005D476D" w:rsidRPr="00916F30" w:rsidRDefault="005D476D" w:rsidP="00C86BEC">
            <w:pPr>
              <w:pStyle w:val="TAC"/>
              <w:rPr>
                <w:rFonts w:eastAsia="Batang"/>
              </w:rPr>
            </w:pPr>
            <w:r w:rsidRPr="00916F30">
              <w:rPr>
                <w:rFonts w:eastAsia="Batang"/>
              </w:rPr>
              <w:t>2</w:t>
            </w:r>
          </w:p>
        </w:tc>
        <w:tc>
          <w:tcPr>
            <w:tcW w:w="1134" w:type="dxa"/>
          </w:tcPr>
          <w:p w14:paraId="2712CD81" w14:textId="77777777" w:rsidR="005D476D" w:rsidRPr="00916F30" w:rsidRDefault="005D476D" w:rsidP="00C86BEC">
            <w:pPr>
              <w:pStyle w:val="TAC"/>
              <w:rPr>
                <w:rFonts w:eastAsia="Batang"/>
              </w:rPr>
            </w:pPr>
            <w:r w:rsidRPr="00916F30">
              <w:rPr>
                <w:rFonts w:eastAsia="Batang"/>
              </w:rPr>
              <w:t>6</w:t>
            </w:r>
          </w:p>
        </w:tc>
        <w:tc>
          <w:tcPr>
            <w:tcW w:w="981" w:type="dxa"/>
          </w:tcPr>
          <w:p w14:paraId="1762A229" w14:textId="77777777" w:rsidR="005D476D" w:rsidRPr="00916F30" w:rsidRDefault="005D476D" w:rsidP="00C86BEC">
            <w:pPr>
              <w:pStyle w:val="TAC"/>
              <w:rPr>
                <w:rFonts w:eastAsia="Batang"/>
              </w:rPr>
            </w:pPr>
            <w:r w:rsidRPr="00916F30">
              <w:rPr>
                <w:rFonts w:eastAsia="Batang"/>
              </w:rPr>
              <w:t>2</w:t>
            </w:r>
          </w:p>
        </w:tc>
      </w:tr>
      <w:tr w:rsidR="005D476D" w:rsidRPr="00916F30" w14:paraId="03D02AE4" w14:textId="77777777" w:rsidTr="00C86BEC">
        <w:tc>
          <w:tcPr>
            <w:tcW w:w="988" w:type="dxa"/>
            <w:shd w:val="clear" w:color="auto" w:fill="auto"/>
            <w:vAlign w:val="center"/>
          </w:tcPr>
          <w:p w14:paraId="4B0B814B" w14:textId="77777777" w:rsidR="005D476D" w:rsidRPr="00916F30" w:rsidRDefault="005D476D" w:rsidP="00C86BEC">
            <w:pPr>
              <w:pStyle w:val="TAC"/>
              <w:rPr>
                <w:rFonts w:eastAsia="Batang"/>
              </w:rPr>
            </w:pPr>
            <w:r w:rsidRPr="00916F30">
              <w:rPr>
                <w:rFonts w:eastAsia="Batang"/>
              </w:rPr>
              <w:t>3</w:t>
            </w:r>
          </w:p>
        </w:tc>
        <w:tc>
          <w:tcPr>
            <w:tcW w:w="1134" w:type="dxa"/>
            <w:shd w:val="clear" w:color="auto" w:fill="auto"/>
            <w:vAlign w:val="center"/>
          </w:tcPr>
          <w:p w14:paraId="136BF31D"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2F5A6359"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39A20F92"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193C1D66"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2407EDD"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6F4FAF96"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5F0FFC62" w14:textId="77777777" w:rsidR="005D476D" w:rsidRPr="00916F30" w:rsidRDefault="005D476D" w:rsidP="00C86BEC">
            <w:pPr>
              <w:pStyle w:val="TAC"/>
              <w:rPr>
                <w:rFonts w:eastAsia="Batang"/>
              </w:rPr>
            </w:pPr>
            <w:r w:rsidRPr="00916F30">
              <w:rPr>
                <w:rFonts w:eastAsia="Batang"/>
              </w:rPr>
              <w:t>6</w:t>
            </w:r>
          </w:p>
        </w:tc>
        <w:tc>
          <w:tcPr>
            <w:tcW w:w="981" w:type="dxa"/>
          </w:tcPr>
          <w:p w14:paraId="03523537" w14:textId="77777777" w:rsidR="005D476D" w:rsidRPr="00916F30" w:rsidRDefault="005D476D" w:rsidP="00C86BEC">
            <w:pPr>
              <w:pStyle w:val="TAC"/>
              <w:rPr>
                <w:rFonts w:eastAsia="Batang"/>
              </w:rPr>
            </w:pPr>
            <w:r w:rsidRPr="00916F30">
              <w:rPr>
                <w:rFonts w:eastAsia="Batang"/>
              </w:rPr>
              <w:t>2</w:t>
            </w:r>
          </w:p>
        </w:tc>
      </w:tr>
      <w:tr w:rsidR="005D476D" w:rsidRPr="00916F30" w14:paraId="4C828506" w14:textId="77777777" w:rsidTr="00C86BEC">
        <w:tc>
          <w:tcPr>
            <w:tcW w:w="988" w:type="dxa"/>
            <w:shd w:val="clear" w:color="auto" w:fill="auto"/>
            <w:vAlign w:val="center"/>
          </w:tcPr>
          <w:p w14:paraId="640A313D" w14:textId="77777777" w:rsidR="005D476D" w:rsidRPr="00916F30" w:rsidRDefault="005D476D" w:rsidP="00C86BEC">
            <w:pPr>
              <w:pStyle w:val="TAC"/>
              <w:rPr>
                <w:rFonts w:eastAsia="Batang"/>
              </w:rPr>
            </w:pPr>
            <w:r w:rsidRPr="00916F30">
              <w:rPr>
                <w:rFonts w:eastAsia="Batang"/>
              </w:rPr>
              <w:t>4</w:t>
            </w:r>
          </w:p>
        </w:tc>
        <w:tc>
          <w:tcPr>
            <w:tcW w:w="1134" w:type="dxa"/>
            <w:shd w:val="clear" w:color="auto" w:fill="auto"/>
            <w:vAlign w:val="center"/>
          </w:tcPr>
          <w:p w14:paraId="760FDBC5"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596F17B1"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15ECB659"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351C2E07"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151E9724"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5198F65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742EBB78" w14:textId="77777777" w:rsidR="005D476D" w:rsidRPr="00916F30" w:rsidRDefault="005D476D" w:rsidP="00C86BEC">
            <w:pPr>
              <w:pStyle w:val="TAC"/>
              <w:rPr>
                <w:rFonts w:eastAsia="Batang"/>
              </w:rPr>
            </w:pPr>
            <w:r w:rsidRPr="00916F30">
              <w:rPr>
                <w:rFonts w:eastAsia="Batang"/>
              </w:rPr>
              <w:t xml:space="preserve">6 </w:t>
            </w:r>
          </w:p>
        </w:tc>
        <w:tc>
          <w:tcPr>
            <w:tcW w:w="981" w:type="dxa"/>
          </w:tcPr>
          <w:p w14:paraId="3FDAEB52" w14:textId="77777777" w:rsidR="005D476D" w:rsidRPr="00916F30" w:rsidRDefault="005D476D" w:rsidP="00C86BEC">
            <w:pPr>
              <w:pStyle w:val="TAC"/>
              <w:rPr>
                <w:rFonts w:eastAsia="Batang"/>
              </w:rPr>
            </w:pPr>
            <w:r w:rsidRPr="00916F30">
              <w:rPr>
                <w:rFonts w:eastAsia="Batang"/>
              </w:rPr>
              <w:t>2</w:t>
            </w:r>
          </w:p>
        </w:tc>
      </w:tr>
      <w:tr w:rsidR="005D476D" w:rsidRPr="00916F30" w14:paraId="759314F9" w14:textId="77777777" w:rsidTr="00C86BEC">
        <w:tc>
          <w:tcPr>
            <w:tcW w:w="988" w:type="dxa"/>
            <w:shd w:val="clear" w:color="auto" w:fill="auto"/>
            <w:vAlign w:val="center"/>
          </w:tcPr>
          <w:p w14:paraId="46362806" w14:textId="77777777" w:rsidR="005D476D" w:rsidRPr="00916F30" w:rsidRDefault="005D476D" w:rsidP="00C86BEC">
            <w:pPr>
              <w:pStyle w:val="TAC"/>
              <w:rPr>
                <w:rFonts w:eastAsia="Batang"/>
              </w:rPr>
            </w:pPr>
            <w:r w:rsidRPr="00916F30">
              <w:rPr>
                <w:rFonts w:eastAsia="Batang"/>
              </w:rPr>
              <w:t>5</w:t>
            </w:r>
          </w:p>
        </w:tc>
        <w:tc>
          <w:tcPr>
            <w:tcW w:w="1134" w:type="dxa"/>
            <w:shd w:val="clear" w:color="auto" w:fill="auto"/>
            <w:vAlign w:val="center"/>
          </w:tcPr>
          <w:p w14:paraId="26AA36C9"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6B04973B"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2A2AA6F3"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41537D23"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AF47EC8"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50B09B0B"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238CD6A" w14:textId="77777777" w:rsidR="005D476D" w:rsidRPr="00916F30" w:rsidRDefault="005D476D" w:rsidP="00C86BEC">
            <w:pPr>
              <w:pStyle w:val="TAC"/>
              <w:rPr>
                <w:rFonts w:eastAsia="Batang"/>
              </w:rPr>
            </w:pPr>
            <w:r w:rsidRPr="00916F30">
              <w:rPr>
                <w:rFonts w:eastAsia="Batang"/>
              </w:rPr>
              <w:t>6</w:t>
            </w:r>
          </w:p>
        </w:tc>
        <w:tc>
          <w:tcPr>
            <w:tcW w:w="981" w:type="dxa"/>
          </w:tcPr>
          <w:p w14:paraId="782D1BDE" w14:textId="77777777" w:rsidR="005D476D" w:rsidRPr="00916F30" w:rsidRDefault="005D476D" w:rsidP="00C86BEC">
            <w:pPr>
              <w:pStyle w:val="TAC"/>
              <w:rPr>
                <w:rFonts w:eastAsia="Batang"/>
              </w:rPr>
            </w:pPr>
            <w:r w:rsidRPr="00916F30">
              <w:rPr>
                <w:rFonts w:eastAsia="Batang"/>
              </w:rPr>
              <w:t>2</w:t>
            </w:r>
          </w:p>
        </w:tc>
      </w:tr>
      <w:tr w:rsidR="005D476D" w:rsidRPr="00916F30" w14:paraId="59E1E6DF" w14:textId="77777777" w:rsidTr="00C86BEC">
        <w:tc>
          <w:tcPr>
            <w:tcW w:w="988" w:type="dxa"/>
            <w:shd w:val="clear" w:color="auto" w:fill="auto"/>
            <w:vAlign w:val="center"/>
          </w:tcPr>
          <w:p w14:paraId="26988214" w14:textId="77777777" w:rsidR="005D476D" w:rsidRPr="00916F30" w:rsidRDefault="005D476D" w:rsidP="00C86BEC">
            <w:pPr>
              <w:pStyle w:val="TAC"/>
              <w:rPr>
                <w:rFonts w:eastAsia="Batang"/>
              </w:rPr>
            </w:pPr>
            <w:r w:rsidRPr="00916F30">
              <w:rPr>
                <w:rFonts w:eastAsia="Batang"/>
              </w:rPr>
              <w:t>6</w:t>
            </w:r>
          </w:p>
        </w:tc>
        <w:tc>
          <w:tcPr>
            <w:tcW w:w="1134" w:type="dxa"/>
            <w:shd w:val="clear" w:color="auto" w:fill="auto"/>
            <w:vAlign w:val="center"/>
          </w:tcPr>
          <w:p w14:paraId="43C30937"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2C45558E"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7AEFE281"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5FD1585C"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7D37B808"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5D9BF959"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43B9C1A5" w14:textId="77777777" w:rsidR="005D476D" w:rsidRPr="00916F30" w:rsidRDefault="005D476D" w:rsidP="00C86BEC">
            <w:pPr>
              <w:pStyle w:val="TAC"/>
              <w:rPr>
                <w:rFonts w:eastAsia="Batang"/>
              </w:rPr>
            </w:pPr>
            <w:r w:rsidRPr="00916F30">
              <w:rPr>
                <w:rFonts w:eastAsia="Batang"/>
              </w:rPr>
              <w:t>6</w:t>
            </w:r>
          </w:p>
        </w:tc>
        <w:tc>
          <w:tcPr>
            <w:tcW w:w="981" w:type="dxa"/>
          </w:tcPr>
          <w:p w14:paraId="4846A983" w14:textId="77777777" w:rsidR="005D476D" w:rsidRPr="00916F30" w:rsidRDefault="005D476D" w:rsidP="00C86BEC">
            <w:pPr>
              <w:pStyle w:val="TAC"/>
              <w:rPr>
                <w:rFonts w:eastAsia="Batang"/>
              </w:rPr>
            </w:pPr>
            <w:r w:rsidRPr="00916F30">
              <w:rPr>
                <w:rFonts w:eastAsia="Batang"/>
              </w:rPr>
              <w:t>2</w:t>
            </w:r>
          </w:p>
        </w:tc>
      </w:tr>
      <w:tr w:rsidR="005D476D" w:rsidRPr="00916F30" w14:paraId="30E3885B" w14:textId="77777777" w:rsidTr="00C86BEC">
        <w:tc>
          <w:tcPr>
            <w:tcW w:w="988" w:type="dxa"/>
            <w:shd w:val="clear" w:color="auto" w:fill="auto"/>
            <w:vAlign w:val="center"/>
          </w:tcPr>
          <w:p w14:paraId="4A62E283" w14:textId="77777777" w:rsidR="005D476D" w:rsidRPr="00916F30" w:rsidRDefault="005D476D" w:rsidP="00C86BEC">
            <w:pPr>
              <w:pStyle w:val="TAC"/>
              <w:rPr>
                <w:rFonts w:eastAsia="Batang"/>
              </w:rPr>
            </w:pPr>
            <w:r w:rsidRPr="00916F30">
              <w:rPr>
                <w:rFonts w:eastAsia="Batang"/>
              </w:rPr>
              <w:t>7</w:t>
            </w:r>
          </w:p>
        </w:tc>
        <w:tc>
          <w:tcPr>
            <w:tcW w:w="1134" w:type="dxa"/>
            <w:shd w:val="clear" w:color="auto" w:fill="auto"/>
            <w:vAlign w:val="center"/>
          </w:tcPr>
          <w:p w14:paraId="4E988BD6"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4D397F30"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31D1243D"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3F67FCCB"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1359E046"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79FD9FD0"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1E8EC38" w14:textId="77777777" w:rsidR="005D476D" w:rsidRPr="00916F30" w:rsidRDefault="005D476D" w:rsidP="00C86BEC">
            <w:pPr>
              <w:pStyle w:val="TAC"/>
              <w:rPr>
                <w:rFonts w:eastAsia="Batang"/>
              </w:rPr>
            </w:pPr>
            <w:r w:rsidRPr="00916F30">
              <w:rPr>
                <w:rFonts w:eastAsia="Batang"/>
              </w:rPr>
              <w:t>6</w:t>
            </w:r>
          </w:p>
        </w:tc>
        <w:tc>
          <w:tcPr>
            <w:tcW w:w="981" w:type="dxa"/>
          </w:tcPr>
          <w:p w14:paraId="2FBAEB59" w14:textId="77777777" w:rsidR="005D476D" w:rsidRPr="00916F30" w:rsidRDefault="005D476D" w:rsidP="00C86BEC">
            <w:pPr>
              <w:pStyle w:val="TAC"/>
              <w:rPr>
                <w:rFonts w:eastAsia="Batang"/>
              </w:rPr>
            </w:pPr>
            <w:r w:rsidRPr="00916F30">
              <w:rPr>
                <w:rFonts w:eastAsia="Batang"/>
              </w:rPr>
              <w:t>2</w:t>
            </w:r>
          </w:p>
        </w:tc>
      </w:tr>
      <w:tr w:rsidR="005D476D" w:rsidRPr="00916F30" w14:paraId="7857C4BA" w14:textId="77777777" w:rsidTr="00C86BEC">
        <w:tc>
          <w:tcPr>
            <w:tcW w:w="988" w:type="dxa"/>
            <w:shd w:val="clear" w:color="auto" w:fill="auto"/>
          </w:tcPr>
          <w:p w14:paraId="23F2C86D" w14:textId="77777777" w:rsidR="005D476D" w:rsidRPr="00916F30" w:rsidRDefault="005D476D" w:rsidP="00C86BEC">
            <w:pPr>
              <w:pStyle w:val="TAC"/>
              <w:rPr>
                <w:rFonts w:eastAsia="Batang"/>
              </w:rPr>
            </w:pPr>
            <w:r w:rsidRPr="00916F30">
              <w:rPr>
                <w:rFonts w:eastAsia="Batang"/>
              </w:rPr>
              <w:t>8</w:t>
            </w:r>
          </w:p>
        </w:tc>
        <w:tc>
          <w:tcPr>
            <w:tcW w:w="1134" w:type="dxa"/>
            <w:shd w:val="clear" w:color="auto" w:fill="auto"/>
          </w:tcPr>
          <w:p w14:paraId="33FFCE5F"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tcPr>
          <w:p w14:paraId="779CE501"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tcPr>
          <w:p w14:paraId="590A570A"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tcPr>
          <w:p w14:paraId="7CBA0840"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tcPr>
          <w:p w14:paraId="07DB757E" w14:textId="77777777" w:rsidR="005D476D" w:rsidRPr="00916F30" w:rsidRDefault="005D476D" w:rsidP="00C86BEC">
            <w:pPr>
              <w:pStyle w:val="TAC"/>
              <w:rPr>
                <w:rFonts w:eastAsia="Batang"/>
              </w:rPr>
            </w:pPr>
            <w:r w:rsidRPr="00916F30">
              <w:rPr>
                <w:rFonts w:eastAsia="Batang"/>
              </w:rPr>
              <w:t>0</w:t>
            </w:r>
          </w:p>
        </w:tc>
        <w:tc>
          <w:tcPr>
            <w:tcW w:w="992" w:type="dxa"/>
          </w:tcPr>
          <w:p w14:paraId="0937082B" w14:textId="77777777" w:rsidR="005D476D" w:rsidRPr="00916F30" w:rsidRDefault="005D476D" w:rsidP="00C86BEC">
            <w:pPr>
              <w:pStyle w:val="TAC"/>
              <w:rPr>
                <w:rFonts w:eastAsia="Batang"/>
              </w:rPr>
            </w:pPr>
            <w:r w:rsidRPr="00916F30">
              <w:rPr>
                <w:rFonts w:eastAsia="Batang"/>
              </w:rPr>
              <w:t>2</w:t>
            </w:r>
          </w:p>
        </w:tc>
        <w:tc>
          <w:tcPr>
            <w:tcW w:w="1134" w:type="dxa"/>
          </w:tcPr>
          <w:p w14:paraId="1F40FF3D" w14:textId="77777777" w:rsidR="005D476D" w:rsidRPr="00916F30" w:rsidRDefault="005D476D" w:rsidP="00C86BEC">
            <w:pPr>
              <w:pStyle w:val="TAC"/>
              <w:rPr>
                <w:rFonts w:eastAsia="Batang"/>
              </w:rPr>
            </w:pPr>
            <w:r w:rsidRPr="00916F30">
              <w:rPr>
                <w:rFonts w:eastAsia="Batang"/>
              </w:rPr>
              <w:t>6</w:t>
            </w:r>
          </w:p>
        </w:tc>
        <w:tc>
          <w:tcPr>
            <w:tcW w:w="981" w:type="dxa"/>
          </w:tcPr>
          <w:p w14:paraId="1B8C81AF" w14:textId="77777777" w:rsidR="005D476D" w:rsidRPr="00916F30" w:rsidRDefault="005D476D" w:rsidP="00C86BEC">
            <w:pPr>
              <w:pStyle w:val="TAC"/>
              <w:rPr>
                <w:rFonts w:eastAsia="Batang"/>
              </w:rPr>
            </w:pPr>
            <w:r w:rsidRPr="00916F30">
              <w:rPr>
                <w:rFonts w:eastAsia="Batang"/>
              </w:rPr>
              <w:t>2</w:t>
            </w:r>
          </w:p>
        </w:tc>
      </w:tr>
      <w:tr w:rsidR="005D476D" w:rsidRPr="00916F30" w14:paraId="5E75124F" w14:textId="77777777" w:rsidTr="00C86BEC">
        <w:tc>
          <w:tcPr>
            <w:tcW w:w="988" w:type="dxa"/>
            <w:shd w:val="clear" w:color="auto" w:fill="auto"/>
            <w:vAlign w:val="center"/>
          </w:tcPr>
          <w:p w14:paraId="5A230F93" w14:textId="77777777" w:rsidR="005D476D" w:rsidRPr="00916F30" w:rsidRDefault="005D476D" w:rsidP="00C86BEC">
            <w:pPr>
              <w:pStyle w:val="TAC"/>
              <w:rPr>
                <w:rFonts w:eastAsia="Batang"/>
              </w:rPr>
            </w:pPr>
            <w:r w:rsidRPr="00916F30">
              <w:rPr>
                <w:rFonts w:eastAsia="Batang"/>
              </w:rPr>
              <w:t>9</w:t>
            </w:r>
          </w:p>
        </w:tc>
        <w:tc>
          <w:tcPr>
            <w:tcW w:w="1134" w:type="dxa"/>
            <w:shd w:val="clear" w:color="auto" w:fill="auto"/>
            <w:vAlign w:val="center"/>
          </w:tcPr>
          <w:p w14:paraId="0E196BEC"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004DF755"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4A162D01"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4FC950E3"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7930EE4D"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6532F801"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F613E43" w14:textId="77777777" w:rsidR="005D476D" w:rsidRPr="00916F30" w:rsidRDefault="005D476D" w:rsidP="00C86BEC">
            <w:pPr>
              <w:pStyle w:val="TAC"/>
              <w:rPr>
                <w:rFonts w:eastAsia="Batang"/>
              </w:rPr>
            </w:pPr>
            <w:r w:rsidRPr="00916F30">
              <w:rPr>
                <w:rFonts w:eastAsia="Batang"/>
              </w:rPr>
              <w:t>6</w:t>
            </w:r>
          </w:p>
        </w:tc>
        <w:tc>
          <w:tcPr>
            <w:tcW w:w="981" w:type="dxa"/>
          </w:tcPr>
          <w:p w14:paraId="009E92DE" w14:textId="77777777" w:rsidR="005D476D" w:rsidRPr="00916F30" w:rsidRDefault="005D476D" w:rsidP="00C86BEC">
            <w:pPr>
              <w:pStyle w:val="TAC"/>
              <w:rPr>
                <w:rFonts w:eastAsia="Batang"/>
              </w:rPr>
            </w:pPr>
            <w:r w:rsidRPr="00916F30">
              <w:rPr>
                <w:rFonts w:eastAsia="Batang"/>
              </w:rPr>
              <w:t>2</w:t>
            </w:r>
          </w:p>
        </w:tc>
      </w:tr>
      <w:tr w:rsidR="005D476D" w:rsidRPr="00916F30" w14:paraId="717DFA5A" w14:textId="77777777" w:rsidTr="00C86BEC">
        <w:tc>
          <w:tcPr>
            <w:tcW w:w="988" w:type="dxa"/>
            <w:shd w:val="clear" w:color="auto" w:fill="auto"/>
            <w:vAlign w:val="center"/>
          </w:tcPr>
          <w:p w14:paraId="4C4C3B5D" w14:textId="77777777" w:rsidR="005D476D" w:rsidRPr="00916F30" w:rsidRDefault="005D476D" w:rsidP="00C86BEC">
            <w:pPr>
              <w:pStyle w:val="TAC"/>
              <w:rPr>
                <w:rFonts w:eastAsia="Batang"/>
              </w:rPr>
            </w:pPr>
            <w:r w:rsidRPr="00916F30">
              <w:rPr>
                <w:rFonts w:eastAsia="Batang"/>
              </w:rPr>
              <w:t>10</w:t>
            </w:r>
          </w:p>
        </w:tc>
        <w:tc>
          <w:tcPr>
            <w:tcW w:w="1134" w:type="dxa"/>
            <w:shd w:val="clear" w:color="auto" w:fill="auto"/>
            <w:vAlign w:val="center"/>
          </w:tcPr>
          <w:p w14:paraId="238E3BD9"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229ABE3D"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2580EBCD"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5DE2CF71"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613D1630"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7F891E1A"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4A54D683" w14:textId="77777777" w:rsidR="005D476D" w:rsidRPr="00916F30" w:rsidRDefault="005D476D" w:rsidP="00C86BEC">
            <w:pPr>
              <w:pStyle w:val="TAC"/>
              <w:rPr>
                <w:rFonts w:eastAsia="Batang"/>
              </w:rPr>
            </w:pPr>
            <w:r w:rsidRPr="00916F30">
              <w:rPr>
                <w:rFonts w:eastAsia="Batang"/>
              </w:rPr>
              <w:t>6</w:t>
            </w:r>
          </w:p>
        </w:tc>
        <w:tc>
          <w:tcPr>
            <w:tcW w:w="981" w:type="dxa"/>
          </w:tcPr>
          <w:p w14:paraId="33B63E3A" w14:textId="77777777" w:rsidR="005D476D" w:rsidRPr="00916F30" w:rsidRDefault="005D476D" w:rsidP="00C86BEC">
            <w:pPr>
              <w:pStyle w:val="TAC"/>
              <w:rPr>
                <w:rFonts w:eastAsia="Batang"/>
              </w:rPr>
            </w:pPr>
            <w:r w:rsidRPr="00916F30">
              <w:rPr>
                <w:rFonts w:eastAsia="Batang"/>
              </w:rPr>
              <w:t>2</w:t>
            </w:r>
          </w:p>
        </w:tc>
      </w:tr>
      <w:tr w:rsidR="005D476D" w:rsidRPr="00916F30" w14:paraId="2DBAA45B" w14:textId="77777777" w:rsidTr="00C86BEC">
        <w:tc>
          <w:tcPr>
            <w:tcW w:w="988" w:type="dxa"/>
            <w:shd w:val="clear" w:color="auto" w:fill="auto"/>
            <w:vAlign w:val="center"/>
          </w:tcPr>
          <w:p w14:paraId="08FA533F" w14:textId="77777777" w:rsidR="005D476D" w:rsidRPr="00916F30" w:rsidRDefault="005D476D" w:rsidP="00C86BEC">
            <w:pPr>
              <w:pStyle w:val="TAC"/>
              <w:rPr>
                <w:rFonts w:eastAsia="Batang"/>
              </w:rPr>
            </w:pPr>
            <w:r w:rsidRPr="00916F30">
              <w:rPr>
                <w:rFonts w:eastAsia="Batang"/>
              </w:rPr>
              <w:t>11</w:t>
            </w:r>
          </w:p>
        </w:tc>
        <w:tc>
          <w:tcPr>
            <w:tcW w:w="1134" w:type="dxa"/>
            <w:shd w:val="clear" w:color="auto" w:fill="auto"/>
            <w:vAlign w:val="center"/>
          </w:tcPr>
          <w:p w14:paraId="065857CE"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062D2AFE"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0DD70BBF"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DEA5E14"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7327E7E0"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5CF76892"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A738DF8" w14:textId="77777777" w:rsidR="005D476D" w:rsidRPr="00916F30" w:rsidRDefault="005D476D" w:rsidP="00C86BEC">
            <w:pPr>
              <w:pStyle w:val="TAC"/>
              <w:rPr>
                <w:rFonts w:eastAsia="Batang"/>
              </w:rPr>
            </w:pPr>
            <w:r w:rsidRPr="00916F30">
              <w:rPr>
                <w:rFonts w:eastAsia="Batang"/>
              </w:rPr>
              <w:t>6</w:t>
            </w:r>
          </w:p>
        </w:tc>
        <w:tc>
          <w:tcPr>
            <w:tcW w:w="981" w:type="dxa"/>
          </w:tcPr>
          <w:p w14:paraId="5E1A3045" w14:textId="77777777" w:rsidR="005D476D" w:rsidRPr="00916F30" w:rsidRDefault="005D476D" w:rsidP="00C86BEC">
            <w:pPr>
              <w:pStyle w:val="TAC"/>
              <w:rPr>
                <w:rFonts w:eastAsia="Batang"/>
              </w:rPr>
            </w:pPr>
            <w:r w:rsidRPr="00916F30">
              <w:rPr>
                <w:rFonts w:eastAsia="Batang"/>
              </w:rPr>
              <w:t>2</w:t>
            </w:r>
          </w:p>
        </w:tc>
      </w:tr>
      <w:tr w:rsidR="005D476D" w:rsidRPr="00916F30" w14:paraId="7B563D8D" w14:textId="77777777" w:rsidTr="00C86BEC">
        <w:tc>
          <w:tcPr>
            <w:tcW w:w="988" w:type="dxa"/>
            <w:shd w:val="clear" w:color="auto" w:fill="auto"/>
            <w:vAlign w:val="center"/>
          </w:tcPr>
          <w:p w14:paraId="6C3FF000" w14:textId="77777777" w:rsidR="005D476D" w:rsidRPr="00916F30" w:rsidRDefault="005D476D" w:rsidP="00C86BEC">
            <w:pPr>
              <w:pStyle w:val="TAC"/>
              <w:rPr>
                <w:rFonts w:eastAsia="Batang"/>
              </w:rPr>
            </w:pPr>
            <w:r w:rsidRPr="00916F30">
              <w:rPr>
                <w:rFonts w:eastAsia="Batang"/>
              </w:rPr>
              <w:t>12</w:t>
            </w:r>
          </w:p>
        </w:tc>
        <w:tc>
          <w:tcPr>
            <w:tcW w:w="1134" w:type="dxa"/>
            <w:shd w:val="clear" w:color="auto" w:fill="auto"/>
            <w:vAlign w:val="center"/>
          </w:tcPr>
          <w:p w14:paraId="6BE73200"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1F760989"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E58970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7A69B3E" w14:textId="77777777" w:rsidR="005D476D" w:rsidRPr="00916F30" w:rsidRDefault="005D476D" w:rsidP="00C86BEC">
            <w:pPr>
              <w:pStyle w:val="TAC"/>
              <w:rPr>
                <w:rFonts w:eastAsia="Batang"/>
              </w:rPr>
            </w:pPr>
            <w:r w:rsidRPr="00916F30">
              <w:rPr>
                <w:rFonts w:eastAsia="Batang"/>
              </w:rPr>
              <w:t>19,39</w:t>
            </w:r>
          </w:p>
        </w:tc>
        <w:tc>
          <w:tcPr>
            <w:tcW w:w="1020" w:type="dxa"/>
            <w:shd w:val="clear" w:color="auto" w:fill="auto"/>
            <w:vAlign w:val="center"/>
          </w:tcPr>
          <w:p w14:paraId="4D9E801A"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54A5328C"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090FB2D" w14:textId="77777777" w:rsidR="005D476D" w:rsidRPr="00916F30" w:rsidRDefault="005D476D" w:rsidP="00C86BEC">
            <w:pPr>
              <w:pStyle w:val="TAC"/>
              <w:rPr>
                <w:rFonts w:eastAsia="Batang"/>
              </w:rPr>
            </w:pPr>
            <w:r w:rsidRPr="00916F30">
              <w:rPr>
                <w:rFonts w:eastAsia="Batang"/>
              </w:rPr>
              <w:t>3</w:t>
            </w:r>
          </w:p>
        </w:tc>
        <w:tc>
          <w:tcPr>
            <w:tcW w:w="981" w:type="dxa"/>
          </w:tcPr>
          <w:p w14:paraId="3500D0C7" w14:textId="77777777" w:rsidR="005D476D" w:rsidRPr="00916F30" w:rsidRDefault="005D476D" w:rsidP="00C86BEC">
            <w:pPr>
              <w:pStyle w:val="TAC"/>
              <w:rPr>
                <w:rFonts w:eastAsia="Batang"/>
              </w:rPr>
            </w:pPr>
            <w:r w:rsidRPr="00916F30">
              <w:rPr>
                <w:rFonts w:eastAsia="Batang"/>
              </w:rPr>
              <w:t>2</w:t>
            </w:r>
          </w:p>
        </w:tc>
      </w:tr>
      <w:tr w:rsidR="005D476D" w:rsidRPr="00916F30" w14:paraId="51759B91" w14:textId="77777777" w:rsidTr="00C86BEC">
        <w:tc>
          <w:tcPr>
            <w:tcW w:w="988" w:type="dxa"/>
            <w:shd w:val="clear" w:color="auto" w:fill="auto"/>
            <w:vAlign w:val="center"/>
          </w:tcPr>
          <w:p w14:paraId="36845391" w14:textId="77777777" w:rsidR="005D476D" w:rsidRPr="00916F30" w:rsidRDefault="005D476D" w:rsidP="00C86BEC">
            <w:pPr>
              <w:pStyle w:val="TAC"/>
              <w:rPr>
                <w:rFonts w:eastAsia="Batang"/>
              </w:rPr>
            </w:pPr>
            <w:r w:rsidRPr="00916F30">
              <w:rPr>
                <w:rFonts w:eastAsia="Batang"/>
              </w:rPr>
              <w:t>13</w:t>
            </w:r>
          </w:p>
        </w:tc>
        <w:tc>
          <w:tcPr>
            <w:tcW w:w="1134" w:type="dxa"/>
            <w:shd w:val="clear" w:color="auto" w:fill="auto"/>
            <w:vAlign w:val="center"/>
          </w:tcPr>
          <w:p w14:paraId="0D86B992"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0489CBFE"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5637A5C"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459DFE8" w14:textId="77777777" w:rsidR="005D476D" w:rsidRPr="00916F30" w:rsidRDefault="005D476D" w:rsidP="00C86BEC">
            <w:pPr>
              <w:pStyle w:val="TAC"/>
              <w:rPr>
                <w:rFonts w:eastAsia="Batang"/>
              </w:rPr>
            </w:pPr>
            <w:r w:rsidRPr="00916F30">
              <w:rPr>
                <w:rFonts w:eastAsia="Batang"/>
              </w:rPr>
              <w:t>3,5,7</w:t>
            </w:r>
          </w:p>
        </w:tc>
        <w:tc>
          <w:tcPr>
            <w:tcW w:w="1020" w:type="dxa"/>
            <w:shd w:val="clear" w:color="auto" w:fill="auto"/>
            <w:vAlign w:val="center"/>
          </w:tcPr>
          <w:p w14:paraId="46EFA1DF" w14:textId="77777777" w:rsidR="005D476D" w:rsidRPr="00916F30" w:rsidRDefault="005D476D" w:rsidP="00C86BEC">
            <w:pPr>
              <w:pStyle w:val="TAC"/>
              <w:rPr>
                <w:rFonts w:eastAsia="Batang"/>
              </w:rPr>
            </w:pPr>
            <w:r w:rsidRPr="00916F30">
              <w:rPr>
                <w:rFonts w:eastAsia="Batang"/>
              </w:rPr>
              <w:t>0</w:t>
            </w:r>
          </w:p>
        </w:tc>
        <w:tc>
          <w:tcPr>
            <w:tcW w:w="992" w:type="dxa"/>
          </w:tcPr>
          <w:p w14:paraId="7221B2A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1CF1420" w14:textId="77777777" w:rsidR="005D476D" w:rsidRPr="00916F30" w:rsidRDefault="005D476D" w:rsidP="00C86BEC">
            <w:pPr>
              <w:pStyle w:val="TAC"/>
              <w:rPr>
                <w:rFonts w:eastAsia="Batang"/>
              </w:rPr>
            </w:pPr>
            <w:r w:rsidRPr="00916F30">
              <w:rPr>
                <w:rFonts w:eastAsia="Batang"/>
              </w:rPr>
              <w:t>6</w:t>
            </w:r>
          </w:p>
        </w:tc>
        <w:tc>
          <w:tcPr>
            <w:tcW w:w="981" w:type="dxa"/>
          </w:tcPr>
          <w:p w14:paraId="5043BB4F" w14:textId="77777777" w:rsidR="005D476D" w:rsidRPr="00916F30" w:rsidRDefault="005D476D" w:rsidP="00C86BEC">
            <w:pPr>
              <w:pStyle w:val="TAC"/>
              <w:rPr>
                <w:rFonts w:eastAsia="Batang"/>
              </w:rPr>
            </w:pPr>
            <w:r w:rsidRPr="00916F30">
              <w:rPr>
                <w:rFonts w:eastAsia="Batang"/>
              </w:rPr>
              <w:t>2</w:t>
            </w:r>
          </w:p>
        </w:tc>
      </w:tr>
      <w:tr w:rsidR="005D476D" w:rsidRPr="00916F30" w14:paraId="2EA04B1D" w14:textId="77777777" w:rsidTr="00C86BEC">
        <w:tc>
          <w:tcPr>
            <w:tcW w:w="988" w:type="dxa"/>
            <w:shd w:val="clear" w:color="auto" w:fill="auto"/>
            <w:vAlign w:val="center"/>
          </w:tcPr>
          <w:p w14:paraId="27DDE9A9" w14:textId="77777777" w:rsidR="005D476D" w:rsidRPr="00916F30" w:rsidRDefault="005D476D" w:rsidP="00C86BEC">
            <w:pPr>
              <w:pStyle w:val="TAC"/>
              <w:rPr>
                <w:rFonts w:eastAsia="Batang"/>
              </w:rPr>
            </w:pPr>
            <w:r w:rsidRPr="00916F30">
              <w:rPr>
                <w:rFonts w:eastAsia="Batang"/>
              </w:rPr>
              <w:t>14</w:t>
            </w:r>
          </w:p>
        </w:tc>
        <w:tc>
          <w:tcPr>
            <w:tcW w:w="1134" w:type="dxa"/>
            <w:shd w:val="clear" w:color="auto" w:fill="auto"/>
            <w:vAlign w:val="center"/>
          </w:tcPr>
          <w:p w14:paraId="0759C606"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1A0E8E8D"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B7F7DCE"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50A25B9" w14:textId="77777777" w:rsidR="005D476D" w:rsidRPr="00916F30" w:rsidRDefault="005D476D" w:rsidP="00C86BEC">
            <w:pPr>
              <w:pStyle w:val="TAC"/>
              <w:rPr>
                <w:rFonts w:eastAsia="Batang"/>
              </w:rPr>
            </w:pPr>
            <w:r w:rsidRPr="00916F30">
              <w:rPr>
                <w:rFonts w:eastAsia="Batang"/>
              </w:rPr>
              <w:t>24,29,34,39</w:t>
            </w:r>
          </w:p>
        </w:tc>
        <w:tc>
          <w:tcPr>
            <w:tcW w:w="1020" w:type="dxa"/>
            <w:shd w:val="clear" w:color="auto" w:fill="auto"/>
            <w:vAlign w:val="center"/>
          </w:tcPr>
          <w:p w14:paraId="1155F48A"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29930CCE"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95EF6EF" w14:textId="77777777" w:rsidR="005D476D" w:rsidRPr="00916F30" w:rsidRDefault="005D476D" w:rsidP="00C86BEC">
            <w:pPr>
              <w:pStyle w:val="TAC"/>
              <w:rPr>
                <w:rFonts w:eastAsia="Batang"/>
              </w:rPr>
            </w:pPr>
            <w:r w:rsidRPr="00916F30">
              <w:rPr>
                <w:rFonts w:eastAsia="Batang"/>
              </w:rPr>
              <w:t>3</w:t>
            </w:r>
          </w:p>
        </w:tc>
        <w:tc>
          <w:tcPr>
            <w:tcW w:w="981" w:type="dxa"/>
          </w:tcPr>
          <w:p w14:paraId="1B33D5DD" w14:textId="77777777" w:rsidR="005D476D" w:rsidRPr="00916F30" w:rsidRDefault="005D476D" w:rsidP="00C86BEC">
            <w:pPr>
              <w:pStyle w:val="TAC"/>
              <w:rPr>
                <w:rFonts w:eastAsia="Batang"/>
              </w:rPr>
            </w:pPr>
            <w:r w:rsidRPr="00916F30">
              <w:rPr>
                <w:rFonts w:eastAsia="Batang"/>
              </w:rPr>
              <w:t>2</w:t>
            </w:r>
          </w:p>
        </w:tc>
      </w:tr>
      <w:tr w:rsidR="005D476D" w:rsidRPr="00916F30" w14:paraId="597F34D0" w14:textId="77777777" w:rsidTr="00C86BEC">
        <w:tc>
          <w:tcPr>
            <w:tcW w:w="988" w:type="dxa"/>
            <w:shd w:val="clear" w:color="auto" w:fill="auto"/>
            <w:vAlign w:val="center"/>
          </w:tcPr>
          <w:p w14:paraId="566E6A7B" w14:textId="77777777" w:rsidR="005D476D" w:rsidRPr="00916F30" w:rsidRDefault="005D476D" w:rsidP="00C86BEC">
            <w:pPr>
              <w:pStyle w:val="TAC"/>
              <w:rPr>
                <w:rFonts w:eastAsia="Batang"/>
              </w:rPr>
            </w:pPr>
            <w:r w:rsidRPr="00916F30">
              <w:rPr>
                <w:rFonts w:eastAsia="Batang"/>
              </w:rPr>
              <w:t>15</w:t>
            </w:r>
          </w:p>
        </w:tc>
        <w:tc>
          <w:tcPr>
            <w:tcW w:w="1134" w:type="dxa"/>
            <w:shd w:val="clear" w:color="auto" w:fill="auto"/>
            <w:vAlign w:val="center"/>
          </w:tcPr>
          <w:p w14:paraId="64F7CD71"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11916350"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19B9FD3"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A4F1821"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675D5F7C"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04250C6A"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1C59F55C" w14:textId="77777777" w:rsidR="005D476D" w:rsidRPr="00916F30" w:rsidRDefault="005D476D" w:rsidP="00C86BEC">
            <w:pPr>
              <w:pStyle w:val="TAC"/>
              <w:rPr>
                <w:rFonts w:eastAsia="Batang"/>
              </w:rPr>
            </w:pPr>
            <w:r w:rsidRPr="00916F30">
              <w:rPr>
                <w:rFonts w:eastAsia="Batang"/>
              </w:rPr>
              <w:t>3</w:t>
            </w:r>
          </w:p>
        </w:tc>
        <w:tc>
          <w:tcPr>
            <w:tcW w:w="981" w:type="dxa"/>
          </w:tcPr>
          <w:p w14:paraId="42267C66" w14:textId="77777777" w:rsidR="005D476D" w:rsidRPr="00916F30" w:rsidRDefault="005D476D" w:rsidP="00C86BEC">
            <w:pPr>
              <w:pStyle w:val="TAC"/>
              <w:rPr>
                <w:rFonts w:eastAsia="Batang"/>
              </w:rPr>
            </w:pPr>
            <w:r w:rsidRPr="00916F30">
              <w:rPr>
                <w:rFonts w:eastAsia="Batang"/>
              </w:rPr>
              <w:t>2</w:t>
            </w:r>
          </w:p>
        </w:tc>
      </w:tr>
      <w:tr w:rsidR="005D476D" w:rsidRPr="00916F30" w14:paraId="6E4309B7" w14:textId="77777777" w:rsidTr="00C86BEC">
        <w:tc>
          <w:tcPr>
            <w:tcW w:w="988" w:type="dxa"/>
            <w:shd w:val="clear" w:color="auto" w:fill="auto"/>
            <w:vAlign w:val="center"/>
          </w:tcPr>
          <w:p w14:paraId="0019EEA7" w14:textId="77777777" w:rsidR="005D476D" w:rsidRPr="00916F30" w:rsidRDefault="005D476D" w:rsidP="00C86BEC">
            <w:pPr>
              <w:pStyle w:val="TAC"/>
              <w:rPr>
                <w:rFonts w:eastAsia="Batang"/>
              </w:rPr>
            </w:pPr>
            <w:r w:rsidRPr="00916F30">
              <w:rPr>
                <w:rFonts w:eastAsia="Batang"/>
              </w:rPr>
              <w:t>16</w:t>
            </w:r>
          </w:p>
        </w:tc>
        <w:tc>
          <w:tcPr>
            <w:tcW w:w="1134" w:type="dxa"/>
            <w:shd w:val="clear" w:color="auto" w:fill="auto"/>
            <w:vAlign w:val="center"/>
          </w:tcPr>
          <w:p w14:paraId="7DE51D09"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5997CE17"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FCA3E85"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CCD38F3" w14:textId="77777777" w:rsidR="005D476D" w:rsidRPr="00916F30" w:rsidRDefault="005D476D" w:rsidP="00C86BEC">
            <w:pPr>
              <w:pStyle w:val="TAC"/>
              <w:rPr>
                <w:rFonts w:eastAsia="Batang"/>
              </w:rPr>
            </w:pPr>
            <w:r w:rsidRPr="00916F30">
              <w:rPr>
                <w:rFonts w:eastAsia="Batang"/>
              </w:rPr>
              <w:t>17,19,37,39</w:t>
            </w:r>
          </w:p>
        </w:tc>
        <w:tc>
          <w:tcPr>
            <w:tcW w:w="1020" w:type="dxa"/>
            <w:shd w:val="clear" w:color="auto" w:fill="auto"/>
            <w:vAlign w:val="center"/>
          </w:tcPr>
          <w:p w14:paraId="680EAACD"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15BB634D"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0DD38DE" w14:textId="77777777" w:rsidR="005D476D" w:rsidRPr="00916F30" w:rsidRDefault="005D476D" w:rsidP="00C86BEC">
            <w:pPr>
              <w:pStyle w:val="TAC"/>
              <w:rPr>
                <w:rFonts w:eastAsia="Batang"/>
              </w:rPr>
            </w:pPr>
            <w:r w:rsidRPr="00916F30">
              <w:rPr>
                <w:rFonts w:eastAsia="Batang"/>
              </w:rPr>
              <w:t>6</w:t>
            </w:r>
          </w:p>
        </w:tc>
        <w:tc>
          <w:tcPr>
            <w:tcW w:w="981" w:type="dxa"/>
          </w:tcPr>
          <w:p w14:paraId="51DB89D1" w14:textId="77777777" w:rsidR="005D476D" w:rsidRPr="00916F30" w:rsidRDefault="005D476D" w:rsidP="00C86BEC">
            <w:pPr>
              <w:pStyle w:val="TAC"/>
              <w:rPr>
                <w:rFonts w:eastAsia="Batang"/>
              </w:rPr>
            </w:pPr>
            <w:r w:rsidRPr="00916F30">
              <w:rPr>
                <w:rFonts w:eastAsia="Batang"/>
              </w:rPr>
              <w:t>2</w:t>
            </w:r>
          </w:p>
        </w:tc>
      </w:tr>
      <w:tr w:rsidR="005D476D" w:rsidRPr="00916F30" w14:paraId="4729C412" w14:textId="77777777" w:rsidTr="00C86BEC">
        <w:tc>
          <w:tcPr>
            <w:tcW w:w="988" w:type="dxa"/>
            <w:shd w:val="clear" w:color="auto" w:fill="auto"/>
            <w:vAlign w:val="center"/>
          </w:tcPr>
          <w:p w14:paraId="1CD895D0" w14:textId="77777777" w:rsidR="005D476D" w:rsidRPr="00916F30" w:rsidRDefault="005D476D" w:rsidP="00C86BEC">
            <w:pPr>
              <w:pStyle w:val="TAC"/>
              <w:rPr>
                <w:rFonts w:eastAsia="Batang"/>
              </w:rPr>
            </w:pPr>
            <w:r w:rsidRPr="00916F30">
              <w:rPr>
                <w:rFonts w:eastAsia="Batang"/>
              </w:rPr>
              <w:t>17</w:t>
            </w:r>
          </w:p>
        </w:tc>
        <w:tc>
          <w:tcPr>
            <w:tcW w:w="1134" w:type="dxa"/>
            <w:shd w:val="clear" w:color="auto" w:fill="auto"/>
            <w:vAlign w:val="center"/>
          </w:tcPr>
          <w:p w14:paraId="3BF8086E"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356842D2"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BD84A7A"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3AE2282"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3A6E9631"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3F849BC9" w14:textId="77777777" w:rsidR="005D476D" w:rsidRPr="00916F30" w:rsidRDefault="005D476D" w:rsidP="00C86BEC">
            <w:pPr>
              <w:pStyle w:val="TAC"/>
              <w:rPr>
                <w:rFonts w:eastAsia="Batang"/>
              </w:rPr>
            </w:pPr>
            <w:r w:rsidRPr="00916F30">
              <w:rPr>
                <w:rFonts w:eastAsia="Batang"/>
              </w:rPr>
              <w:t xml:space="preserve">2 </w:t>
            </w:r>
          </w:p>
        </w:tc>
        <w:tc>
          <w:tcPr>
            <w:tcW w:w="1134" w:type="dxa"/>
            <w:vAlign w:val="center"/>
          </w:tcPr>
          <w:p w14:paraId="5D593A85" w14:textId="77777777" w:rsidR="005D476D" w:rsidRPr="00916F30" w:rsidRDefault="005D476D" w:rsidP="00C86BEC">
            <w:pPr>
              <w:pStyle w:val="TAC"/>
              <w:rPr>
                <w:rFonts w:eastAsia="Batang"/>
              </w:rPr>
            </w:pPr>
            <w:r w:rsidRPr="00916F30">
              <w:rPr>
                <w:rFonts w:eastAsia="Batang"/>
              </w:rPr>
              <w:t>6</w:t>
            </w:r>
          </w:p>
        </w:tc>
        <w:tc>
          <w:tcPr>
            <w:tcW w:w="981" w:type="dxa"/>
          </w:tcPr>
          <w:p w14:paraId="4326EB9D" w14:textId="77777777" w:rsidR="005D476D" w:rsidRPr="00916F30" w:rsidRDefault="005D476D" w:rsidP="00C86BEC">
            <w:pPr>
              <w:pStyle w:val="TAC"/>
              <w:rPr>
                <w:rFonts w:eastAsia="Batang"/>
              </w:rPr>
            </w:pPr>
            <w:r w:rsidRPr="00916F30">
              <w:rPr>
                <w:rFonts w:eastAsia="Batang"/>
              </w:rPr>
              <w:t>2</w:t>
            </w:r>
          </w:p>
        </w:tc>
      </w:tr>
      <w:tr w:rsidR="005D476D" w:rsidRPr="00916F30" w14:paraId="4E20160E" w14:textId="77777777" w:rsidTr="00C86BEC">
        <w:tc>
          <w:tcPr>
            <w:tcW w:w="988" w:type="dxa"/>
            <w:shd w:val="clear" w:color="auto" w:fill="auto"/>
            <w:vAlign w:val="center"/>
          </w:tcPr>
          <w:p w14:paraId="2853BECE" w14:textId="77777777" w:rsidR="005D476D" w:rsidRPr="00916F30" w:rsidRDefault="005D476D" w:rsidP="00C86BEC">
            <w:pPr>
              <w:pStyle w:val="TAC"/>
              <w:rPr>
                <w:rFonts w:eastAsia="Batang"/>
              </w:rPr>
            </w:pPr>
            <w:r w:rsidRPr="00916F30">
              <w:rPr>
                <w:rFonts w:eastAsia="Batang"/>
              </w:rPr>
              <w:t>18</w:t>
            </w:r>
          </w:p>
        </w:tc>
        <w:tc>
          <w:tcPr>
            <w:tcW w:w="1134" w:type="dxa"/>
            <w:shd w:val="clear" w:color="auto" w:fill="auto"/>
            <w:vAlign w:val="center"/>
          </w:tcPr>
          <w:p w14:paraId="2FCBBDA1"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3636865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4CC313C"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889BA25"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26B6CDC6"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E00DE79"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263B4FB" w14:textId="77777777" w:rsidR="005D476D" w:rsidRPr="00916F30" w:rsidRDefault="005D476D" w:rsidP="00C86BEC">
            <w:pPr>
              <w:pStyle w:val="TAC"/>
              <w:rPr>
                <w:rFonts w:eastAsia="Batang"/>
              </w:rPr>
            </w:pPr>
            <w:r w:rsidRPr="00916F30">
              <w:rPr>
                <w:rFonts w:eastAsia="Batang"/>
              </w:rPr>
              <w:t>6</w:t>
            </w:r>
          </w:p>
        </w:tc>
        <w:tc>
          <w:tcPr>
            <w:tcW w:w="981" w:type="dxa"/>
          </w:tcPr>
          <w:p w14:paraId="1622BFAD" w14:textId="77777777" w:rsidR="005D476D" w:rsidRPr="00916F30" w:rsidRDefault="005D476D" w:rsidP="00C86BEC">
            <w:pPr>
              <w:pStyle w:val="TAC"/>
              <w:rPr>
                <w:rFonts w:eastAsia="Batang"/>
              </w:rPr>
            </w:pPr>
            <w:r w:rsidRPr="00916F30">
              <w:rPr>
                <w:rFonts w:eastAsia="Batang"/>
              </w:rPr>
              <w:t>2</w:t>
            </w:r>
          </w:p>
        </w:tc>
      </w:tr>
      <w:tr w:rsidR="005D476D" w:rsidRPr="00916F30" w14:paraId="61595C6A" w14:textId="77777777" w:rsidTr="00C86BEC">
        <w:tc>
          <w:tcPr>
            <w:tcW w:w="988" w:type="dxa"/>
            <w:shd w:val="clear" w:color="auto" w:fill="auto"/>
            <w:vAlign w:val="center"/>
          </w:tcPr>
          <w:p w14:paraId="3FFAF87E" w14:textId="77777777" w:rsidR="005D476D" w:rsidRPr="00916F30" w:rsidRDefault="005D476D" w:rsidP="00C86BEC">
            <w:pPr>
              <w:pStyle w:val="TAC"/>
              <w:rPr>
                <w:rFonts w:eastAsia="Batang"/>
              </w:rPr>
            </w:pPr>
            <w:r w:rsidRPr="00916F30">
              <w:rPr>
                <w:rFonts w:eastAsia="Batang"/>
              </w:rPr>
              <w:t>19</w:t>
            </w:r>
          </w:p>
        </w:tc>
        <w:tc>
          <w:tcPr>
            <w:tcW w:w="1134" w:type="dxa"/>
            <w:shd w:val="clear" w:color="auto" w:fill="auto"/>
            <w:vAlign w:val="center"/>
          </w:tcPr>
          <w:p w14:paraId="1A1BD8B6"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395576E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EBFBCB6"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CB75375"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600971F7"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6565EEFD"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28E4D15" w14:textId="77777777" w:rsidR="005D476D" w:rsidRPr="00916F30" w:rsidRDefault="005D476D" w:rsidP="00C86BEC">
            <w:pPr>
              <w:pStyle w:val="TAC"/>
              <w:rPr>
                <w:rFonts w:eastAsia="Batang"/>
              </w:rPr>
            </w:pPr>
            <w:r w:rsidRPr="00916F30">
              <w:rPr>
                <w:rFonts w:eastAsia="Batang"/>
              </w:rPr>
              <w:t>3</w:t>
            </w:r>
          </w:p>
        </w:tc>
        <w:tc>
          <w:tcPr>
            <w:tcW w:w="981" w:type="dxa"/>
          </w:tcPr>
          <w:p w14:paraId="782FEB0D" w14:textId="77777777" w:rsidR="005D476D" w:rsidRPr="00916F30" w:rsidRDefault="005D476D" w:rsidP="00C86BEC">
            <w:pPr>
              <w:pStyle w:val="TAC"/>
              <w:rPr>
                <w:rFonts w:eastAsia="Batang"/>
              </w:rPr>
            </w:pPr>
            <w:r w:rsidRPr="00916F30">
              <w:rPr>
                <w:rFonts w:eastAsia="Batang"/>
              </w:rPr>
              <w:t>2</w:t>
            </w:r>
          </w:p>
        </w:tc>
      </w:tr>
      <w:tr w:rsidR="005D476D" w:rsidRPr="00916F30" w14:paraId="36B25561" w14:textId="77777777" w:rsidTr="00C86BEC">
        <w:tc>
          <w:tcPr>
            <w:tcW w:w="988" w:type="dxa"/>
            <w:shd w:val="clear" w:color="auto" w:fill="auto"/>
            <w:vAlign w:val="center"/>
          </w:tcPr>
          <w:p w14:paraId="3C3B30BD" w14:textId="77777777" w:rsidR="005D476D" w:rsidRPr="00916F30" w:rsidRDefault="005D476D" w:rsidP="00C86BEC">
            <w:pPr>
              <w:pStyle w:val="TAC"/>
              <w:rPr>
                <w:rFonts w:eastAsia="Batang"/>
              </w:rPr>
            </w:pPr>
            <w:r w:rsidRPr="00916F30">
              <w:rPr>
                <w:rFonts w:eastAsia="Batang"/>
              </w:rPr>
              <w:t>20</w:t>
            </w:r>
          </w:p>
        </w:tc>
        <w:tc>
          <w:tcPr>
            <w:tcW w:w="1134" w:type="dxa"/>
            <w:shd w:val="clear" w:color="auto" w:fill="auto"/>
            <w:vAlign w:val="center"/>
          </w:tcPr>
          <w:p w14:paraId="45C9A185"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63464381"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998A40D"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FDA47B0" w14:textId="77777777" w:rsidR="005D476D" w:rsidRPr="00916F30" w:rsidRDefault="005D476D" w:rsidP="00C86BEC">
            <w:pPr>
              <w:pStyle w:val="TAC"/>
              <w:rPr>
                <w:rFonts w:eastAsia="Batang"/>
              </w:rPr>
            </w:pPr>
            <w:r w:rsidRPr="00916F30">
              <w:rPr>
                <w:rFonts w:eastAsia="Batang"/>
              </w:rPr>
              <w:t>3,5,7,9,11,13</w:t>
            </w:r>
          </w:p>
        </w:tc>
        <w:tc>
          <w:tcPr>
            <w:tcW w:w="1020" w:type="dxa"/>
            <w:shd w:val="clear" w:color="auto" w:fill="auto"/>
            <w:vAlign w:val="center"/>
          </w:tcPr>
          <w:p w14:paraId="43FCF0EC"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59B35A3C"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0999B18" w14:textId="77777777" w:rsidR="005D476D" w:rsidRPr="00916F30" w:rsidRDefault="005D476D" w:rsidP="00C86BEC">
            <w:pPr>
              <w:pStyle w:val="TAC"/>
              <w:rPr>
                <w:rFonts w:eastAsia="Batang"/>
              </w:rPr>
            </w:pPr>
            <w:r w:rsidRPr="00916F30">
              <w:rPr>
                <w:rFonts w:eastAsia="Batang"/>
              </w:rPr>
              <w:t>3</w:t>
            </w:r>
          </w:p>
        </w:tc>
        <w:tc>
          <w:tcPr>
            <w:tcW w:w="981" w:type="dxa"/>
          </w:tcPr>
          <w:p w14:paraId="2FDFC5C1" w14:textId="77777777" w:rsidR="005D476D" w:rsidRPr="00916F30" w:rsidRDefault="005D476D" w:rsidP="00C86BEC">
            <w:pPr>
              <w:pStyle w:val="TAC"/>
              <w:rPr>
                <w:rFonts w:eastAsia="Batang"/>
              </w:rPr>
            </w:pPr>
            <w:r w:rsidRPr="00916F30">
              <w:rPr>
                <w:rFonts w:eastAsia="Batang"/>
              </w:rPr>
              <w:t>2</w:t>
            </w:r>
          </w:p>
        </w:tc>
      </w:tr>
      <w:tr w:rsidR="005D476D" w:rsidRPr="00916F30" w14:paraId="5842ADAD" w14:textId="77777777" w:rsidTr="00C86BEC">
        <w:tc>
          <w:tcPr>
            <w:tcW w:w="988" w:type="dxa"/>
            <w:shd w:val="clear" w:color="auto" w:fill="auto"/>
            <w:vAlign w:val="center"/>
          </w:tcPr>
          <w:p w14:paraId="72824307" w14:textId="77777777" w:rsidR="005D476D" w:rsidRPr="00916F30" w:rsidRDefault="005D476D" w:rsidP="00C86BEC">
            <w:pPr>
              <w:pStyle w:val="TAC"/>
              <w:rPr>
                <w:rFonts w:eastAsia="Batang"/>
              </w:rPr>
            </w:pPr>
            <w:r w:rsidRPr="00916F30">
              <w:rPr>
                <w:rFonts w:eastAsia="Batang"/>
              </w:rPr>
              <w:t>21</w:t>
            </w:r>
          </w:p>
        </w:tc>
        <w:tc>
          <w:tcPr>
            <w:tcW w:w="1134" w:type="dxa"/>
            <w:shd w:val="clear" w:color="auto" w:fill="auto"/>
            <w:vAlign w:val="center"/>
          </w:tcPr>
          <w:p w14:paraId="0A5246C0"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1170FA1C"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637CD2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5C627DD"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6DF402D4"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451D6C09"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4C67A33" w14:textId="77777777" w:rsidR="005D476D" w:rsidRPr="00916F30" w:rsidRDefault="005D476D" w:rsidP="00C86BEC">
            <w:pPr>
              <w:pStyle w:val="TAC"/>
              <w:rPr>
                <w:rFonts w:eastAsia="Batang"/>
              </w:rPr>
            </w:pPr>
            <w:r w:rsidRPr="00916F30">
              <w:rPr>
                <w:rFonts w:eastAsia="Batang"/>
              </w:rPr>
              <w:t>3</w:t>
            </w:r>
          </w:p>
        </w:tc>
        <w:tc>
          <w:tcPr>
            <w:tcW w:w="981" w:type="dxa"/>
          </w:tcPr>
          <w:p w14:paraId="1D4AC3B5" w14:textId="77777777" w:rsidR="005D476D" w:rsidRPr="00916F30" w:rsidRDefault="005D476D" w:rsidP="00C86BEC">
            <w:pPr>
              <w:pStyle w:val="TAC"/>
              <w:rPr>
                <w:rFonts w:eastAsia="Batang"/>
              </w:rPr>
            </w:pPr>
            <w:r w:rsidRPr="00916F30">
              <w:rPr>
                <w:rFonts w:eastAsia="Batang"/>
              </w:rPr>
              <w:t>2</w:t>
            </w:r>
          </w:p>
        </w:tc>
      </w:tr>
      <w:tr w:rsidR="005D476D" w:rsidRPr="00916F30" w14:paraId="22D31C52" w14:textId="77777777" w:rsidTr="00C86BEC">
        <w:tc>
          <w:tcPr>
            <w:tcW w:w="988" w:type="dxa"/>
            <w:shd w:val="clear" w:color="auto" w:fill="auto"/>
            <w:vAlign w:val="center"/>
          </w:tcPr>
          <w:p w14:paraId="110DA529" w14:textId="77777777" w:rsidR="005D476D" w:rsidRPr="00916F30" w:rsidRDefault="005D476D" w:rsidP="00C86BEC">
            <w:pPr>
              <w:pStyle w:val="TAC"/>
              <w:rPr>
                <w:rFonts w:eastAsia="Batang"/>
              </w:rPr>
            </w:pPr>
            <w:r w:rsidRPr="00916F30">
              <w:rPr>
                <w:rFonts w:eastAsia="Batang"/>
              </w:rPr>
              <w:t>22</w:t>
            </w:r>
          </w:p>
        </w:tc>
        <w:tc>
          <w:tcPr>
            <w:tcW w:w="1134" w:type="dxa"/>
            <w:shd w:val="clear" w:color="auto" w:fill="auto"/>
            <w:vAlign w:val="center"/>
          </w:tcPr>
          <w:p w14:paraId="5385CB2B"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4ED01014"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F05B8D8"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990E753"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vAlign w:val="center"/>
          </w:tcPr>
          <w:p w14:paraId="07071F1E"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37416BB6"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3CDE63A" w14:textId="77777777" w:rsidR="005D476D" w:rsidRPr="00916F30" w:rsidRDefault="005D476D" w:rsidP="00C86BEC">
            <w:pPr>
              <w:pStyle w:val="TAC"/>
              <w:rPr>
                <w:rFonts w:eastAsia="Batang"/>
              </w:rPr>
            </w:pPr>
            <w:r w:rsidRPr="00916F30">
              <w:rPr>
                <w:rFonts w:eastAsia="Batang"/>
              </w:rPr>
              <w:t>6</w:t>
            </w:r>
          </w:p>
        </w:tc>
        <w:tc>
          <w:tcPr>
            <w:tcW w:w="981" w:type="dxa"/>
          </w:tcPr>
          <w:p w14:paraId="6D06395A" w14:textId="77777777" w:rsidR="005D476D" w:rsidRPr="00916F30" w:rsidRDefault="005D476D" w:rsidP="00C86BEC">
            <w:pPr>
              <w:pStyle w:val="TAC"/>
              <w:rPr>
                <w:rFonts w:eastAsia="Batang"/>
              </w:rPr>
            </w:pPr>
            <w:r w:rsidRPr="00916F30">
              <w:rPr>
                <w:rFonts w:eastAsia="Batang"/>
              </w:rPr>
              <w:t>2</w:t>
            </w:r>
          </w:p>
        </w:tc>
      </w:tr>
      <w:tr w:rsidR="005D476D" w:rsidRPr="00916F30" w14:paraId="3247BEE1" w14:textId="77777777" w:rsidTr="00C86BEC">
        <w:tc>
          <w:tcPr>
            <w:tcW w:w="988" w:type="dxa"/>
            <w:shd w:val="clear" w:color="auto" w:fill="auto"/>
            <w:vAlign w:val="center"/>
          </w:tcPr>
          <w:p w14:paraId="17F23B8D" w14:textId="77777777" w:rsidR="005D476D" w:rsidRPr="00916F30" w:rsidRDefault="005D476D" w:rsidP="00C86BEC">
            <w:pPr>
              <w:pStyle w:val="TAC"/>
              <w:rPr>
                <w:rFonts w:eastAsia="Batang"/>
              </w:rPr>
            </w:pPr>
            <w:r w:rsidRPr="00916F30">
              <w:rPr>
                <w:rFonts w:eastAsia="Batang"/>
              </w:rPr>
              <w:t>23</w:t>
            </w:r>
          </w:p>
        </w:tc>
        <w:tc>
          <w:tcPr>
            <w:tcW w:w="1134" w:type="dxa"/>
            <w:shd w:val="clear" w:color="auto" w:fill="auto"/>
            <w:vAlign w:val="center"/>
          </w:tcPr>
          <w:p w14:paraId="42E347D2"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24471497"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5ED9B6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76FA140"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3089DE21"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341B759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C7A5D39" w14:textId="77777777" w:rsidR="005D476D" w:rsidRPr="00916F30" w:rsidRDefault="005D476D" w:rsidP="00C86BEC">
            <w:pPr>
              <w:pStyle w:val="TAC"/>
              <w:rPr>
                <w:rFonts w:eastAsia="Batang"/>
              </w:rPr>
            </w:pPr>
            <w:r w:rsidRPr="00916F30">
              <w:rPr>
                <w:rFonts w:eastAsia="Batang"/>
              </w:rPr>
              <w:t>6</w:t>
            </w:r>
          </w:p>
        </w:tc>
        <w:tc>
          <w:tcPr>
            <w:tcW w:w="981" w:type="dxa"/>
          </w:tcPr>
          <w:p w14:paraId="1D571EDD" w14:textId="77777777" w:rsidR="005D476D" w:rsidRPr="00916F30" w:rsidRDefault="005D476D" w:rsidP="00C86BEC">
            <w:pPr>
              <w:pStyle w:val="TAC"/>
              <w:rPr>
                <w:rFonts w:eastAsia="Batang"/>
              </w:rPr>
            </w:pPr>
            <w:r w:rsidRPr="00916F30">
              <w:rPr>
                <w:rFonts w:eastAsia="Batang"/>
              </w:rPr>
              <w:t>2</w:t>
            </w:r>
          </w:p>
        </w:tc>
      </w:tr>
      <w:tr w:rsidR="005D476D" w:rsidRPr="00916F30" w14:paraId="1C51CA67" w14:textId="77777777" w:rsidTr="00C86BEC">
        <w:tc>
          <w:tcPr>
            <w:tcW w:w="988" w:type="dxa"/>
            <w:shd w:val="clear" w:color="auto" w:fill="auto"/>
          </w:tcPr>
          <w:p w14:paraId="0572993B" w14:textId="77777777" w:rsidR="005D476D" w:rsidRPr="00916F30" w:rsidRDefault="005D476D" w:rsidP="00C86BEC">
            <w:pPr>
              <w:pStyle w:val="TAC"/>
              <w:rPr>
                <w:rFonts w:eastAsia="Batang"/>
              </w:rPr>
            </w:pPr>
            <w:r w:rsidRPr="00916F30">
              <w:rPr>
                <w:rFonts w:eastAsia="Batang"/>
              </w:rPr>
              <w:t>24</w:t>
            </w:r>
          </w:p>
        </w:tc>
        <w:tc>
          <w:tcPr>
            <w:tcW w:w="1134" w:type="dxa"/>
            <w:shd w:val="clear" w:color="auto" w:fill="auto"/>
          </w:tcPr>
          <w:p w14:paraId="186D1798"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tcPr>
          <w:p w14:paraId="2C2EEDAC"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tcPr>
          <w:p w14:paraId="1F60B5F4"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tcPr>
          <w:p w14:paraId="5C311CA4" w14:textId="77777777" w:rsidR="005D476D" w:rsidRPr="00916F30" w:rsidRDefault="005D476D" w:rsidP="00C86BEC">
            <w:pPr>
              <w:pStyle w:val="TAC"/>
              <w:rPr>
                <w:rFonts w:eastAsia="Batang"/>
              </w:rPr>
            </w:pPr>
            <w:r w:rsidRPr="00916F30">
              <w:rPr>
                <w:rFonts w:eastAsia="Batang"/>
              </w:rPr>
              <w:t>13,14,15, 29,30,31,37,38,39</w:t>
            </w:r>
          </w:p>
        </w:tc>
        <w:tc>
          <w:tcPr>
            <w:tcW w:w="1020" w:type="dxa"/>
            <w:shd w:val="clear" w:color="auto" w:fill="auto"/>
          </w:tcPr>
          <w:p w14:paraId="6324B8F6" w14:textId="77777777" w:rsidR="005D476D" w:rsidRPr="00916F30" w:rsidRDefault="005D476D" w:rsidP="00C86BEC">
            <w:pPr>
              <w:pStyle w:val="TAC"/>
              <w:rPr>
                <w:rFonts w:eastAsia="Batang"/>
              </w:rPr>
            </w:pPr>
            <w:r w:rsidRPr="00916F30">
              <w:rPr>
                <w:rFonts w:eastAsia="Batang"/>
              </w:rPr>
              <w:t>7</w:t>
            </w:r>
          </w:p>
        </w:tc>
        <w:tc>
          <w:tcPr>
            <w:tcW w:w="992" w:type="dxa"/>
          </w:tcPr>
          <w:p w14:paraId="12D8991A" w14:textId="77777777" w:rsidR="005D476D" w:rsidRPr="00916F30" w:rsidRDefault="005D476D" w:rsidP="00C86BEC">
            <w:pPr>
              <w:pStyle w:val="TAC"/>
              <w:rPr>
                <w:rFonts w:eastAsia="Batang"/>
              </w:rPr>
            </w:pPr>
            <w:r w:rsidRPr="00916F30">
              <w:rPr>
                <w:rFonts w:eastAsia="Batang"/>
              </w:rPr>
              <w:t>2</w:t>
            </w:r>
          </w:p>
        </w:tc>
        <w:tc>
          <w:tcPr>
            <w:tcW w:w="1134" w:type="dxa"/>
          </w:tcPr>
          <w:p w14:paraId="1A7624DB" w14:textId="77777777" w:rsidR="005D476D" w:rsidRPr="00916F30" w:rsidRDefault="005D476D" w:rsidP="00C86BEC">
            <w:pPr>
              <w:pStyle w:val="TAC"/>
              <w:rPr>
                <w:rFonts w:eastAsia="Batang"/>
              </w:rPr>
            </w:pPr>
            <w:r w:rsidRPr="00916F30">
              <w:rPr>
                <w:rFonts w:eastAsia="Batang"/>
              </w:rPr>
              <w:t>3</w:t>
            </w:r>
          </w:p>
        </w:tc>
        <w:tc>
          <w:tcPr>
            <w:tcW w:w="981" w:type="dxa"/>
          </w:tcPr>
          <w:p w14:paraId="4170B80E" w14:textId="77777777" w:rsidR="005D476D" w:rsidRPr="00916F30" w:rsidRDefault="005D476D" w:rsidP="00C86BEC">
            <w:pPr>
              <w:pStyle w:val="TAC"/>
              <w:rPr>
                <w:rFonts w:eastAsia="Batang"/>
              </w:rPr>
            </w:pPr>
            <w:r w:rsidRPr="00916F30">
              <w:rPr>
                <w:rFonts w:eastAsia="Batang"/>
              </w:rPr>
              <w:t>2</w:t>
            </w:r>
          </w:p>
        </w:tc>
      </w:tr>
      <w:tr w:rsidR="005D476D" w:rsidRPr="00916F30" w14:paraId="6E33CE27" w14:textId="77777777" w:rsidTr="00C86BEC">
        <w:tc>
          <w:tcPr>
            <w:tcW w:w="988" w:type="dxa"/>
            <w:shd w:val="clear" w:color="auto" w:fill="auto"/>
            <w:vAlign w:val="center"/>
          </w:tcPr>
          <w:p w14:paraId="08CE98AE" w14:textId="77777777" w:rsidR="005D476D" w:rsidRPr="00916F30" w:rsidRDefault="005D476D" w:rsidP="00C86BEC">
            <w:pPr>
              <w:pStyle w:val="TAC"/>
              <w:rPr>
                <w:rFonts w:eastAsia="Batang"/>
              </w:rPr>
            </w:pPr>
            <w:r w:rsidRPr="00916F30">
              <w:rPr>
                <w:rFonts w:eastAsia="Batang"/>
              </w:rPr>
              <w:t>25</w:t>
            </w:r>
          </w:p>
        </w:tc>
        <w:tc>
          <w:tcPr>
            <w:tcW w:w="1134" w:type="dxa"/>
            <w:shd w:val="clear" w:color="auto" w:fill="auto"/>
            <w:vAlign w:val="center"/>
          </w:tcPr>
          <w:p w14:paraId="78C3F4B8"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109028D0"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57A71AF"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567E9F1"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3E869233"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4BA38B97"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C2EEA42" w14:textId="77777777" w:rsidR="005D476D" w:rsidRPr="00916F30" w:rsidRDefault="005D476D" w:rsidP="00C86BEC">
            <w:pPr>
              <w:pStyle w:val="TAC"/>
              <w:rPr>
                <w:rFonts w:eastAsia="Batang"/>
              </w:rPr>
            </w:pPr>
            <w:r w:rsidRPr="00916F30">
              <w:rPr>
                <w:rFonts w:eastAsia="Batang"/>
              </w:rPr>
              <w:t>3</w:t>
            </w:r>
          </w:p>
        </w:tc>
        <w:tc>
          <w:tcPr>
            <w:tcW w:w="981" w:type="dxa"/>
          </w:tcPr>
          <w:p w14:paraId="0EDDCDFB" w14:textId="77777777" w:rsidR="005D476D" w:rsidRPr="00916F30" w:rsidRDefault="005D476D" w:rsidP="00C86BEC">
            <w:pPr>
              <w:pStyle w:val="TAC"/>
              <w:rPr>
                <w:rFonts w:eastAsia="Batang"/>
              </w:rPr>
            </w:pPr>
            <w:r w:rsidRPr="00916F30">
              <w:rPr>
                <w:rFonts w:eastAsia="Batang"/>
              </w:rPr>
              <w:t>2</w:t>
            </w:r>
          </w:p>
        </w:tc>
      </w:tr>
      <w:tr w:rsidR="005D476D" w:rsidRPr="00916F30" w14:paraId="2469F3FD" w14:textId="77777777" w:rsidTr="00C86BEC">
        <w:tc>
          <w:tcPr>
            <w:tcW w:w="988" w:type="dxa"/>
            <w:shd w:val="clear" w:color="auto" w:fill="auto"/>
            <w:vAlign w:val="center"/>
          </w:tcPr>
          <w:p w14:paraId="5478A24E" w14:textId="77777777" w:rsidR="005D476D" w:rsidRPr="00916F30" w:rsidRDefault="005D476D" w:rsidP="00C86BEC">
            <w:pPr>
              <w:pStyle w:val="TAC"/>
              <w:rPr>
                <w:rFonts w:eastAsia="Batang"/>
              </w:rPr>
            </w:pPr>
            <w:r w:rsidRPr="00916F30">
              <w:rPr>
                <w:rFonts w:eastAsia="Batang"/>
              </w:rPr>
              <w:t>26</w:t>
            </w:r>
          </w:p>
        </w:tc>
        <w:tc>
          <w:tcPr>
            <w:tcW w:w="1134" w:type="dxa"/>
            <w:shd w:val="clear" w:color="auto" w:fill="auto"/>
            <w:vAlign w:val="center"/>
          </w:tcPr>
          <w:p w14:paraId="32F77928"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5AEFBFCF"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A9E3E98"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3D41140"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59A6C1C1"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6D63EC77"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D738BE4" w14:textId="77777777" w:rsidR="005D476D" w:rsidRPr="00916F30" w:rsidRDefault="005D476D" w:rsidP="00C86BEC">
            <w:pPr>
              <w:pStyle w:val="TAC"/>
              <w:rPr>
                <w:rFonts w:eastAsia="Batang"/>
              </w:rPr>
            </w:pPr>
            <w:r w:rsidRPr="00916F30">
              <w:rPr>
                <w:rFonts w:eastAsia="Batang"/>
              </w:rPr>
              <w:t>6</w:t>
            </w:r>
          </w:p>
        </w:tc>
        <w:tc>
          <w:tcPr>
            <w:tcW w:w="981" w:type="dxa"/>
          </w:tcPr>
          <w:p w14:paraId="44CA6AA4" w14:textId="77777777" w:rsidR="005D476D" w:rsidRPr="00916F30" w:rsidRDefault="005D476D" w:rsidP="00C86BEC">
            <w:pPr>
              <w:pStyle w:val="TAC"/>
              <w:rPr>
                <w:rFonts w:eastAsia="Batang"/>
              </w:rPr>
            </w:pPr>
            <w:r w:rsidRPr="00916F30">
              <w:rPr>
                <w:rFonts w:eastAsia="Batang"/>
              </w:rPr>
              <w:t>2</w:t>
            </w:r>
          </w:p>
        </w:tc>
      </w:tr>
      <w:tr w:rsidR="005D476D" w:rsidRPr="00916F30" w14:paraId="561D4419" w14:textId="77777777" w:rsidTr="00C86BEC">
        <w:tc>
          <w:tcPr>
            <w:tcW w:w="988" w:type="dxa"/>
            <w:shd w:val="clear" w:color="auto" w:fill="auto"/>
            <w:vAlign w:val="center"/>
          </w:tcPr>
          <w:p w14:paraId="0FC205A8" w14:textId="77777777" w:rsidR="005D476D" w:rsidRPr="00916F30" w:rsidRDefault="005D476D" w:rsidP="00C86BEC">
            <w:pPr>
              <w:pStyle w:val="TAC"/>
              <w:rPr>
                <w:rFonts w:eastAsia="Batang"/>
              </w:rPr>
            </w:pPr>
            <w:r w:rsidRPr="00916F30">
              <w:rPr>
                <w:rFonts w:eastAsia="Batang"/>
              </w:rPr>
              <w:t>27</w:t>
            </w:r>
          </w:p>
        </w:tc>
        <w:tc>
          <w:tcPr>
            <w:tcW w:w="1134" w:type="dxa"/>
            <w:shd w:val="clear" w:color="auto" w:fill="auto"/>
            <w:vAlign w:val="center"/>
          </w:tcPr>
          <w:p w14:paraId="215FC238"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71AA9D0E"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9582390"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559205C" w14:textId="77777777" w:rsidR="005D476D" w:rsidRPr="00916F30" w:rsidRDefault="005D476D" w:rsidP="00C86BEC">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473B231E" w14:textId="77777777" w:rsidR="005D476D" w:rsidRPr="00916F30" w:rsidRDefault="005D476D" w:rsidP="00C86BEC">
            <w:pPr>
              <w:pStyle w:val="TAC"/>
              <w:rPr>
                <w:rFonts w:eastAsia="Batang"/>
              </w:rPr>
            </w:pPr>
            <w:r w:rsidRPr="00916F30">
              <w:rPr>
                <w:rFonts w:eastAsia="Batang"/>
              </w:rPr>
              <w:t>0</w:t>
            </w:r>
          </w:p>
        </w:tc>
        <w:tc>
          <w:tcPr>
            <w:tcW w:w="992" w:type="dxa"/>
          </w:tcPr>
          <w:p w14:paraId="42BF0A7E"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6026063" w14:textId="77777777" w:rsidR="005D476D" w:rsidRPr="00916F30" w:rsidRDefault="005D476D" w:rsidP="00C86BEC">
            <w:pPr>
              <w:pStyle w:val="TAC"/>
              <w:rPr>
                <w:rFonts w:eastAsia="Batang"/>
              </w:rPr>
            </w:pPr>
            <w:r w:rsidRPr="00916F30">
              <w:rPr>
                <w:rFonts w:eastAsia="Batang"/>
              </w:rPr>
              <w:t>6</w:t>
            </w:r>
          </w:p>
        </w:tc>
        <w:tc>
          <w:tcPr>
            <w:tcW w:w="981" w:type="dxa"/>
          </w:tcPr>
          <w:p w14:paraId="14387CED" w14:textId="77777777" w:rsidR="005D476D" w:rsidRPr="00916F30" w:rsidRDefault="005D476D" w:rsidP="00C86BEC">
            <w:pPr>
              <w:pStyle w:val="TAC"/>
              <w:rPr>
                <w:rFonts w:eastAsia="Batang"/>
              </w:rPr>
            </w:pPr>
            <w:r w:rsidRPr="00916F30">
              <w:rPr>
                <w:rFonts w:eastAsia="Batang"/>
              </w:rPr>
              <w:t>2</w:t>
            </w:r>
          </w:p>
        </w:tc>
      </w:tr>
      <w:tr w:rsidR="005D476D" w:rsidRPr="00916F30" w14:paraId="2ABE6411" w14:textId="77777777" w:rsidTr="00C86BEC">
        <w:tc>
          <w:tcPr>
            <w:tcW w:w="988" w:type="dxa"/>
            <w:shd w:val="clear" w:color="auto" w:fill="auto"/>
            <w:vAlign w:val="center"/>
          </w:tcPr>
          <w:p w14:paraId="3BCA4F2B" w14:textId="77777777" w:rsidR="005D476D" w:rsidRPr="00916F30" w:rsidRDefault="005D476D" w:rsidP="00C86BEC">
            <w:pPr>
              <w:pStyle w:val="TAC"/>
              <w:rPr>
                <w:rFonts w:eastAsia="Batang"/>
              </w:rPr>
            </w:pPr>
            <w:r w:rsidRPr="00916F30">
              <w:rPr>
                <w:rFonts w:eastAsia="Batang"/>
              </w:rPr>
              <w:t>28</w:t>
            </w:r>
          </w:p>
        </w:tc>
        <w:tc>
          <w:tcPr>
            <w:tcW w:w="1134" w:type="dxa"/>
            <w:shd w:val="clear" w:color="auto" w:fill="auto"/>
            <w:vAlign w:val="center"/>
          </w:tcPr>
          <w:p w14:paraId="5B4C0786"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0EC996E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6AE824A"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FC94C70" w14:textId="77777777" w:rsidR="005D476D" w:rsidRPr="00916F30" w:rsidRDefault="005D476D" w:rsidP="00C86BEC">
            <w:pPr>
              <w:pStyle w:val="TAC"/>
              <w:rPr>
                <w:rFonts w:eastAsia="Batang"/>
              </w:rPr>
            </w:pPr>
            <w:r w:rsidRPr="00916F30">
              <w:rPr>
                <w:rFonts w:eastAsia="Batang"/>
              </w:rPr>
              <w:t>0,</w:t>
            </w:r>
            <w:proofErr w:type="gramStart"/>
            <w:r w:rsidRPr="00916F30">
              <w:rPr>
                <w:rFonts w:eastAsia="Batang"/>
              </w:rPr>
              <w:t>1,2,…</w:t>
            </w:r>
            <w:proofErr w:type="gramEnd"/>
            <w:r w:rsidRPr="00916F30">
              <w:rPr>
                <w:rFonts w:eastAsia="Batang"/>
              </w:rPr>
              <w:t>,39</w:t>
            </w:r>
          </w:p>
        </w:tc>
        <w:tc>
          <w:tcPr>
            <w:tcW w:w="1020" w:type="dxa"/>
            <w:shd w:val="clear" w:color="auto" w:fill="auto"/>
            <w:vAlign w:val="center"/>
          </w:tcPr>
          <w:p w14:paraId="788652AE"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541ECFED"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D1B9489" w14:textId="77777777" w:rsidR="005D476D" w:rsidRPr="00916F30" w:rsidRDefault="005D476D" w:rsidP="00C86BEC">
            <w:pPr>
              <w:pStyle w:val="TAC"/>
              <w:rPr>
                <w:rFonts w:eastAsia="Batang"/>
              </w:rPr>
            </w:pPr>
            <w:r w:rsidRPr="00916F30">
              <w:rPr>
                <w:rFonts w:eastAsia="Batang"/>
              </w:rPr>
              <w:t>3</w:t>
            </w:r>
          </w:p>
        </w:tc>
        <w:tc>
          <w:tcPr>
            <w:tcW w:w="981" w:type="dxa"/>
          </w:tcPr>
          <w:p w14:paraId="661E12A6" w14:textId="77777777" w:rsidR="005D476D" w:rsidRPr="00916F30" w:rsidRDefault="005D476D" w:rsidP="00C86BEC">
            <w:pPr>
              <w:pStyle w:val="TAC"/>
              <w:rPr>
                <w:rFonts w:eastAsia="Batang"/>
              </w:rPr>
            </w:pPr>
            <w:r w:rsidRPr="00916F30">
              <w:rPr>
                <w:rFonts w:eastAsia="Batang"/>
              </w:rPr>
              <w:t>2</w:t>
            </w:r>
          </w:p>
        </w:tc>
      </w:tr>
      <w:tr w:rsidR="005D476D" w:rsidRPr="00916F30" w14:paraId="1BFBD49F" w14:textId="77777777" w:rsidTr="00C86BEC">
        <w:tc>
          <w:tcPr>
            <w:tcW w:w="988" w:type="dxa"/>
            <w:shd w:val="clear" w:color="auto" w:fill="auto"/>
            <w:vAlign w:val="center"/>
          </w:tcPr>
          <w:p w14:paraId="65119A05" w14:textId="77777777" w:rsidR="005D476D" w:rsidRPr="00916F30" w:rsidRDefault="005D476D" w:rsidP="00C86BEC">
            <w:pPr>
              <w:pStyle w:val="TAC"/>
              <w:rPr>
                <w:rFonts w:eastAsia="Batang"/>
              </w:rPr>
            </w:pPr>
            <w:r w:rsidRPr="00916F30">
              <w:rPr>
                <w:rFonts w:eastAsia="Batang"/>
              </w:rPr>
              <w:t>29</w:t>
            </w:r>
          </w:p>
        </w:tc>
        <w:tc>
          <w:tcPr>
            <w:tcW w:w="1134" w:type="dxa"/>
            <w:shd w:val="clear" w:color="auto" w:fill="auto"/>
          </w:tcPr>
          <w:p w14:paraId="6F4E9458"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349DEEB4"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29DB3740"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59E34D24"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00135571"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00C19118"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1CE7EC50" w14:textId="77777777" w:rsidR="005D476D" w:rsidRPr="00916F30" w:rsidRDefault="005D476D" w:rsidP="00C86BEC">
            <w:pPr>
              <w:pStyle w:val="TAC"/>
              <w:rPr>
                <w:rFonts w:eastAsia="Batang"/>
              </w:rPr>
            </w:pPr>
            <w:r w:rsidRPr="00916F30">
              <w:rPr>
                <w:rFonts w:eastAsia="Batang"/>
              </w:rPr>
              <w:t>3</w:t>
            </w:r>
          </w:p>
        </w:tc>
        <w:tc>
          <w:tcPr>
            <w:tcW w:w="981" w:type="dxa"/>
          </w:tcPr>
          <w:p w14:paraId="086168BD" w14:textId="77777777" w:rsidR="005D476D" w:rsidRPr="00916F30" w:rsidRDefault="005D476D" w:rsidP="00C86BEC">
            <w:pPr>
              <w:pStyle w:val="TAC"/>
              <w:rPr>
                <w:rFonts w:eastAsia="Batang"/>
              </w:rPr>
            </w:pPr>
            <w:r w:rsidRPr="00916F30">
              <w:rPr>
                <w:rFonts w:eastAsia="Batang"/>
              </w:rPr>
              <w:t>4</w:t>
            </w:r>
          </w:p>
        </w:tc>
      </w:tr>
      <w:tr w:rsidR="005D476D" w:rsidRPr="00916F30" w14:paraId="2FBEC97B" w14:textId="77777777" w:rsidTr="00C86BEC">
        <w:tc>
          <w:tcPr>
            <w:tcW w:w="988" w:type="dxa"/>
            <w:shd w:val="clear" w:color="auto" w:fill="auto"/>
            <w:vAlign w:val="center"/>
          </w:tcPr>
          <w:p w14:paraId="27188B34" w14:textId="77777777" w:rsidR="005D476D" w:rsidRPr="00916F30" w:rsidRDefault="005D476D" w:rsidP="00C86BEC">
            <w:pPr>
              <w:pStyle w:val="TAC"/>
              <w:rPr>
                <w:rFonts w:eastAsia="Batang"/>
              </w:rPr>
            </w:pPr>
            <w:r w:rsidRPr="00916F30">
              <w:rPr>
                <w:rFonts w:eastAsia="Batang"/>
              </w:rPr>
              <w:t>30</w:t>
            </w:r>
          </w:p>
        </w:tc>
        <w:tc>
          <w:tcPr>
            <w:tcW w:w="1134" w:type="dxa"/>
            <w:shd w:val="clear" w:color="auto" w:fill="auto"/>
          </w:tcPr>
          <w:p w14:paraId="73A104E5"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0345B3D4"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241073CE"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6376AA0"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37023CDD" w14:textId="77777777" w:rsidR="005D476D" w:rsidRPr="00916F30" w:rsidRDefault="005D476D" w:rsidP="00C86BEC">
            <w:pPr>
              <w:pStyle w:val="TAC"/>
              <w:rPr>
                <w:rFonts w:eastAsia="Batang"/>
              </w:rPr>
            </w:pPr>
            <w:r w:rsidRPr="00916F30">
              <w:rPr>
                <w:rFonts w:eastAsia="Batang"/>
              </w:rPr>
              <w:t xml:space="preserve">0 </w:t>
            </w:r>
          </w:p>
        </w:tc>
        <w:tc>
          <w:tcPr>
            <w:tcW w:w="992" w:type="dxa"/>
            <w:vAlign w:val="center"/>
          </w:tcPr>
          <w:p w14:paraId="6BE5C1B9"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845D56F" w14:textId="77777777" w:rsidR="005D476D" w:rsidRPr="00916F30" w:rsidRDefault="005D476D" w:rsidP="00C86BEC">
            <w:pPr>
              <w:pStyle w:val="TAC"/>
              <w:rPr>
                <w:rFonts w:eastAsia="Batang"/>
              </w:rPr>
            </w:pPr>
            <w:r w:rsidRPr="00916F30">
              <w:rPr>
                <w:rFonts w:eastAsia="Batang"/>
              </w:rPr>
              <w:t>3</w:t>
            </w:r>
          </w:p>
        </w:tc>
        <w:tc>
          <w:tcPr>
            <w:tcW w:w="981" w:type="dxa"/>
          </w:tcPr>
          <w:p w14:paraId="5A19EDA5" w14:textId="77777777" w:rsidR="005D476D" w:rsidRPr="00916F30" w:rsidRDefault="005D476D" w:rsidP="00C86BEC">
            <w:pPr>
              <w:pStyle w:val="TAC"/>
              <w:rPr>
                <w:rFonts w:eastAsia="Batang"/>
              </w:rPr>
            </w:pPr>
            <w:r w:rsidRPr="00916F30">
              <w:rPr>
                <w:rFonts w:eastAsia="Batang"/>
              </w:rPr>
              <w:t>4</w:t>
            </w:r>
          </w:p>
        </w:tc>
      </w:tr>
      <w:tr w:rsidR="005D476D" w:rsidRPr="00916F30" w14:paraId="3BD98767" w14:textId="77777777" w:rsidTr="00C86BEC">
        <w:tc>
          <w:tcPr>
            <w:tcW w:w="988" w:type="dxa"/>
            <w:shd w:val="clear" w:color="auto" w:fill="auto"/>
            <w:vAlign w:val="center"/>
          </w:tcPr>
          <w:p w14:paraId="454434CC" w14:textId="77777777" w:rsidR="005D476D" w:rsidRPr="00916F30" w:rsidRDefault="005D476D" w:rsidP="00C86BEC">
            <w:pPr>
              <w:pStyle w:val="TAC"/>
              <w:rPr>
                <w:rFonts w:eastAsia="Batang"/>
              </w:rPr>
            </w:pPr>
            <w:r w:rsidRPr="00916F30">
              <w:rPr>
                <w:rFonts w:eastAsia="Batang"/>
              </w:rPr>
              <w:t>31</w:t>
            </w:r>
          </w:p>
        </w:tc>
        <w:tc>
          <w:tcPr>
            <w:tcW w:w="1134" w:type="dxa"/>
            <w:shd w:val="clear" w:color="auto" w:fill="auto"/>
          </w:tcPr>
          <w:p w14:paraId="64AA4A07"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73E6D92A"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7A260C4D"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0B2E37B"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09CDA2C1"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30E97B04"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08210513" w14:textId="77777777" w:rsidR="005D476D" w:rsidRPr="00916F30" w:rsidRDefault="005D476D" w:rsidP="00C86BEC">
            <w:pPr>
              <w:pStyle w:val="TAC"/>
              <w:rPr>
                <w:rFonts w:eastAsia="Batang"/>
              </w:rPr>
            </w:pPr>
            <w:r w:rsidRPr="00916F30">
              <w:rPr>
                <w:rFonts w:eastAsia="Batang"/>
              </w:rPr>
              <w:t>3</w:t>
            </w:r>
          </w:p>
        </w:tc>
        <w:tc>
          <w:tcPr>
            <w:tcW w:w="981" w:type="dxa"/>
          </w:tcPr>
          <w:p w14:paraId="75CC5B5A" w14:textId="77777777" w:rsidR="005D476D" w:rsidRPr="00916F30" w:rsidRDefault="005D476D" w:rsidP="00C86BEC">
            <w:pPr>
              <w:pStyle w:val="TAC"/>
              <w:rPr>
                <w:rFonts w:eastAsia="Batang"/>
              </w:rPr>
            </w:pPr>
            <w:r w:rsidRPr="00916F30">
              <w:rPr>
                <w:rFonts w:eastAsia="Batang"/>
              </w:rPr>
              <w:t>4</w:t>
            </w:r>
          </w:p>
        </w:tc>
      </w:tr>
      <w:tr w:rsidR="005D476D" w:rsidRPr="00916F30" w14:paraId="5220AE6F" w14:textId="77777777" w:rsidTr="00C86BEC">
        <w:tc>
          <w:tcPr>
            <w:tcW w:w="988" w:type="dxa"/>
            <w:shd w:val="clear" w:color="auto" w:fill="auto"/>
            <w:vAlign w:val="center"/>
          </w:tcPr>
          <w:p w14:paraId="232C5010" w14:textId="77777777" w:rsidR="005D476D" w:rsidRPr="00916F30" w:rsidRDefault="005D476D" w:rsidP="00C86BEC">
            <w:pPr>
              <w:pStyle w:val="TAC"/>
              <w:rPr>
                <w:rFonts w:eastAsia="Batang"/>
              </w:rPr>
            </w:pPr>
            <w:r w:rsidRPr="00916F30">
              <w:rPr>
                <w:rFonts w:eastAsia="Batang"/>
              </w:rPr>
              <w:t>32</w:t>
            </w:r>
          </w:p>
        </w:tc>
        <w:tc>
          <w:tcPr>
            <w:tcW w:w="1134" w:type="dxa"/>
            <w:shd w:val="clear" w:color="auto" w:fill="auto"/>
          </w:tcPr>
          <w:p w14:paraId="760840E3"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35AE44D1"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7992E59B"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137F69CA"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1A0A353D"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14A92A3F"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8C6787F" w14:textId="77777777" w:rsidR="005D476D" w:rsidRPr="00916F30" w:rsidRDefault="005D476D" w:rsidP="00C86BEC">
            <w:pPr>
              <w:pStyle w:val="TAC"/>
              <w:rPr>
                <w:rFonts w:eastAsia="Batang"/>
              </w:rPr>
            </w:pPr>
            <w:r w:rsidRPr="00916F30">
              <w:rPr>
                <w:rFonts w:eastAsia="Batang"/>
              </w:rPr>
              <w:t xml:space="preserve">3 </w:t>
            </w:r>
          </w:p>
        </w:tc>
        <w:tc>
          <w:tcPr>
            <w:tcW w:w="981" w:type="dxa"/>
          </w:tcPr>
          <w:p w14:paraId="31097029" w14:textId="77777777" w:rsidR="005D476D" w:rsidRPr="00916F30" w:rsidRDefault="005D476D" w:rsidP="00C86BEC">
            <w:pPr>
              <w:pStyle w:val="TAC"/>
              <w:rPr>
                <w:rFonts w:eastAsia="Batang"/>
              </w:rPr>
            </w:pPr>
            <w:r w:rsidRPr="00916F30">
              <w:rPr>
                <w:rFonts w:eastAsia="Batang"/>
              </w:rPr>
              <w:t>4</w:t>
            </w:r>
          </w:p>
        </w:tc>
      </w:tr>
      <w:tr w:rsidR="005D476D" w:rsidRPr="00916F30" w14:paraId="18BCE5CB" w14:textId="77777777" w:rsidTr="00C86BEC">
        <w:tc>
          <w:tcPr>
            <w:tcW w:w="988" w:type="dxa"/>
            <w:shd w:val="clear" w:color="auto" w:fill="auto"/>
          </w:tcPr>
          <w:p w14:paraId="4AD0B47C" w14:textId="77777777" w:rsidR="005D476D" w:rsidRPr="00916F30" w:rsidRDefault="005D476D" w:rsidP="00C86BEC">
            <w:pPr>
              <w:pStyle w:val="TAC"/>
              <w:rPr>
                <w:rFonts w:eastAsia="Batang"/>
              </w:rPr>
            </w:pPr>
            <w:r w:rsidRPr="00916F30">
              <w:rPr>
                <w:rFonts w:eastAsia="Batang"/>
              </w:rPr>
              <w:t>33</w:t>
            </w:r>
          </w:p>
        </w:tc>
        <w:tc>
          <w:tcPr>
            <w:tcW w:w="1134" w:type="dxa"/>
            <w:shd w:val="clear" w:color="auto" w:fill="auto"/>
          </w:tcPr>
          <w:p w14:paraId="43A8E2EC"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tcPr>
          <w:p w14:paraId="41164476"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tcPr>
          <w:p w14:paraId="0E4D3CB6" w14:textId="77777777" w:rsidR="005D476D" w:rsidRPr="00916F30" w:rsidRDefault="005D476D" w:rsidP="00C86BEC">
            <w:pPr>
              <w:pStyle w:val="TAC"/>
              <w:rPr>
                <w:rFonts w:eastAsia="Batang"/>
              </w:rPr>
            </w:pPr>
            <w:r w:rsidRPr="00916F30">
              <w:rPr>
                <w:rFonts w:eastAsia="Batang"/>
              </w:rPr>
              <w:t>1,2</w:t>
            </w:r>
          </w:p>
        </w:tc>
        <w:tc>
          <w:tcPr>
            <w:tcW w:w="2524" w:type="dxa"/>
            <w:shd w:val="clear" w:color="auto" w:fill="auto"/>
          </w:tcPr>
          <w:p w14:paraId="441EBD6D"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tcPr>
          <w:p w14:paraId="6A55D7FC" w14:textId="77777777" w:rsidR="005D476D" w:rsidRPr="00916F30" w:rsidRDefault="005D476D" w:rsidP="00C86BEC">
            <w:pPr>
              <w:pStyle w:val="TAC"/>
              <w:rPr>
                <w:rFonts w:eastAsia="Batang"/>
              </w:rPr>
            </w:pPr>
            <w:r w:rsidRPr="00916F30">
              <w:rPr>
                <w:rFonts w:eastAsia="Batang"/>
              </w:rPr>
              <w:t>0</w:t>
            </w:r>
          </w:p>
        </w:tc>
        <w:tc>
          <w:tcPr>
            <w:tcW w:w="992" w:type="dxa"/>
          </w:tcPr>
          <w:p w14:paraId="7A4BD322" w14:textId="77777777" w:rsidR="005D476D" w:rsidRPr="00916F30" w:rsidRDefault="005D476D" w:rsidP="00C86BEC">
            <w:pPr>
              <w:pStyle w:val="TAC"/>
              <w:rPr>
                <w:rFonts w:eastAsia="Batang"/>
              </w:rPr>
            </w:pPr>
            <w:r w:rsidRPr="00916F30">
              <w:rPr>
                <w:rFonts w:eastAsia="Batang"/>
              </w:rPr>
              <w:t>2</w:t>
            </w:r>
          </w:p>
        </w:tc>
        <w:tc>
          <w:tcPr>
            <w:tcW w:w="1134" w:type="dxa"/>
          </w:tcPr>
          <w:p w14:paraId="49EFB178" w14:textId="77777777" w:rsidR="005D476D" w:rsidRPr="00916F30" w:rsidRDefault="005D476D" w:rsidP="00C86BEC">
            <w:pPr>
              <w:pStyle w:val="TAC"/>
              <w:rPr>
                <w:rFonts w:eastAsia="Batang"/>
              </w:rPr>
            </w:pPr>
            <w:r w:rsidRPr="00916F30">
              <w:rPr>
                <w:rFonts w:eastAsia="Batang"/>
              </w:rPr>
              <w:t>3</w:t>
            </w:r>
          </w:p>
        </w:tc>
        <w:tc>
          <w:tcPr>
            <w:tcW w:w="981" w:type="dxa"/>
          </w:tcPr>
          <w:p w14:paraId="0B7814A6" w14:textId="77777777" w:rsidR="005D476D" w:rsidRPr="00916F30" w:rsidRDefault="005D476D" w:rsidP="00C86BEC">
            <w:pPr>
              <w:pStyle w:val="TAC"/>
              <w:rPr>
                <w:rFonts w:eastAsia="Batang"/>
              </w:rPr>
            </w:pPr>
            <w:r w:rsidRPr="00916F30">
              <w:rPr>
                <w:rFonts w:eastAsia="Batang"/>
              </w:rPr>
              <w:t>4</w:t>
            </w:r>
          </w:p>
        </w:tc>
      </w:tr>
      <w:tr w:rsidR="005D476D" w:rsidRPr="00916F30" w14:paraId="0CF92DD5" w14:textId="77777777" w:rsidTr="00C86BEC">
        <w:tc>
          <w:tcPr>
            <w:tcW w:w="988" w:type="dxa"/>
            <w:shd w:val="clear" w:color="auto" w:fill="auto"/>
            <w:vAlign w:val="center"/>
          </w:tcPr>
          <w:p w14:paraId="21C86D25" w14:textId="77777777" w:rsidR="005D476D" w:rsidRPr="00916F30" w:rsidRDefault="005D476D" w:rsidP="00C86BEC">
            <w:pPr>
              <w:pStyle w:val="TAC"/>
              <w:rPr>
                <w:rFonts w:eastAsia="Batang"/>
              </w:rPr>
            </w:pPr>
            <w:r w:rsidRPr="00916F30">
              <w:rPr>
                <w:rFonts w:eastAsia="Batang"/>
              </w:rPr>
              <w:t>34</w:t>
            </w:r>
          </w:p>
        </w:tc>
        <w:tc>
          <w:tcPr>
            <w:tcW w:w="1134" w:type="dxa"/>
            <w:shd w:val="clear" w:color="auto" w:fill="auto"/>
          </w:tcPr>
          <w:p w14:paraId="210FFA76"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7D08486C"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41CF42FB"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474978D1"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68ACB766"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504BD37"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1DBB5CE" w14:textId="77777777" w:rsidR="005D476D" w:rsidRPr="00916F30" w:rsidRDefault="005D476D" w:rsidP="00C86BEC">
            <w:pPr>
              <w:pStyle w:val="TAC"/>
              <w:rPr>
                <w:rFonts w:eastAsia="Batang"/>
              </w:rPr>
            </w:pPr>
            <w:r w:rsidRPr="00916F30">
              <w:rPr>
                <w:rFonts w:eastAsia="Batang"/>
              </w:rPr>
              <w:t>3</w:t>
            </w:r>
          </w:p>
        </w:tc>
        <w:tc>
          <w:tcPr>
            <w:tcW w:w="981" w:type="dxa"/>
          </w:tcPr>
          <w:p w14:paraId="44DA7CF9" w14:textId="77777777" w:rsidR="005D476D" w:rsidRPr="00916F30" w:rsidRDefault="005D476D" w:rsidP="00C86BEC">
            <w:pPr>
              <w:pStyle w:val="TAC"/>
              <w:rPr>
                <w:rFonts w:eastAsia="Batang"/>
              </w:rPr>
            </w:pPr>
            <w:r w:rsidRPr="00916F30">
              <w:rPr>
                <w:rFonts w:eastAsia="Batang"/>
              </w:rPr>
              <w:t>4</w:t>
            </w:r>
          </w:p>
        </w:tc>
      </w:tr>
      <w:tr w:rsidR="005D476D" w:rsidRPr="00916F30" w14:paraId="00DA8152" w14:textId="77777777" w:rsidTr="00C86BEC">
        <w:tc>
          <w:tcPr>
            <w:tcW w:w="988" w:type="dxa"/>
            <w:shd w:val="clear" w:color="auto" w:fill="auto"/>
            <w:vAlign w:val="center"/>
          </w:tcPr>
          <w:p w14:paraId="4E6001E5" w14:textId="77777777" w:rsidR="005D476D" w:rsidRPr="00916F30" w:rsidRDefault="005D476D" w:rsidP="00C86BEC">
            <w:pPr>
              <w:pStyle w:val="TAC"/>
              <w:rPr>
                <w:rFonts w:eastAsia="Batang"/>
              </w:rPr>
            </w:pPr>
            <w:r w:rsidRPr="00916F30">
              <w:rPr>
                <w:rFonts w:eastAsia="Batang"/>
              </w:rPr>
              <w:t>35</w:t>
            </w:r>
          </w:p>
        </w:tc>
        <w:tc>
          <w:tcPr>
            <w:tcW w:w="1134" w:type="dxa"/>
            <w:shd w:val="clear" w:color="auto" w:fill="auto"/>
          </w:tcPr>
          <w:p w14:paraId="54358CE6"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256B442D"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1F23260D"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27780F0"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5D9A4436"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0237C155"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30009B11" w14:textId="77777777" w:rsidR="005D476D" w:rsidRPr="00916F30" w:rsidRDefault="005D476D" w:rsidP="00C86BEC">
            <w:pPr>
              <w:pStyle w:val="TAC"/>
              <w:rPr>
                <w:rFonts w:eastAsia="Batang"/>
              </w:rPr>
            </w:pPr>
            <w:r w:rsidRPr="00916F30">
              <w:rPr>
                <w:rFonts w:eastAsia="Batang"/>
              </w:rPr>
              <w:t>3</w:t>
            </w:r>
          </w:p>
        </w:tc>
        <w:tc>
          <w:tcPr>
            <w:tcW w:w="981" w:type="dxa"/>
          </w:tcPr>
          <w:p w14:paraId="2249B611" w14:textId="77777777" w:rsidR="005D476D" w:rsidRPr="00916F30" w:rsidRDefault="005D476D" w:rsidP="00C86BEC">
            <w:pPr>
              <w:pStyle w:val="TAC"/>
              <w:rPr>
                <w:rFonts w:eastAsia="Batang"/>
              </w:rPr>
            </w:pPr>
            <w:r w:rsidRPr="00916F30">
              <w:rPr>
                <w:rFonts w:eastAsia="Batang"/>
              </w:rPr>
              <w:t>4</w:t>
            </w:r>
          </w:p>
        </w:tc>
      </w:tr>
      <w:tr w:rsidR="005D476D" w:rsidRPr="00916F30" w14:paraId="3919117E" w14:textId="77777777" w:rsidTr="00C86BEC">
        <w:tc>
          <w:tcPr>
            <w:tcW w:w="988" w:type="dxa"/>
            <w:shd w:val="clear" w:color="auto" w:fill="auto"/>
            <w:vAlign w:val="center"/>
          </w:tcPr>
          <w:p w14:paraId="599FE3C8" w14:textId="77777777" w:rsidR="005D476D" w:rsidRPr="00916F30" w:rsidRDefault="005D476D" w:rsidP="00C86BEC">
            <w:pPr>
              <w:pStyle w:val="TAC"/>
              <w:rPr>
                <w:rFonts w:eastAsia="Batang"/>
              </w:rPr>
            </w:pPr>
            <w:r w:rsidRPr="00916F30">
              <w:rPr>
                <w:rFonts w:eastAsia="Batang"/>
              </w:rPr>
              <w:t>36</w:t>
            </w:r>
          </w:p>
        </w:tc>
        <w:tc>
          <w:tcPr>
            <w:tcW w:w="1134" w:type="dxa"/>
            <w:shd w:val="clear" w:color="auto" w:fill="auto"/>
          </w:tcPr>
          <w:p w14:paraId="65F243F3"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1A25B3D8"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337134E5"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1906FD5A"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3C321619"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6886A3F5"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04CD6E8" w14:textId="77777777" w:rsidR="005D476D" w:rsidRPr="00916F30" w:rsidRDefault="005D476D" w:rsidP="00C86BEC">
            <w:pPr>
              <w:pStyle w:val="TAC"/>
              <w:rPr>
                <w:rFonts w:eastAsia="Batang"/>
              </w:rPr>
            </w:pPr>
            <w:r w:rsidRPr="00916F30">
              <w:rPr>
                <w:rFonts w:eastAsia="Batang"/>
              </w:rPr>
              <w:t>3</w:t>
            </w:r>
          </w:p>
        </w:tc>
        <w:tc>
          <w:tcPr>
            <w:tcW w:w="981" w:type="dxa"/>
          </w:tcPr>
          <w:p w14:paraId="6EDD4125" w14:textId="77777777" w:rsidR="005D476D" w:rsidRPr="00916F30" w:rsidRDefault="005D476D" w:rsidP="00C86BEC">
            <w:pPr>
              <w:pStyle w:val="TAC"/>
              <w:rPr>
                <w:rFonts w:eastAsia="Batang"/>
              </w:rPr>
            </w:pPr>
            <w:r w:rsidRPr="00916F30">
              <w:rPr>
                <w:rFonts w:eastAsia="Batang"/>
              </w:rPr>
              <w:t>4</w:t>
            </w:r>
          </w:p>
        </w:tc>
      </w:tr>
      <w:tr w:rsidR="005D476D" w:rsidRPr="00916F30" w14:paraId="353EBF91" w14:textId="77777777" w:rsidTr="00C86BEC">
        <w:tc>
          <w:tcPr>
            <w:tcW w:w="988" w:type="dxa"/>
            <w:shd w:val="clear" w:color="auto" w:fill="auto"/>
          </w:tcPr>
          <w:p w14:paraId="11C0DBBA" w14:textId="77777777" w:rsidR="005D476D" w:rsidRPr="00916F30" w:rsidRDefault="005D476D" w:rsidP="00C86BEC">
            <w:pPr>
              <w:pStyle w:val="TAC"/>
              <w:rPr>
                <w:rFonts w:eastAsia="Batang"/>
              </w:rPr>
            </w:pPr>
            <w:r w:rsidRPr="00916F30">
              <w:rPr>
                <w:rFonts w:eastAsia="Batang"/>
              </w:rPr>
              <w:t>37</w:t>
            </w:r>
          </w:p>
        </w:tc>
        <w:tc>
          <w:tcPr>
            <w:tcW w:w="1134" w:type="dxa"/>
            <w:shd w:val="clear" w:color="auto" w:fill="auto"/>
          </w:tcPr>
          <w:p w14:paraId="2EBA36F4"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tcPr>
          <w:p w14:paraId="38DAF3F3"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tcPr>
          <w:p w14:paraId="42CD8BCA"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tcPr>
          <w:p w14:paraId="6278AE68"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tcPr>
          <w:p w14:paraId="4AC7A672" w14:textId="77777777" w:rsidR="005D476D" w:rsidRPr="00916F30" w:rsidRDefault="005D476D" w:rsidP="00C86BEC">
            <w:pPr>
              <w:pStyle w:val="TAC"/>
              <w:rPr>
                <w:rFonts w:eastAsia="Batang"/>
              </w:rPr>
            </w:pPr>
            <w:r w:rsidRPr="00916F30">
              <w:rPr>
                <w:rFonts w:eastAsia="Batang"/>
              </w:rPr>
              <w:t>0</w:t>
            </w:r>
          </w:p>
        </w:tc>
        <w:tc>
          <w:tcPr>
            <w:tcW w:w="992" w:type="dxa"/>
          </w:tcPr>
          <w:p w14:paraId="68493502" w14:textId="77777777" w:rsidR="005D476D" w:rsidRPr="00916F30" w:rsidRDefault="005D476D" w:rsidP="00C86BEC">
            <w:pPr>
              <w:pStyle w:val="TAC"/>
              <w:rPr>
                <w:rFonts w:eastAsia="Batang"/>
              </w:rPr>
            </w:pPr>
            <w:r w:rsidRPr="00916F30">
              <w:rPr>
                <w:rFonts w:eastAsia="Batang"/>
              </w:rPr>
              <w:t>2</w:t>
            </w:r>
          </w:p>
        </w:tc>
        <w:tc>
          <w:tcPr>
            <w:tcW w:w="1134" w:type="dxa"/>
          </w:tcPr>
          <w:p w14:paraId="5B838682" w14:textId="77777777" w:rsidR="005D476D" w:rsidRPr="00916F30" w:rsidRDefault="005D476D" w:rsidP="00C86BEC">
            <w:pPr>
              <w:pStyle w:val="TAC"/>
              <w:rPr>
                <w:rFonts w:eastAsia="Batang"/>
              </w:rPr>
            </w:pPr>
            <w:r w:rsidRPr="00916F30">
              <w:rPr>
                <w:rFonts w:eastAsia="Batang"/>
              </w:rPr>
              <w:t>3</w:t>
            </w:r>
          </w:p>
        </w:tc>
        <w:tc>
          <w:tcPr>
            <w:tcW w:w="981" w:type="dxa"/>
          </w:tcPr>
          <w:p w14:paraId="5FCC21EF" w14:textId="77777777" w:rsidR="005D476D" w:rsidRPr="00916F30" w:rsidRDefault="005D476D" w:rsidP="00C86BEC">
            <w:pPr>
              <w:pStyle w:val="TAC"/>
              <w:rPr>
                <w:rFonts w:eastAsia="Batang"/>
              </w:rPr>
            </w:pPr>
            <w:r w:rsidRPr="00916F30">
              <w:rPr>
                <w:rFonts w:eastAsia="Batang"/>
              </w:rPr>
              <w:t>4</w:t>
            </w:r>
          </w:p>
        </w:tc>
      </w:tr>
      <w:tr w:rsidR="005D476D" w:rsidRPr="00916F30" w14:paraId="56D952F4" w14:textId="77777777" w:rsidTr="00C86BEC">
        <w:tc>
          <w:tcPr>
            <w:tcW w:w="988" w:type="dxa"/>
            <w:shd w:val="clear" w:color="auto" w:fill="auto"/>
            <w:vAlign w:val="center"/>
          </w:tcPr>
          <w:p w14:paraId="4347ED2D" w14:textId="77777777" w:rsidR="005D476D" w:rsidRPr="00916F30" w:rsidRDefault="005D476D" w:rsidP="00C86BEC">
            <w:pPr>
              <w:pStyle w:val="TAC"/>
              <w:rPr>
                <w:rFonts w:eastAsia="Batang"/>
              </w:rPr>
            </w:pPr>
            <w:r w:rsidRPr="00916F30">
              <w:rPr>
                <w:rFonts w:eastAsia="Batang"/>
              </w:rPr>
              <w:t>38</w:t>
            </w:r>
          </w:p>
        </w:tc>
        <w:tc>
          <w:tcPr>
            <w:tcW w:w="1134" w:type="dxa"/>
            <w:shd w:val="clear" w:color="auto" w:fill="auto"/>
          </w:tcPr>
          <w:p w14:paraId="3962A679"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1899429B"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4A9CF532"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277648C"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958F91F"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559DED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3C616DA" w14:textId="77777777" w:rsidR="005D476D" w:rsidRPr="00916F30" w:rsidRDefault="005D476D" w:rsidP="00C86BEC">
            <w:pPr>
              <w:pStyle w:val="TAC"/>
              <w:rPr>
                <w:rFonts w:eastAsia="Batang"/>
              </w:rPr>
            </w:pPr>
            <w:r w:rsidRPr="00916F30">
              <w:rPr>
                <w:rFonts w:eastAsia="Batang"/>
              </w:rPr>
              <w:t>3</w:t>
            </w:r>
          </w:p>
        </w:tc>
        <w:tc>
          <w:tcPr>
            <w:tcW w:w="981" w:type="dxa"/>
          </w:tcPr>
          <w:p w14:paraId="616766A3" w14:textId="77777777" w:rsidR="005D476D" w:rsidRPr="00916F30" w:rsidRDefault="005D476D" w:rsidP="00C86BEC">
            <w:pPr>
              <w:pStyle w:val="TAC"/>
              <w:rPr>
                <w:rFonts w:eastAsia="Batang"/>
              </w:rPr>
            </w:pPr>
            <w:r w:rsidRPr="00916F30">
              <w:rPr>
                <w:rFonts w:eastAsia="Batang"/>
              </w:rPr>
              <w:t>4</w:t>
            </w:r>
          </w:p>
        </w:tc>
      </w:tr>
      <w:tr w:rsidR="005D476D" w:rsidRPr="00916F30" w14:paraId="0035BB69" w14:textId="77777777" w:rsidTr="00C86BEC">
        <w:tc>
          <w:tcPr>
            <w:tcW w:w="988" w:type="dxa"/>
            <w:shd w:val="clear" w:color="auto" w:fill="auto"/>
            <w:vAlign w:val="center"/>
          </w:tcPr>
          <w:p w14:paraId="6A504F60" w14:textId="77777777" w:rsidR="005D476D" w:rsidRPr="00916F30" w:rsidRDefault="005D476D" w:rsidP="00C86BEC">
            <w:pPr>
              <w:pStyle w:val="TAC"/>
              <w:rPr>
                <w:rFonts w:eastAsia="Batang"/>
              </w:rPr>
            </w:pPr>
            <w:r w:rsidRPr="00916F30">
              <w:rPr>
                <w:rFonts w:eastAsia="Batang"/>
              </w:rPr>
              <w:t>39</w:t>
            </w:r>
          </w:p>
        </w:tc>
        <w:tc>
          <w:tcPr>
            <w:tcW w:w="1134" w:type="dxa"/>
            <w:shd w:val="clear" w:color="auto" w:fill="auto"/>
          </w:tcPr>
          <w:p w14:paraId="260215EE"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39100F32"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3823D2CC"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515AA996"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1E28B24A"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1A4C8FB6"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0631EFE5" w14:textId="77777777" w:rsidR="005D476D" w:rsidRPr="00916F30" w:rsidRDefault="005D476D" w:rsidP="00C86BEC">
            <w:pPr>
              <w:pStyle w:val="TAC"/>
              <w:rPr>
                <w:rFonts w:eastAsia="Batang"/>
              </w:rPr>
            </w:pPr>
            <w:r w:rsidRPr="00916F30">
              <w:rPr>
                <w:rFonts w:eastAsia="Batang"/>
              </w:rPr>
              <w:t>3</w:t>
            </w:r>
          </w:p>
        </w:tc>
        <w:tc>
          <w:tcPr>
            <w:tcW w:w="981" w:type="dxa"/>
          </w:tcPr>
          <w:p w14:paraId="44CCCF33" w14:textId="77777777" w:rsidR="005D476D" w:rsidRPr="00916F30" w:rsidRDefault="005D476D" w:rsidP="00C86BEC">
            <w:pPr>
              <w:pStyle w:val="TAC"/>
              <w:rPr>
                <w:rFonts w:eastAsia="Batang"/>
              </w:rPr>
            </w:pPr>
            <w:r w:rsidRPr="00916F30">
              <w:rPr>
                <w:rFonts w:eastAsia="Batang"/>
              </w:rPr>
              <w:t>4</w:t>
            </w:r>
          </w:p>
        </w:tc>
      </w:tr>
      <w:tr w:rsidR="005D476D" w:rsidRPr="00916F30" w14:paraId="3C7A6C65" w14:textId="77777777" w:rsidTr="00C86BEC">
        <w:tc>
          <w:tcPr>
            <w:tcW w:w="988" w:type="dxa"/>
            <w:shd w:val="clear" w:color="auto" w:fill="auto"/>
            <w:vAlign w:val="center"/>
          </w:tcPr>
          <w:p w14:paraId="2863637E" w14:textId="77777777" w:rsidR="005D476D" w:rsidRPr="00916F30" w:rsidRDefault="005D476D" w:rsidP="00C86BEC">
            <w:pPr>
              <w:pStyle w:val="TAC"/>
              <w:rPr>
                <w:rFonts w:eastAsia="Batang"/>
              </w:rPr>
            </w:pPr>
            <w:r w:rsidRPr="00916F30">
              <w:rPr>
                <w:rFonts w:eastAsia="Batang"/>
              </w:rPr>
              <w:t>40</w:t>
            </w:r>
          </w:p>
        </w:tc>
        <w:tc>
          <w:tcPr>
            <w:tcW w:w="1134" w:type="dxa"/>
            <w:shd w:val="clear" w:color="auto" w:fill="auto"/>
          </w:tcPr>
          <w:p w14:paraId="07ECA308"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1C372BFF"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0B9F910F"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38CA181"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451C760E"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6FE9C6A8"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7677177C" w14:textId="77777777" w:rsidR="005D476D" w:rsidRPr="00916F30" w:rsidRDefault="005D476D" w:rsidP="00C86BEC">
            <w:pPr>
              <w:pStyle w:val="TAC"/>
              <w:rPr>
                <w:rFonts w:eastAsia="Batang"/>
              </w:rPr>
            </w:pPr>
            <w:r w:rsidRPr="00916F30">
              <w:rPr>
                <w:rFonts w:eastAsia="Batang"/>
              </w:rPr>
              <w:t>3</w:t>
            </w:r>
          </w:p>
        </w:tc>
        <w:tc>
          <w:tcPr>
            <w:tcW w:w="981" w:type="dxa"/>
          </w:tcPr>
          <w:p w14:paraId="51CCE502" w14:textId="77777777" w:rsidR="005D476D" w:rsidRPr="00916F30" w:rsidRDefault="005D476D" w:rsidP="00C86BEC">
            <w:pPr>
              <w:pStyle w:val="TAC"/>
              <w:rPr>
                <w:rFonts w:eastAsia="Batang"/>
              </w:rPr>
            </w:pPr>
            <w:r w:rsidRPr="00916F30">
              <w:rPr>
                <w:rFonts w:eastAsia="Batang"/>
              </w:rPr>
              <w:t>4</w:t>
            </w:r>
          </w:p>
        </w:tc>
      </w:tr>
      <w:tr w:rsidR="005D476D" w:rsidRPr="00916F30" w14:paraId="02CA8005" w14:textId="77777777" w:rsidTr="00C86BEC">
        <w:tc>
          <w:tcPr>
            <w:tcW w:w="988" w:type="dxa"/>
            <w:shd w:val="clear" w:color="auto" w:fill="auto"/>
            <w:vAlign w:val="center"/>
          </w:tcPr>
          <w:p w14:paraId="3F9D4365" w14:textId="77777777" w:rsidR="005D476D" w:rsidRPr="00916F30" w:rsidRDefault="005D476D" w:rsidP="00C86BEC">
            <w:pPr>
              <w:pStyle w:val="TAC"/>
              <w:rPr>
                <w:rFonts w:eastAsia="Batang"/>
              </w:rPr>
            </w:pPr>
            <w:r w:rsidRPr="00916F30">
              <w:rPr>
                <w:rFonts w:eastAsia="Batang"/>
              </w:rPr>
              <w:t>41</w:t>
            </w:r>
          </w:p>
        </w:tc>
        <w:tc>
          <w:tcPr>
            <w:tcW w:w="1134" w:type="dxa"/>
            <w:shd w:val="clear" w:color="auto" w:fill="auto"/>
          </w:tcPr>
          <w:p w14:paraId="0F2F5854"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265C51CE"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EBB03A8"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7882A3C" w14:textId="77777777" w:rsidR="005D476D" w:rsidRPr="00916F30" w:rsidRDefault="005D476D" w:rsidP="00C86BEC">
            <w:pPr>
              <w:pStyle w:val="TAC"/>
              <w:rPr>
                <w:rFonts w:eastAsia="Batang"/>
              </w:rPr>
            </w:pPr>
            <w:r w:rsidRPr="00916F30">
              <w:rPr>
                <w:rFonts w:eastAsia="Batang"/>
              </w:rPr>
              <w:t>19,39</w:t>
            </w:r>
          </w:p>
        </w:tc>
        <w:tc>
          <w:tcPr>
            <w:tcW w:w="1020" w:type="dxa"/>
            <w:shd w:val="clear" w:color="auto" w:fill="auto"/>
            <w:vAlign w:val="center"/>
          </w:tcPr>
          <w:p w14:paraId="2DC91059" w14:textId="77777777" w:rsidR="005D476D" w:rsidRPr="00916F30" w:rsidRDefault="005D476D" w:rsidP="00C86BEC">
            <w:pPr>
              <w:pStyle w:val="TAC"/>
              <w:rPr>
                <w:rFonts w:eastAsia="Batang"/>
              </w:rPr>
            </w:pPr>
            <w:r w:rsidRPr="00916F30">
              <w:rPr>
                <w:rFonts w:eastAsia="Batang"/>
              </w:rPr>
              <w:t>5</w:t>
            </w:r>
          </w:p>
        </w:tc>
        <w:tc>
          <w:tcPr>
            <w:tcW w:w="992" w:type="dxa"/>
            <w:vAlign w:val="center"/>
          </w:tcPr>
          <w:p w14:paraId="1584E3ED"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628BA6A" w14:textId="77777777" w:rsidR="005D476D" w:rsidRPr="00916F30" w:rsidRDefault="005D476D" w:rsidP="00C86BEC">
            <w:pPr>
              <w:pStyle w:val="TAC"/>
              <w:rPr>
                <w:rFonts w:eastAsia="Batang"/>
              </w:rPr>
            </w:pPr>
            <w:r w:rsidRPr="00916F30">
              <w:rPr>
                <w:rFonts w:eastAsia="Batang"/>
              </w:rPr>
              <w:t>2</w:t>
            </w:r>
          </w:p>
        </w:tc>
        <w:tc>
          <w:tcPr>
            <w:tcW w:w="981" w:type="dxa"/>
          </w:tcPr>
          <w:p w14:paraId="03843AA5" w14:textId="77777777" w:rsidR="005D476D" w:rsidRPr="00916F30" w:rsidRDefault="005D476D" w:rsidP="00C86BEC">
            <w:pPr>
              <w:pStyle w:val="TAC"/>
              <w:rPr>
                <w:rFonts w:eastAsia="Batang"/>
              </w:rPr>
            </w:pPr>
            <w:r w:rsidRPr="00916F30">
              <w:rPr>
                <w:rFonts w:eastAsia="Batang"/>
              </w:rPr>
              <w:t>4</w:t>
            </w:r>
          </w:p>
        </w:tc>
      </w:tr>
      <w:tr w:rsidR="005D476D" w:rsidRPr="00916F30" w14:paraId="1A93462B" w14:textId="77777777" w:rsidTr="00C86BEC">
        <w:tc>
          <w:tcPr>
            <w:tcW w:w="988" w:type="dxa"/>
            <w:shd w:val="clear" w:color="auto" w:fill="auto"/>
            <w:vAlign w:val="center"/>
          </w:tcPr>
          <w:p w14:paraId="2D9DFC83" w14:textId="77777777" w:rsidR="005D476D" w:rsidRPr="00916F30" w:rsidRDefault="005D476D" w:rsidP="00C86BEC">
            <w:pPr>
              <w:pStyle w:val="TAC"/>
              <w:rPr>
                <w:rFonts w:eastAsia="Batang"/>
              </w:rPr>
            </w:pPr>
            <w:r w:rsidRPr="00916F30">
              <w:rPr>
                <w:rFonts w:eastAsia="Batang"/>
              </w:rPr>
              <w:t>42</w:t>
            </w:r>
          </w:p>
        </w:tc>
        <w:tc>
          <w:tcPr>
            <w:tcW w:w="1134" w:type="dxa"/>
            <w:shd w:val="clear" w:color="auto" w:fill="auto"/>
          </w:tcPr>
          <w:p w14:paraId="20ECE604"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3B40E951"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443954D"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FC392BF" w14:textId="77777777" w:rsidR="005D476D" w:rsidRPr="00916F30" w:rsidRDefault="005D476D" w:rsidP="00C86BEC">
            <w:pPr>
              <w:pStyle w:val="TAC"/>
              <w:rPr>
                <w:rFonts w:eastAsia="Batang"/>
              </w:rPr>
            </w:pPr>
            <w:r w:rsidRPr="00916F30">
              <w:rPr>
                <w:rFonts w:eastAsia="Batang"/>
              </w:rPr>
              <w:t>3,5,7</w:t>
            </w:r>
          </w:p>
        </w:tc>
        <w:tc>
          <w:tcPr>
            <w:tcW w:w="1020" w:type="dxa"/>
            <w:shd w:val="clear" w:color="auto" w:fill="auto"/>
            <w:vAlign w:val="center"/>
          </w:tcPr>
          <w:p w14:paraId="3CE1992E" w14:textId="77777777" w:rsidR="005D476D" w:rsidRPr="00916F30" w:rsidRDefault="005D476D" w:rsidP="00C86BEC">
            <w:pPr>
              <w:pStyle w:val="TAC"/>
              <w:rPr>
                <w:rFonts w:eastAsia="Batang"/>
              </w:rPr>
            </w:pPr>
            <w:r w:rsidRPr="00916F30">
              <w:rPr>
                <w:rFonts w:eastAsia="Batang"/>
              </w:rPr>
              <w:t>0</w:t>
            </w:r>
          </w:p>
        </w:tc>
        <w:tc>
          <w:tcPr>
            <w:tcW w:w="992" w:type="dxa"/>
          </w:tcPr>
          <w:p w14:paraId="35BE53DA"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1A39960" w14:textId="77777777" w:rsidR="005D476D" w:rsidRPr="00916F30" w:rsidRDefault="005D476D" w:rsidP="00C86BEC">
            <w:pPr>
              <w:pStyle w:val="TAC"/>
              <w:rPr>
                <w:rFonts w:eastAsia="Batang"/>
              </w:rPr>
            </w:pPr>
            <w:r w:rsidRPr="00916F30">
              <w:rPr>
                <w:rFonts w:eastAsia="Batang"/>
              </w:rPr>
              <w:t>3</w:t>
            </w:r>
          </w:p>
        </w:tc>
        <w:tc>
          <w:tcPr>
            <w:tcW w:w="981" w:type="dxa"/>
          </w:tcPr>
          <w:p w14:paraId="5C3FE724" w14:textId="77777777" w:rsidR="005D476D" w:rsidRPr="00916F30" w:rsidRDefault="005D476D" w:rsidP="00C86BEC">
            <w:pPr>
              <w:pStyle w:val="TAC"/>
              <w:rPr>
                <w:rFonts w:eastAsia="Batang"/>
              </w:rPr>
            </w:pPr>
            <w:r w:rsidRPr="00916F30">
              <w:rPr>
                <w:rFonts w:eastAsia="Batang"/>
              </w:rPr>
              <w:t>4</w:t>
            </w:r>
          </w:p>
        </w:tc>
      </w:tr>
      <w:tr w:rsidR="005D476D" w:rsidRPr="00916F30" w14:paraId="0EEFA08B" w14:textId="77777777" w:rsidTr="00C86BEC">
        <w:tc>
          <w:tcPr>
            <w:tcW w:w="988" w:type="dxa"/>
            <w:shd w:val="clear" w:color="auto" w:fill="auto"/>
            <w:vAlign w:val="center"/>
          </w:tcPr>
          <w:p w14:paraId="1EF79D4A" w14:textId="77777777" w:rsidR="005D476D" w:rsidRPr="00916F30" w:rsidRDefault="005D476D" w:rsidP="00C86BEC">
            <w:pPr>
              <w:pStyle w:val="TAC"/>
              <w:rPr>
                <w:rFonts w:eastAsia="Batang"/>
              </w:rPr>
            </w:pPr>
            <w:r w:rsidRPr="00916F30">
              <w:rPr>
                <w:rFonts w:eastAsia="Batang"/>
              </w:rPr>
              <w:t>43</w:t>
            </w:r>
          </w:p>
        </w:tc>
        <w:tc>
          <w:tcPr>
            <w:tcW w:w="1134" w:type="dxa"/>
            <w:shd w:val="clear" w:color="auto" w:fill="auto"/>
          </w:tcPr>
          <w:p w14:paraId="1C59E62B"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3FDFC1A2"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6143EAB"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1B4DF4A" w14:textId="77777777" w:rsidR="005D476D" w:rsidRPr="00916F30" w:rsidRDefault="005D476D" w:rsidP="00C86BEC">
            <w:pPr>
              <w:pStyle w:val="TAC"/>
              <w:rPr>
                <w:rFonts w:eastAsia="Batang"/>
              </w:rPr>
            </w:pPr>
            <w:r w:rsidRPr="00916F30">
              <w:rPr>
                <w:rFonts w:eastAsia="Batang"/>
              </w:rPr>
              <w:t>24,29,34,39</w:t>
            </w:r>
          </w:p>
        </w:tc>
        <w:tc>
          <w:tcPr>
            <w:tcW w:w="1020" w:type="dxa"/>
            <w:shd w:val="clear" w:color="auto" w:fill="auto"/>
            <w:vAlign w:val="center"/>
          </w:tcPr>
          <w:p w14:paraId="22E70A6D" w14:textId="77777777" w:rsidR="005D476D" w:rsidRPr="00916F30" w:rsidRDefault="005D476D" w:rsidP="00C86BEC">
            <w:pPr>
              <w:pStyle w:val="TAC"/>
              <w:rPr>
                <w:rFonts w:eastAsia="Batang"/>
              </w:rPr>
            </w:pPr>
            <w:r w:rsidRPr="00916F30">
              <w:rPr>
                <w:rFonts w:eastAsia="Batang"/>
              </w:rPr>
              <w:t>5</w:t>
            </w:r>
          </w:p>
        </w:tc>
        <w:tc>
          <w:tcPr>
            <w:tcW w:w="992" w:type="dxa"/>
            <w:vAlign w:val="center"/>
          </w:tcPr>
          <w:p w14:paraId="1487CAB2"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877D300" w14:textId="77777777" w:rsidR="005D476D" w:rsidRPr="00916F30" w:rsidRDefault="005D476D" w:rsidP="00C86BEC">
            <w:pPr>
              <w:pStyle w:val="TAC"/>
              <w:rPr>
                <w:rFonts w:eastAsia="Batang"/>
              </w:rPr>
            </w:pPr>
            <w:r w:rsidRPr="00916F30">
              <w:rPr>
                <w:rFonts w:eastAsia="Batang"/>
              </w:rPr>
              <w:t>2</w:t>
            </w:r>
          </w:p>
        </w:tc>
        <w:tc>
          <w:tcPr>
            <w:tcW w:w="981" w:type="dxa"/>
          </w:tcPr>
          <w:p w14:paraId="67E673A6" w14:textId="77777777" w:rsidR="005D476D" w:rsidRPr="00916F30" w:rsidRDefault="005D476D" w:rsidP="00C86BEC">
            <w:pPr>
              <w:pStyle w:val="TAC"/>
              <w:rPr>
                <w:rFonts w:eastAsia="Batang"/>
              </w:rPr>
            </w:pPr>
            <w:r w:rsidRPr="00916F30">
              <w:rPr>
                <w:rFonts w:eastAsia="Batang"/>
              </w:rPr>
              <w:t>4</w:t>
            </w:r>
          </w:p>
        </w:tc>
      </w:tr>
      <w:tr w:rsidR="005D476D" w:rsidRPr="00916F30" w14:paraId="198CCFBE" w14:textId="77777777" w:rsidTr="00C86BEC">
        <w:tc>
          <w:tcPr>
            <w:tcW w:w="988" w:type="dxa"/>
            <w:shd w:val="clear" w:color="auto" w:fill="auto"/>
            <w:vAlign w:val="center"/>
          </w:tcPr>
          <w:p w14:paraId="19EEA3EE" w14:textId="77777777" w:rsidR="005D476D" w:rsidRPr="00916F30" w:rsidRDefault="005D476D" w:rsidP="00C86BEC">
            <w:pPr>
              <w:pStyle w:val="TAC"/>
              <w:rPr>
                <w:rFonts w:eastAsia="Batang"/>
              </w:rPr>
            </w:pPr>
            <w:r w:rsidRPr="00916F30">
              <w:rPr>
                <w:rFonts w:eastAsia="Batang"/>
              </w:rPr>
              <w:t>44</w:t>
            </w:r>
          </w:p>
        </w:tc>
        <w:tc>
          <w:tcPr>
            <w:tcW w:w="1134" w:type="dxa"/>
            <w:shd w:val="clear" w:color="auto" w:fill="auto"/>
          </w:tcPr>
          <w:p w14:paraId="7313941C"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5125EE48"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733209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F7611EE"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2F9A9F78" w14:textId="77777777" w:rsidR="005D476D" w:rsidRPr="00916F30" w:rsidRDefault="005D476D" w:rsidP="00C86BEC">
            <w:pPr>
              <w:pStyle w:val="TAC"/>
              <w:rPr>
                <w:rFonts w:eastAsia="Batang"/>
              </w:rPr>
            </w:pPr>
            <w:r w:rsidRPr="00916F30">
              <w:rPr>
                <w:rFonts w:eastAsia="Batang"/>
              </w:rPr>
              <w:t>5</w:t>
            </w:r>
          </w:p>
        </w:tc>
        <w:tc>
          <w:tcPr>
            <w:tcW w:w="992" w:type="dxa"/>
            <w:vAlign w:val="center"/>
          </w:tcPr>
          <w:p w14:paraId="59E4876C"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2F2C295B" w14:textId="77777777" w:rsidR="005D476D" w:rsidRPr="00916F30" w:rsidRDefault="005D476D" w:rsidP="00C86BEC">
            <w:pPr>
              <w:pStyle w:val="TAC"/>
              <w:rPr>
                <w:rFonts w:eastAsia="Batang"/>
              </w:rPr>
            </w:pPr>
            <w:r w:rsidRPr="00916F30">
              <w:rPr>
                <w:rFonts w:eastAsia="Batang"/>
              </w:rPr>
              <w:t>2</w:t>
            </w:r>
          </w:p>
        </w:tc>
        <w:tc>
          <w:tcPr>
            <w:tcW w:w="981" w:type="dxa"/>
          </w:tcPr>
          <w:p w14:paraId="4C3B49D8" w14:textId="77777777" w:rsidR="005D476D" w:rsidRPr="00916F30" w:rsidRDefault="005D476D" w:rsidP="00C86BEC">
            <w:pPr>
              <w:pStyle w:val="TAC"/>
              <w:rPr>
                <w:rFonts w:eastAsia="Batang"/>
              </w:rPr>
            </w:pPr>
            <w:r w:rsidRPr="00916F30">
              <w:rPr>
                <w:rFonts w:eastAsia="Batang"/>
              </w:rPr>
              <w:t>4</w:t>
            </w:r>
          </w:p>
        </w:tc>
      </w:tr>
      <w:tr w:rsidR="005D476D" w:rsidRPr="00916F30" w14:paraId="7A4E74BF" w14:textId="77777777" w:rsidTr="00C86BEC">
        <w:tc>
          <w:tcPr>
            <w:tcW w:w="988" w:type="dxa"/>
            <w:shd w:val="clear" w:color="auto" w:fill="auto"/>
            <w:vAlign w:val="center"/>
          </w:tcPr>
          <w:p w14:paraId="4A0A718E" w14:textId="77777777" w:rsidR="005D476D" w:rsidRPr="00916F30" w:rsidRDefault="005D476D" w:rsidP="00C86BEC">
            <w:pPr>
              <w:pStyle w:val="TAC"/>
              <w:rPr>
                <w:rFonts w:eastAsia="Batang"/>
              </w:rPr>
            </w:pPr>
            <w:r w:rsidRPr="00916F30">
              <w:rPr>
                <w:rFonts w:eastAsia="Batang"/>
              </w:rPr>
              <w:t>45</w:t>
            </w:r>
          </w:p>
        </w:tc>
        <w:tc>
          <w:tcPr>
            <w:tcW w:w="1134" w:type="dxa"/>
            <w:shd w:val="clear" w:color="auto" w:fill="auto"/>
          </w:tcPr>
          <w:p w14:paraId="0DB34402"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3144B80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45499F8"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CA38621" w14:textId="77777777" w:rsidR="005D476D" w:rsidRPr="00916F30" w:rsidRDefault="005D476D" w:rsidP="00C86BEC">
            <w:pPr>
              <w:pStyle w:val="TAC"/>
              <w:rPr>
                <w:rFonts w:eastAsia="Batang"/>
              </w:rPr>
            </w:pPr>
            <w:r w:rsidRPr="00916F30">
              <w:rPr>
                <w:rFonts w:eastAsia="Batang"/>
              </w:rPr>
              <w:t>17,19,37,39</w:t>
            </w:r>
          </w:p>
        </w:tc>
        <w:tc>
          <w:tcPr>
            <w:tcW w:w="1020" w:type="dxa"/>
            <w:shd w:val="clear" w:color="auto" w:fill="auto"/>
            <w:vAlign w:val="center"/>
          </w:tcPr>
          <w:p w14:paraId="185D5AF6"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507740F8"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A044D61" w14:textId="77777777" w:rsidR="005D476D" w:rsidRPr="00916F30" w:rsidRDefault="005D476D" w:rsidP="00C86BEC">
            <w:pPr>
              <w:pStyle w:val="TAC"/>
              <w:rPr>
                <w:rFonts w:eastAsia="Batang"/>
              </w:rPr>
            </w:pPr>
            <w:r w:rsidRPr="00916F30">
              <w:rPr>
                <w:rFonts w:eastAsia="Batang"/>
              </w:rPr>
              <w:t>3</w:t>
            </w:r>
          </w:p>
        </w:tc>
        <w:tc>
          <w:tcPr>
            <w:tcW w:w="981" w:type="dxa"/>
          </w:tcPr>
          <w:p w14:paraId="62192933" w14:textId="77777777" w:rsidR="005D476D" w:rsidRPr="00916F30" w:rsidRDefault="005D476D" w:rsidP="00C86BEC">
            <w:pPr>
              <w:pStyle w:val="TAC"/>
              <w:rPr>
                <w:rFonts w:eastAsia="Batang"/>
              </w:rPr>
            </w:pPr>
            <w:r w:rsidRPr="00916F30">
              <w:rPr>
                <w:rFonts w:eastAsia="Batang"/>
              </w:rPr>
              <w:t>4</w:t>
            </w:r>
          </w:p>
        </w:tc>
      </w:tr>
      <w:tr w:rsidR="005D476D" w:rsidRPr="00916F30" w14:paraId="34BB8F58" w14:textId="77777777" w:rsidTr="00C86BEC">
        <w:tc>
          <w:tcPr>
            <w:tcW w:w="988" w:type="dxa"/>
            <w:shd w:val="clear" w:color="auto" w:fill="auto"/>
            <w:vAlign w:val="center"/>
          </w:tcPr>
          <w:p w14:paraId="2EE1C0D1" w14:textId="77777777" w:rsidR="005D476D" w:rsidRPr="00916F30" w:rsidRDefault="005D476D" w:rsidP="00C86BEC">
            <w:pPr>
              <w:pStyle w:val="TAC"/>
              <w:rPr>
                <w:rFonts w:eastAsia="Batang"/>
              </w:rPr>
            </w:pPr>
            <w:r w:rsidRPr="00916F30">
              <w:rPr>
                <w:rFonts w:eastAsia="Batang"/>
              </w:rPr>
              <w:t>46</w:t>
            </w:r>
          </w:p>
        </w:tc>
        <w:tc>
          <w:tcPr>
            <w:tcW w:w="1134" w:type="dxa"/>
            <w:shd w:val="clear" w:color="auto" w:fill="auto"/>
          </w:tcPr>
          <w:p w14:paraId="25AEEE77"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42FF0B38"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D5E41D4"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4103DBB" w14:textId="77777777" w:rsidR="005D476D" w:rsidRPr="00916F30" w:rsidRDefault="005D476D" w:rsidP="00C86BEC">
            <w:pPr>
              <w:pStyle w:val="TAC"/>
              <w:rPr>
                <w:rFonts w:eastAsia="Batang"/>
              </w:rPr>
            </w:pPr>
            <w:r w:rsidRPr="00916F30">
              <w:rPr>
                <w:rFonts w:eastAsia="Batang"/>
              </w:rPr>
              <w:t>9, 19, 29, 39</w:t>
            </w:r>
          </w:p>
        </w:tc>
        <w:tc>
          <w:tcPr>
            <w:tcW w:w="1020" w:type="dxa"/>
            <w:shd w:val="clear" w:color="auto" w:fill="auto"/>
            <w:vAlign w:val="center"/>
          </w:tcPr>
          <w:p w14:paraId="6E1CEEFF"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67099216"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75365418" w14:textId="77777777" w:rsidR="005D476D" w:rsidRPr="00916F30" w:rsidRDefault="005D476D" w:rsidP="00C86BEC">
            <w:pPr>
              <w:pStyle w:val="TAC"/>
              <w:rPr>
                <w:rFonts w:eastAsia="Batang"/>
              </w:rPr>
            </w:pPr>
            <w:r w:rsidRPr="00916F30">
              <w:rPr>
                <w:rFonts w:eastAsia="Batang"/>
              </w:rPr>
              <w:t>3</w:t>
            </w:r>
          </w:p>
        </w:tc>
        <w:tc>
          <w:tcPr>
            <w:tcW w:w="981" w:type="dxa"/>
          </w:tcPr>
          <w:p w14:paraId="40451175" w14:textId="77777777" w:rsidR="005D476D" w:rsidRPr="00916F30" w:rsidRDefault="005D476D" w:rsidP="00C86BEC">
            <w:pPr>
              <w:pStyle w:val="TAC"/>
              <w:rPr>
                <w:rFonts w:eastAsia="Batang"/>
              </w:rPr>
            </w:pPr>
            <w:r w:rsidRPr="00916F30">
              <w:rPr>
                <w:rFonts w:eastAsia="Batang"/>
              </w:rPr>
              <w:t>4</w:t>
            </w:r>
          </w:p>
        </w:tc>
      </w:tr>
      <w:tr w:rsidR="005D476D" w:rsidRPr="00916F30" w14:paraId="18234CAC" w14:textId="77777777" w:rsidTr="00C86BEC">
        <w:tc>
          <w:tcPr>
            <w:tcW w:w="988" w:type="dxa"/>
            <w:shd w:val="clear" w:color="auto" w:fill="auto"/>
            <w:vAlign w:val="center"/>
          </w:tcPr>
          <w:p w14:paraId="1A76F4A5" w14:textId="77777777" w:rsidR="005D476D" w:rsidRPr="00916F30" w:rsidRDefault="005D476D" w:rsidP="00C86BEC">
            <w:pPr>
              <w:pStyle w:val="TAC"/>
              <w:rPr>
                <w:rFonts w:eastAsia="Batang"/>
              </w:rPr>
            </w:pPr>
            <w:r w:rsidRPr="00916F30">
              <w:rPr>
                <w:rFonts w:eastAsia="Batang"/>
              </w:rPr>
              <w:t>47</w:t>
            </w:r>
          </w:p>
        </w:tc>
        <w:tc>
          <w:tcPr>
            <w:tcW w:w="1134" w:type="dxa"/>
            <w:shd w:val="clear" w:color="auto" w:fill="auto"/>
          </w:tcPr>
          <w:p w14:paraId="609410F7"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2B5BC852"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B20BD8A"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2144979"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vAlign w:val="center"/>
          </w:tcPr>
          <w:p w14:paraId="4F5387FD"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5294D75D"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316FE8D" w14:textId="77777777" w:rsidR="005D476D" w:rsidRPr="00916F30" w:rsidRDefault="005D476D" w:rsidP="00C86BEC">
            <w:pPr>
              <w:pStyle w:val="TAC"/>
              <w:rPr>
                <w:rFonts w:eastAsia="Batang"/>
              </w:rPr>
            </w:pPr>
            <w:r w:rsidRPr="00916F30">
              <w:rPr>
                <w:rFonts w:eastAsia="Batang"/>
              </w:rPr>
              <w:t>3</w:t>
            </w:r>
          </w:p>
        </w:tc>
        <w:tc>
          <w:tcPr>
            <w:tcW w:w="981" w:type="dxa"/>
          </w:tcPr>
          <w:p w14:paraId="1430330E" w14:textId="77777777" w:rsidR="005D476D" w:rsidRPr="00916F30" w:rsidRDefault="005D476D" w:rsidP="00C86BEC">
            <w:pPr>
              <w:pStyle w:val="TAC"/>
              <w:rPr>
                <w:rFonts w:eastAsia="Batang"/>
              </w:rPr>
            </w:pPr>
            <w:r w:rsidRPr="00916F30">
              <w:rPr>
                <w:rFonts w:eastAsia="Batang"/>
              </w:rPr>
              <w:t>4</w:t>
            </w:r>
          </w:p>
        </w:tc>
      </w:tr>
      <w:tr w:rsidR="005D476D" w:rsidRPr="00916F30" w14:paraId="45CA9489" w14:textId="77777777" w:rsidTr="00C86BEC">
        <w:tc>
          <w:tcPr>
            <w:tcW w:w="988" w:type="dxa"/>
            <w:shd w:val="clear" w:color="auto" w:fill="auto"/>
            <w:vAlign w:val="center"/>
          </w:tcPr>
          <w:p w14:paraId="1D4118E2" w14:textId="77777777" w:rsidR="005D476D" w:rsidRPr="00916F30" w:rsidRDefault="005D476D" w:rsidP="00C86BEC">
            <w:pPr>
              <w:pStyle w:val="TAC"/>
              <w:rPr>
                <w:rFonts w:eastAsia="Batang"/>
              </w:rPr>
            </w:pPr>
            <w:r w:rsidRPr="00916F30">
              <w:rPr>
                <w:rFonts w:eastAsia="Batang"/>
              </w:rPr>
              <w:t>48</w:t>
            </w:r>
          </w:p>
        </w:tc>
        <w:tc>
          <w:tcPr>
            <w:tcW w:w="1134" w:type="dxa"/>
            <w:shd w:val="clear" w:color="auto" w:fill="auto"/>
          </w:tcPr>
          <w:p w14:paraId="65646AFE"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58698AC2"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3FD1150"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E8E05EC"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2986231A" w14:textId="77777777" w:rsidR="005D476D" w:rsidRPr="00916F30" w:rsidRDefault="005D476D" w:rsidP="00C86BEC">
            <w:pPr>
              <w:pStyle w:val="TAC"/>
              <w:rPr>
                <w:rFonts w:eastAsia="Batang"/>
              </w:rPr>
            </w:pPr>
            <w:r w:rsidRPr="00916F30">
              <w:rPr>
                <w:rFonts w:eastAsia="Batang"/>
              </w:rPr>
              <w:t>5</w:t>
            </w:r>
          </w:p>
        </w:tc>
        <w:tc>
          <w:tcPr>
            <w:tcW w:w="992" w:type="dxa"/>
            <w:vAlign w:val="center"/>
          </w:tcPr>
          <w:p w14:paraId="19FD535F"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6741C76" w14:textId="77777777" w:rsidR="005D476D" w:rsidRPr="00916F30" w:rsidRDefault="005D476D" w:rsidP="00C86BEC">
            <w:pPr>
              <w:pStyle w:val="TAC"/>
              <w:rPr>
                <w:rFonts w:eastAsia="Batang"/>
              </w:rPr>
            </w:pPr>
            <w:r w:rsidRPr="00916F30">
              <w:rPr>
                <w:rFonts w:eastAsia="Batang"/>
              </w:rPr>
              <w:t>2</w:t>
            </w:r>
          </w:p>
        </w:tc>
        <w:tc>
          <w:tcPr>
            <w:tcW w:w="981" w:type="dxa"/>
          </w:tcPr>
          <w:p w14:paraId="4F749024" w14:textId="77777777" w:rsidR="005D476D" w:rsidRPr="00916F30" w:rsidRDefault="005D476D" w:rsidP="00C86BEC">
            <w:pPr>
              <w:pStyle w:val="TAC"/>
              <w:rPr>
                <w:rFonts w:eastAsia="Batang"/>
              </w:rPr>
            </w:pPr>
            <w:r w:rsidRPr="00916F30">
              <w:rPr>
                <w:rFonts w:eastAsia="Batang"/>
              </w:rPr>
              <w:t>4</w:t>
            </w:r>
          </w:p>
        </w:tc>
      </w:tr>
      <w:tr w:rsidR="005D476D" w:rsidRPr="00916F30" w14:paraId="16F40DB0" w14:textId="77777777" w:rsidTr="00C86BEC">
        <w:tc>
          <w:tcPr>
            <w:tcW w:w="988" w:type="dxa"/>
            <w:shd w:val="clear" w:color="auto" w:fill="auto"/>
            <w:vAlign w:val="center"/>
          </w:tcPr>
          <w:p w14:paraId="07B13559" w14:textId="77777777" w:rsidR="005D476D" w:rsidRPr="00916F30" w:rsidRDefault="005D476D" w:rsidP="00C86BEC">
            <w:pPr>
              <w:pStyle w:val="TAC"/>
              <w:rPr>
                <w:rFonts w:eastAsia="Batang"/>
              </w:rPr>
            </w:pPr>
            <w:r w:rsidRPr="00916F30">
              <w:rPr>
                <w:rFonts w:eastAsia="Batang"/>
              </w:rPr>
              <w:t>49</w:t>
            </w:r>
          </w:p>
        </w:tc>
        <w:tc>
          <w:tcPr>
            <w:tcW w:w="1134" w:type="dxa"/>
            <w:shd w:val="clear" w:color="auto" w:fill="auto"/>
          </w:tcPr>
          <w:p w14:paraId="34584830"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39D61D6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632A23A"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F86728C"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23E538C8"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BC014EB"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2EF410F" w14:textId="77777777" w:rsidR="005D476D" w:rsidRPr="00916F30" w:rsidRDefault="005D476D" w:rsidP="00C86BEC">
            <w:pPr>
              <w:pStyle w:val="TAC"/>
              <w:rPr>
                <w:rFonts w:eastAsia="Batang"/>
              </w:rPr>
            </w:pPr>
            <w:r w:rsidRPr="00916F30">
              <w:rPr>
                <w:rFonts w:eastAsia="Batang"/>
              </w:rPr>
              <w:t>3</w:t>
            </w:r>
          </w:p>
        </w:tc>
        <w:tc>
          <w:tcPr>
            <w:tcW w:w="981" w:type="dxa"/>
          </w:tcPr>
          <w:p w14:paraId="2F9F8D14" w14:textId="77777777" w:rsidR="005D476D" w:rsidRPr="00916F30" w:rsidRDefault="005D476D" w:rsidP="00C86BEC">
            <w:pPr>
              <w:pStyle w:val="TAC"/>
              <w:rPr>
                <w:rFonts w:eastAsia="Batang"/>
              </w:rPr>
            </w:pPr>
            <w:r w:rsidRPr="00916F30">
              <w:rPr>
                <w:rFonts w:eastAsia="Batang"/>
              </w:rPr>
              <w:t>4</w:t>
            </w:r>
          </w:p>
        </w:tc>
      </w:tr>
      <w:tr w:rsidR="005D476D" w:rsidRPr="00916F30" w14:paraId="78B70B7F" w14:textId="77777777" w:rsidTr="00C86BEC">
        <w:tc>
          <w:tcPr>
            <w:tcW w:w="988" w:type="dxa"/>
            <w:shd w:val="clear" w:color="auto" w:fill="auto"/>
          </w:tcPr>
          <w:p w14:paraId="2BBDE61D" w14:textId="77777777" w:rsidR="005D476D" w:rsidRPr="00916F30" w:rsidRDefault="005D476D" w:rsidP="00C86BEC">
            <w:pPr>
              <w:pStyle w:val="TAC"/>
              <w:rPr>
                <w:rFonts w:eastAsia="Batang"/>
              </w:rPr>
            </w:pPr>
            <w:r w:rsidRPr="00916F30">
              <w:rPr>
                <w:rFonts w:eastAsia="Batang"/>
              </w:rPr>
              <w:t>50</w:t>
            </w:r>
          </w:p>
        </w:tc>
        <w:tc>
          <w:tcPr>
            <w:tcW w:w="1134" w:type="dxa"/>
            <w:shd w:val="clear" w:color="auto" w:fill="auto"/>
          </w:tcPr>
          <w:p w14:paraId="2F31C3D2"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23322E9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7327F38"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74766CD" w14:textId="77777777" w:rsidR="005D476D" w:rsidRPr="00916F30" w:rsidRDefault="005D476D" w:rsidP="00C86BEC">
            <w:pPr>
              <w:pStyle w:val="TAC"/>
              <w:rPr>
                <w:rFonts w:eastAsia="Batang"/>
              </w:rPr>
            </w:pPr>
            <w:r w:rsidRPr="00916F30">
              <w:rPr>
                <w:rFonts w:eastAsia="Batang"/>
              </w:rPr>
              <w:t>3,5,7,9,11,13</w:t>
            </w:r>
          </w:p>
        </w:tc>
        <w:tc>
          <w:tcPr>
            <w:tcW w:w="1020" w:type="dxa"/>
            <w:shd w:val="clear" w:color="auto" w:fill="auto"/>
            <w:vAlign w:val="center"/>
          </w:tcPr>
          <w:p w14:paraId="193FB00D" w14:textId="77777777" w:rsidR="005D476D" w:rsidRPr="00916F30" w:rsidRDefault="005D476D" w:rsidP="00C86BEC">
            <w:pPr>
              <w:pStyle w:val="TAC"/>
              <w:rPr>
                <w:rFonts w:eastAsia="Batang"/>
              </w:rPr>
            </w:pPr>
            <w:r w:rsidRPr="00916F30">
              <w:rPr>
                <w:rFonts w:eastAsia="Batang"/>
              </w:rPr>
              <w:t>5</w:t>
            </w:r>
          </w:p>
        </w:tc>
        <w:tc>
          <w:tcPr>
            <w:tcW w:w="992" w:type="dxa"/>
            <w:vAlign w:val="center"/>
          </w:tcPr>
          <w:p w14:paraId="3B519394"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439758BA" w14:textId="77777777" w:rsidR="005D476D" w:rsidRPr="00916F30" w:rsidRDefault="005D476D" w:rsidP="00C86BEC">
            <w:pPr>
              <w:pStyle w:val="TAC"/>
              <w:rPr>
                <w:rFonts w:eastAsia="Batang"/>
              </w:rPr>
            </w:pPr>
            <w:r w:rsidRPr="00916F30">
              <w:rPr>
                <w:rFonts w:eastAsia="Batang"/>
              </w:rPr>
              <w:t>2</w:t>
            </w:r>
          </w:p>
        </w:tc>
        <w:tc>
          <w:tcPr>
            <w:tcW w:w="981" w:type="dxa"/>
          </w:tcPr>
          <w:p w14:paraId="2033A7BF" w14:textId="77777777" w:rsidR="005D476D" w:rsidRPr="00916F30" w:rsidRDefault="005D476D" w:rsidP="00C86BEC">
            <w:pPr>
              <w:pStyle w:val="TAC"/>
              <w:rPr>
                <w:rFonts w:eastAsia="Batang"/>
              </w:rPr>
            </w:pPr>
            <w:r w:rsidRPr="00916F30">
              <w:rPr>
                <w:rFonts w:eastAsia="Batang"/>
              </w:rPr>
              <w:t>4</w:t>
            </w:r>
          </w:p>
        </w:tc>
      </w:tr>
      <w:tr w:rsidR="005D476D" w:rsidRPr="00916F30" w14:paraId="2763789A" w14:textId="77777777" w:rsidTr="00C86BEC">
        <w:tc>
          <w:tcPr>
            <w:tcW w:w="988" w:type="dxa"/>
            <w:shd w:val="clear" w:color="auto" w:fill="auto"/>
            <w:vAlign w:val="center"/>
          </w:tcPr>
          <w:p w14:paraId="2141016C" w14:textId="77777777" w:rsidR="005D476D" w:rsidRPr="00916F30" w:rsidRDefault="005D476D" w:rsidP="00C86BEC">
            <w:pPr>
              <w:pStyle w:val="TAC"/>
              <w:rPr>
                <w:rFonts w:eastAsia="Batang"/>
              </w:rPr>
            </w:pPr>
            <w:r w:rsidRPr="00916F30">
              <w:rPr>
                <w:rFonts w:eastAsia="Batang"/>
              </w:rPr>
              <w:t>51</w:t>
            </w:r>
          </w:p>
        </w:tc>
        <w:tc>
          <w:tcPr>
            <w:tcW w:w="1134" w:type="dxa"/>
            <w:shd w:val="clear" w:color="auto" w:fill="auto"/>
          </w:tcPr>
          <w:p w14:paraId="55E0507E" w14:textId="77777777" w:rsidR="005D476D" w:rsidRPr="00916F30" w:rsidRDefault="005D476D" w:rsidP="00C86BEC">
            <w:pPr>
              <w:pStyle w:val="TAC"/>
              <w:rPr>
                <w:rFonts w:eastAsia="Batang"/>
              </w:rPr>
            </w:pPr>
            <w:r w:rsidRPr="00916F30">
              <w:t>A2</w:t>
            </w:r>
          </w:p>
        </w:tc>
        <w:tc>
          <w:tcPr>
            <w:tcW w:w="708" w:type="dxa"/>
            <w:shd w:val="clear" w:color="auto" w:fill="auto"/>
          </w:tcPr>
          <w:p w14:paraId="197CDDD3" w14:textId="77777777" w:rsidR="005D476D" w:rsidRPr="00916F30" w:rsidRDefault="005D476D" w:rsidP="00C86BEC">
            <w:pPr>
              <w:pStyle w:val="TAC"/>
              <w:rPr>
                <w:rFonts w:eastAsia="Batang"/>
              </w:rPr>
            </w:pPr>
            <w:r w:rsidRPr="00916F30">
              <w:t>1</w:t>
            </w:r>
          </w:p>
        </w:tc>
        <w:tc>
          <w:tcPr>
            <w:tcW w:w="851" w:type="dxa"/>
            <w:shd w:val="clear" w:color="auto" w:fill="auto"/>
          </w:tcPr>
          <w:p w14:paraId="66569847" w14:textId="77777777" w:rsidR="005D476D" w:rsidRPr="00916F30" w:rsidRDefault="005D476D" w:rsidP="00C86BEC">
            <w:pPr>
              <w:pStyle w:val="TAC"/>
              <w:rPr>
                <w:rFonts w:eastAsia="Batang"/>
              </w:rPr>
            </w:pPr>
            <w:r w:rsidRPr="00916F30">
              <w:t>0</w:t>
            </w:r>
          </w:p>
        </w:tc>
        <w:tc>
          <w:tcPr>
            <w:tcW w:w="2524" w:type="dxa"/>
            <w:shd w:val="clear" w:color="auto" w:fill="auto"/>
          </w:tcPr>
          <w:p w14:paraId="231CD794" w14:textId="77777777" w:rsidR="005D476D" w:rsidRPr="00916F30" w:rsidRDefault="005D476D" w:rsidP="00C86BEC">
            <w:pPr>
              <w:pStyle w:val="TAC"/>
              <w:rPr>
                <w:rFonts w:eastAsia="Batang"/>
              </w:rPr>
            </w:pPr>
            <w:r w:rsidRPr="00916F30">
              <w:t>3,5,7,9,11,13</w:t>
            </w:r>
          </w:p>
        </w:tc>
        <w:tc>
          <w:tcPr>
            <w:tcW w:w="1020" w:type="dxa"/>
            <w:shd w:val="clear" w:color="auto" w:fill="auto"/>
          </w:tcPr>
          <w:p w14:paraId="2486FEF1" w14:textId="77777777" w:rsidR="005D476D" w:rsidRPr="00916F30" w:rsidRDefault="005D476D" w:rsidP="00C86BEC">
            <w:pPr>
              <w:pStyle w:val="TAC"/>
              <w:rPr>
                <w:rFonts w:eastAsia="Batang"/>
              </w:rPr>
            </w:pPr>
            <w:r w:rsidRPr="00916F30">
              <w:t>0</w:t>
            </w:r>
          </w:p>
        </w:tc>
        <w:tc>
          <w:tcPr>
            <w:tcW w:w="992" w:type="dxa"/>
          </w:tcPr>
          <w:p w14:paraId="69EF238A" w14:textId="77777777" w:rsidR="005D476D" w:rsidRPr="00916F30" w:rsidRDefault="005D476D" w:rsidP="00C86BEC">
            <w:pPr>
              <w:pStyle w:val="TAC"/>
              <w:rPr>
                <w:rFonts w:eastAsia="Batang"/>
              </w:rPr>
            </w:pPr>
            <w:r w:rsidRPr="00916F30">
              <w:t>1</w:t>
            </w:r>
          </w:p>
        </w:tc>
        <w:tc>
          <w:tcPr>
            <w:tcW w:w="1134" w:type="dxa"/>
          </w:tcPr>
          <w:p w14:paraId="1633439F" w14:textId="77777777" w:rsidR="005D476D" w:rsidRPr="00916F30" w:rsidRDefault="005D476D" w:rsidP="00C86BEC">
            <w:pPr>
              <w:pStyle w:val="TAC"/>
              <w:rPr>
                <w:rFonts w:eastAsia="Batang"/>
              </w:rPr>
            </w:pPr>
            <w:r w:rsidRPr="00916F30">
              <w:t>3</w:t>
            </w:r>
          </w:p>
        </w:tc>
        <w:tc>
          <w:tcPr>
            <w:tcW w:w="981" w:type="dxa"/>
          </w:tcPr>
          <w:p w14:paraId="47B5E01C" w14:textId="77777777" w:rsidR="005D476D" w:rsidRPr="00916F30" w:rsidRDefault="005D476D" w:rsidP="00C86BEC">
            <w:pPr>
              <w:pStyle w:val="TAC"/>
              <w:rPr>
                <w:rFonts w:eastAsia="Batang"/>
              </w:rPr>
            </w:pPr>
            <w:r w:rsidRPr="00916F30">
              <w:t>4</w:t>
            </w:r>
          </w:p>
        </w:tc>
      </w:tr>
      <w:tr w:rsidR="005D476D" w:rsidRPr="00916F30" w14:paraId="71AD9FD6" w14:textId="77777777" w:rsidTr="00C86BEC">
        <w:tc>
          <w:tcPr>
            <w:tcW w:w="988" w:type="dxa"/>
            <w:shd w:val="clear" w:color="auto" w:fill="auto"/>
            <w:vAlign w:val="center"/>
          </w:tcPr>
          <w:p w14:paraId="2E166B09" w14:textId="77777777" w:rsidR="005D476D" w:rsidRPr="00916F30" w:rsidRDefault="005D476D" w:rsidP="00C86BEC">
            <w:pPr>
              <w:pStyle w:val="TAC"/>
              <w:rPr>
                <w:rFonts w:eastAsia="Batang"/>
              </w:rPr>
            </w:pPr>
            <w:r w:rsidRPr="00916F30">
              <w:rPr>
                <w:rFonts w:eastAsia="Batang"/>
              </w:rPr>
              <w:t>52</w:t>
            </w:r>
          </w:p>
        </w:tc>
        <w:tc>
          <w:tcPr>
            <w:tcW w:w="1134" w:type="dxa"/>
            <w:shd w:val="clear" w:color="auto" w:fill="auto"/>
          </w:tcPr>
          <w:p w14:paraId="2D150FDD"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1C0E51B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C620823"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7DF1011"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13781EA4" w14:textId="77777777" w:rsidR="005D476D" w:rsidRPr="00916F30" w:rsidRDefault="005D476D" w:rsidP="00C86BEC">
            <w:pPr>
              <w:pStyle w:val="TAC"/>
              <w:rPr>
                <w:rFonts w:eastAsia="Batang"/>
              </w:rPr>
            </w:pPr>
            <w:r w:rsidRPr="00916F30">
              <w:rPr>
                <w:rFonts w:eastAsia="Batang"/>
              </w:rPr>
              <w:t>5</w:t>
            </w:r>
          </w:p>
        </w:tc>
        <w:tc>
          <w:tcPr>
            <w:tcW w:w="992" w:type="dxa"/>
            <w:vAlign w:val="center"/>
          </w:tcPr>
          <w:p w14:paraId="023C317B"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A42DC20" w14:textId="77777777" w:rsidR="005D476D" w:rsidRPr="00916F30" w:rsidRDefault="005D476D" w:rsidP="00C86BEC">
            <w:pPr>
              <w:pStyle w:val="TAC"/>
              <w:rPr>
                <w:rFonts w:eastAsia="Batang"/>
              </w:rPr>
            </w:pPr>
            <w:r w:rsidRPr="00916F30">
              <w:rPr>
                <w:rFonts w:eastAsia="Batang"/>
              </w:rPr>
              <w:t>2</w:t>
            </w:r>
          </w:p>
        </w:tc>
        <w:tc>
          <w:tcPr>
            <w:tcW w:w="981" w:type="dxa"/>
          </w:tcPr>
          <w:p w14:paraId="5203AA6B" w14:textId="77777777" w:rsidR="005D476D" w:rsidRPr="00916F30" w:rsidRDefault="005D476D" w:rsidP="00C86BEC">
            <w:pPr>
              <w:pStyle w:val="TAC"/>
              <w:rPr>
                <w:rFonts w:eastAsia="Batang"/>
              </w:rPr>
            </w:pPr>
            <w:r w:rsidRPr="00916F30">
              <w:rPr>
                <w:rFonts w:eastAsia="Batang"/>
              </w:rPr>
              <w:t>4</w:t>
            </w:r>
          </w:p>
        </w:tc>
      </w:tr>
      <w:tr w:rsidR="005D476D" w:rsidRPr="00916F30" w14:paraId="5DE43816" w14:textId="77777777" w:rsidTr="00C86BEC">
        <w:tc>
          <w:tcPr>
            <w:tcW w:w="988" w:type="dxa"/>
            <w:shd w:val="clear" w:color="auto" w:fill="auto"/>
            <w:vAlign w:val="center"/>
          </w:tcPr>
          <w:p w14:paraId="2CD9D432" w14:textId="77777777" w:rsidR="005D476D" w:rsidRPr="00916F30" w:rsidRDefault="005D476D" w:rsidP="00C86BEC">
            <w:pPr>
              <w:pStyle w:val="TAC"/>
              <w:rPr>
                <w:rFonts w:eastAsia="Batang"/>
              </w:rPr>
            </w:pPr>
            <w:r w:rsidRPr="00916F30">
              <w:rPr>
                <w:rFonts w:eastAsia="Batang"/>
              </w:rPr>
              <w:t>53</w:t>
            </w:r>
          </w:p>
        </w:tc>
        <w:tc>
          <w:tcPr>
            <w:tcW w:w="1134" w:type="dxa"/>
            <w:shd w:val="clear" w:color="auto" w:fill="auto"/>
          </w:tcPr>
          <w:p w14:paraId="3BAE5AF4"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2AE425D9"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D8CBC31"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B1C6CC7"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C860B59"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7D6E3550"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800320E" w14:textId="77777777" w:rsidR="005D476D" w:rsidRPr="00916F30" w:rsidRDefault="005D476D" w:rsidP="00C86BEC">
            <w:pPr>
              <w:pStyle w:val="TAC"/>
              <w:rPr>
                <w:rFonts w:eastAsia="Batang"/>
              </w:rPr>
            </w:pPr>
            <w:r w:rsidRPr="00916F30">
              <w:rPr>
                <w:rFonts w:eastAsia="Batang"/>
              </w:rPr>
              <w:t>3</w:t>
            </w:r>
          </w:p>
        </w:tc>
        <w:tc>
          <w:tcPr>
            <w:tcW w:w="981" w:type="dxa"/>
          </w:tcPr>
          <w:p w14:paraId="0A8CFD75" w14:textId="77777777" w:rsidR="005D476D" w:rsidRPr="00916F30" w:rsidRDefault="005D476D" w:rsidP="00C86BEC">
            <w:pPr>
              <w:pStyle w:val="TAC"/>
              <w:rPr>
                <w:rFonts w:eastAsia="Batang"/>
              </w:rPr>
            </w:pPr>
            <w:r w:rsidRPr="00916F30">
              <w:rPr>
                <w:rFonts w:eastAsia="Batang"/>
              </w:rPr>
              <w:t>4</w:t>
            </w:r>
          </w:p>
        </w:tc>
      </w:tr>
      <w:tr w:rsidR="005D476D" w:rsidRPr="00916F30" w14:paraId="6D4AE52A" w14:textId="77777777" w:rsidTr="00C86BEC">
        <w:tc>
          <w:tcPr>
            <w:tcW w:w="988" w:type="dxa"/>
            <w:shd w:val="clear" w:color="auto" w:fill="auto"/>
            <w:vAlign w:val="center"/>
          </w:tcPr>
          <w:p w14:paraId="174881E1" w14:textId="77777777" w:rsidR="005D476D" w:rsidRPr="00916F30" w:rsidRDefault="005D476D" w:rsidP="00C86BEC">
            <w:pPr>
              <w:pStyle w:val="TAC"/>
              <w:rPr>
                <w:rFonts w:eastAsia="Batang"/>
              </w:rPr>
            </w:pPr>
            <w:r w:rsidRPr="00916F30">
              <w:rPr>
                <w:rFonts w:eastAsia="Batang"/>
              </w:rPr>
              <w:t>54</w:t>
            </w:r>
          </w:p>
        </w:tc>
        <w:tc>
          <w:tcPr>
            <w:tcW w:w="1134" w:type="dxa"/>
            <w:shd w:val="clear" w:color="auto" w:fill="auto"/>
          </w:tcPr>
          <w:p w14:paraId="53AB5F11"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tcPr>
          <w:p w14:paraId="706AF03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tcPr>
          <w:p w14:paraId="518E03B5"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tcPr>
          <w:p w14:paraId="50312AAB" w14:textId="77777777" w:rsidR="005D476D" w:rsidRPr="00916F30" w:rsidRDefault="005D476D" w:rsidP="00C86BEC">
            <w:pPr>
              <w:pStyle w:val="TAC"/>
              <w:rPr>
                <w:rFonts w:eastAsia="Batang"/>
              </w:rPr>
            </w:pPr>
            <w:r w:rsidRPr="00916F30">
              <w:rPr>
                <w:rFonts w:eastAsia="Batang"/>
              </w:rPr>
              <w:t>13,14,15, 29,30,31,37,38,39</w:t>
            </w:r>
          </w:p>
        </w:tc>
        <w:tc>
          <w:tcPr>
            <w:tcW w:w="1020" w:type="dxa"/>
            <w:shd w:val="clear" w:color="auto" w:fill="auto"/>
          </w:tcPr>
          <w:p w14:paraId="093EBBE4" w14:textId="77777777" w:rsidR="005D476D" w:rsidRPr="00916F30" w:rsidRDefault="005D476D" w:rsidP="00C86BEC">
            <w:pPr>
              <w:pStyle w:val="TAC"/>
              <w:rPr>
                <w:rFonts w:eastAsia="Batang"/>
              </w:rPr>
            </w:pPr>
            <w:r w:rsidRPr="00916F30">
              <w:rPr>
                <w:rFonts w:eastAsia="Batang"/>
              </w:rPr>
              <w:t>5</w:t>
            </w:r>
          </w:p>
        </w:tc>
        <w:tc>
          <w:tcPr>
            <w:tcW w:w="992" w:type="dxa"/>
          </w:tcPr>
          <w:p w14:paraId="46BABE2B" w14:textId="77777777" w:rsidR="005D476D" w:rsidRPr="00916F30" w:rsidRDefault="005D476D" w:rsidP="00C86BEC">
            <w:pPr>
              <w:pStyle w:val="TAC"/>
              <w:rPr>
                <w:rFonts w:eastAsia="Batang"/>
              </w:rPr>
            </w:pPr>
            <w:r w:rsidRPr="00916F30">
              <w:rPr>
                <w:rFonts w:eastAsia="Batang"/>
              </w:rPr>
              <w:t>2</w:t>
            </w:r>
          </w:p>
        </w:tc>
        <w:tc>
          <w:tcPr>
            <w:tcW w:w="1134" w:type="dxa"/>
          </w:tcPr>
          <w:p w14:paraId="051E5523" w14:textId="77777777" w:rsidR="005D476D" w:rsidRPr="00916F30" w:rsidRDefault="005D476D" w:rsidP="00C86BEC">
            <w:pPr>
              <w:pStyle w:val="TAC"/>
              <w:rPr>
                <w:rFonts w:eastAsia="Batang"/>
              </w:rPr>
            </w:pPr>
            <w:r w:rsidRPr="00916F30">
              <w:rPr>
                <w:rFonts w:eastAsia="Batang"/>
              </w:rPr>
              <w:t>2</w:t>
            </w:r>
          </w:p>
        </w:tc>
        <w:tc>
          <w:tcPr>
            <w:tcW w:w="981" w:type="dxa"/>
          </w:tcPr>
          <w:p w14:paraId="77B4C733" w14:textId="77777777" w:rsidR="005D476D" w:rsidRPr="00916F30" w:rsidRDefault="005D476D" w:rsidP="00C86BEC">
            <w:pPr>
              <w:pStyle w:val="TAC"/>
              <w:rPr>
                <w:rFonts w:eastAsia="Batang"/>
              </w:rPr>
            </w:pPr>
            <w:r w:rsidRPr="00916F30">
              <w:rPr>
                <w:rFonts w:eastAsia="Batang"/>
              </w:rPr>
              <w:t>4</w:t>
            </w:r>
          </w:p>
        </w:tc>
      </w:tr>
      <w:tr w:rsidR="005D476D" w:rsidRPr="00916F30" w14:paraId="69D24557" w14:textId="77777777" w:rsidTr="00C86BEC">
        <w:tc>
          <w:tcPr>
            <w:tcW w:w="988" w:type="dxa"/>
            <w:shd w:val="clear" w:color="auto" w:fill="auto"/>
            <w:vAlign w:val="center"/>
          </w:tcPr>
          <w:p w14:paraId="6D465CFD" w14:textId="77777777" w:rsidR="005D476D" w:rsidRPr="00916F30" w:rsidRDefault="005D476D" w:rsidP="00C86BEC">
            <w:pPr>
              <w:pStyle w:val="TAC"/>
              <w:rPr>
                <w:rFonts w:eastAsia="Batang"/>
              </w:rPr>
            </w:pPr>
            <w:r w:rsidRPr="00916F30">
              <w:rPr>
                <w:rFonts w:eastAsia="Batang"/>
              </w:rPr>
              <w:t>55</w:t>
            </w:r>
          </w:p>
        </w:tc>
        <w:tc>
          <w:tcPr>
            <w:tcW w:w="1134" w:type="dxa"/>
            <w:shd w:val="clear" w:color="auto" w:fill="auto"/>
          </w:tcPr>
          <w:p w14:paraId="3F6A42EE"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6A968963"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C218E81"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E64C827"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1B5F391E" w14:textId="77777777" w:rsidR="005D476D" w:rsidRPr="00916F30" w:rsidRDefault="005D476D" w:rsidP="00C86BEC">
            <w:pPr>
              <w:pStyle w:val="TAC"/>
              <w:rPr>
                <w:rFonts w:eastAsia="Batang"/>
              </w:rPr>
            </w:pPr>
            <w:r w:rsidRPr="00916F30">
              <w:rPr>
                <w:rFonts w:eastAsia="Batang"/>
              </w:rPr>
              <w:t>5</w:t>
            </w:r>
          </w:p>
        </w:tc>
        <w:tc>
          <w:tcPr>
            <w:tcW w:w="992" w:type="dxa"/>
            <w:vAlign w:val="center"/>
          </w:tcPr>
          <w:p w14:paraId="2F1EE92C"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4FE41C71" w14:textId="77777777" w:rsidR="005D476D" w:rsidRPr="00916F30" w:rsidRDefault="005D476D" w:rsidP="00C86BEC">
            <w:pPr>
              <w:pStyle w:val="TAC"/>
              <w:rPr>
                <w:rFonts w:eastAsia="Batang"/>
              </w:rPr>
            </w:pPr>
            <w:r w:rsidRPr="00916F30">
              <w:rPr>
                <w:rFonts w:eastAsia="Batang"/>
              </w:rPr>
              <w:t>2</w:t>
            </w:r>
          </w:p>
        </w:tc>
        <w:tc>
          <w:tcPr>
            <w:tcW w:w="981" w:type="dxa"/>
          </w:tcPr>
          <w:p w14:paraId="7D24049F" w14:textId="77777777" w:rsidR="005D476D" w:rsidRPr="00916F30" w:rsidRDefault="005D476D" w:rsidP="00C86BEC">
            <w:pPr>
              <w:pStyle w:val="TAC"/>
              <w:rPr>
                <w:rFonts w:eastAsia="Batang"/>
              </w:rPr>
            </w:pPr>
            <w:r w:rsidRPr="00916F30">
              <w:rPr>
                <w:rFonts w:eastAsia="Batang"/>
              </w:rPr>
              <w:t>4</w:t>
            </w:r>
          </w:p>
        </w:tc>
      </w:tr>
      <w:tr w:rsidR="005D476D" w:rsidRPr="00916F30" w14:paraId="546DB956" w14:textId="77777777" w:rsidTr="00C86BEC">
        <w:tc>
          <w:tcPr>
            <w:tcW w:w="988" w:type="dxa"/>
            <w:shd w:val="clear" w:color="auto" w:fill="auto"/>
            <w:vAlign w:val="center"/>
          </w:tcPr>
          <w:p w14:paraId="42BB04EE" w14:textId="77777777" w:rsidR="005D476D" w:rsidRPr="00916F30" w:rsidRDefault="005D476D" w:rsidP="00C86BEC">
            <w:pPr>
              <w:pStyle w:val="TAC"/>
              <w:rPr>
                <w:rFonts w:eastAsia="Batang"/>
              </w:rPr>
            </w:pPr>
            <w:r w:rsidRPr="00916F30">
              <w:rPr>
                <w:rFonts w:eastAsia="Batang"/>
              </w:rPr>
              <w:t>56</w:t>
            </w:r>
          </w:p>
        </w:tc>
        <w:tc>
          <w:tcPr>
            <w:tcW w:w="1134" w:type="dxa"/>
            <w:shd w:val="clear" w:color="auto" w:fill="auto"/>
          </w:tcPr>
          <w:p w14:paraId="1BB8EEA3"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20A7A454"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A57FE6F"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CC8D2F2"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3F5179F6"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33C0A98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133C396" w14:textId="77777777" w:rsidR="005D476D" w:rsidRPr="00916F30" w:rsidRDefault="005D476D" w:rsidP="00C86BEC">
            <w:pPr>
              <w:pStyle w:val="TAC"/>
              <w:rPr>
                <w:rFonts w:eastAsia="Batang"/>
              </w:rPr>
            </w:pPr>
            <w:r w:rsidRPr="00916F30">
              <w:rPr>
                <w:rFonts w:eastAsia="Batang"/>
              </w:rPr>
              <w:t>3</w:t>
            </w:r>
          </w:p>
        </w:tc>
        <w:tc>
          <w:tcPr>
            <w:tcW w:w="981" w:type="dxa"/>
          </w:tcPr>
          <w:p w14:paraId="39E2FF6D" w14:textId="77777777" w:rsidR="005D476D" w:rsidRPr="00916F30" w:rsidRDefault="005D476D" w:rsidP="00C86BEC">
            <w:pPr>
              <w:pStyle w:val="TAC"/>
              <w:rPr>
                <w:rFonts w:eastAsia="Batang"/>
              </w:rPr>
            </w:pPr>
            <w:r w:rsidRPr="00916F30">
              <w:rPr>
                <w:rFonts w:eastAsia="Batang"/>
              </w:rPr>
              <w:t>4</w:t>
            </w:r>
          </w:p>
        </w:tc>
      </w:tr>
      <w:tr w:rsidR="005D476D" w:rsidRPr="00916F30" w14:paraId="3DA77A3C" w14:textId="77777777" w:rsidTr="00C86BEC">
        <w:tc>
          <w:tcPr>
            <w:tcW w:w="988" w:type="dxa"/>
            <w:shd w:val="clear" w:color="auto" w:fill="auto"/>
            <w:vAlign w:val="center"/>
          </w:tcPr>
          <w:p w14:paraId="106BFB27" w14:textId="77777777" w:rsidR="005D476D" w:rsidRPr="00916F30" w:rsidRDefault="005D476D" w:rsidP="00C86BEC">
            <w:pPr>
              <w:pStyle w:val="TAC"/>
              <w:rPr>
                <w:rFonts w:eastAsia="Batang"/>
              </w:rPr>
            </w:pPr>
            <w:r w:rsidRPr="00916F30">
              <w:rPr>
                <w:rFonts w:eastAsia="Batang"/>
              </w:rPr>
              <w:t>57</w:t>
            </w:r>
          </w:p>
        </w:tc>
        <w:tc>
          <w:tcPr>
            <w:tcW w:w="1134" w:type="dxa"/>
            <w:shd w:val="clear" w:color="auto" w:fill="auto"/>
          </w:tcPr>
          <w:p w14:paraId="198EB1A8"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12422D23"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FCA468C"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E01307D" w14:textId="77777777" w:rsidR="005D476D" w:rsidRPr="00916F30" w:rsidRDefault="005D476D" w:rsidP="00C86BEC">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6EAE1E1F" w14:textId="77777777" w:rsidR="005D476D" w:rsidRPr="00916F30" w:rsidRDefault="005D476D" w:rsidP="00C86BEC">
            <w:pPr>
              <w:pStyle w:val="TAC"/>
              <w:rPr>
                <w:rFonts w:eastAsia="Batang"/>
              </w:rPr>
            </w:pPr>
            <w:r w:rsidRPr="00916F30">
              <w:rPr>
                <w:rFonts w:eastAsia="Batang"/>
              </w:rPr>
              <w:t>0</w:t>
            </w:r>
          </w:p>
        </w:tc>
        <w:tc>
          <w:tcPr>
            <w:tcW w:w="992" w:type="dxa"/>
          </w:tcPr>
          <w:p w14:paraId="28C68EFD"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4683FF9" w14:textId="77777777" w:rsidR="005D476D" w:rsidRPr="00916F30" w:rsidRDefault="005D476D" w:rsidP="00C86BEC">
            <w:pPr>
              <w:pStyle w:val="TAC"/>
              <w:rPr>
                <w:rFonts w:eastAsia="Batang"/>
              </w:rPr>
            </w:pPr>
            <w:r w:rsidRPr="00916F30">
              <w:rPr>
                <w:rFonts w:eastAsia="Batang"/>
              </w:rPr>
              <w:t>3</w:t>
            </w:r>
          </w:p>
        </w:tc>
        <w:tc>
          <w:tcPr>
            <w:tcW w:w="981" w:type="dxa"/>
          </w:tcPr>
          <w:p w14:paraId="0E6B18EA" w14:textId="77777777" w:rsidR="005D476D" w:rsidRPr="00916F30" w:rsidRDefault="005D476D" w:rsidP="00C86BEC">
            <w:pPr>
              <w:pStyle w:val="TAC"/>
              <w:rPr>
                <w:rFonts w:eastAsia="Batang"/>
              </w:rPr>
            </w:pPr>
            <w:r w:rsidRPr="00916F30">
              <w:rPr>
                <w:rFonts w:eastAsia="Batang"/>
              </w:rPr>
              <w:t>4</w:t>
            </w:r>
          </w:p>
        </w:tc>
      </w:tr>
      <w:tr w:rsidR="005D476D" w:rsidRPr="00916F30" w14:paraId="6621B9C9" w14:textId="77777777" w:rsidTr="00C86BEC">
        <w:tc>
          <w:tcPr>
            <w:tcW w:w="988" w:type="dxa"/>
            <w:shd w:val="clear" w:color="auto" w:fill="auto"/>
            <w:vAlign w:val="center"/>
          </w:tcPr>
          <w:p w14:paraId="5D093699" w14:textId="77777777" w:rsidR="005D476D" w:rsidRPr="00916F30" w:rsidRDefault="005D476D" w:rsidP="00C86BEC">
            <w:pPr>
              <w:pStyle w:val="TAC"/>
              <w:rPr>
                <w:rFonts w:eastAsia="Batang"/>
              </w:rPr>
            </w:pPr>
            <w:r w:rsidRPr="00916F30">
              <w:rPr>
                <w:rFonts w:eastAsia="Batang"/>
              </w:rPr>
              <w:t>58</w:t>
            </w:r>
          </w:p>
        </w:tc>
        <w:tc>
          <w:tcPr>
            <w:tcW w:w="1134" w:type="dxa"/>
            <w:shd w:val="clear" w:color="auto" w:fill="auto"/>
          </w:tcPr>
          <w:p w14:paraId="45806D83"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6AF623F0"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FCD96DC"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D216CB0" w14:textId="77777777" w:rsidR="005D476D" w:rsidRPr="00916F30" w:rsidRDefault="005D476D" w:rsidP="00C86BEC">
            <w:pPr>
              <w:pStyle w:val="TAC"/>
              <w:rPr>
                <w:rFonts w:eastAsia="Batang"/>
              </w:rPr>
            </w:pPr>
            <w:r w:rsidRPr="00916F30">
              <w:rPr>
                <w:rFonts w:eastAsia="Batang"/>
              </w:rPr>
              <w:t>0,</w:t>
            </w:r>
            <w:proofErr w:type="gramStart"/>
            <w:r w:rsidRPr="00916F30">
              <w:rPr>
                <w:rFonts w:eastAsia="Batang"/>
              </w:rPr>
              <w:t>1,2,…</w:t>
            </w:r>
            <w:proofErr w:type="gramEnd"/>
            <w:r w:rsidRPr="00916F30">
              <w:rPr>
                <w:rFonts w:eastAsia="Batang"/>
              </w:rPr>
              <w:t>,39</w:t>
            </w:r>
          </w:p>
        </w:tc>
        <w:tc>
          <w:tcPr>
            <w:tcW w:w="1020" w:type="dxa"/>
            <w:shd w:val="clear" w:color="auto" w:fill="auto"/>
            <w:vAlign w:val="center"/>
          </w:tcPr>
          <w:p w14:paraId="56534BAA" w14:textId="77777777" w:rsidR="005D476D" w:rsidRPr="00916F30" w:rsidRDefault="005D476D" w:rsidP="00C86BEC">
            <w:pPr>
              <w:pStyle w:val="TAC"/>
              <w:rPr>
                <w:rFonts w:eastAsia="Batang"/>
              </w:rPr>
            </w:pPr>
            <w:r w:rsidRPr="00916F30">
              <w:rPr>
                <w:rFonts w:eastAsia="Batang"/>
              </w:rPr>
              <w:t>5</w:t>
            </w:r>
          </w:p>
        </w:tc>
        <w:tc>
          <w:tcPr>
            <w:tcW w:w="992" w:type="dxa"/>
            <w:vAlign w:val="center"/>
          </w:tcPr>
          <w:p w14:paraId="548AADA5"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7347A91" w14:textId="77777777" w:rsidR="005D476D" w:rsidRPr="00916F30" w:rsidRDefault="005D476D" w:rsidP="00C86BEC">
            <w:pPr>
              <w:pStyle w:val="TAC"/>
              <w:rPr>
                <w:rFonts w:eastAsia="Batang"/>
              </w:rPr>
            </w:pPr>
            <w:r w:rsidRPr="00916F30">
              <w:rPr>
                <w:rFonts w:eastAsia="Batang"/>
              </w:rPr>
              <w:t>2</w:t>
            </w:r>
          </w:p>
        </w:tc>
        <w:tc>
          <w:tcPr>
            <w:tcW w:w="981" w:type="dxa"/>
          </w:tcPr>
          <w:p w14:paraId="634EEE88" w14:textId="77777777" w:rsidR="005D476D" w:rsidRPr="00916F30" w:rsidRDefault="005D476D" w:rsidP="00C86BEC">
            <w:pPr>
              <w:pStyle w:val="TAC"/>
              <w:rPr>
                <w:rFonts w:eastAsia="Batang"/>
              </w:rPr>
            </w:pPr>
            <w:r w:rsidRPr="00916F30">
              <w:rPr>
                <w:rFonts w:eastAsia="Batang"/>
              </w:rPr>
              <w:t>4</w:t>
            </w:r>
          </w:p>
        </w:tc>
      </w:tr>
      <w:tr w:rsidR="005D476D" w:rsidRPr="00916F30" w14:paraId="6D22EDAF" w14:textId="77777777" w:rsidTr="00C86BEC">
        <w:tc>
          <w:tcPr>
            <w:tcW w:w="988" w:type="dxa"/>
            <w:shd w:val="clear" w:color="auto" w:fill="auto"/>
          </w:tcPr>
          <w:p w14:paraId="36E140D1" w14:textId="77777777" w:rsidR="005D476D" w:rsidRPr="00916F30" w:rsidRDefault="005D476D" w:rsidP="00C86BEC">
            <w:pPr>
              <w:pStyle w:val="TAC"/>
              <w:rPr>
                <w:rFonts w:eastAsia="Batang"/>
              </w:rPr>
            </w:pPr>
            <w:r w:rsidRPr="00916F30">
              <w:rPr>
                <w:rFonts w:eastAsia="Batang"/>
              </w:rPr>
              <w:t>59</w:t>
            </w:r>
          </w:p>
        </w:tc>
        <w:tc>
          <w:tcPr>
            <w:tcW w:w="1134" w:type="dxa"/>
            <w:shd w:val="clear" w:color="auto" w:fill="auto"/>
          </w:tcPr>
          <w:p w14:paraId="7A8061DF"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2A37A0F3"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33264459"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5E18DB67"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7AA5ECC9"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A79CA36"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3D4F68BD" w14:textId="77777777" w:rsidR="005D476D" w:rsidRPr="00916F30" w:rsidRDefault="005D476D" w:rsidP="00C86BEC">
            <w:pPr>
              <w:pStyle w:val="TAC"/>
              <w:rPr>
                <w:rFonts w:eastAsia="Batang"/>
              </w:rPr>
            </w:pPr>
            <w:r w:rsidRPr="00916F30">
              <w:rPr>
                <w:rFonts w:eastAsia="Batang"/>
              </w:rPr>
              <w:t>2</w:t>
            </w:r>
          </w:p>
        </w:tc>
        <w:tc>
          <w:tcPr>
            <w:tcW w:w="981" w:type="dxa"/>
          </w:tcPr>
          <w:p w14:paraId="2A71DC73" w14:textId="77777777" w:rsidR="005D476D" w:rsidRPr="00916F30" w:rsidRDefault="005D476D" w:rsidP="00C86BEC">
            <w:pPr>
              <w:pStyle w:val="TAC"/>
              <w:rPr>
                <w:rFonts w:eastAsia="Batang"/>
              </w:rPr>
            </w:pPr>
            <w:r w:rsidRPr="00916F30">
              <w:rPr>
                <w:rFonts w:eastAsia="Batang"/>
              </w:rPr>
              <w:t>6</w:t>
            </w:r>
          </w:p>
        </w:tc>
      </w:tr>
      <w:tr w:rsidR="005D476D" w:rsidRPr="00916F30" w14:paraId="520D1FEE" w14:textId="77777777" w:rsidTr="00C86BEC">
        <w:tc>
          <w:tcPr>
            <w:tcW w:w="988" w:type="dxa"/>
            <w:shd w:val="clear" w:color="auto" w:fill="auto"/>
            <w:vAlign w:val="center"/>
          </w:tcPr>
          <w:p w14:paraId="70053E78" w14:textId="77777777" w:rsidR="005D476D" w:rsidRPr="00916F30" w:rsidRDefault="005D476D" w:rsidP="00C86BEC">
            <w:pPr>
              <w:pStyle w:val="TAC"/>
              <w:rPr>
                <w:rFonts w:eastAsia="Batang"/>
              </w:rPr>
            </w:pPr>
            <w:r w:rsidRPr="00916F30">
              <w:rPr>
                <w:rFonts w:eastAsia="Batang"/>
              </w:rPr>
              <w:t>60</w:t>
            </w:r>
          </w:p>
        </w:tc>
        <w:tc>
          <w:tcPr>
            <w:tcW w:w="1134" w:type="dxa"/>
            <w:shd w:val="clear" w:color="auto" w:fill="auto"/>
          </w:tcPr>
          <w:p w14:paraId="143A7104"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210E5DD4"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3F324A69"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75D610F"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246137CB" w14:textId="77777777" w:rsidR="005D476D" w:rsidRPr="00916F30" w:rsidRDefault="005D476D" w:rsidP="00C86BEC">
            <w:pPr>
              <w:pStyle w:val="TAC"/>
              <w:rPr>
                <w:rFonts w:eastAsia="Batang"/>
              </w:rPr>
            </w:pPr>
            <w:r w:rsidRPr="00916F30">
              <w:rPr>
                <w:rFonts w:eastAsia="Batang"/>
              </w:rPr>
              <w:t xml:space="preserve">0 </w:t>
            </w:r>
          </w:p>
        </w:tc>
        <w:tc>
          <w:tcPr>
            <w:tcW w:w="992" w:type="dxa"/>
            <w:vAlign w:val="center"/>
          </w:tcPr>
          <w:p w14:paraId="40A63B31" w14:textId="77777777" w:rsidR="005D476D" w:rsidRPr="00916F30" w:rsidRDefault="005D476D" w:rsidP="00C86BEC">
            <w:pPr>
              <w:pStyle w:val="TAC"/>
              <w:rPr>
                <w:rFonts w:eastAsia="Batang"/>
              </w:rPr>
            </w:pPr>
            <w:r w:rsidRPr="00916F30">
              <w:rPr>
                <w:rFonts w:eastAsia="Batang"/>
              </w:rPr>
              <w:t>1</w:t>
            </w:r>
          </w:p>
        </w:tc>
        <w:tc>
          <w:tcPr>
            <w:tcW w:w="1134" w:type="dxa"/>
          </w:tcPr>
          <w:p w14:paraId="4439957A" w14:textId="77777777" w:rsidR="005D476D" w:rsidRPr="00916F30" w:rsidRDefault="005D476D" w:rsidP="00C86BEC">
            <w:pPr>
              <w:pStyle w:val="TAC"/>
              <w:rPr>
                <w:rFonts w:eastAsia="Batang"/>
              </w:rPr>
            </w:pPr>
            <w:r w:rsidRPr="00916F30">
              <w:rPr>
                <w:rFonts w:eastAsia="Batang"/>
              </w:rPr>
              <w:t>2</w:t>
            </w:r>
          </w:p>
        </w:tc>
        <w:tc>
          <w:tcPr>
            <w:tcW w:w="981" w:type="dxa"/>
          </w:tcPr>
          <w:p w14:paraId="70283884" w14:textId="77777777" w:rsidR="005D476D" w:rsidRPr="00916F30" w:rsidRDefault="005D476D" w:rsidP="00C86BEC">
            <w:pPr>
              <w:pStyle w:val="TAC"/>
              <w:rPr>
                <w:rFonts w:eastAsia="Batang"/>
              </w:rPr>
            </w:pPr>
            <w:r w:rsidRPr="00916F30">
              <w:rPr>
                <w:rFonts w:eastAsia="Batang"/>
              </w:rPr>
              <w:t>6</w:t>
            </w:r>
          </w:p>
        </w:tc>
      </w:tr>
      <w:tr w:rsidR="005D476D" w:rsidRPr="00916F30" w14:paraId="0B52FC2A" w14:textId="77777777" w:rsidTr="00C86BEC">
        <w:tc>
          <w:tcPr>
            <w:tcW w:w="988" w:type="dxa"/>
            <w:shd w:val="clear" w:color="auto" w:fill="auto"/>
            <w:vAlign w:val="center"/>
          </w:tcPr>
          <w:p w14:paraId="5C8ED097" w14:textId="77777777" w:rsidR="005D476D" w:rsidRPr="00916F30" w:rsidRDefault="005D476D" w:rsidP="00C86BEC">
            <w:pPr>
              <w:pStyle w:val="TAC"/>
              <w:rPr>
                <w:rFonts w:eastAsia="Batang"/>
              </w:rPr>
            </w:pPr>
            <w:r w:rsidRPr="00916F30">
              <w:rPr>
                <w:rFonts w:eastAsia="Batang"/>
              </w:rPr>
              <w:t>61</w:t>
            </w:r>
          </w:p>
        </w:tc>
        <w:tc>
          <w:tcPr>
            <w:tcW w:w="1134" w:type="dxa"/>
            <w:shd w:val="clear" w:color="auto" w:fill="auto"/>
          </w:tcPr>
          <w:p w14:paraId="6DE5169B"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08A12BC7"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2A192153"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1203130"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6B0BD594"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00D721F" w14:textId="77777777" w:rsidR="005D476D" w:rsidRPr="00916F30" w:rsidRDefault="005D476D" w:rsidP="00C86BEC">
            <w:pPr>
              <w:pStyle w:val="TAC"/>
              <w:rPr>
                <w:rFonts w:eastAsia="Batang"/>
              </w:rPr>
            </w:pPr>
            <w:r w:rsidRPr="00916F30">
              <w:rPr>
                <w:rFonts w:eastAsia="Batang"/>
              </w:rPr>
              <w:t>2</w:t>
            </w:r>
          </w:p>
        </w:tc>
        <w:tc>
          <w:tcPr>
            <w:tcW w:w="1134" w:type="dxa"/>
          </w:tcPr>
          <w:p w14:paraId="5EDFE3B4" w14:textId="77777777" w:rsidR="005D476D" w:rsidRPr="00916F30" w:rsidRDefault="005D476D" w:rsidP="00C86BEC">
            <w:pPr>
              <w:pStyle w:val="TAC"/>
              <w:rPr>
                <w:rFonts w:eastAsia="Batang"/>
              </w:rPr>
            </w:pPr>
            <w:r w:rsidRPr="00916F30">
              <w:rPr>
                <w:rFonts w:eastAsia="Batang"/>
              </w:rPr>
              <w:t>2</w:t>
            </w:r>
          </w:p>
        </w:tc>
        <w:tc>
          <w:tcPr>
            <w:tcW w:w="981" w:type="dxa"/>
          </w:tcPr>
          <w:p w14:paraId="4E2F656E" w14:textId="77777777" w:rsidR="005D476D" w:rsidRPr="00916F30" w:rsidRDefault="005D476D" w:rsidP="00C86BEC">
            <w:pPr>
              <w:pStyle w:val="TAC"/>
              <w:rPr>
                <w:rFonts w:eastAsia="Batang"/>
              </w:rPr>
            </w:pPr>
            <w:r w:rsidRPr="00916F30">
              <w:rPr>
                <w:rFonts w:eastAsia="Batang"/>
              </w:rPr>
              <w:t>6</w:t>
            </w:r>
          </w:p>
        </w:tc>
      </w:tr>
      <w:tr w:rsidR="005D476D" w:rsidRPr="00916F30" w14:paraId="1D8BCD5C" w14:textId="77777777" w:rsidTr="00C86BEC">
        <w:tc>
          <w:tcPr>
            <w:tcW w:w="988" w:type="dxa"/>
            <w:shd w:val="clear" w:color="auto" w:fill="auto"/>
            <w:vAlign w:val="center"/>
          </w:tcPr>
          <w:p w14:paraId="09A08A83" w14:textId="77777777" w:rsidR="005D476D" w:rsidRPr="00916F30" w:rsidRDefault="005D476D" w:rsidP="00C86BEC">
            <w:pPr>
              <w:pStyle w:val="TAC"/>
              <w:rPr>
                <w:rFonts w:eastAsia="Batang"/>
              </w:rPr>
            </w:pPr>
            <w:r w:rsidRPr="00916F30">
              <w:rPr>
                <w:rFonts w:eastAsia="Batang"/>
              </w:rPr>
              <w:t>62</w:t>
            </w:r>
          </w:p>
        </w:tc>
        <w:tc>
          <w:tcPr>
            <w:tcW w:w="1134" w:type="dxa"/>
            <w:shd w:val="clear" w:color="auto" w:fill="auto"/>
          </w:tcPr>
          <w:p w14:paraId="6EEE805B"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4EBF08D0"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11C1E0D1"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55DA6FD1"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3800801D"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063FB48D" w14:textId="77777777" w:rsidR="005D476D" w:rsidRPr="00916F30" w:rsidRDefault="005D476D" w:rsidP="00C86BEC">
            <w:pPr>
              <w:pStyle w:val="TAC"/>
              <w:rPr>
                <w:rFonts w:eastAsia="Batang"/>
              </w:rPr>
            </w:pPr>
            <w:r w:rsidRPr="00916F30">
              <w:rPr>
                <w:rFonts w:eastAsia="Batang"/>
              </w:rPr>
              <w:t>1</w:t>
            </w:r>
          </w:p>
        </w:tc>
        <w:tc>
          <w:tcPr>
            <w:tcW w:w="1134" w:type="dxa"/>
          </w:tcPr>
          <w:p w14:paraId="54FE3ACC" w14:textId="77777777" w:rsidR="005D476D" w:rsidRPr="00916F30" w:rsidRDefault="005D476D" w:rsidP="00C86BEC">
            <w:pPr>
              <w:pStyle w:val="TAC"/>
              <w:rPr>
                <w:rFonts w:eastAsia="Batang"/>
              </w:rPr>
            </w:pPr>
            <w:r w:rsidRPr="00916F30">
              <w:rPr>
                <w:rFonts w:eastAsia="Batang"/>
              </w:rPr>
              <w:t>2</w:t>
            </w:r>
          </w:p>
        </w:tc>
        <w:tc>
          <w:tcPr>
            <w:tcW w:w="981" w:type="dxa"/>
          </w:tcPr>
          <w:p w14:paraId="38227914" w14:textId="77777777" w:rsidR="005D476D" w:rsidRPr="00916F30" w:rsidRDefault="005D476D" w:rsidP="00C86BEC">
            <w:pPr>
              <w:pStyle w:val="TAC"/>
              <w:rPr>
                <w:rFonts w:eastAsia="Batang"/>
              </w:rPr>
            </w:pPr>
            <w:r w:rsidRPr="00916F30">
              <w:rPr>
                <w:rFonts w:eastAsia="Batang"/>
              </w:rPr>
              <w:t>6</w:t>
            </w:r>
          </w:p>
        </w:tc>
      </w:tr>
      <w:tr w:rsidR="005D476D" w:rsidRPr="00916F30" w14:paraId="2B00AE2A" w14:textId="77777777" w:rsidTr="00C86BEC">
        <w:tc>
          <w:tcPr>
            <w:tcW w:w="988" w:type="dxa"/>
            <w:shd w:val="clear" w:color="auto" w:fill="auto"/>
            <w:vAlign w:val="center"/>
          </w:tcPr>
          <w:p w14:paraId="1751F4C7" w14:textId="77777777" w:rsidR="005D476D" w:rsidRPr="00916F30" w:rsidRDefault="005D476D" w:rsidP="00C86BEC">
            <w:pPr>
              <w:pStyle w:val="TAC"/>
              <w:rPr>
                <w:rFonts w:eastAsia="Batang"/>
              </w:rPr>
            </w:pPr>
            <w:r w:rsidRPr="00916F30">
              <w:rPr>
                <w:rFonts w:eastAsia="Batang"/>
              </w:rPr>
              <w:t>63</w:t>
            </w:r>
          </w:p>
        </w:tc>
        <w:tc>
          <w:tcPr>
            <w:tcW w:w="1134" w:type="dxa"/>
            <w:shd w:val="clear" w:color="auto" w:fill="auto"/>
          </w:tcPr>
          <w:p w14:paraId="3E282C2B"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tcPr>
          <w:p w14:paraId="2633381A"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tcPr>
          <w:p w14:paraId="15FC060E" w14:textId="77777777" w:rsidR="005D476D" w:rsidRPr="00916F30" w:rsidRDefault="005D476D" w:rsidP="00C86BEC">
            <w:pPr>
              <w:pStyle w:val="TAC"/>
              <w:rPr>
                <w:rFonts w:eastAsia="Batang"/>
              </w:rPr>
            </w:pPr>
            <w:r w:rsidRPr="00916F30">
              <w:rPr>
                <w:rFonts w:eastAsia="Batang"/>
              </w:rPr>
              <w:t>1,2</w:t>
            </w:r>
          </w:p>
        </w:tc>
        <w:tc>
          <w:tcPr>
            <w:tcW w:w="2524" w:type="dxa"/>
            <w:shd w:val="clear" w:color="auto" w:fill="auto"/>
          </w:tcPr>
          <w:p w14:paraId="0080FAF1"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tcPr>
          <w:p w14:paraId="6F279756" w14:textId="77777777" w:rsidR="005D476D" w:rsidRPr="00916F30" w:rsidRDefault="005D476D" w:rsidP="00C86BEC">
            <w:pPr>
              <w:pStyle w:val="TAC"/>
              <w:rPr>
                <w:rFonts w:eastAsia="Batang"/>
              </w:rPr>
            </w:pPr>
            <w:r w:rsidRPr="00916F30">
              <w:rPr>
                <w:rFonts w:eastAsia="Batang"/>
              </w:rPr>
              <w:t>0</w:t>
            </w:r>
          </w:p>
        </w:tc>
        <w:tc>
          <w:tcPr>
            <w:tcW w:w="992" w:type="dxa"/>
          </w:tcPr>
          <w:p w14:paraId="5CE5A964" w14:textId="77777777" w:rsidR="005D476D" w:rsidRPr="00916F30" w:rsidRDefault="005D476D" w:rsidP="00C86BEC">
            <w:pPr>
              <w:pStyle w:val="TAC"/>
              <w:rPr>
                <w:rFonts w:eastAsia="Batang"/>
              </w:rPr>
            </w:pPr>
            <w:r w:rsidRPr="00916F30">
              <w:rPr>
                <w:rFonts w:eastAsia="Batang"/>
              </w:rPr>
              <w:t>2</w:t>
            </w:r>
          </w:p>
        </w:tc>
        <w:tc>
          <w:tcPr>
            <w:tcW w:w="1134" w:type="dxa"/>
          </w:tcPr>
          <w:p w14:paraId="71A03CF6" w14:textId="77777777" w:rsidR="005D476D" w:rsidRPr="00916F30" w:rsidRDefault="005D476D" w:rsidP="00C86BEC">
            <w:pPr>
              <w:pStyle w:val="TAC"/>
              <w:rPr>
                <w:rFonts w:eastAsia="Batang"/>
              </w:rPr>
            </w:pPr>
            <w:r w:rsidRPr="00916F30">
              <w:rPr>
                <w:rFonts w:eastAsia="Batang"/>
              </w:rPr>
              <w:t>2</w:t>
            </w:r>
          </w:p>
        </w:tc>
        <w:tc>
          <w:tcPr>
            <w:tcW w:w="981" w:type="dxa"/>
          </w:tcPr>
          <w:p w14:paraId="2B4FAF31" w14:textId="77777777" w:rsidR="005D476D" w:rsidRPr="00916F30" w:rsidRDefault="005D476D" w:rsidP="00C86BEC">
            <w:pPr>
              <w:pStyle w:val="TAC"/>
              <w:rPr>
                <w:rFonts w:eastAsia="Batang"/>
              </w:rPr>
            </w:pPr>
            <w:r w:rsidRPr="00916F30">
              <w:rPr>
                <w:rFonts w:eastAsia="Batang"/>
              </w:rPr>
              <w:t>6</w:t>
            </w:r>
          </w:p>
        </w:tc>
      </w:tr>
      <w:tr w:rsidR="005D476D" w:rsidRPr="00916F30" w14:paraId="47CF5042" w14:textId="77777777" w:rsidTr="00C86BEC">
        <w:tc>
          <w:tcPr>
            <w:tcW w:w="988" w:type="dxa"/>
            <w:shd w:val="clear" w:color="auto" w:fill="auto"/>
            <w:vAlign w:val="center"/>
          </w:tcPr>
          <w:p w14:paraId="5426400C" w14:textId="77777777" w:rsidR="005D476D" w:rsidRPr="00916F30" w:rsidRDefault="005D476D" w:rsidP="00C86BEC">
            <w:pPr>
              <w:pStyle w:val="TAC"/>
              <w:rPr>
                <w:rFonts w:eastAsia="Batang"/>
              </w:rPr>
            </w:pPr>
            <w:r w:rsidRPr="00916F30">
              <w:rPr>
                <w:rFonts w:eastAsia="Batang"/>
              </w:rPr>
              <w:t>64</w:t>
            </w:r>
          </w:p>
        </w:tc>
        <w:tc>
          <w:tcPr>
            <w:tcW w:w="1134" w:type="dxa"/>
            <w:shd w:val="clear" w:color="auto" w:fill="auto"/>
          </w:tcPr>
          <w:p w14:paraId="5A73EE70"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2C8F35FA"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0D1671E5"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311C08E7"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1B8E4DED"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3D5045EE" w14:textId="77777777" w:rsidR="005D476D" w:rsidRPr="00916F30" w:rsidRDefault="005D476D" w:rsidP="00C86BEC">
            <w:pPr>
              <w:pStyle w:val="TAC"/>
              <w:rPr>
                <w:rFonts w:eastAsia="Batang"/>
              </w:rPr>
            </w:pPr>
            <w:r w:rsidRPr="00916F30">
              <w:rPr>
                <w:rFonts w:eastAsia="Batang"/>
              </w:rPr>
              <w:t>1</w:t>
            </w:r>
          </w:p>
        </w:tc>
        <w:tc>
          <w:tcPr>
            <w:tcW w:w="1134" w:type="dxa"/>
          </w:tcPr>
          <w:p w14:paraId="4B978437" w14:textId="77777777" w:rsidR="005D476D" w:rsidRPr="00916F30" w:rsidRDefault="005D476D" w:rsidP="00C86BEC">
            <w:pPr>
              <w:pStyle w:val="TAC"/>
              <w:rPr>
                <w:rFonts w:eastAsia="Batang"/>
              </w:rPr>
            </w:pPr>
            <w:r w:rsidRPr="00916F30">
              <w:rPr>
                <w:rFonts w:eastAsia="Batang"/>
              </w:rPr>
              <w:t>2</w:t>
            </w:r>
          </w:p>
        </w:tc>
        <w:tc>
          <w:tcPr>
            <w:tcW w:w="981" w:type="dxa"/>
          </w:tcPr>
          <w:p w14:paraId="0EB81A22" w14:textId="77777777" w:rsidR="005D476D" w:rsidRPr="00916F30" w:rsidRDefault="005D476D" w:rsidP="00C86BEC">
            <w:pPr>
              <w:pStyle w:val="TAC"/>
              <w:rPr>
                <w:rFonts w:eastAsia="Batang"/>
              </w:rPr>
            </w:pPr>
            <w:r w:rsidRPr="00916F30">
              <w:rPr>
                <w:rFonts w:eastAsia="Batang"/>
              </w:rPr>
              <w:t>6</w:t>
            </w:r>
          </w:p>
        </w:tc>
      </w:tr>
      <w:tr w:rsidR="005D476D" w:rsidRPr="00916F30" w14:paraId="3BAFD761" w14:textId="77777777" w:rsidTr="00C86BEC">
        <w:tc>
          <w:tcPr>
            <w:tcW w:w="988" w:type="dxa"/>
            <w:shd w:val="clear" w:color="auto" w:fill="auto"/>
            <w:vAlign w:val="center"/>
          </w:tcPr>
          <w:p w14:paraId="7746DFDF" w14:textId="77777777" w:rsidR="005D476D" w:rsidRPr="00916F30" w:rsidRDefault="005D476D" w:rsidP="00C86BEC">
            <w:pPr>
              <w:pStyle w:val="TAC"/>
              <w:rPr>
                <w:rFonts w:eastAsia="Batang"/>
              </w:rPr>
            </w:pPr>
            <w:r w:rsidRPr="00916F30">
              <w:rPr>
                <w:rFonts w:eastAsia="Batang"/>
              </w:rPr>
              <w:t>65</w:t>
            </w:r>
          </w:p>
        </w:tc>
        <w:tc>
          <w:tcPr>
            <w:tcW w:w="1134" w:type="dxa"/>
            <w:shd w:val="clear" w:color="auto" w:fill="auto"/>
          </w:tcPr>
          <w:p w14:paraId="75075D6D"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369822B2"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0577E980"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64457704"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57F3B20A"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3B01FE74" w14:textId="77777777" w:rsidR="005D476D" w:rsidRPr="00916F30" w:rsidRDefault="005D476D" w:rsidP="00C86BEC">
            <w:pPr>
              <w:pStyle w:val="TAC"/>
              <w:rPr>
                <w:rFonts w:eastAsia="Batang"/>
              </w:rPr>
            </w:pPr>
            <w:r w:rsidRPr="00916F30">
              <w:rPr>
                <w:rFonts w:eastAsia="Batang"/>
              </w:rPr>
              <w:t>2</w:t>
            </w:r>
          </w:p>
        </w:tc>
        <w:tc>
          <w:tcPr>
            <w:tcW w:w="1134" w:type="dxa"/>
          </w:tcPr>
          <w:p w14:paraId="568B734B" w14:textId="77777777" w:rsidR="005D476D" w:rsidRPr="00916F30" w:rsidRDefault="005D476D" w:rsidP="00C86BEC">
            <w:pPr>
              <w:pStyle w:val="TAC"/>
              <w:rPr>
                <w:rFonts w:eastAsia="Batang"/>
              </w:rPr>
            </w:pPr>
            <w:r w:rsidRPr="00916F30">
              <w:rPr>
                <w:rFonts w:eastAsia="Batang"/>
              </w:rPr>
              <w:t>2</w:t>
            </w:r>
          </w:p>
        </w:tc>
        <w:tc>
          <w:tcPr>
            <w:tcW w:w="981" w:type="dxa"/>
          </w:tcPr>
          <w:p w14:paraId="3ED2E534" w14:textId="77777777" w:rsidR="005D476D" w:rsidRPr="00916F30" w:rsidRDefault="005D476D" w:rsidP="00C86BEC">
            <w:pPr>
              <w:pStyle w:val="TAC"/>
              <w:rPr>
                <w:rFonts w:eastAsia="Batang"/>
              </w:rPr>
            </w:pPr>
            <w:r w:rsidRPr="00916F30">
              <w:rPr>
                <w:rFonts w:eastAsia="Batang"/>
              </w:rPr>
              <w:t>6</w:t>
            </w:r>
          </w:p>
        </w:tc>
      </w:tr>
      <w:tr w:rsidR="005D476D" w:rsidRPr="00916F30" w14:paraId="0EA0EF75" w14:textId="77777777" w:rsidTr="00C86BEC">
        <w:tc>
          <w:tcPr>
            <w:tcW w:w="988" w:type="dxa"/>
            <w:shd w:val="clear" w:color="auto" w:fill="auto"/>
            <w:vAlign w:val="center"/>
          </w:tcPr>
          <w:p w14:paraId="63E675C2" w14:textId="77777777" w:rsidR="005D476D" w:rsidRPr="00916F30" w:rsidRDefault="005D476D" w:rsidP="00C86BEC">
            <w:pPr>
              <w:pStyle w:val="TAC"/>
              <w:rPr>
                <w:rFonts w:eastAsia="Batang"/>
              </w:rPr>
            </w:pPr>
            <w:r w:rsidRPr="00916F30">
              <w:rPr>
                <w:rFonts w:eastAsia="Batang"/>
              </w:rPr>
              <w:t>66</w:t>
            </w:r>
          </w:p>
        </w:tc>
        <w:tc>
          <w:tcPr>
            <w:tcW w:w="1134" w:type="dxa"/>
            <w:shd w:val="clear" w:color="auto" w:fill="auto"/>
          </w:tcPr>
          <w:p w14:paraId="1B40854C"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154664B7"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48928B7C"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38FDE711"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7F965AE7"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62A470E" w14:textId="77777777" w:rsidR="005D476D" w:rsidRPr="00916F30" w:rsidRDefault="005D476D" w:rsidP="00C86BEC">
            <w:pPr>
              <w:pStyle w:val="TAC"/>
              <w:rPr>
                <w:rFonts w:eastAsia="Batang"/>
              </w:rPr>
            </w:pPr>
            <w:r w:rsidRPr="00916F30">
              <w:rPr>
                <w:rFonts w:eastAsia="Batang"/>
              </w:rPr>
              <w:t>1</w:t>
            </w:r>
          </w:p>
        </w:tc>
        <w:tc>
          <w:tcPr>
            <w:tcW w:w="1134" w:type="dxa"/>
          </w:tcPr>
          <w:p w14:paraId="5EF4B6BB" w14:textId="77777777" w:rsidR="005D476D" w:rsidRPr="00916F30" w:rsidRDefault="005D476D" w:rsidP="00C86BEC">
            <w:pPr>
              <w:pStyle w:val="TAC"/>
              <w:rPr>
                <w:rFonts w:eastAsia="Batang"/>
              </w:rPr>
            </w:pPr>
            <w:r w:rsidRPr="00916F30">
              <w:rPr>
                <w:rFonts w:eastAsia="Batang"/>
              </w:rPr>
              <w:t>2</w:t>
            </w:r>
          </w:p>
        </w:tc>
        <w:tc>
          <w:tcPr>
            <w:tcW w:w="981" w:type="dxa"/>
          </w:tcPr>
          <w:p w14:paraId="6D130B2F" w14:textId="77777777" w:rsidR="005D476D" w:rsidRPr="00916F30" w:rsidRDefault="005D476D" w:rsidP="00C86BEC">
            <w:pPr>
              <w:pStyle w:val="TAC"/>
              <w:rPr>
                <w:rFonts w:eastAsia="Batang"/>
              </w:rPr>
            </w:pPr>
            <w:r w:rsidRPr="00916F30">
              <w:rPr>
                <w:rFonts w:eastAsia="Batang"/>
              </w:rPr>
              <w:t>6</w:t>
            </w:r>
          </w:p>
        </w:tc>
      </w:tr>
      <w:tr w:rsidR="005D476D" w:rsidRPr="00916F30" w14:paraId="66A73B3B" w14:textId="77777777" w:rsidTr="00C86BEC">
        <w:tc>
          <w:tcPr>
            <w:tcW w:w="988" w:type="dxa"/>
            <w:shd w:val="clear" w:color="auto" w:fill="auto"/>
            <w:vAlign w:val="center"/>
          </w:tcPr>
          <w:p w14:paraId="4F0F05D6" w14:textId="77777777" w:rsidR="005D476D" w:rsidRPr="00916F30" w:rsidRDefault="005D476D" w:rsidP="00C86BEC">
            <w:pPr>
              <w:pStyle w:val="TAC"/>
              <w:rPr>
                <w:rFonts w:eastAsia="Batang"/>
              </w:rPr>
            </w:pPr>
            <w:r w:rsidRPr="00916F30">
              <w:rPr>
                <w:rFonts w:eastAsia="Batang"/>
              </w:rPr>
              <w:t>67</w:t>
            </w:r>
          </w:p>
        </w:tc>
        <w:tc>
          <w:tcPr>
            <w:tcW w:w="1134" w:type="dxa"/>
            <w:shd w:val="clear" w:color="auto" w:fill="auto"/>
          </w:tcPr>
          <w:p w14:paraId="0E5FD4A3"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0D6D284A"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2FAF65C4"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76DFE398"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062B44CB"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4FADBEA" w14:textId="77777777" w:rsidR="005D476D" w:rsidRPr="00916F30" w:rsidRDefault="005D476D" w:rsidP="00C86BEC">
            <w:pPr>
              <w:pStyle w:val="TAC"/>
              <w:rPr>
                <w:rFonts w:eastAsia="Batang"/>
              </w:rPr>
            </w:pPr>
            <w:r w:rsidRPr="00916F30">
              <w:rPr>
                <w:rFonts w:eastAsia="Batang"/>
              </w:rPr>
              <w:t>1</w:t>
            </w:r>
          </w:p>
        </w:tc>
        <w:tc>
          <w:tcPr>
            <w:tcW w:w="1134" w:type="dxa"/>
          </w:tcPr>
          <w:p w14:paraId="66D37460" w14:textId="77777777" w:rsidR="005D476D" w:rsidRPr="00916F30" w:rsidRDefault="005D476D" w:rsidP="00C86BEC">
            <w:pPr>
              <w:pStyle w:val="TAC"/>
              <w:rPr>
                <w:rFonts w:eastAsia="Batang"/>
              </w:rPr>
            </w:pPr>
            <w:r w:rsidRPr="00916F30">
              <w:rPr>
                <w:rFonts w:eastAsia="Batang"/>
              </w:rPr>
              <w:t>2</w:t>
            </w:r>
          </w:p>
        </w:tc>
        <w:tc>
          <w:tcPr>
            <w:tcW w:w="981" w:type="dxa"/>
          </w:tcPr>
          <w:p w14:paraId="592474F2" w14:textId="77777777" w:rsidR="005D476D" w:rsidRPr="00916F30" w:rsidRDefault="005D476D" w:rsidP="00C86BEC">
            <w:pPr>
              <w:pStyle w:val="TAC"/>
              <w:rPr>
                <w:rFonts w:eastAsia="Batang"/>
              </w:rPr>
            </w:pPr>
            <w:r w:rsidRPr="00916F30">
              <w:rPr>
                <w:rFonts w:eastAsia="Batang"/>
              </w:rPr>
              <w:t>6</w:t>
            </w:r>
          </w:p>
        </w:tc>
      </w:tr>
      <w:tr w:rsidR="005D476D" w:rsidRPr="00916F30" w14:paraId="69CC3676" w14:textId="77777777" w:rsidTr="00C86BEC">
        <w:tc>
          <w:tcPr>
            <w:tcW w:w="988" w:type="dxa"/>
            <w:shd w:val="clear" w:color="auto" w:fill="auto"/>
            <w:vAlign w:val="center"/>
          </w:tcPr>
          <w:p w14:paraId="3898460A" w14:textId="77777777" w:rsidR="005D476D" w:rsidRPr="00916F30" w:rsidRDefault="005D476D" w:rsidP="00C86BEC">
            <w:pPr>
              <w:pStyle w:val="TAC"/>
              <w:rPr>
                <w:rFonts w:eastAsia="Batang"/>
              </w:rPr>
            </w:pPr>
            <w:r w:rsidRPr="00916F30">
              <w:rPr>
                <w:rFonts w:eastAsia="Batang"/>
              </w:rPr>
              <w:t>68</w:t>
            </w:r>
          </w:p>
        </w:tc>
        <w:tc>
          <w:tcPr>
            <w:tcW w:w="1134" w:type="dxa"/>
            <w:shd w:val="clear" w:color="auto" w:fill="auto"/>
          </w:tcPr>
          <w:p w14:paraId="44C3ADEC"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21F40ABB"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2A4C732A"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51EAD3D2"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8CCF6A8"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A1F5CEE" w14:textId="77777777" w:rsidR="005D476D" w:rsidRPr="00916F30" w:rsidRDefault="005D476D" w:rsidP="00C86BEC">
            <w:pPr>
              <w:pStyle w:val="TAC"/>
              <w:rPr>
                <w:rFonts w:eastAsia="Batang"/>
              </w:rPr>
            </w:pPr>
            <w:r w:rsidRPr="00916F30">
              <w:rPr>
                <w:rFonts w:eastAsia="Batang"/>
              </w:rPr>
              <w:t>2</w:t>
            </w:r>
          </w:p>
        </w:tc>
        <w:tc>
          <w:tcPr>
            <w:tcW w:w="1134" w:type="dxa"/>
          </w:tcPr>
          <w:p w14:paraId="103CDE65" w14:textId="77777777" w:rsidR="005D476D" w:rsidRPr="00916F30" w:rsidRDefault="005D476D" w:rsidP="00C86BEC">
            <w:pPr>
              <w:pStyle w:val="TAC"/>
              <w:rPr>
                <w:rFonts w:eastAsia="Batang"/>
              </w:rPr>
            </w:pPr>
            <w:r w:rsidRPr="00916F30">
              <w:rPr>
                <w:rFonts w:eastAsia="Batang"/>
              </w:rPr>
              <w:t>2</w:t>
            </w:r>
          </w:p>
        </w:tc>
        <w:tc>
          <w:tcPr>
            <w:tcW w:w="981" w:type="dxa"/>
          </w:tcPr>
          <w:p w14:paraId="0A2C8A8F" w14:textId="77777777" w:rsidR="005D476D" w:rsidRPr="00916F30" w:rsidRDefault="005D476D" w:rsidP="00C86BEC">
            <w:pPr>
              <w:pStyle w:val="TAC"/>
              <w:rPr>
                <w:rFonts w:eastAsia="Batang"/>
              </w:rPr>
            </w:pPr>
            <w:r w:rsidRPr="00916F30">
              <w:rPr>
                <w:rFonts w:eastAsia="Batang"/>
              </w:rPr>
              <w:t>6</w:t>
            </w:r>
          </w:p>
        </w:tc>
      </w:tr>
      <w:tr w:rsidR="005D476D" w:rsidRPr="00916F30" w14:paraId="2C3CC94C" w14:textId="77777777" w:rsidTr="00C86BEC">
        <w:tc>
          <w:tcPr>
            <w:tcW w:w="988" w:type="dxa"/>
            <w:shd w:val="clear" w:color="auto" w:fill="auto"/>
            <w:vAlign w:val="center"/>
          </w:tcPr>
          <w:p w14:paraId="5A5234A4" w14:textId="77777777" w:rsidR="005D476D" w:rsidRPr="00916F30" w:rsidRDefault="005D476D" w:rsidP="00C86BEC">
            <w:pPr>
              <w:pStyle w:val="TAC"/>
              <w:rPr>
                <w:rFonts w:eastAsia="Batang"/>
              </w:rPr>
            </w:pPr>
            <w:r w:rsidRPr="00916F30">
              <w:rPr>
                <w:rFonts w:eastAsia="Batang"/>
              </w:rPr>
              <w:t>69</w:t>
            </w:r>
          </w:p>
        </w:tc>
        <w:tc>
          <w:tcPr>
            <w:tcW w:w="1134" w:type="dxa"/>
            <w:shd w:val="clear" w:color="auto" w:fill="auto"/>
          </w:tcPr>
          <w:p w14:paraId="1EBA6760"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701C81A6"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10A6AADA"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64F53640"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2E2F12E9"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5EF5506E" w14:textId="77777777" w:rsidR="005D476D" w:rsidRPr="00916F30" w:rsidRDefault="005D476D" w:rsidP="00C86BEC">
            <w:pPr>
              <w:pStyle w:val="TAC"/>
              <w:rPr>
                <w:rFonts w:eastAsia="Batang"/>
              </w:rPr>
            </w:pPr>
            <w:r w:rsidRPr="00916F30">
              <w:rPr>
                <w:rFonts w:eastAsia="Batang"/>
              </w:rPr>
              <w:t>1</w:t>
            </w:r>
          </w:p>
        </w:tc>
        <w:tc>
          <w:tcPr>
            <w:tcW w:w="1134" w:type="dxa"/>
          </w:tcPr>
          <w:p w14:paraId="041B795C" w14:textId="77777777" w:rsidR="005D476D" w:rsidRPr="00916F30" w:rsidRDefault="005D476D" w:rsidP="00C86BEC">
            <w:pPr>
              <w:pStyle w:val="TAC"/>
              <w:rPr>
                <w:rFonts w:eastAsia="Batang"/>
              </w:rPr>
            </w:pPr>
            <w:r w:rsidRPr="00916F30">
              <w:rPr>
                <w:rFonts w:eastAsia="Batang"/>
              </w:rPr>
              <w:t>2</w:t>
            </w:r>
          </w:p>
        </w:tc>
        <w:tc>
          <w:tcPr>
            <w:tcW w:w="981" w:type="dxa"/>
          </w:tcPr>
          <w:p w14:paraId="2D0B7964" w14:textId="77777777" w:rsidR="005D476D" w:rsidRPr="00916F30" w:rsidRDefault="005D476D" w:rsidP="00C86BEC">
            <w:pPr>
              <w:pStyle w:val="TAC"/>
              <w:rPr>
                <w:rFonts w:eastAsia="Batang"/>
              </w:rPr>
            </w:pPr>
            <w:r w:rsidRPr="00916F30">
              <w:rPr>
                <w:rFonts w:eastAsia="Batang"/>
              </w:rPr>
              <w:t>6</w:t>
            </w:r>
          </w:p>
        </w:tc>
      </w:tr>
      <w:tr w:rsidR="005D476D" w:rsidRPr="00916F30" w14:paraId="40F0BF52" w14:textId="77777777" w:rsidTr="00C86BEC">
        <w:tc>
          <w:tcPr>
            <w:tcW w:w="988" w:type="dxa"/>
            <w:shd w:val="clear" w:color="auto" w:fill="auto"/>
            <w:vAlign w:val="center"/>
          </w:tcPr>
          <w:p w14:paraId="33032587" w14:textId="77777777" w:rsidR="005D476D" w:rsidRPr="00916F30" w:rsidRDefault="005D476D" w:rsidP="00C86BEC">
            <w:pPr>
              <w:pStyle w:val="TAC"/>
              <w:rPr>
                <w:rFonts w:eastAsia="Batang"/>
              </w:rPr>
            </w:pPr>
            <w:r w:rsidRPr="00916F30">
              <w:rPr>
                <w:rFonts w:eastAsia="Batang"/>
              </w:rPr>
              <w:t>70</w:t>
            </w:r>
          </w:p>
        </w:tc>
        <w:tc>
          <w:tcPr>
            <w:tcW w:w="1134" w:type="dxa"/>
            <w:shd w:val="clear" w:color="auto" w:fill="auto"/>
          </w:tcPr>
          <w:p w14:paraId="1AC3795F"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5813F65F"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0DF7195"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7151726" w14:textId="77777777" w:rsidR="005D476D" w:rsidRPr="00916F30" w:rsidRDefault="005D476D" w:rsidP="00C86BEC">
            <w:pPr>
              <w:pStyle w:val="TAC"/>
              <w:rPr>
                <w:rFonts w:eastAsia="Batang"/>
              </w:rPr>
            </w:pPr>
            <w:r w:rsidRPr="00916F30">
              <w:rPr>
                <w:rFonts w:eastAsia="Batang"/>
              </w:rPr>
              <w:t>19,39</w:t>
            </w:r>
          </w:p>
        </w:tc>
        <w:tc>
          <w:tcPr>
            <w:tcW w:w="1020" w:type="dxa"/>
            <w:shd w:val="clear" w:color="auto" w:fill="auto"/>
            <w:vAlign w:val="center"/>
          </w:tcPr>
          <w:p w14:paraId="2F260B96"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619739DB"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1936187" w14:textId="77777777" w:rsidR="005D476D" w:rsidRPr="00916F30" w:rsidRDefault="005D476D" w:rsidP="00C86BEC">
            <w:pPr>
              <w:pStyle w:val="TAC"/>
              <w:rPr>
                <w:rFonts w:eastAsia="Batang"/>
              </w:rPr>
            </w:pPr>
            <w:r w:rsidRPr="00916F30">
              <w:rPr>
                <w:rFonts w:eastAsia="Batang"/>
              </w:rPr>
              <w:t>1</w:t>
            </w:r>
          </w:p>
        </w:tc>
        <w:tc>
          <w:tcPr>
            <w:tcW w:w="981" w:type="dxa"/>
          </w:tcPr>
          <w:p w14:paraId="0E1118CA" w14:textId="77777777" w:rsidR="005D476D" w:rsidRPr="00916F30" w:rsidRDefault="005D476D" w:rsidP="00C86BEC">
            <w:pPr>
              <w:pStyle w:val="TAC"/>
              <w:rPr>
                <w:rFonts w:eastAsia="Batang"/>
              </w:rPr>
            </w:pPr>
            <w:r w:rsidRPr="00916F30">
              <w:rPr>
                <w:rFonts w:eastAsia="Batang"/>
              </w:rPr>
              <w:t>6</w:t>
            </w:r>
          </w:p>
        </w:tc>
      </w:tr>
      <w:tr w:rsidR="005D476D" w:rsidRPr="00916F30" w14:paraId="319E2346" w14:textId="77777777" w:rsidTr="00C86BEC">
        <w:tc>
          <w:tcPr>
            <w:tcW w:w="988" w:type="dxa"/>
            <w:shd w:val="clear" w:color="auto" w:fill="auto"/>
            <w:vAlign w:val="center"/>
          </w:tcPr>
          <w:p w14:paraId="6EE88C22" w14:textId="77777777" w:rsidR="005D476D" w:rsidRPr="00916F30" w:rsidRDefault="005D476D" w:rsidP="00C86BEC">
            <w:pPr>
              <w:pStyle w:val="TAC"/>
              <w:rPr>
                <w:rFonts w:eastAsia="Batang"/>
              </w:rPr>
            </w:pPr>
            <w:r w:rsidRPr="00916F30">
              <w:rPr>
                <w:rFonts w:eastAsia="Batang"/>
              </w:rPr>
              <w:t>71</w:t>
            </w:r>
          </w:p>
        </w:tc>
        <w:tc>
          <w:tcPr>
            <w:tcW w:w="1134" w:type="dxa"/>
            <w:shd w:val="clear" w:color="auto" w:fill="auto"/>
          </w:tcPr>
          <w:p w14:paraId="6A54E6B1"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5622F55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62AA056"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C55D0A4" w14:textId="77777777" w:rsidR="005D476D" w:rsidRPr="00916F30" w:rsidRDefault="005D476D" w:rsidP="00C86BEC">
            <w:pPr>
              <w:pStyle w:val="TAC"/>
              <w:rPr>
                <w:rFonts w:eastAsia="Batang"/>
              </w:rPr>
            </w:pPr>
            <w:r w:rsidRPr="00916F30">
              <w:rPr>
                <w:rFonts w:eastAsia="Batang"/>
              </w:rPr>
              <w:t>3,5,7</w:t>
            </w:r>
          </w:p>
        </w:tc>
        <w:tc>
          <w:tcPr>
            <w:tcW w:w="1020" w:type="dxa"/>
            <w:shd w:val="clear" w:color="auto" w:fill="auto"/>
            <w:vAlign w:val="center"/>
          </w:tcPr>
          <w:p w14:paraId="033215C6" w14:textId="77777777" w:rsidR="005D476D" w:rsidRPr="00916F30" w:rsidRDefault="005D476D" w:rsidP="00C86BEC">
            <w:pPr>
              <w:pStyle w:val="TAC"/>
              <w:rPr>
                <w:rFonts w:eastAsia="Batang"/>
              </w:rPr>
            </w:pPr>
            <w:r w:rsidRPr="00916F30">
              <w:rPr>
                <w:rFonts w:eastAsia="Batang"/>
              </w:rPr>
              <w:t>0</w:t>
            </w:r>
          </w:p>
        </w:tc>
        <w:tc>
          <w:tcPr>
            <w:tcW w:w="992" w:type="dxa"/>
          </w:tcPr>
          <w:p w14:paraId="3379F98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965F35A" w14:textId="77777777" w:rsidR="005D476D" w:rsidRPr="00916F30" w:rsidRDefault="005D476D" w:rsidP="00C86BEC">
            <w:pPr>
              <w:pStyle w:val="TAC"/>
              <w:rPr>
                <w:rFonts w:eastAsia="Batang"/>
              </w:rPr>
            </w:pPr>
            <w:r w:rsidRPr="00916F30">
              <w:rPr>
                <w:rFonts w:eastAsia="Batang"/>
              </w:rPr>
              <w:t>2</w:t>
            </w:r>
          </w:p>
        </w:tc>
        <w:tc>
          <w:tcPr>
            <w:tcW w:w="981" w:type="dxa"/>
          </w:tcPr>
          <w:p w14:paraId="0735AF99" w14:textId="77777777" w:rsidR="005D476D" w:rsidRPr="00916F30" w:rsidRDefault="005D476D" w:rsidP="00C86BEC">
            <w:pPr>
              <w:pStyle w:val="TAC"/>
              <w:rPr>
                <w:rFonts w:eastAsia="Batang"/>
              </w:rPr>
            </w:pPr>
            <w:r w:rsidRPr="00916F30">
              <w:rPr>
                <w:rFonts w:eastAsia="Batang"/>
              </w:rPr>
              <w:t>6</w:t>
            </w:r>
          </w:p>
        </w:tc>
      </w:tr>
      <w:tr w:rsidR="005D476D" w:rsidRPr="00916F30" w14:paraId="442F8F39" w14:textId="77777777" w:rsidTr="00C86BEC">
        <w:tc>
          <w:tcPr>
            <w:tcW w:w="988" w:type="dxa"/>
            <w:shd w:val="clear" w:color="auto" w:fill="auto"/>
            <w:vAlign w:val="center"/>
          </w:tcPr>
          <w:p w14:paraId="1ABC1218" w14:textId="77777777" w:rsidR="005D476D" w:rsidRPr="00916F30" w:rsidRDefault="005D476D" w:rsidP="00C86BEC">
            <w:pPr>
              <w:pStyle w:val="TAC"/>
              <w:rPr>
                <w:rFonts w:eastAsia="Batang"/>
              </w:rPr>
            </w:pPr>
            <w:r w:rsidRPr="00916F30">
              <w:rPr>
                <w:rFonts w:eastAsia="Batang"/>
              </w:rPr>
              <w:t>72</w:t>
            </w:r>
          </w:p>
        </w:tc>
        <w:tc>
          <w:tcPr>
            <w:tcW w:w="1134" w:type="dxa"/>
            <w:shd w:val="clear" w:color="auto" w:fill="auto"/>
          </w:tcPr>
          <w:p w14:paraId="3C0ED825"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tcPr>
          <w:p w14:paraId="2086CA7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tcPr>
          <w:p w14:paraId="6E126549"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tcPr>
          <w:p w14:paraId="52C49FD9" w14:textId="77777777" w:rsidR="005D476D" w:rsidRPr="00916F30" w:rsidRDefault="005D476D" w:rsidP="00C86BEC">
            <w:pPr>
              <w:pStyle w:val="TAC"/>
              <w:rPr>
                <w:rFonts w:eastAsia="Batang"/>
              </w:rPr>
            </w:pPr>
            <w:r w:rsidRPr="00916F30">
              <w:rPr>
                <w:rFonts w:eastAsia="Batang"/>
              </w:rPr>
              <w:t>9,11,13</w:t>
            </w:r>
          </w:p>
        </w:tc>
        <w:tc>
          <w:tcPr>
            <w:tcW w:w="1020" w:type="dxa"/>
            <w:shd w:val="clear" w:color="auto" w:fill="auto"/>
          </w:tcPr>
          <w:p w14:paraId="5C352B43" w14:textId="77777777" w:rsidR="005D476D" w:rsidRPr="00916F30" w:rsidRDefault="005D476D" w:rsidP="00C86BEC">
            <w:pPr>
              <w:pStyle w:val="TAC"/>
              <w:rPr>
                <w:rFonts w:eastAsia="Batang"/>
              </w:rPr>
            </w:pPr>
            <w:r w:rsidRPr="00916F30">
              <w:rPr>
                <w:rFonts w:eastAsia="Batang"/>
              </w:rPr>
              <w:t>2</w:t>
            </w:r>
          </w:p>
        </w:tc>
        <w:tc>
          <w:tcPr>
            <w:tcW w:w="992" w:type="dxa"/>
          </w:tcPr>
          <w:p w14:paraId="7EC98499" w14:textId="77777777" w:rsidR="005D476D" w:rsidRPr="00916F30" w:rsidRDefault="005D476D" w:rsidP="00C86BEC">
            <w:pPr>
              <w:pStyle w:val="TAC"/>
              <w:rPr>
                <w:rFonts w:eastAsia="Batang"/>
              </w:rPr>
            </w:pPr>
            <w:r w:rsidRPr="00916F30">
              <w:rPr>
                <w:rFonts w:eastAsia="Batang"/>
              </w:rPr>
              <w:t>1</w:t>
            </w:r>
          </w:p>
        </w:tc>
        <w:tc>
          <w:tcPr>
            <w:tcW w:w="1134" w:type="dxa"/>
          </w:tcPr>
          <w:p w14:paraId="13F0EAEE" w14:textId="77777777" w:rsidR="005D476D" w:rsidRPr="00916F30" w:rsidRDefault="005D476D" w:rsidP="00C86BEC">
            <w:pPr>
              <w:pStyle w:val="TAC"/>
              <w:rPr>
                <w:rFonts w:eastAsia="Batang"/>
              </w:rPr>
            </w:pPr>
            <w:r w:rsidRPr="00916F30">
              <w:rPr>
                <w:rFonts w:eastAsia="Batang"/>
              </w:rPr>
              <w:t>2</w:t>
            </w:r>
          </w:p>
        </w:tc>
        <w:tc>
          <w:tcPr>
            <w:tcW w:w="981" w:type="dxa"/>
          </w:tcPr>
          <w:p w14:paraId="1C715DFE" w14:textId="77777777" w:rsidR="005D476D" w:rsidRPr="00916F30" w:rsidRDefault="005D476D" w:rsidP="00C86BEC">
            <w:pPr>
              <w:pStyle w:val="TAC"/>
              <w:rPr>
                <w:rFonts w:eastAsia="Batang"/>
              </w:rPr>
            </w:pPr>
            <w:r w:rsidRPr="00916F30">
              <w:rPr>
                <w:rFonts w:eastAsia="Batang"/>
              </w:rPr>
              <w:t>6</w:t>
            </w:r>
          </w:p>
        </w:tc>
      </w:tr>
      <w:tr w:rsidR="005D476D" w:rsidRPr="00916F30" w14:paraId="6793B8A9" w14:textId="77777777" w:rsidTr="00C86BEC">
        <w:tc>
          <w:tcPr>
            <w:tcW w:w="988" w:type="dxa"/>
            <w:shd w:val="clear" w:color="auto" w:fill="auto"/>
            <w:vAlign w:val="center"/>
          </w:tcPr>
          <w:p w14:paraId="6F964F27" w14:textId="77777777" w:rsidR="005D476D" w:rsidRPr="00916F30" w:rsidRDefault="005D476D" w:rsidP="00C86BEC">
            <w:pPr>
              <w:pStyle w:val="TAC"/>
              <w:rPr>
                <w:rFonts w:eastAsia="Batang"/>
              </w:rPr>
            </w:pPr>
            <w:r w:rsidRPr="00916F30">
              <w:rPr>
                <w:rFonts w:eastAsia="Batang"/>
              </w:rPr>
              <w:t>73</w:t>
            </w:r>
          </w:p>
        </w:tc>
        <w:tc>
          <w:tcPr>
            <w:tcW w:w="1134" w:type="dxa"/>
            <w:shd w:val="clear" w:color="auto" w:fill="auto"/>
          </w:tcPr>
          <w:p w14:paraId="74677603"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40275231"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F88FA71"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4FC9653" w14:textId="77777777" w:rsidR="005D476D" w:rsidRPr="00916F30" w:rsidRDefault="005D476D" w:rsidP="00C86BEC">
            <w:pPr>
              <w:pStyle w:val="TAC"/>
              <w:rPr>
                <w:rFonts w:eastAsia="Batang"/>
              </w:rPr>
            </w:pPr>
            <w:r w:rsidRPr="00916F30">
              <w:rPr>
                <w:rFonts w:eastAsia="Batang"/>
              </w:rPr>
              <w:t>24,29,34,39</w:t>
            </w:r>
          </w:p>
        </w:tc>
        <w:tc>
          <w:tcPr>
            <w:tcW w:w="1020" w:type="dxa"/>
            <w:shd w:val="clear" w:color="auto" w:fill="auto"/>
            <w:vAlign w:val="center"/>
          </w:tcPr>
          <w:p w14:paraId="691F9663"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7BD9428E"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8DB45AF" w14:textId="77777777" w:rsidR="005D476D" w:rsidRPr="00916F30" w:rsidRDefault="005D476D" w:rsidP="00C86BEC">
            <w:pPr>
              <w:pStyle w:val="TAC"/>
              <w:rPr>
                <w:rFonts w:eastAsia="Batang"/>
              </w:rPr>
            </w:pPr>
            <w:r w:rsidRPr="00916F30">
              <w:rPr>
                <w:rFonts w:eastAsia="Batang"/>
              </w:rPr>
              <w:t>1</w:t>
            </w:r>
          </w:p>
        </w:tc>
        <w:tc>
          <w:tcPr>
            <w:tcW w:w="981" w:type="dxa"/>
          </w:tcPr>
          <w:p w14:paraId="6F0D2D67" w14:textId="77777777" w:rsidR="005D476D" w:rsidRPr="00916F30" w:rsidRDefault="005D476D" w:rsidP="00C86BEC">
            <w:pPr>
              <w:pStyle w:val="TAC"/>
              <w:rPr>
                <w:rFonts w:eastAsia="Batang"/>
              </w:rPr>
            </w:pPr>
            <w:r w:rsidRPr="00916F30">
              <w:rPr>
                <w:rFonts w:eastAsia="Batang"/>
              </w:rPr>
              <w:t>6</w:t>
            </w:r>
          </w:p>
        </w:tc>
      </w:tr>
      <w:tr w:rsidR="005D476D" w:rsidRPr="00916F30" w14:paraId="7443B6D8" w14:textId="77777777" w:rsidTr="00C86BEC">
        <w:tc>
          <w:tcPr>
            <w:tcW w:w="988" w:type="dxa"/>
            <w:shd w:val="clear" w:color="auto" w:fill="auto"/>
            <w:vAlign w:val="center"/>
          </w:tcPr>
          <w:p w14:paraId="29200922" w14:textId="77777777" w:rsidR="005D476D" w:rsidRPr="00916F30" w:rsidRDefault="005D476D" w:rsidP="00C86BEC">
            <w:pPr>
              <w:pStyle w:val="TAC"/>
              <w:rPr>
                <w:rFonts w:eastAsia="Batang"/>
              </w:rPr>
            </w:pPr>
            <w:r w:rsidRPr="00916F30">
              <w:rPr>
                <w:rFonts w:eastAsia="Batang"/>
              </w:rPr>
              <w:t>74</w:t>
            </w:r>
          </w:p>
        </w:tc>
        <w:tc>
          <w:tcPr>
            <w:tcW w:w="1134" w:type="dxa"/>
            <w:shd w:val="clear" w:color="auto" w:fill="auto"/>
          </w:tcPr>
          <w:p w14:paraId="4D0B19BE"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3DE7774C"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3D88050"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3BF77DE"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736674C2"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3C9A3302"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02A3A960" w14:textId="77777777" w:rsidR="005D476D" w:rsidRPr="00916F30" w:rsidRDefault="005D476D" w:rsidP="00C86BEC">
            <w:pPr>
              <w:pStyle w:val="TAC"/>
              <w:rPr>
                <w:rFonts w:eastAsia="Batang"/>
              </w:rPr>
            </w:pPr>
            <w:r w:rsidRPr="00916F30">
              <w:rPr>
                <w:rFonts w:eastAsia="Batang"/>
              </w:rPr>
              <w:t>1</w:t>
            </w:r>
          </w:p>
        </w:tc>
        <w:tc>
          <w:tcPr>
            <w:tcW w:w="981" w:type="dxa"/>
          </w:tcPr>
          <w:p w14:paraId="5BA56C97" w14:textId="77777777" w:rsidR="005D476D" w:rsidRPr="00916F30" w:rsidRDefault="005D476D" w:rsidP="00C86BEC">
            <w:pPr>
              <w:pStyle w:val="TAC"/>
              <w:rPr>
                <w:rFonts w:eastAsia="Batang"/>
              </w:rPr>
            </w:pPr>
            <w:r w:rsidRPr="00916F30">
              <w:rPr>
                <w:rFonts w:eastAsia="Batang"/>
              </w:rPr>
              <w:t>6</w:t>
            </w:r>
          </w:p>
        </w:tc>
      </w:tr>
      <w:tr w:rsidR="005D476D" w:rsidRPr="00916F30" w14:paraId="71DDFD9A" w14:textId="77777777" w:rsidTr="00C86BEC">
        <w:tc>
          <w:tcPr>
            <w:tcW w:w="988" w:type="dxa"/>
            <w:shd w:val="clear" w:color="auto" w:fill="auto"/>
            <w:vAlign w:val="center"/>
          </w:tcPr>
          <w:p w14:paraId="64CA7314" w14:textId="77777777" w:rsidR="005D476D" w:rsidRPr="00916F30" w:rsidRDefault="005D476D" w:rsidP="00C86BEC">
            <w:pPr>
              <w:pStyle w:val="TAC"/>
              <w:rPr>
                <w:rFonts w:eastAsia="Batang"/>
              </w:rPr>
            </w:pPr>
            <w:r w:rsidRPr="00916F30">
              <w:rPr>
                <w:rFonts w:eastAsia="Batang"/>
              </w:rPr>
              <w:t>75</w:t>
            </w:r>
          </w:p>
        </w:tc>
        <w:tc>
          <w:tcPr>
            <w:tcW w:w="1134" w:type="dxa"/>
            <w:shd w:val="clear" w:color="auto" w:fill="auto"/>
          </w:tcPr>
          <w:p w14:paraId="45ADB4C9"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33FD59C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96A5AE6"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02DEC18" w14:textId="77777777" w:rsidR="005D476D" w:rsidRPr="00916F30" w:rsidRDefault="005D476D" w:rsidP="00C86BEC">
            <w:pPr>
              <w:pStyle w:val="TAC"/>
              <w:rPr>
                <w:rFonts w:eastAsia="Batang"/>
              </w:rPr>
            </w:pPr>
            <w:r w:rsidRPr="00916F30">
              <w:rPr>
                <w:rFonts w:eastAsia="Batang"/>
              </w:rPr>
              <w:t>17,19,37,39</w:t>
            </w:r>
          </w:p>
        </w:tc>
        <w:tc>
          <w:tcPr>
            <w:tcW w:w="1020" w:type="dxa"/>
            <w:shd w:val="clear" w:color="auto" w:fill="auto"/>
            <w:vAlign w:val="center"/>
          </w:tcPr>
          <w:p w14:paraId="1CC71396"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1C47242E"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7043C583" w14:textId="77777777" w:rsidR="005D476D" w:rsidRPr="00916F30" w:rsidRDefault="005D476D" w:rsidP="00C86BEC">
            <w:pPr>
              <w:pStyle w:val="TAC"/>
              <w:rPr>
                <w:rFonts w:eastAsia="Batang"/>
              </w:rPr>
            </w:pPr>
            <w:r w:rsidRPr="00916F30">
              <w:rPr>
                <w:rFonts w:eastAsia="Batang"/>
              </w:rPr>
              <w:t>2</w:t>
            </w:r>
          </w:p>
        </w:tc>
        <w:tc>
          <w:tcPr>
            <w:tcW w:w="981" w:type="dxa"/>
          </w:tcPr>
          <w:p w14:paraId="72FD1365" w14:textId="77777777" w:rsidR="005D476D" w:rsidRPr="00916F30" w:rsidRDefault="005D476D" w:rsidP="00C86BEC">
            <w:pPr>
              <w:pStyle w:val="TAC"/>
              <w:rPr>
                <w:rFonts w:eastAsia="Batang"/>
              </w:rPr>
            </w:pPr>
            <w:r w:rsidRPr="00916F30">
              <w:rPr>
                <w:rFonts w:eastAsia="Batang"/>
              </w:rPr>
              <w:t>6</w:t>
            </w:r>
          </w:p>
        </w:tc>
      </w:tr>
      <w:tr w:rsidR="005D476D" w:rsidRPr="00916F30" w14:paraId="517512F4" w14:textId="77777777" w:rsidTr="00C86BEC">
        <w:tc>
          <w:tcPr>
            <w:tcW w:w="988" w:type="dxa"/>
            <w:shd w:val="clear" w:color="auto" w:fill="auto"/>
            <w:vAlign w:val="center"/>
          </w:tcPr>
          <w:p w14:paraId="6C56FD25" w14:textId="77777777" w:rsidR="005D476D" w:rsidRPr="00916F30" w:rsidRDefault="005D476D" w:rsidP="00C86BEC">
            <w:pPr>
              <w:pStyle w:val="TAC"/>
              <w:rPr>
                <w:rFonts w:eastAsia="Batang"/>
              </w:rPr>
            </w:pPr>
            <w:r w:rsidRPr="00916F30">
              <w:rPr>
                <w:rFonts w:eastAsia="Batang"/>
              </w:rPr>
              <w:t>76</w:t>
            </w:r>
          </w:p>
        </w:tc>
        <w:tc>
          <w:tcPr>
            <w:tcW w:w="1134" w:type="dxa"/>
            <w:shd w:val="clear" w:color="auto" w:fill="auto"/>
          </w:tcPr>
          <w:p w14:paraId="603A6C8D"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3C633DA8"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641271B"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C85FED0"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4B8D60C1"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09C5BB3C" w14:textId="77777777" w:rsidR="005D476D" w:rsidRPr="00916F30" w:rsidRDefault="005D476D" w:rsidP="00C86BEC">
            <w:pPr>
              <w:pStyle w:val="TAC"/>
              <w:rPr>
                <w:rFonts w:eastAsia="Batang"/>
              </w:rPr>
            </w:pPr>
            <w:r w:rsidRPr="00916F30">
              <w:rPr>
                <w:rFonts w:eastAsia="Batang"/>
              </w:rPr>
              <w:t xml:space="preserve">2 </w:t>
            </w:r>
          </w:p>
        </w:tc>
        <w:tc>
          <w:tcPr>
            <w:tcW w:w="1134" w:type="dxa"/>
            <w:vAlign w:val="center"/>
          </w:tcPr>
          <w:p w14:paraId="01ACAE97" w14:textId="77777777" w:rsidR="005D476D" w:rsidRPr="00916F30" w:rsidRDefault="005D476D" w:rsidP="00C86BEC">
            <w:pPr>
              <w:pStyle w:val="TAC"/>
              <w:rPr>
                <w:rFonts w:eastAsia="Batang"/>
              </w:rPr>
            </w:pPr>
            <w:r w:rsidRPr="00916F30">
              <w:rPr>
                <w:rFonts w:eastAsia="Batang"/>
              </w:rPr>
              <w:t>2</w:t>
            </w:r>
          </w:p>
        </w:tc>
        <w:tc>
          <w:tcPr>
            <w:tcW w:w="981" w:type="dxa"/>
          </w:tcPr>
          <w:p w14:paraId="58B27666" w14:textId="77777777" w:rsidR="005D476D" w:rsidRPr="00916F30" w:rsidRDefault="005D476D" w:rsidP="00C86BEC">
            <w:pPr>
              <w:pStyle w:val="TAC"/>
              <w:rPr>
                <w:rFonts w:eastAsia="Batang"/>
              </w:rPr>
            </w:pPr>
            <w:r w:rsidRPr="00916F30">
              <w:rPr>
                <w:rFonts w:eastAsia="Batang"/>
              </w:rPr>
              <w:t>6</w:t>
            </w:r>
          </w:p>
        </w:tc>
      </w:tr>
      <w:tr w:rsidR="005D476D" w:rsidRPr="00916F30" w14:paraId="05A0B6EF" w14:textId="77777777" w:rsidTr="00C86BEC">
        <w:tc>
          <w:tcPr>
            <w:tcW w:w="988" w:type="dxa"/>
            <w:shd w:val="clear" w:color="auto" w:fill="auto"/>
          </w:tcPr>
          <w:p w14:paraId="1364FAB4" w14:textId="77777777" w:rsidR="005D476D" w:rsidRPr="00916F30" w:rsidRDefault="005D476D" w:rsidP="00C86BEC">
            <w:pPr>
              <w:pStyle w:val="TAC"/>
              <w:rPr>
                <w:rFonts w:eastAsia="Batang"/>
              </w:rPr>
            </w:pPr>
            <w:r w:rsidRPr="00916F30">
              <w:rPr>
                <w:rFonts w:eastAsia="Batang"/>
              </w:rPr>
              <w:t>77</w:t>
            </w:r>
          </w:p>
        </w:tc>
        <w:tc>
          <w:tcPr>
            <w:tcW w:w="1134" w:type="dxa"/>
            <w:shd w:val="clear" w:color="auto" w:fill="auto"/>
          </w:tcPr>
          <w:p w14:paraId="23F279A0"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2830A560"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D451AD4"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F2337BF"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vAlign w:val="center"/>
          </w:tcPr>
          <w:p w14:paraId="551E5042"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06F9E4D3" w14:textId="77777777" w:rsidR="005D476D" w:rsidRPr="00916F30" w:rsidRDefault="005D476D" w:rsidP="00C86BEC">
            <w:pPr>
              <w:pStyle w:val="TAC"/>
              <w:rPr>
                <w:rFonts w:eastAsia="Batang"/>
              </w:rPr>
            </w:pPr>
            <w:r w:rsidRPr="00916F30">
              <w:rPr>
                <w:rFonts w:eastAsia="Batang"/>
              </w:rPr>
              <w:t>1</w:t>
            </w:r>
          </w:p>
        </w:tc>
        <w:tc>
          <w:tcPr>
            <w:tcW w:w="1134" w:type="dxa"/>
          </w:tcPr>
          <w:p w14:paraId="3BCC14E5" w14:textId="77777777" w:rsidR="005D476D" w:rsidRPr="00916F30" w:rsidRDefault="005D476D" w:rsidP="00C86BEC">
            <w:pPr>
              <w:pStyle w:val="TAC"/>
              <w:rPr>
                <w:rFonts w:eastAsia="Batang"/>
              </w:rPr>
            </w:pPr>
            <w:r w:rsidRPr="00916F30">
              <w:rPr>
                <w:rFonts w:eastAsia="Batang"/>
              </w:rPr>
              <w:t>2</w:t>
            </w:r>
          </w:p>
        </w:tc>
        <w:tc>
          <w:tcPr>
            <w:tcW w:w="981" w:type="dxa"/>
          </w:tcPr>
          <w:p w14:paraId="1F4A6F68" w14:textId="77777777" w:rsidR="005D476D" w:rsidRPr="00916F30" w:rsidRDefault="005D476D" w:rsidP="00C86BEC">
            <w:pPr>
              <w:pStyle w:val="TAC"/>
              <w:rPr>
                <w:rFonts w:eastAsia="Batang"/>
              </w:rPr>
            </w:pPr>
            <w:r w:rsidRPr="00916F30">
              <w:rPr>
                <w:rFonts w:eastAsia="Batang"/>
              </w:rPr>
              <w:t>6</w:t>
            </w:r>
          </w:p>
        </w:tc>
      </w:tr>
      <w:tr w:rsidR="005D476D" w:rsidRPr="00916F30" w14:paraId="09922742" w14:textId="77777777" w:rsidTr="00C86BEC">
        <w:tc>
          <w:tcPr>
            <w:tcW w:w="988" w:type="dxa"/>
            <w:shd w:val="clear" w:color="auto" w:fill="auto"/>
            <w:vAlign w:val="center"/>
          </w:tcPr>
          <w:p w14:paraId="0196B39D" w14:textId="77777777" w:rsidR="005D476D" w:rsidRPr="00916F30" w:rsidRDefault="005D476D" w:rsidP="00C86BEC">
            <w:pPr>
              <w:pStyle w:val="TAC"/>
              <w:rPr>
                <w:rFonts w:eastAsia="Batang"/>
              </w:rPr>
            </w:pPr>
            <w:r w:rsidRPr="00916F30">
              <w:rPr>
                <w:rFonts w:eastAsia="Batang"/>
              </w:rPr>
              <w:t>78</w:t>
            </w:r>
          </w:p>
        </w:tc>
        <w:tc>
          <w:tcPr>
            <w:tcW w:w="1134" w:type="dxa"/>
            <w:shd w:val="clear" w:color="auto" w:fill="auto"/>
          </w:tcPr>
          <w:p w14:paraId="0D7537C6"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64E96113"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83DF971"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C975CFD"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45D70FD4"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6687218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91D9533" w14:textId="77777777" w:rsidR="005D476D" w:rsidRPr="00916F30" w:rsidRDefault="005D476D" w:rsidP="00C86BEC">
            <w:pPr>
              <w:pStyle w:val="TAC"/>
              <w:rPr>
                <w:rFonts w:eastAsia="Batang"/>
              </w:rPr>
            </w:pPr>
            <w:r w:rsidRPr="00916F30">
              <w:rPr>
                <w:rFonts w:eastAsia="Batang"/>
              </w:rPr>
              <w:t>1</w:t>
            </w:r>
          </w:p>
        </w:tc>
        <w:tc>
          <w:tcPr>
            <w:tcW w:w="981" w:type="dxa"/>
          </w:tcPr>
          <w:p w14:paraId="2EF1B3F9" w14:textId="77777777" w:rsidR="005D476D" w:rsidRPr="00916F30" w:rsidRDefault="005D476D" w:rsidP="00C86BEC">
            <w:pPr>
              <w:pStyle w:val="TAC"/>
              <w:rPr>
                <w:rFonts w:eastAsia="Batang"/>
              </w:rPr>
            </w:pPr>
            <w:r w:rsidRPr="00916F30">
              <w:rPr>
                <w:rFonts w:eastAsia="Batang"/>
              </w:rPr>
              <w:t>6</w:t>
            </w:r>
          </w:p>
        </w:tc>
      </w:tr>
      <w:tr w:rsidR="005D476D" w:rsidRPr="00916F30" w14:paraId="25F06064" w14:textId="77777777" w:rsidTr="00C86BEC">
        <w:tc>
          <w:tcPr>
            <w:tcW w:w="988" w:type="dxa"/>
            <w:shd w:val="clear" w:color="auto" w:fill="auto"/>
            <w:vAlign w:val="center"/>
          </w:tcPr>
          <w:p w14:paraId="46F8D39C" w14:textId="77777777" w:rsidR="005D476D" w:rsidRPr="00916F30" w:rsidRDefault="005D476D" w:rsidP="00C86BEC">
            <w:pPr>
              <w:pStyle w:val="TAC"/>
              <w:rPr>
                <w:rFonts w:eastAsia="Batang"/>
              </w:rPr>
            </w:pPr>
            <w:r w:rsidRPr="00916F30">
              <w:rPr>
                <w:rFonts w:eastAsia="Batang"/>
              </w:rPr>
              <w:t>79</w:t>
            </w:r>
          </w:p>
        </w:tc>
        <w:tc>
          <w:tcPr>
            <w:tcW w:w="1134" w:type="dxa"/>
            <w:shd w:val="clear" w:color="auto" w:fill="auto"/>
          </w:tcPr>
          <w:p w14:paraId="52DAF032"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343D96E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9D3664D"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E0862E6"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22C703F9"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7F02905"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3627C2E" w14:textId="77777777" w:rsidR="005D476D" w:rsidRPr="00916F30" w:rsidRDefault="005D476D" w:rsidP="00C86BEC">
            <w:pPr>
              <w:pStyle w:val="TAC"/>
              <w:rPr>
                <w:rFonts w:eastAsia="Batang"/>
              </w:rPr>
            </w:pPr>
            <w:r w:rsidRPr="00916F30">
              <w:rPr>
                <w:rFonts w:eastAsia="Batang"/>
              </w:rPr>
              <w:t>2</w:t>
            </w:r>
          </w:p>
        </w:tc>
        <w:tc>
          <w:tcPr>
            <w:tcW w:w="981" w:type="dxa"/>
          </w:tcPr>
          <w:p w14:paraId="5442E8F8" w14:textId="77777777" w:rsidR="005D476D" w:rsidRPr="00916F30" w:rsidRDefault="005D476D" w:rsidP="00C86BEC">
            <w:pPr>
              <w:pStyle w:val="TAC"/>
              <w:rPr>
                <w:rFonts w:eastAsia="Batang"/>
              </w:rPr>
            </w:pPr>
            <w:r w:rsidRPr="00916F30">
              <w:rPr>
                <w:rFonts w:eastAsia="Batang"/>
              </w:rPr>
              <w:t>6</w:t>
            </w:r>
          </w:p>
        </w:tc>
      </w:tr>
      <w:tr w:rsidR="005D476D" w:rsidRPr="00916F30" w14:paraId="3F5707A4" w14:textId="77777777" w:rsidTr="00C86BEC">
        <w:tc>
          <w:tcPr>
            <w:tcW w:w="988" w:type="dxa"/>
            <w:shd w:val="clear" w:color="auto" w:fill="auto"/>
            <w:vAlign w:val="center"/>
          </w:tcPr>
          <w:p w14:paraId="11AE9E31" w14:textId="77777777" w:rsidR="005D476D" w:rsidRPr="00916F30" w:rsidRDefault="005D476D" w:rsidP="00C86BEC">
            <w:pPr>
              <w:pStyle w:val="TAC"/>
              <w:rPr>
                <w:rFonts w:eastAsia="Batang"/>
              </w:rPr>
            </w:pPr>
            <w:r w:rsidRPr="00916F30">
              <w:rPr>
                <w:rFonts w:eastAsia="Batang"/>
              </w:rPr>
              <w:t>80</w:t>
            </w:r>
          </w:p>
        </w:tc>
        <w:tc>
          <w:tcPr>
            <w:tcW w:w="1134" w:type="dxa"/>
            <w:shd w:val="clear" w:color="auto" w:fill="auto"/>
          </w:tcPr>
          <w:p w14:paraId="72F78AAD" w14:textId="77777777" w:rsidR="005D476D" w:rsidRPr="00916F30" w:rsidRDefault="005D476D" w:rsidP="00C86BEC">
            <w:pPr>
              <w:pStyle w:val="TAC"/>
              <w:rPr>
                <w:rFonts w:eastAsia="Batang"/>
              </w:rPr>
            </w:pPr>
            <w:r w:rsidRPr="00916F30">
              <w:t>A3</w:t>
            </w:r>
          </w:p>
        </w:tc>
        <w:tc>
          <w:tcPr>
            <w:tcW w:w="708" w:type="dxa"/>
            <w:shd w:val="clear" w:color="auto" w:fill="auto"/>
          </w:tcPr>
          <w:p w14:paraId="1D8FF6A0" w14:textId="77777777" w:rsidR="005D476D" w:rsidRPr="00916F30" w:rsidRDefault="005D476D" w:rsidP="00C86BEC">
            <w:pPr>
              <w:pStyle w:val="TAC"/>
              <w:rPr>
                <w:rFonts w:eastAsia="Batang"/>
              </w:rPr>
            </w:pPr>
            <w:r w:rsidRPr="00916F30">
              <w:t>1</w:t>
            </w:r>
          </w:p>
        </w:tc>
        <w:tc>
          <w:tcPr>
            <w:tcW w:w="851" w:type="dxa"/>
            <w:shd w:val="clear" w:color="auto" w:fill="auto"/>
          </w:tcPr>
          <w:p w14:paraId="36F521A1" w14:textId="77777777" w:rsidR="005D476D" w:rsidRPr="00916F30" w:rsidRDefault="005D476D" w:rsidP="00C86BEC">
            <w:pPr>
              <w:pStyle w:val="TAC"/>
              <w:rPr>
                <w:rFonts w:eastAsia="Batang"/>
              </w:rPr>
            </w:pPr>
            <w:r w:rsidRPr="00916F30">
              <w:t>0</w:t>
            </w:r>
          </w:p>
        </w:tc>
        <w:tc>
          <w:tcPr>
            <w:tcW w:w="2524" w:type="dxa"/>
            <w:shd w:val="clear" w:color="auto" w:fill="auto"/>
          </w:tcPr>
          <w:p w14:paraId="7517FE98" w14:textId="77777777" w:rsidR="005D476D" w:rsidRPr="00916F30" w:rsidRDefault="005D476D" w:rsidP="00C86BEC">
            <w:pPr>
              <w:pStyle w:val="TAC"/>
              <w:rPr>
                <w:rFonts w:eastAsia="Batang"/>
              </w:rPr>
            </w:pPr>
            <w:r w:rsidRPr="00916F30">
              <w:t>3,5,7,9,11,13</w:t>
            </w:r>
          </w:p>
        </w:tc>
        <w:tc>
          <w:tcPr>
            <w:tcW w:w="1020" w:type="dxa"/>
            <w:shd w:val="clear" w:color="auto" w:fill="auto"/>
          </w:tcPr>
          <w:p w14:paraId="348EF6A5" w14:textId="77777777" w:rsidR="005D476D" w:rsidRPr="00916F30" w:rsidRDefault="005D476D" w:rsidP="00C86BEC">
            <w:pPr>
              <w:pStyle w:val="TAC"/>
              <w:rPr>
                <w:rFonts w:eastAsia="Batang"/>
              </w:rPr>
            </w:pPr>
            <w:r w:rsidRPr="00916F30">
              <w:t>0</w:t>
            </w:r>
          </w:p>
        </w:tc>
        <w:tc>
          <w:tcPr>
            <w:tcW w:w="992" w:type="dxa"/>
          </w:tcPr>
          <w:p w14:paraId="6B98E14B" w14:textId="77777777" w:rsidR="005D476D" w:rsidRPr="00916F30" w:rsidRDefault="005D476D" w:rsidP="00C86BEC">
            <w:pPr>
              <w:pStyle w:val="TAC"/>
              <w:rPr>
                <w:rFonts w:eastAsia="Batang"/>
              </w:rPr>
            </w:pPr>
            <w:r w:rsidRPr="00916F30">
              <w:t>1</w:t>
            </w:r>
          </w:p>
        </w:tc>
        <w:tc>
          <w:tcPr>
            <w:tcW w:w="1134" w:type="dxa"/>
          </w:tcPr>
          <w:p w14:paraId="6307F3C7" w14:textId="77777777" w:rsidR="005D476D" w:rsidRPr="00916F30" w:rsidRDefault="005D476D" w:rsidP="00C86BEC">
            <w:pPr>
              <w:pStyle w:val="TAC"/>
              <w:rPr>
                <w:rFonts w:eastAsia="Batang"/>
              </w:rPr>
            </w:pPr>
            <w:r w:rsidRPr="00916F30">
              <w:t>2</w:t>
            </w:r>
          </w:p>
        </w:tc>
        <w:tc>
          <w:tcPr>
            <w:tcW w:w="981" w:type="dxa"/>
          </w:tcPr>
          <w:p w14:paraId="43200B1C" w14:textId="77777777" w:rsidR="005D476D" w:rsidRPr="00916F30" w:rsidRDefault="005D476D" w:rsidP="00C86BEC">
            <w:pPr>
              <w:pStyle w:val="TAC"/>
              <w:rPr>
                <w:rFonts w:eastAsia="Batang"/>
              </w:rPr>
            </w:pPr>
            <w:r w:rsidRPr="00916F30">
              <w:t>6</w:t>
            </w:r>
          </w:p>
        </w:tc>
      </w:tr>
      <w:tr w:rsidR="005D476D" w:rsidRPr="00916F30" w14:paraId="418C02CA" w14:textId="77777777" w:rsidTr="00C86BEC">
        <w:tc>
          <w:tcPr>
            <w:tcW w:w="988" w:type="dxa"/>
            <w:shd w:val="clear" w:color="auto" w:fill="auto"/>
            <w:vAlign w:val="center"/>
          </w:tcPr>
          <w:p w14:paraId="08CCE996" w14:textId="77777777" w:rsidR="005D476D" w:rsidRPr="00916F30" w:rsidRDefault="005D476D" w:rsidP="00C86BEC">
            <w:pPr>
              <w:pStyle w:val="TAC"/>
              <w:rPr>
                <w:rFonts w:eastAsia="Batang"/>
              </w:rPr>
            </w:pPr>
            <w:r w:rsidRPr="00916F30">
              <w:rPr>
                <w:rFonts w:eastAsia="Batang"/>
              </w:rPr>
              <w:t>81</w:t>
            </w:r>
          </w:p>
        </w:tc>
        <w:tc>
          <w:tcPr>
            <w:tcW w:w="1134" w:type="dxa"/>
            <w:shd w:val="clear" w:color="auto" w:fill="auto"/>
          </w:tcPr>
          <w:p w14:paraId="3829CC26"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3689B189"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B6CA58A"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21797FD" w14:textId="77777777" w:rsidR="005D476D" w:rsidRPr="00916F30" w:rsidRDefault="005D476D" w:rsidP="00C86BEC">
            <w:pPr>
              <w:pStyle w:val="TAC"/>
              <w:rPr>
                <w:rFonts w:eastAsia="Batang"/>
              </w:rPr>
            </w:pPr>
            <w:r w:rsidRPr="00916F30">
              <w:rPr>
                <w:rFonts w:eastAsia="Batang"/>
              </w:rPr>
              <w:t>3,5,7,9,11,13</w:t>
            </w:r>
          </w:p>
        </w:tc>
        <w:tc>
          <w:tcPr>
            <w:tcW w:w="1020" w:type="dxa"/>
            <w:shd w:val="clear" w:color="auto" w:fill="auto"/>
            <w:vAlign w:val="center"/>
          </w:tcPr>
          <w:p w14:paraId="0E2EC497"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33389C1D"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DC9D469" w14:textId="77777777" w:rsidR="005D476D" w:rsidRPr="00916F30" w:rsidRDefault="005D476D" w:rsidP="00C86BEC">
            <w:pPr>
              <w:pStyle w:val="TAC"/>
              <w:rPr>
                <w:rFonts w:eastAsia="Batang"/>
              </w:rPr>
            </w:pPr>
            <w:r w:rsidRPr="00916F30">
              <w:rPr>
                <w:rFonts w:eastAsia="Batang"/>
              </w:rPr>
              <w:t>1</w:t>
            </w:r>
          </w:p>
        </w:tc>
        <w:tc>
          <w:tcPr>
            <w:tcW w:w="981" w:type="dxa"/>
          </w:tcPr>
          <w:p w14:paraId="62E68BBF" w14:textId="77777777" w:rsidR="005D476D" w:rsidRPr="00916F30" w:rsidRDefault="005D476D" w:rsidP="00C86BEC">
            <w:pPr>
              <w:pStyle w:val="TAC"/>
              <w:rPr>
                <w:rFonts w:eastAsia="Batang"/>
              </w:rPr>
            </w:pPr>
            <w:r w:rsidRPr="00916F30">
              <w:rPr>
                <w:rFonts w:eastAsia="Batang"/>
              </w:rPr>
              <w:t>6</w:t>
            </w:r>
          </w:p>
        </w:tc>
      </w:tr>
      <w:tr w:rsidR="005D476D" w:rsidRPr="00916F30" w14:paraId="0B632E92" w14:textId="77777777" w:rsidTr="00C86BEC">
        <w:tc>
          <w:tcPr>
            <w:tcW w:w="988" w:type="dxa"/>
            <w:shd w:val="clear" w:color="auto" w:fill="auto"/>
            <w:vAlign w:val="center"/>
          </w:tcPr>
          <w:p w14:paraId="3353E882" w14:textId="77777777" w:rsidR="005D476D" w:rsidRPr="00916F30" w:rsidRDefault="005D476D" w:rsidP="00C86BEC">
            <w:pPr>
              <w:pStyle w:val="TAC"/>
              <w:rPr>
                <w:rFonts w:eastAsia="Batang"/>
              </w:rPr>
            </w:pPr>
            <w:r w:rsidRPr="00916F30">
              <w:rPr>
                <w:rFonts w:eastAsia="Batang"/>
              </w:rPr>
              <w:t>82</w:t>
            </w:r>
          </w:p>
        </w:tc>
        <w:tc>
          <w:tcPr>
            <w:tcW w:w="1134" w:type="dxa"/>
            <w:shd w:val="clear" w:color="auto" w:fill="auto"/>
            <w:vAlign w:val="center"/>
          </w:tcPr>
          <w:p w14:paraId="350B96FF"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18AC9153"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F4FEB14"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7FA3483"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44BD3BB0"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AA7AE5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7DD76264" w14:textId="77777777" w:rsidR="005D476D" w:rsidRPr="00916F30" w:rsidRDefault="005D476D" w:rsidP="00C86BEC">
            <w:pPr>
              <w:pStyle w:val="TAC"/>
              <w:rPr>
                <w:rFonts w:eastAsia="Batang"/>
              </w:rPr>
            </w:pPr>
            <w:r w:rsidRPr="00916F30">
              <w:rPr>
                <w:rFonts w:eastAsia="Batang"/>
              </w:rPr>
              <w:t>2</w:t>
            </w:r>
          </w:p>
        </w:tc>
        <w:tc>
          <w:tcPr>
            <w:tcW w:w="981" w:type="dxa"/>
          </w:tcPr>
          <w:p w14:paraId="4AE69807" w14:textId="77777777" w:rsidR="005D476D" w:rsidRPr="00916F30" w:rsidRDefault="005D476D" w:rsidP="00C86BEC">
            <w:pPr>
              <w:pStyle w:val="TAC"/>
              <w:rPr>
                <w:rFonts w:eastAsia="Batang"/>
              </w:rPr>
            </w:pPr>
            <w:r w:rsidRPr="00916F30">
              <w:rPr>
                <w:rFonts w:eastAsia="Batang"/>
              </w:rPr>
              <w:t>6</w:t>
            </w:r>
          </w:p>
        </w:tc>
      </w:tr>
      <w:tr w:rsidR="005D476D" w:rsidRPr="00916F30" w14:paraId="14B48D5C" w14:textId="77777777" w:rsidTr="00C86BEC">
        <w:tc>
          <w:tcPr>
            <w:tcW w:w="988" w:type="dxa"/>
            <w:shd w:val="clear" w:color="auto" w:fill="auto"/>
            <w:vAlign w:val="center"/>
          </w:tcPr>
          <w:p w14:paraId="76FE4B56" w14:textId="77777777" w:rsidR="005D476D" w:rsidRPr="00916F30" w:rsidRDefault="005D476D" w:rsidP="00C86BEC">
            <w:pPr>
              <w:pStyle w:val="TAC"/>
              <w:rPr>
                <w:rFonts w:eastAsia="Batang"/>
              </w:rPr>
            </w:pPr>
            <w:r w:rsidRPr="00916F30">
              <w:rPr>
                <w:rFonts w:eastAsia="Batang"/>
              </w:rPr>
              <w:t>83</w:t>
            </w:r>
          </w:p>
        </w:tc>
        <w:tc>
          <w:tcPr>
            <w:tcW w:w="1134" w:type="dxa"/>
            <w:shd w:val="clear" w:color="auto" w:fill="auto"/>
          </w:tcPr>
          <w:p w14:paraId="149D1A35"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6A030F62"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2722248"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F99EB6A"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0EE91162"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1E4CA835"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7DDDB74B" w14:textId="77777777" w:rsidR="005D476D" w:rsidRPr="00916F30" w:rsidRDefault="005D476D" w:rsidP="00C86BEC">
            <w:pPr>
              <w:pStyle w:val="TAC"/>
              <w:rPr>
                <w:rFonts w:eastAsia="Batang"/>
              </w:rPr>
            </w:pPr>
            <w:r w:rsidRPr="00916F30">
              <w:rPr>
                <w:rFonts w:eastAsia="Batang"/>
              </w:rPr>
              <w:t>1</w:t>
            </w:r>
          </w:p>
        </w:tc>
        <w:tc>
          <w:tcPr>
            <w:tcW w:w="981" w:type="dxa"/>
          </w:tcPr>
          <w:p w14:paraId="3DCDA15F" w14:textId="77777777" w:rsidR="005D476D" w:rsidRPr="00916F30" w:rsidRDefault="005D476D" w:rsidP="00C86BEC">
            <w:pPr>
              <w:pStyle w:val="TAC"/>
              <w:rPr>
                <w:rFonts w:eastAsia="Batang"/>
              </w:rPr>
            </w:pPr>
            <w:r w:rsidRPr="00916F30">
              <w:rPr>
                <w:rFonts w:eastAsia="Batang"/>
              </w:rPr>
              <w:t>6</w:t>
            </w:r>
          </w:p>
        </w:tc>
      </w:tr>
      <w:tr w:rsidR="005D476D" w:rsidRPr="00916F30" w14:paraId="27A46555" w14:textId="77777777" w:rsidTr="00C86BEC">
        <w:tc>
          <w:tcPr>
            <w:tcW w:w="988" w:type="dxa"/>
            <w:shd w:val="clear" w:color="auto" w:fill="auto"/>
            <w:vAlign w:val="center"/>
          </w:tcPr>
          <w:p w14:paraId="6D9FBFB6" w14:textId="77777777" w:rsidR="005D476D" w:rsidRPr="00916F30" w:rsidRDefault="005D476D" w:rsidP="00C86BEC">
            <w:pPr>
              <w:pStyle w:val="TAC"/>
              <w:rPr>
                <w:rFonts w:eastAsia="Batang"/>
              </w:rPr>
            </w:pPr>
            <w:r w:rsidRPr="00916F30">
              <w:rPr>
                <w:rFonts w:eastAsia="Batang"/>
              </w:rPr>
              <w:t>84</w:t>
            </w:r>
          </w:p>
        </w:tc>
        <w:tc>
          <w:tcPr>
            <w:tcW w:w="1134" w:type="dxa"/>
            <w:shd w:val="clear" w:color="auto" w:fill="auto"/>
          </w:tcPr>
          <w:p w14:paraId="248A9949"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tcPr>
          <w:p w14:paraId="74275C3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tcPr>
          <w:p w14:paraId="2509638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tcPr>
          <w:p w14:paraId="743BF8B3" w14:textId="77777777" w:rsidR="005D476D" w:rsidRPr="00916F30" w:rsidRDefault="005D476D" w:rsidP="00C86BEC">
            <w:pPr>
              <w:pStyle w:val="TAC"/>
              <w:rPr>
                <w:rFonts w:eastAsia="Batang"/>
              </w:rPr>
            </w:pPr>
            <w:r w:rsidRPr="00916F30">
              <w:rPr>
                <w:rFonts w:eastAsia="Batang"/>
              </w:rPr>
              <w:t>13,14,15, 29,30,31,37,38,39</w:t>
            </w:r>
          </w:p>
        </w:tc>
        <w:tc>
          <w:tcPr>
            <w:tcW w:w="1020" w:type="dxa"/>
            <w:shd w:val="clear" w:color="auto" w:fill="auto"/>
          </w:tcPr>
          <w:p w14:paraId="3BC0CFE2" w14:textId="77777777" w:rsidR="005D476D" w:rsidRPr="00916F30" w:rsidRDefault="005D476D" w:rsidP="00C86BEC">
            <w:pPr>
              <w:pStyle w:val="TAC"/>
              <w:rPr>
                <w:rFonts w:eastAsia="Batang"/>
              </w:rPr>
            </w:pPr>
            <w:r w:rsidRPr="00916F30">
              <w:rPr>
                <w:rFonts w:eastAsia="Batang"/>
              </w:rPr>
              <w:t>7</w:t>
            </w:r>
          </w:p>
        </w:tc>
        <w:tc>
          <w:tcPr>
            <w:tcW w:w="992" w:type="dxa"/>
          </w:tcPr>
          <w:p w14:paraId="6EF3D775" w14:textId="77777777" w:rsidR="005D476D" w:rsidRPr="00916F30" w:rsidRDefault="005D476D" w:rsidP="00C86BEC">
            <w:pPr>
              <w:pStyle w:val="TAC"/>
              <w:rPr>
                <w:rFonts w:eastAsia="Batang"/>
              </w:rPr>
            </w:pPr>
            <w:r w:rsidRPr="00916F30">
              <w:rPr>
                <w:rFonts w:eastAsia="Batang"/>
              </w:rPr>
              <w:t>2</w:t>
            </w:r>
          </w:p>
        </w:tc>
        <w:tc>
          <w:tcPr>
            <w:tcW w:w="1134" w:type="dxa"/>
          </w:tcPr>
          <w:p w14:paraId="1B9D92DA" w14:textId="77777777" w:rsidR="005D476D" w:rsidRPr="00916F30" w:rsidRDefault="005D476D" w:rsidP="00C86BEC">
            <w:pPr>
              <w:pStyle w:val="TAC"/>
              <w:rPr>
                <w:rFonts w:eastAsia="Batang"/>
              </w:rPr>
            </w:pPr>
            <w:r w:rsidRPr="00916F30">
              <w:rPr>
                <w:rFonts w:eastAsia="Batang"/>
              </w:rPr>
              <w:t>1</w:t>
            </w:r>
          </w:p>
        </w:tc>
        <w:tc>
          <w:tcPr>
            <w:tcW w:w="981" w:type="dxa"/>
          </w:tcPr>
          <w:p w14:paraId="071765AD" w14:textId="77777777" w:rsidR="005D476D" w:rsidRPr="00916F30" w:rsidRDefault="005D476D" w:rsidP="00C86BEC">
            <w:pPr>
              <w:pStyle w:val="TAC"/>
              <w:rPr>
                <w:rFonts w:eastAsia="Batang"/>
              </w:rPr>
            </w:pPr>
            <w:r w:rsidRPr="00916F30">
              <w:rPr>
                <w:rFonts w:eastAsia="Batang"/>
              </w:rPr>
              <w:t>6</w:t>
            </w:r>
          </w:p>
        </w:tc>
      </w:tr>
      <w:tr w:rsidR="005D476D" w:rsidRPr="00916F30" w14:paraId="19104386" w14:textId="77777777" w:rsidTr="00C86BEC">
        <w:tc>
          <w:tcPr>
            <w:tcW w:w="988" w:type="dxa"/>
            <w:shd w:val="clear" w:color="auto" w:fill="auto"/>
            <w:vAlign w:val="center"/>
          </w:tcPr>
          <w:p w14:paraId="68D02C4B" w14:textId="77777777" w:rsidR="005D476D" w:rsidRPr="00916F30" w:rsidRDefault="005D476D" w:rsidP="00C86BEC">
            <w:pPr>
              <w:pStyle w:val="TAC"/>
              <w:rPr>
                <w:rFonts w:eastAsia="Batang"/>
              </w:rPr>
            </w:pPr>
            <w:r w:rsidRPr="00916F30">
              <w:rPr>
                <w:rFonts w:eastAsia="Batang"/>
              </w:rPr>
              <w:t>85</w:t>
            </w:r>
          </w:p>
        </w:tc>
        <w:tc>
          <w:tcPr>
            <w:tcW w:w="1134" w:type="dxa"/>
            <w:shd w:val="clear" w:color="auto" w:fill="auto"/>
          </w:tcPr>
          <w:p w14:paraId="15401EDA"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57EC505C"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FD3B7FC"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845FADE"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4FB5D297"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0D5CD0B0"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CBE9DA5" w14:textId="77777777" w:rsidR="005D476D" w:rsidRPr="00916F30" w:rsidRDefault="005D476D" w:rsidP="00C86BEC">
            <w:pPr>
              <w:pStyle w:val="TAC"/>
              <w:rPr>
                <w:rFonts w:eastAsia="Batang"/>
              </w:rPr>
            </w:pPr>
            <w:r w:rsidRPr="00916F30">
              <w:rPr>
                <w:rFonts w:eastAsia="Batang"/>
              </w:rPr>
              <w:t>1</w:t>
            </w:r>
          </w:p>
        </w:tc>
        <w:tc>
          <w:tcPr>
            <w:tcW w:w="981" w:type="dxa"/>
          </w:tcPr>
          <w:p w14:paraId="77B29522" w14:textId="77777777" w:rsidR="005D476D" w:rsidRPr="00916F30" w:rsidRDefault="005D476D" w:rsidP="00C86BEC">
            <w:pPr>
              <w:pStyle w:val="TAC"/>
              <w:rPr>
                <w:rFonts w:eastAsia="Batang"/>
              </w:rPr>
            </w:pPr>
            <w:r w:rsidRPr="00916F30">
              <w:rPr>
                <w:rFonts w:eastAsia="Batang"/>
              </w:rPr>
              <w:t>6</w:t>
            </w:r>
          </w:p>
        </w:tc>
      </w:tr>
      <w:tr w:rsidR="005D476D" w:rsidRPr="00916F30" w14:paraId="12018DEC" w14:textId="77777777" w:rsidTr="00C86BEC">
        <w:tc>
          <w:tcPr>
            <w:tcW w:w="988" w:type="dxa"/>
            <w:shd w:val="clear" w:color="auto" w:fill="auto"/>
            <w:vAlign w:val="center"/>
          </w:tcPr>
          <w:p w14:paraId="1FFB1D0F" w14:textId="77777777" w:rsidR="005D476D" w:rsidRPr="00916F30" w:rsidRDefault="005D476D" w:rsidP="00C86BEC">
            <w:pPr>
              <w:pStyle w:val="TAC"/>
              <w:rPr>
                <w:rFonts w:eastAsia="Batang"/>
              </w:rPr>
            </w:pPr>
            <w:r w:rsidRPr="00916F30">
              <w:rPr>
                <w:rFonts w:eastAsia="Batang"/>
              </w:rPr>
              <w:t>86</w:t>
            </w:r>
          </w:p>
        </w:tc>
        <w:tc>
          <w:tcPr>
            <w:tcW w:w="1134" w:type="dxa"/>
            <w:shd w:val="clear" w:color="auto" w:fill="auto"/>
          </w:tcPr>
          <w:p w14:paraId="7F9696D2"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4F24F657"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80B51C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54D27E5"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3C00458C"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7178DF07"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45110136" w14:textId="77777777" w:rsidR="005D476D" w:rsidRPr="00916F30" w:rsidRDefault="005D476D" w:rsidP="00C86BEC">
            <w:pPr>
              <w:pStyle w:val="TAC"/>
              <w:rPr>
                <w:rFonts w:eastAsia="Batang"/>
              </w:rPr>
            </w:pPr>
            <w:r w:rsidRPr="00916F30">
              <w:rPr>
                <w:rFonts w:eastAsia="Batang"/>
              </w:rPr>
              <w:t>2</w:t>
            </w:r>
          </w:p>
        </w:tc>
        <w:tc>
          <w:tcPr>
            <w:tcW w:w="981" w:type="dxa"/>
          </w:tcPr>
          <w:p w14:paraId="38683D39" w14:textId="77777777" w:rsidR="005D476D" w:rsidRPr="00916F30" w:rsidRDefault="005D476D" w:rsidP="00C86BEC">
            <w:pPr>
              <w:pStyle w:val="TAC"/>
              <w:rPr>
                <w:rFonts w:eastAsia="Batang"/>
              </w:rPr>
            </w:pPr>
            <w:r w:rsidRPr="00916F30">
              <w:rPr>
                <w:rFonts w:eastAsia="Batang"/>
              </w:rPr>
              <w:t>6</w:t>
            </w:r>
          </w:p>
        </w:tc>
      </w:tr>
      <w:tr w:rsidR="005D476D" w:rsidRPr="00916F30" w14:paraId="1BC2FA4B" w14:textId="77777777" w:rsidTr="00C86BEC">
        <w:tc>
          <w:tcPr>
            <w:tcW w:w="988" w:type="dxa"/>
            <w:shd w:val="clear" w:color="auto" w:fill="auto"/>
            <w:vAlign w:val="center"/>
          </w:tcPr>
          <w:p w14:paraId="60AE64E2" w14:textId="77777777" w:rsidR="005D476D" w:rsidRPr="00916F30" w:rsidRDefault="005D476D" w:rsidP="00C86BEC">
            <w:pPr>
              <w:pStyle w:val="TAC"/>
              <w:rPr>
                <w:rFonts w:eastAsia="Batang"/>
              </w:rPr>
            </w:pPr>
            <w:r w:rsidRPr="00916F30">
              <w:rPr>
                <w:rFonts w:eastAsia="Batang"/>
              </w:rPr>
              <w:t>87</w:t>
            </w:r>
          </w:p>
        </w:tc>
        <w:tc>
          <w:tcPr>
            <w:tcW w:w="1134" w:type="dxa"/>
            <w:shd w:val="clear" w:color="auto" w:fill="auto"/>
          </w:tcPr>
          <w:p w14:paraId="1D611D40"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31ABF059"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C3066D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7E61E25" w14:textId="77777777" w:rsidR="005D476D" w:rsidRPr="00916F30" w:rsidRDefault="005D476D" w:rsidP="00C86BEC">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321F5BB1" w14:textId="77777777" w:rsidR="005D476D" w:rsidRPr="00916F30" w:rsidRDefault="005D476D" w:rsidP="00C86BEC">
            <w:pPr>
              <w:pStyle w:val="TAC"/>
              <w:rPr>
                <w:rFonts w:eastAsia="Batang"/>
              </w:rPr>
            </w:pPr>
            <w:r w:rsidRPr="00916F30">
              <w:rPr>
                <w:rFonts w:eastAsia="Batang"/>
              </w:rPr>
              <w:t>0</w:t>
            </w:r>
          </w:p>
        </w:tc>
        <w:tc>
          <w:tcPr>
            <w:tcW w:w="992" w:type="dxa"/>
          </w:tcPr>
          <w:p w14:paraId="780D5E81"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3EF6676" w14:textId="77777777" w:rsidR="005D476D" w:rsidRPr="00916F30" w:rsidRDefault="005D476D" w:rsidP="00C86BEC">
            <w:pPr>
              <w:pStyle w:val="TAC"/>
              <w:rPr>
                <w:rFonts w:eastAsia="Batang"/>
              </w:rPr>
            </w:pPr>
            <w:r w:rsidRPr="00916F30">
              <w:rPr>
                <w:rFonts w:eastAsia="Batang"/>
              </w:rPr>
              <w:t>2</w:t>
            </w:r>
          </w:p>
        </w:tc>
        <w:tc>
          <w:tcPr>
            <w:tcW w:w="981" w:type="dxa"/>
          </w:tcPr>
          <w:p w14:paraId="023A906B" w14:textId="77777777" w:rsidR="005D476D" w:rsidRPr="00916F30" w:rsidRDefault="005D476D" w:rsidP="00C86BEC">
            <w:pPr>
              <w:pStyle w:val="TAC"/>
              <w:rPr>
                <w:rFonts w:eastAsia="Batang"/>
              </w:rPr>
            </w:pPr>
            <w:r w:rsidRPr="00916F30">
              <w:rPr>
                <w:rFonts w:eastAsia="Batang"/>
              </w:rPr>
              <w:t>6</w:t>
            </w:r>
          </w:p>
        </w:tc>
      </w:tr>
      <w:tr w:rsidR="005D476D" w:rsidRPr="00916F30" w14:paraId="28449FCC" w14:textId="77777777" w:rsidTr="00C86BEC">
        <w:tc>
          <w:tcPr>
            <w:tcW w:w="988" w:type="dxa"/>
            <w:shd w:val="clear" w:color="auto" w:fill="auto"/>
            <w:vAlign w:val="center"/>
          </w:tcPr>
          <w:p w14:paraId="2208C32D" w14:textId="77777777" w:rsidR="005D476D" w:rsidRPr="00916F30" w:rsidRDefault="005D476D" w:rsidP="00C86BEC">
            <w:pPr>
              <w:pStyle w:val="TAC"/>
              <w:rPr>
                <w:rFonts w:eastAsia="Batang"/>
              </w:rPr>
            </w:pPr>
            <w:r w:rsidRPr="00916F30">
              <w:rPr>
                <w:rFonts w:eastAsia="Batang"/>
              </w:rPr>
              <w:t>88</w:t>
            </w:r>
          </w:p>
        </w:tc>
        <w:tc>
          <w:tcPr>
            <w:tcW w:w="1134" w:type="dxa"/>
            <w:shd w:val="clear" w:color="auto" w:fill="auto"/>
          </w:tcPr>
          <w:p w14:paraId="45345B1B"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0497F8C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52F6EDD"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7BCF133" w14:textId="77777777" w:rsidR="005D476D" w:rsidRPr="00916F30" w:rsidRDefault="005D476D" w:rsidP="00C86BEC">
            <w:pPr>
              <w:pStyle w:val="TAC"/>
              <w:rPr>
                <w:rFonts w:eastAsia="Batang"/>
              </w:rPr>
            </w:pPr>
            <w:r w:rsidRPr="00916F30">
              <w:rPr>
                <w:rFonts w:eastAsia="Batang"/>
              </w:rPr>
              <w:t>0,</w:t>
            </w:r>
            <w:proofErr w:type="gramStart"/>
            <w:r w:rsidRPr="00916F30">
              <w:rPr>
                <w:rFonts w:eastAsia="Batang"/>
              </w:rPr>
              <w:t>1,2,…</w:t>
            </w:r>
            <w:proofErr w:type="gramEnd"/>
            <w:r w:rsidRPr="00916F30">
              <w:rPr>
                <w:rFonts w:eastAsia="Batang"/>
              </w:rPr>
              <w:t>,39</w:t>
            </w:r>
          </w:p>
        </w:tc>
        <w:tc>
          <w:tcPr>
            <w:tcW w:w="1020" w:type="dxa"/>
            <w:shd w:val="clear" w:color="auto" w:fill="auto"/>
            <w:vAlign w:val="center"/>
          </w:tcPr>
          <w:p w14:paraId="467DEDFF"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68201984"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27FBA8A" w14:textId="77777777" w:rsidR="005D476D" w:rsidRPr="00916F30" w:rsidRDefault="005D476D" w:rsidP="00C86BEC">
            <w:pPr>
              <w:pStyle w:val="TAC"/>
              <w:rPr>
                <w:rFonts w:eastAsia="Batang"/>
              </w:rPr>
            </w:pPr>
            <w:r w:rsidRPr="00916F30">
              <w:rPr>
                <w:rFonts w:eastAsia="Batang"/>
              </w:rPr>
              <w:t>1</w:t>
            </w:r>
          </w:p>
        </w:tc>
        <w:tc>
          <w:tcPr>
            <w:tcW w:w="981" w:type="dxa"/>
          </w:tcPr>
          <w:p w14:paraId="692414F3" w14:textId="77777777" w:rsidR="005D476D" w:rsidRPr="00916F30" w:rsidRDefault="005D476D" w:rsidP="00C86BEC">
            <w:pPr>
              <w:pStyle w:val="TAC"/>
              <w:rPr>
                <w:rFonts w:eastAsia="Batang"/>
              </w:rPr>
            </w:pPr>
            <w:r w:rsidRPr="00916F30">
              <w:rPr>
                <w:rFonts w:eastAsia="Batang"/>
              </w:rPr>
              <w:t>6</w:t>
            </w:r>
          </w:p>
        </w:tc>
      </w:tr>
      <w:tr w:rsidR="005D476D" w:rsidRPr="00916F30" w14:paraId="60352401" w14:textId="77777777" w:rsidTr="00C86BEC">
        <w:tc>
          <w:tcPr>
            <w:tcW w:w="988" w:type="dxa"/>
            <w:shd w:val="clear" w:color="auto" w:fill="auto"/>
            <w:vAlign w:val="center"/>
          </w:tcPr>
          <w:p w14:paraId="6BB30FB3" w14:textId="77777777" w:rsidR="005D476D" w:rsidRPr="00916F30" w:rsidRDefault="005D476D" w:rsidP="00C86BEC">
            <w:pPr>
              <w:pStyle w:val="TAC"/>
              <w:rPr>
                <w:rFonts w:eastAsia="Batang"/>
              </w:rPr>
            </w:pPr>
            <w:r w:rsidRPr="00916F30">
              <w:rPr>
                <w:rFonts w:eastAsia="Batang"/>
              </w:rPr>
              <w:t>89</w:t>
            </w:r>
          </w:p>
        </w:tc>
        <w:tc>
          <w:tcPr>
            <w:tcW w:w="1134" w:type="dxa"/>
            <w:shd w:val="clear" w:color="auto" w:fill="auto"/>
          </w:tcPr>
          <w:p w14:paraId="4F6E47E1"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54C85456"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245839AA"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67A9011A"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599C342F"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588AE4EF"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637D9A4F" w14:textId="77777777" w:rsidR="005D476D" w:rsidRPr="00916F30" w:rsidRDefault="005D476D" w:rsidP="00C86BEC">
            <w:pPr>
              <w:pStyle w:val="TAC"/>
              <w:rPr>
                <w:rFonts w:eastAsia="Batang"/>
              </w:rPr>
            </w:pPr>
            <w:r w:rsidRPr="00916F30">
              <w:rPr>
                <w:rFonts w:eastAsia="Batang"/>
              </w:rPr>
              <w:t>6</w:t>
            </w:r>
          </w:p>
        </w:tc>
        <w:tc>
          <w:tcPr>
            <w:tcW w:w="981" w:type="dxa"/>
          </w:tcPr>
          <w:p w14:paraId="6495C1B5" w14:textId="77777777" w:rsidR="005D476D" w:rsidRPr="00916F30" w:rsidRDefault="005D476D" w:rsidP="00C86BEC">
            <w:pPr>
              <w:pStyle w:val="TAC"/>
              <w:rPr>
                <w:rFonts w:eastAsia="Batang"/>
              </w:rPr>
            </w:pPr>
            <w:r w:rsidRPr="00916F30">
              <w:rPr>
                <w:rFonts w:eastAsia="Batang"/>
              </w:rPr>
              <w:t>2</w:t>
            </w:r>
          </w:p>
        </w:tc>
      </w:tr>
      <w:tr w:rsidR="005D476D" w:rsidRPr="00916F30" w14:paraId="306423A3" w14:textId="77777777" w:rsidTr="00C86BEC">
        <w:tc>
          <w:tcPr>
            <w:tcW w:w="988" w:type="dxa"/>
            <w:shd w:val="clear" w:color="auto" w:fill="auto"/>
            <w:vAlign w:val="center"/>
          </w:tcPr>
          <w:p w14:paraId="71B31FBD" w14:textId="77777777" w:rsidR="005D476D" w:rsidRPr="00916F30" w:rsidRDefault="005D476D" w:rsidP="00C86BEC">
            <w:pPr>
              <w:pStyle w:val="TAC"/>
              <w:rPr>
                <w:rFonts w:eastAsia="Batang"/>
              </w:rPr>
            </w:pPr>
            <w:r w:rsidRPr="00916F30">
              <w:rPr>
                <w:rFonts w:eastAsia="Batang"/>
              </w:rPr>
              <w:t>90</w:t>
            </w:r>
          </w:p>
        </w:tc>
        <w:tc>
          <w:tcPr>
            <w:tcW w:w="1134" w:type="dxa"/>
            <w:shd w:val="clear" w:color="auto" w:fill="auto"/>
          </w:tcPr>
          <w:p w14:paraId="7FD58CA5"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3E8180DD"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09397FEC"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7DED27D8"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0E1E82A2"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43862963"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0CEE9F13" w14:textId="77777777" w:rsidR="005D476D" w:rsidRPr="00916F30" w:rsidRDefault="005D476D" w:rsidP="00C86BEC">
            <w:pPr>
              <w:pStyle w:val="TAC"/>
              <w:rPr>
                <w:rFonts w:eastAsia="Batang"/>
              </w:rPr>
            </w:pPr>
            <w:r w:rsidRPr="00916F30">
              <w:rPr>
                <w:rFonts w:eastAsia="Batang"/>
              </w:rPr>
              <w:t>6</w:t>
            </w:r>
          </w:p>
        </w:tc>
        <w:tc>
          <w:tcPr>
            <w:tcW w:w="981" w:type="dxa"/>
          </w:tcPr>
          <w:p w14:paraId="395942CA" w14:textId="77777777" w:rsidR="005D476D" w:rsidRPr="00916F30" w:rsidRDefault="005D476D" w:rsidP="00C86BEC">
            <w:pPr>
              <w:pStyle w:val="TAC"/>
              <w:rPr>
                <w:rFonts w:eastAsia="Batang"/>
              </w:rPr>
            </w:pPr>
            <w:r w:rsidRPr="00916F30">
              <w:rPr>
                <w:rFonts w:eastAsia="Batang"/>
              </w:rPr>
              <w:t>2</w:t>
            </w:r>
          </w:p>
        </w:tc>
      </w:tr>
      <w:tr w:rsidR="005D476D" w:rsidRPr="00916F30" w14:paraId="3B5C1212" w14:textId="77777777" w:rsidTr="00C86BEC">
        <w:tc>
          <w:tcPr>
            <w:tcW w:w="988" w:type="dxa"/>
            <w:shd w:val="clear" w:color="auto" w:fill="auto"/>
            <w:vAlign w:val="center"/>
          </w:tcPr>
          <w:p w14:paraId="0CB7FF68" w14:textId="77777777" w:rsidR="005D476D" w:rsidRPr="00916F30" w:rsidRDefault="005D476D" w:rsidP="00C86BEC">
            <w:pPr>
              <w:pStyle w:val="TAC"/>
              <w:rPr>
                <w:rFonts w:eastAsia="Batang"/>
              </w:rPr>
            </w:pPr>
            <w:r w:rsidRPr="00916F30">
              <w:rPr>
                <w:rFonts w:eastAsia="Batang"/>
              </w:rPr>
              <w:t>91</w:t>
            </w:r>
          </w:p>
        </w:tc>
        <w:tc>
          <w:tcPr>
            <w:tcW w:w="1134" w:type="dxa"/>
            <w:shd w:val="clear" w:color="auto" w:fill="auto"/>
          </w:tcPr>
          <w:p w14:paraId="09CDEE6F"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tcPr>
          <w:p w14:paraId="3C40CDE6"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tcPr>
          <w:p w14:paraId="1D27C587" w14:textId="77777777" w:rsidR="005D476D" w:rsidRPr="00916F30" w:rsidRDefault="005D476D" w:rsidP="00C86BEC">
            <w:pPr>
              <w:pStyle w:val="TAC"/>
              <w:rPr>
                <w:rFonts w:eastAsia="Batang"/>
              </w:rPr>
            </w:pPr>
            <w:r w:rsidRPr="00916F30">
              <w:rPr>
                <w:rFonts w:eastAsia="Batang"/>
              </w:rPr>
              <w:t>1,2</w:t>
            </w:r>
          </w:p>
        </w:tc>
        <w:tc>
          <w:tcPr>
            <w:tcW w:w="2524" w:type="dxa"/>
            <w:shd w:val="clear" w:color="auto" w:fill="auto"/>
          </w:tcPr>
          <w:p w14:paraId="19D17EC6"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tcPr>
          <w:p w14:paraId="14F92449" w14:textId="77777777" w:rsidR="005D476D" w:rsidRPr="00916F30" w:rsidRDefault="005D476D" w:rsidP="00C86BEC">
            <w:pPr>
              <w:pStyle w:val="TAC"/>
              <w:rPr>
                <w:rFonts w:eastAsia="Batang"/>
              </w:rPr>
            </w:pPr>
            <w:r w:rsidRPr="00916F30">
              <w:rPr>
                <w:rFonts w:eastAsia="Batang"/>
              </w:rPr>
              <w:t>2</w:t>
            </w:r>
          </w:p>
        </w:tc>
        <w:tc>
          <w:tcPr>
            <w:tcW w:w="992" w:type="dxa"/>
          </w:tcPr>
          <w:p w14:paraId="34F1BA65" w14:textId="77777777" w:rsidR="005D476D" w:rsidRPr="00916F30" w:rsidRDefault="005D476D" w:rsidP="00C86BEC">
            <w:pPr>
              <w:pStyle w:val="TAC"/>
              <w:rPr>
                <w:rFonts w:eastAsia="Batang"/>
              </w:rPr>
            </w:pPr>
            <w:r w:rsidRPr="00916F30">
              <w:rPr>
                <w:rFonts w:eastAsia="Batang"/>
              </w:rPr>
              <w:t>2</w:t>
            </w:r>
          </w:p>
        </w:tc>
        <w:tc>
          <w:tcPr>
            <w:tcW w:w="1134" w:type="dxa"/>
          </w:tcPr>
          <w:p w14:paraId="38887F2C" w14:textId="77777777" w:rsidR="005D476D" w:rsidRPr="00916F30" w:rsidRDefault="005D476D" w:rsidP="00C86BEC">
            <w:pPr>
              <w:pStyle w:val="TAC"/>
              <w:rPr>
                <w:rFonts w:eastAsia="Batang"/>
              </w:rPr>
            </w:pPr>
            <w:r w:rsidRPr="00916F30">
              <w:rPr>
                <w:rFonts w:eastAsia="Batang"/>
              </w:rPr>
              <w:t>6</w:t>
            </w:r>
          </w:p>
        </w:tc>
        <w:tc>
          <w:tcPr>
            <w:tcW w:w="981" w:type="dxa"/>
          </w:tcPr>
          <w:p w14:paraId="67838396" w14:textId="77777777" w:rsidR="005D476D" w:rsidRPr="00916F30" w:rsidRDefault="005D476D" w:rsidP="00C86BEC">
            <w:pPr>
              <w:pStyle w:val="TAC"/>
              <w:rPr>
                <w:rFonts w:eastAsia="Batang"/>
              </w:rPr>
            </w:pPr>
            <w:r w:rsidRPr="00916F30">
              <w:rPr>
                <w:rFonts w:eastAsia="Batang"/>
              </w:rPr>
              <w:t>2</w:t>
            </w:r>
          </w:p>
        </w:tc>
      </w:tr>
      <w:tr w:rsidR="005D476D" w:rsidRPr="00916F30" w14:paraId="126A4E00" w14:textId="77777777" w:rsidTr="00C86BEC">
        <w:tc>
          <w:tcPr>
            <w:tcW w:w="988" w:type="dxa"/>
            <w:shd w:val="clear" w:color="auto" w:fill="auto"/>
            <w:vAlign w:val="center"/>
          </w:tcPr>
          <w:p w14:paraId="562E0AB0" w14:textId="77777777" w:rsidR="005D476D" w:rsidRPr="00916F30" w:rsidRDefault="005D476D" w:rsidP="00C86BEC">
            <w:pPr>
              <w:pStyle w:val="TAC"/>
              <w:rPr>
                <w:rFonts w:eastAsia="Batang"/>
              </w:rPr>
            </w:pPr>
            <w:r w:rsidRPr="00916F30">
              <w:rPr>
                <w:rFonts w:eastAsia="Batang"/>
              </w:rPr>
              <w:t>92</w:t>
            </w:r>
          </w:p>
        </w:tc>
        <w:tc>
          <w:tcPr>
            <w:tcW w:w="1134" w:type="dxa"/>
            <w:shd w:val="clear" w:color="auto" w:fill="auto"/>
          </w:tcPr>
          <w:p w14:paraId="3F5CED16"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6B003517"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020193DE"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11925D54"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7132367"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7442069F"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24050AA8" w14:textId="77777777" w:rsidR="005D476D" w:rsidRPr="00916F30" w:rsidRDefault="005D476D" w:rsidP="00C86BEC">
            <w:pPr>
              <w:pStyle w:val="TAC"/>
              <w:rPr>
                <w:rFonts w:eastAsia="Batang"/>
              </w:rPr>
            </w:pPr>
            <w:r w:rsidRPr="00916F30">
              <w:rPr>
                <w:rFonts w:eastAsia="Batang"/>
              </w:rPr>
              <w:t>6</w:t>
            </w:r>
          </w:p>
        </w:tc>
        <w:tc>
          <w:tcPr>
            <w:tcW w:w="981" w:type="dxa"/>
          </w:tcPr>
          <w:p w14:paraId="7076A379" w14:textId="77777777" w:rsidR="005D476D" w:rsidRPr="00916F30" w:rsidRDefault="005D476D" w:rsidP="00C86BEC">
            <w:pPr>
              <w:pStyle w:val="TAC"/>
              <w:rPr>
                <w:rFonts w:eastAsia="Batang"/>
              </w:rPr>
            </w:pPr>
            <w:r w:rsidRPr="00916F30">
              <w:rPr>
                <w:rFonts w:eastAsia="Batang"/>
              </w:rPr>
              <w:t>2</w:t>
            </w:r>
          </w:p>
        </w:tc>
      </w:tr>
      <w:tr w:rsidR="005D476D" w:rsidRPr="00916F30" w14:paraId="1171A30D" w14:textId="77777777" w:rsidTr="00C86BEC">
        <w:tc>
          <w:tcPr>
            <w:tcW w:w="988" w:type="dxa"/>
            <w:shd w:val="clear" w:color="auto" w:fill="auto"/>
            <w:vAlign w:val="center"/>
          </w:tcPr>
          <w:p w14:paraId="133EFEFD" w14:textId="77777777" w:rsidR="005D476D" w:rsidRPr="00916F30" w:rsidRDefault="005D476D" w:rsidP="00C86BEC">
            <w:pPr>
              <w:pStyle w:val="TAC"/>
              <w:rPr>
                <w:rFonts w:eastAsia="Batang"/>
              </w:rPr>
            </w:pPr>
            <w:r w:rsidRPr="00916F30">
              <w:rPr>
                <w:rFonts w:eastAsia="Batang"/>
              </w:rPr>
              <w:t>93</w:t>
            </w:r>
          </w:p>
        </w:tc>
        <w:tc>
          <w:tcPr>
            <w:tcW w:w="1134" w:type="dxa"/>
            <w:shd w:val="clear" w:color="auto" w:fill="auto"/>
          </w:tcPr>
          <w:p w14:paraId="72C8F118"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21D626F9"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2FA1DEAC"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6FE83982"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AF325F1"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D034FD1"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2319C06C" w14:textId="77777777" w:rsidR="005D476D" w:rsidRPr="00916F30" w:rsidRDefault="005D476D" w:rsidP="00C86BEC">
            <w:pPr>
              <w:pStyle w:val="TAC"/>
              <w:rPr>
                <w:rFonts w:eastAsia="Batang"/>
              </w:rPr>
            </w:pPr>
            <w:r w:rsidRPr="00916F30">
              <w:rPr>
                <w:rFonts w:eastAsia="Batang"/>
              </w:rPr>
              <w:t>6</w:t>
            </w:r>
          </w:p>
        </w:tc>
        <w:tc>
          <w:tcPr>
            <w:tcW w:w="981" w:type="dxa"/>
          </w:tcPr>
          <w:p w14:paraId="2DF7AB41" w14:textId="77777777" w:rsidR="005D476D" w:rsidRPr="00916F30" w:rsidRDefault="005D476D" w:rsidP="00C86BEC">
            <w:pPr>
              <w:pStyle w:val="TAC"/>
              <w:rPr>
                <w:rFonts w:eastAsia="Batang"/>
              </w:rPr>
            </w:pPr>
            <w:r w:rsidRPr="00916F30">
              <w:rPr>
                <w:rFonts w:eastAsia="Batang"/>
              </w:rPr>
              <w:t>2</w:t>
            </w:r>
          </w:p>
        </w:tc>
      </w:tr>
      <w:tr w:rsidR="005D476D" w:rsidRPr="00916F30" w14:paraId="7AAA99B6" w14:textId="77777777" w:rsidTr="00C86BEC">
        <w:tc>
          <w:tcPr>
            <w:tcW w:w="988" w:type="dxa"/>
            <w:shd w:val="clear" w:color="auto" w:fill="auto"/>
            <w:vAlign w:val="center"/>
          </w:tcPr>
          <w:p w14:paraId="4F88D34F" w14:textId="77777777" w:rsidR="005D476D" w:rsidRPr="00916F30" w:rsidRDefault="005D476D" w:rsidP="00C86BEC">
            <w:pPr>
              <w:pStyle w:val="TAC"/>
              <w:rPr>
                <w:rFonts w:eastAsia="Batang"/>
              </w:rPr>
            </w:pPr>
            <w:r w:rsidRPr="00916F30">
              <w:rPr>
                <w:rFonts w:eastAsia="Batang"/>
              </w:rPr>
              <w:t>94</w:t>
            </w:r>
          </w:p>
        </w:tc>
        <w:tc>
          <w:tcPr>
            <w:tcW w:w="1134" w:type="dxa"/>
            <w:shd w:val="clear" w:color="auto" w:fill="auto"/>
          </w:tcPr>
          <w:p w14:paraId="4F1F5045"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7F574759"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52590AD5"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3D015DA1"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7871B191"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3CB5FDD7"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CD7E5D1" w14:textId="77777777" w:rsidR="005D476D" w:rsidRPr="00916F30" w:rsidRDefault="005D476D" w:rsidP="00C86BEC">
            <w:pPr>
              <w:pStyle w:val="TAC"/>
              <w:rPr>
                <w:rFonts w:eastAsia="Batang"/>
              </w:rPr>
            </w:pPr>
            <w:r w:rsidRPr="00916F30">
              <w:rPr>
                <w:rFonts w:eastAsia="Batang"/>
              </w:rPr>
              <w:t>6</w:t>
            </w:r>
          </w:p>
        </w:tc>
        <w:tc>
          <w:tcPr>
            <w:tcW w:w="981" w:type="dxa"/>
          </w:tcPr>
          <w:p w14:paraId="71984C0E" w14:textId="77777777" w:rsidR="005D476D" w:rsidRPr="00916F30" w:rsidRDefault="005D476D" w:rsidP="00C86BEC">
            <w:pPr>
              <w:pStyle w:val="TAC"/>
              <w:rPr>
                <w:rFonts w:eastAsia="Batang"/>
              </w:rPr>
            </w:pPr>
            <w:r w:rsidRPr="00916F30">
              <w:rPr>
                <w:rFonts w:eastAsia="Batang"/>
              </w:rPr>
              <w:t>2</w:t>
            </w:r>
          </w:p>
        </w:tc>
      </w:tr>
      <w:tr w:rsidR="005D476D" w:rsidRPr="00916F30" w14:paraId="6E2B10DD" w14:textId="77777777" w:rsidTr="00C86BEC">
        <w:tc>
          <w:tcPr>
            <w:tcW w:w="988" w:type="dxa"/>
            <w:shd w:val="clear" w:color="auto" w:fill="auto"/>
            <w:vAlign w:val="center"/>
          </w:tcPr>
          <w:p w14:paraId="7DD7D938" w14:textId="77777777" w:rsidR="005D476D" w:rsidRPr="00916F30" w:rsidRDefault="005D476D" w:rsidP="00C86BEC">
            <w:pPr>
              <w:pStyle w:val="TAC"/>
              <w:rPr>
                <w:rFonts w:eastAsia="Batang"/>
              </w:rPr>
            </w:pPr>
            <w:r w:rsidRPr="00916F30">
              <w:rPr>
                <w:rFonts w:eastAsia="Batang"/>
              </w:rPr>
              <w:t>95</w:t>
            </w:r>
          </w:p>
        </w:tc>
        <w:tc>
          <w:tcPr>
            <w:tcW w:w="1134" w:type="dxa"/>
            <w:shd w:val="clear" w:color="auto" w:fill="auto"/>
          </w:tcPr>
          <w:p w14:paraId="5CB52E28"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2DB89544"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D43184A"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2078668" w14:textId="77777777" w:rsidR="005D476D" w:rsidRPr="00916F30" w:rsidRDefault="005D476D" w:rsidP="00C86BEC">
            <w:pPr>
              <w:pStyle w:val="TAC"/>
              <w:rPr>
                <w:rFonts w:eastAsia="Batang"/>
              </w:rPr>
            </w:pPr>
            <w:r w:rsidRPr="00916F30">
              <w:rPr>
                <w:rFonts w:eastAsia="Batang"/>
              </w:rPr>
              <w:t>19,39</w:t>
            </w:r>
          </w:p>
        </w:tc>
        <w:tc>
          <w:tcPr>
            <w:tcW w:w="1020" w:type="dxa"/>
            <w:shd w:val="clear" w:color="auto" w:fill="auto"/>
            <w:vAlign w:val="center"/>
          </w:tcPr>
          <w:p w14:paraId="65BC0E1C"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7A76293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2179259" w14:textId="77777777" w:rsidR="005D476D" w:rsidRPr="00916F30" w:rsidRDefault="005D476D" w:rsidP="00C86BEC">
            <w:pPr>
              <w:pStyle w:val="TAC"/>
              <w:rPr>
                <w:rFonts w:eastAsia="Batang"/>
              </w:rPr>
            </w:pPr>
            <w:r w:rsidRPr="00916F30">
              <w:rPr>
                <w:rFonts w:eastAsia="Batang"/>
              </w:rPr>
              <w:t>3</w:t>
            </w:r>
          </w:p>
        </w:tc>
        <w:tc>
          <w:tcPr>
            <w:tcW w:w="981" w:type="dxa"/>
          </w:tcPr>
          <w:p w14:paraId="7D562DE1" w14:textId="77777777" w:rsidR="005D476D" w:rsidRPr="00916F30" w:rsidRDefault="005D476D" w:rsidP="00C86BEC">
            <w:pPr>
              <w:pStyle w:val="TAC"/>
              <w:rPr>
                <w:rFonts w:eastAsia="Batang"/>
              </w:rPr>
            </w:pPr>
            <w:r w:rsidRPr="00916F30">
              <w:rPr>
                <w:rFonts w:eastAsia="Batang"/>
              </w:rPr>
              <w:t>2</w:t>
            </w:r>
          </w:p>
        </w:tc>
      </w:tr>
      <w:tr w:rsidR="005D476D" w:rsidRPr="00916F30" w14:paraId="70DF54AC" w14:textId="77777777" w:rsidTr="00C86BEC">
        <w:tc>
          <w:tcPr>
            <w:tcW w:w="988" w:type="dxa"/>
            <w:shd w:val="clear" w:color="auto" w:fill="auto"/>
            <w:vAlign w:val="center"/>
          </w:tcPr>
          <w:p w14:paraId="0532DF81" w14:textId="77777777" w:rsidR="005D476D" w:rsidRPr="00916F30" w:rsidRDefault="005D476D" w:rsidP="00C86BEC">
            <w:pPr>
              <w:pStyle w:val="TAC"/>
              <w:rPr>
                <w:rFonts w:eastAsia="Batang"/>
              </w:rPr>
            </w:pPr>
            <w:r w:rsidRPr="00916F30">
              <w:rPr>
                <w:rFonts w:eastAsia="Batang"/>
              </w:rPr>
              <w:t>96</w:t>
            </w:r>
          </w:p>
        </w:tc>
        <w:tc>
          <w:tcPr>
            <w:tcW w:w="1134" w:type="dxa"/>
            <w:shd w:val="clear" w:color="auto" w:fill="auto"/>
          </w:tcPr>
          <w:p w14:paraId="0BB51D07"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3E273BC2"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22C4D62"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8A15C26" w14:textId="77777777" w:rsidR="005D476D" w:rsidRPr="00916F30" w:rsidRDefault="005D476D" w:rsidP="00C86BEC">
            <w:pPr>
              <w:pStyle w:val="TAC"/>
              <w:rPr>
                <w:rFonts w:eastAsia="Batang"/>
              </w:rPr>
            </w:pPr>
            <w:r w:rsidRPr="00916F30">
              <w:rPr>
                <w:rFonts w:eastAsia="Batang"/>
              </w:rPr>
              <w:t>3,5,7</w:t>
            </w:r>
          </w:p>
        </w:tc>
        <w:tc>
          <w:tcPr>
            <w:tcW w:w="1020" w:type="dxa"/>
            <w:shd w:val="clear" w:color="auto" w:fill="auto"/>
            <w:vAlign w:val="center"/>
          </w:tcPr>
          <w:p w14:paraId="61591CCF" w14:textId="77777777" w:rsidR="005D476D" w:rsidRPr="00916F30" w:rsidRDefault="005D476D" w:rsidP="00C86BEC">
            <w:pPr>
              <w:pStyle w:val="TAC"/>
              <w:rPr>
                <w:rFonts w:eastAsia="Batang"/>
              </w:rPr>
            </w:pPr>
            <w:r w:rsidRPr="00916F30">
              <w:rPr>
                <w:rFonts w:eastAsia="Batang"/>
              </w:rPr>
              <w:t>2</w:t>
            </w:r>
          </w:p>
        </w:tc>
        <w:tc>
          <w:tcPr>
            <w:tcW w:w="992" w:type="dxa"/>
          </w:tcPr>
          <w:p w14:paraId="32B31D79"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C7E707E" w14:textId="77777777" w:rsidR="005D476D" w:rsidRPr="00916F30" w:rsidRDefault="005D476D" w:rsidP="00C86BEC">
            <w:pPr>
              <w:pStyle w:val="TAC"/>
              <w:rPr>
                <w:rFonts w:eastAsia="Batang"/>
              </w:rPr>
            </w:pPr>
            <w:r w:rsidRPr="00916F30">
              <w:rPr>
                <w:rFonts w:eastAsia="Batang"/>
              </w:rPr>
              <w:t>6</w:t>
            </w:r>
          </w:p>
        </w:tc>
        <w:tc>
          <w:tcPr>
            <w:tcW w:w="981" w:type="dxa"/>
          </w:tcPr>
          <w:p w14:paraId="39AE5AD4" w14:textId="77777777" w:rsidR="005D476D" w:rsidRPr="00916F30" w:rsidRDefault="005D476D" w:rsidP="00C86BEC">
            <w:pPr>
              <w:pStyle w:val="TAC"/>
              <w:rPr>
                <w:rFonts w:eastAsia="Batang"/>
              </w:rPr>
            </w:pPr>
            <w:r w:rsidRPr="00916F30">
              <w:rPr>
                <w:rFonts w:eastAsia="Batang"/>
              </w:rPr>
              <w:t>2</w:t>
            </w:r>
          </w:p>
        </w:tc>
      </w:tr>
      <w:tr w:rsidR="005D476D" w:rsidRPr="00916F30" w14:paraId="25DCA583" w14:textId="77777777" w:rsidTr="00C86BEC">
        <w:tc>
          <w:tcPr>
            <w:tcW w:w="988" w:type="dxa"/>
            <w:shd w:val="clear" w:color="auto" w:fill="auto"/>
            <w:vAlign w:val="center"/>
          </w:tcPr>
          <w:p w14:paraId="42C04CA3" w14:textId="77777777" w:rsidR="005D476D" w:rsidRPr="00916F30" w:rsidRDefault="005D476D" w:rsidP="00C86BEC">
            <w:pPr>
              <w:pStyle w:val="TAC"/>
              <w:rPr>
                <w:rFonts w:eastAsia="Batang"/>
              </w:rPr>
            </w:pPr>
            <w:r w:rsidRPr="00916F30">
              <w:rPr>
                <w:rFonts w:eastAsia="Batang"/>
              </w:rPr>
              <w:t>97</w:t>
            </w:r>
          </w:p>
        </w:tc>
        <w:tc>
          <w:tcPr>
            <w:tcW w:w="1134" w:type="dxa"/>
            <w:shd w:val="clear" w:color="auto" w:fill="auto"/>
          </w:tcPr>
          <w:p w14:paraId="6648D052"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126CC218"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15EC033"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B00482E" w14:textId="77777777" w:rsidR="005D476D" w:rsidRPr="00916F30" w:rsidRDefault="005D476D" w:rsidP="00C86BEC">
            <w:pPr>
              <w:pStyle w:val="TAC"/>
              <w:rPr>
                <w:rFonts w:eastAsia="Batang"/>
              </w:rPr>
            </w:pPr>
            <w:r w:rsidRPr="00916F30">
              <w:rPr>
                <w:rFonts w:eastAsia="Batang"/>
              </w:rPr>
              <w:t>24,29,34,39</w:t>
            </w:r>
          </w:p>
        </w:tc>
        <w:tc>
          <w:tcPr>
            <w:tcW w:w="1020" w:type="dxa"/>
            <w:shd w:val="clear" w:color="auto" w:fill="auto"/>
            <w:vAlign w:val="center"/>
          </w:tcPr>
          <w:p w14:paraId="34DDFD08"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4340DA19"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9FBC1C8" w14:textId="77777777" w:rsidR="005D476D" w:rsidRPr="00916F30" w:rsidRDefault="005D476D" w:rsidP="00C86BEC">
            <w:pPr>
              <w:pStyle w:val="TAC"/>
              <w:rPr>
                <w:rFonts w:eastAsia="Batang"/>
              </w:rPr>
            </w:pPr>
            <w:r w:rsidRPr="00916F30">
              <w:rPr>
                <w:rFonts w:eastAsia="Batang"/>
              </w:rPr>
              <w:t>3</w:t>
            </w:r>
          </w:p>
        </w:tc>
        <w:tc>
          <w:tcPr>
            <w:tcW w:w="981" w:type="dxa"/>
          </w:tcPr>
          <w:p w14:paraId="3A45E12F" w14:textId="77777777" w:rsidR="005D476D" w:rsidRPr="00916F30" w:rsidRDefault="005D476D" w:rsidP="00C86BEC">
            <w:pPr>
              <w:pStyle w:val="TAC"/>
              <w:rPr>
                <w:rFonts w:eastAsia="Batang"/>
              </w:rPr>
            </w:pPr>
            <w:r w:rsidRPr="00916F30">
              <w:rPr>
                <w:rFonts w:eastAsia="Batang"/>
              </w:rPr>
              <w:t>2</w:t>
            </w:r>
          </w:p>
        </w:tc>
      </w:tr>
      <w:tr w:rsidR="005D476D" w:rsidRPr="00916F30" w14:paraId="30149375" w14:textId="77777777" w:rsidTr="00C86BEC">
        <w:tc>
          <w:tcPr>
            <w:tcW w:w="988" w:type="dxa"/>
            <w:shd w:val="clear" w:color="auto" w:fill="auto"/>
            <w:vAlign w:val="center"/>
          </w:tcPr>
          <w:p w14:paraId="1CC65979" w14:textId="77777777" w:rsidR="005D476D" w:rsidRPr="00916F30" w:rsidRDefault="005D476D" w:rsidP="00C86BEC">
            <w:pPr>
              <w:pStyle w:val="TAC"/>
              <w:rPr>
                <w:rFonts w:eastAsia="Batang"/>
              </w:rPr>
            </w:pPr>
            <w:r w:rsidRPr="00916F30">
              <w:rPr>
                <w:rFonts w:eastAsia="Batang"/>
              </w:rPr>
              <w:t>98</w:t>
            </w:r>
          </w:p>
        </w:tc>
        <w:tc>
          <w:tcPr>
            <w:tcW w:w="1134" w:type="dxa"/>
            <w:shd w:val="clear" w:color="auto" w:fill="auto"/>
          </w:tcPr>
          <w:p w14:paraId="00634A5B"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7C283EE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F020674"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BBE4C9B"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4E8DC68D"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3006ECF6"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14BD55C3" w14:textId="77777777" w:rsidR="005D476D" w:rsidRPr="00916F30" w:rsidRDefault="005D476D" w:rsidP="00C86BEC">
            <w:pPr>
              <w:pStyle w:val="TAC"/>
              <w:rPr>
                <w:rFonts w:eastAsia="Batang"/>
              </w:rPr>
            </w:pPr>
            <w:r w:rsidRPr="00916F30">
              <w:rPr>
                <w:rFonts w:eastAsia="Batang"/>
              </w:rPr>
              <w:t>3</w:t>
            </w:r>
          </w:p>
        </w:tc>
        <w:tc>
          <w:tcPr>
            <w:tcW w:w="981" w:type="dxa"/>
          </w:tcPr>
          <w:p w14:paraId="3E8FDCC0" w14:textId="77777777" w:rsidR="005D476D" w:rsidRPr="00916F30" w:rsidRDefault="005D476D" w:rsidP="00C86BEC">
            <w:pPr>
              <w:pStyle w:val="TAC"/>
              <w:rPr>
                <w:rFonts w:eastAsia="Batang"/>
              </w:rPr>
            </w:pPr>
            <w:r w:rsidRPr="00916F30">
              <w:rPr>
                <w:rFonts w:eastAsia="Batang"/>
              </w:rPr>
              <w:t>2</w:t>
            </w:r>
          </w:p>
        </w:tc>
      </w:tr>
      <w:tr w:rsidR="005D476D" w:rsidRPr="00916F30" w14:paraId="7C486269" w14:textId="77777777" w:rsidTr="00C86BEC">
        <w:tc>
          <w:tcPr>
            <w:tcW w:w="988" w:type="dxa"/>
            <w:shd w:val="clear" w:color="auto" w:fill="auto"/>
            <w:vAlign w:val="center"/>
          </w:tcPr>
          <w:p w14:paraId="2069C3F3" w14:textId="77777777" w:rsidR="005D476D" w:rsidRPr="00916F30" w:rsidRDefault="005D476D" w:rsidP="00C86BEC">
            <w:pPr>
              <w:pStyle w:val="TAC"/>
              <w:rPr>
                <w:rFonts w:eastAsia="Batang"/>
              </w:rPr>
            </w:pPr>
            <w:r w:rsidRPr="00916F30">
              <w:rPr>
                <w:rFonts w:eastAsia="Batang"/>
              </w:rPr>
              <w:t>99</w:t>
            </w:r>
          </w:p>
        </w:tc>
        <w:tc>
          <w:tcPr>
            <w:tcW w:w="1134" w:type="dxa"/>
            <w:shd w:val="clear" w:color="auto" w:fill="auto"/>
          </w:tcPr>
          <w:p w14:paraId="148F0FF4"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4F63D2D7"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39C5BB8"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07784F9" w14:textId="77777777" w:rsidR="005D476D" w:rsidRPr="00916F30" w:rsidRDefault="005D476D" w:rsidP="00C86BEC">
            <w:pPr>
              <w:pStyle w:val="TAC"/>
              <w:rPr>
                <w:rFonts w:eastAsia="Batang"/>
              </w:rPr>
            </w:pPr>
            <w:r w:rsidRPr="00916F30">
              <w:rPr>
                <w:rFonts w:eastAsia="Batang"/>
              </w:rPr>
              <w:t>17,19,37,39</w:t>
            </w:r>
          </w:p>
        </w:tc>
        <w:tc>
          <w:tcPr>
            <w:tcW w:w="1020" w:type="dxa"/>
            <w:shd w:val="clear" w:color="auto" w:fill="auto"/>
            <w:vAlign w:val="center"/>
          </w:tcPr>
          <w:p w14:paraId="64352A35"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66A126B7"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4F573729" w14:textId="77777777" w:rsidR="005D476D" w:rsidRPr="00916F30" w:rsidRDefault="005D476D" w:rsidP="00C86BEC">
            <w:pPr>
              <w:pStyle w:val="TAC"/>
              <w:rPr>
                <w:rFonts w:eastAsia="Batang"/>
              </w:rPr>
            </w:pPr>
            <w:r w:rsidRPr="00916F30">
              <w:rPr>
                <w:rFonts w:eastAsia="Batang"/>
              </w:rPr>
              <w:t>6</w:t>
            </w:r>
          </w:p>
        </w:tc>
        <w:tc>
          <w:tcPr>
            <w:tcW w:w="981" w:type="dxa"/>
          </w:tcPr>
          <w:p w14:paraId="5FEC0353" w14:textId="77777777" w:rsidR="005D476D" w:rsidRPr="00916F30" w:rsidRDefault="005D476D" w:rsidP="00C86BEC">
            <w:pPr>
              <w:pStyle w:val="TAC"/>
              <w:rPr>
                <w:rFonts w:eastAsia="Batang"/>
              </w:rPr>
            </w:pPr>
            <w:r w:rsidRPr="00916F30">
              <w:rPr>
                <w:rFonts w:eastAsia="Batang"/>
              </w:rPr>
              <w:t>2</w:t>
            </w:r>
          </w:p>
        </w:tc>
      </w:tr>
      <w:tr w:rsidR="005D476D" w:rsidRPr="00916F30" w14:paraId="7F705ADA" w14:textId="77777777" w:rsidTr="00C86BEC">
        <w:tc>
          <w:tcPr>
            <w:tcW w:w="988" w:type="dxa"/>
            <w:shd w:val="clear" w:color="auto" w:fill="auto"/>
            <w:vAlign w:val="center"/>
          </w:tcPr>
          <w:p w14:paraId="7FF45F7C" w14:textId="77777777" w:rsidR="005D476D" w:rsidRPr="00916F30" w:rsidRDefault="005D476D" w:rsidP="00C86BEC">
            <w:pPr>
              <w:pStyle w:val="TAC"/>
              <w:rPr>
                <w:rFonts w:eastAsia="Batang"/>
              </w:rPr>
            </w:pPr>
            <w:r w:rsidRPr="00916F30">
              <w:rPr>
                <w:rFonts w:eastAsia="Batang"/>
              </w:rPr>
              <w:t>100</w:t>
            </w:r>
          </w:p>
        </w:tc>
        <w:tc>
          <w:tcPr>
            <w:tcW w:w="1134" w:type="dxa"/>
            <w:shd w:val="clear" w:color="auto" w:fill="auto"/>
          </w:tcPr>
          <w:p w14:paraId="5D00164D"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6764645B"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16AF5D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F65F978"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16204B8F"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6FFF740E" w14:textId="77777777" w:rsidR="005D476D" w:rsidRPr="00916F30" w:rsidRDefault="005D476D" w:rsidP="00C86BEC">
            <w:pPr>
              <w:pStyle w:val="TAC"/>
              <w:rPr>
                <w:rFonts w:eastAsia="Batang"/>
              </w:rPr>
            </w:pPr>
            <w:r w:rsidRPr="00916F30">
              <w:rPr>
                <w:rFonts w:eastAsia="Batang"/>
              </w:rPr>
              <w:t xml:space="preserve">2 </w:t>
            </w:r>
          </w:p>
        </w:tc>
        <w:tc>
          <w:tcPr>
            <w:tcW w:w="1134" w:type="dxa"/>
            <w:vAlign w:val="center"/>
          </w:tcPr>
          <w:p w14:paraId="36142563" w14:textId="77777777" w:rsidR="005D476D" w:rsidRPr="00916F30" w:rsidRDefault="005D476D" w:rsidP="00C86BEC">
            <w:pPr>
              <w:pStyle w:val="TAC"/>
              <w:rPr>
                <w:rFonts w:eastAsia="Batang"/>
              </w:rPr>
            </w:pPr>
            <w:r w:rsidRPr="00916F30">
              <w:rPr>
                <w:rFonts w:eastAsia="Batang"/>
              </w:rPr>
              <w:t>6</w:t>
            </w:r>
          </w:p>
        </w:tc>
        <w:tc>
          <w:tcPr>
            <w:tcW w:w="981" w:type="dxa"/>
          </w:tcPr>
          <w:p w14:paraId="3DEB1ACF" w14:textId="77777777" w:rsidR="005D476D" w:rsidRPr="00916F30" w:rsidRDefault="005D476D" w:rsidP="00C86BEC">
            <w:pPr>
              <w:pStyle w:val="TAC"/>
              <w:rPr>
                <w:rFonts w:eastAsia="Batang"/>
              </w:rPr>
            </w:pPr>
            <w:r w:rsidRPr="00916F30">
              <w:rPr>
                <w:rFonts w:eastAsia="Batang"/>
              </w:rPr>
              <w:t>2</w:t>
            </w:r>
          </w:p>
        </w:tc>
      </w:tr>
      <w:tr w:rsidR="005D476D" w:rsidRPr="00916F30" w14:paraId="56EBDDDD" w14:textId="77777777" w:rsidTr="00C86BEC">
        <w:tc>
          <w:tcPr>
            <w:tcW w:w="988" w:type="dxa"/>
            <w:shd w:val="clear" w:color="auto" w:fill="auto"/>
            <w:vAlign w:val="center"/>
          </w:tcPr>
          <w:p w14:paraId="145A4D5E" w14:textId="77777777" w:rsidR="005D476D" w:rsidRPr="00916F30" w:rsidRDefault="005D476D" w:rsidP="00C86BEC">
            <w:pPr>
              <w:pStyle w:val="TAC"/>
              <w:rPr>
                <w:rFonts w:eastAsia="Batang"/>
              </w:rPr>
            </w:pPr>
            <w:r w:rsidRPr="00916F30">
              <w:rPr>
                <w:rFonts w:eastAsia="Batang"/>
              </w:rPr>
              <w:t>101</w:t>
            </w:r>
          </w:p>
        </w:tc>
        <w:tc>
          <w:tcPr>
            <w:tcW w:w="1134" w:type="dxa"/>
            <w:shd w:val="clear" w:color="auto" w:fill="auto"/>
          </w:tcPr>
          <w:p w14:paraId="6756BF7A"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05FC8B3B"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4761D1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246E037"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vAlign w:val="center"/>
          </w:tcPr>
          <w:p w14:paraId="74143DD2"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4794A910"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D269A76" w14:textId="77777777" w:rsidR="005D476D" w:rsidRPr="00916F30" w:rsidRDefault="005D476D" w:rsidP="00C86BEC">
            <w:pPr>
              <w:pStyle w:val="TAC"/>
              <w:rPr>
                <w:rFonts w:eastAsia="Batang"/>
              </w:rPr>
            </w:pPr>
            <w:r w:rsidRPr="00916F30">
              <w:rPr>
                <w:rFonts w:eastAsia="Batang"/>
              </w:rPr>
              <w:t>6</w:t>
            </w:r>
          </w:p>
        </w:tc>
        <w:tc>
          <w:tcPr>
            <w:tcW w:w="981" w:type="dxa"/>
          </w:tcPr>
          <w:p w14:paraId="3D007DEE" w14:textId="77777777" w:rsidR="005D476D" w:rsidRPr="00916F30" w:rsidRDefault="005D476D" w:rsidP="00C86BEC">
            <w:pPr>
              <w:pStyle w:val="TAC"/>
              <w:rPr>
                <w:rFonts w:eastAsia="Batang"/>
              </w:rPr>
            </w:pPr>
            <w:r w:rsidRPr="00916F30">
              <w:rPr>
                <w:rFonts w:eastAsia="Batang"/>
              </w:rPr>
              <w:t>2</w:t>
            </w:r>
          </w:p>
        </w:tc>
      </w:tr>
      <w:tr w:rsidR="005D476D" w:rsidRPr="00916F30" w14:paraId="379AEAF0" w14:textId="77777777" w:rsidTr="00C86BEC">
        <w:tc>
          <w:tcPr>
            <w:tcW w:w="988" w:type="dxa"/>
            <w:shd w:val="clear" w:color="auto" w:fill="auto"/>
            <w:vAlign w:val="center"/>
          </w:tcPr>
          <w:p w14:paraId="31AB4F49" w14:textId="77777777" w:rsidR="005D476D" w:rsidRPr="00916F30" w:rsidRDefault="005D476D" w:rsidP="00C86BEC">
            <w:pPr>
              <w:pStyle w:val="TAC"/>
              <w:rPr>
                <w:rFonts w:eastAsia="Batang"/>
              </w:rPr>
            </w:pPr>
            <w:r w:rsidRPr="00916F30">
              <w:rPr>
                <w:rFonts w:eastAsia="Batang"/>
              </w:rPr>
              <w:t>102</w:t>
            </w:r>
          </w:p>
        </w:tc>
        <w:tc>
          <w:tcPr>
            <w:tcW w:w="1134" w:type="dxa"/>
            <w:shd w:val="clear" w:color="auto" w:fill="auto"/>
          </w:tcPr>
          <w:p w14:paraId="140D81DB"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653B7C5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61DB78D"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D175A91"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73FA24F2"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5E684190"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0A80FA5" w14:textId="77777777" w:rsidR="005D476D" w:rsidRPr="00916F30" w:rsidRDefault="005D476D" w:rsidP="00C86BEC">
            <w:pPr>
              <w:pStyle w:val="TAC"/>
              <w:rPr>
                <w:rFonts w:eastAsia="Batang"/>
              </w:rPr>
            </w:pPr>
            <w:r w:rsidRPr="00916F30">
              <w:rPr>
                <w:rFonts w:eastAsia="Batang"/>
              </w:rPr>
              <w:t>3</w:t>
            </w:r>
          </w:p>
        </w:tc>
        <w:tc>
          <w:tcPr>
            <w:tcW w:w="981" w:type="dxa"/>
          </w:tcPr>
          <w:p w14:paraId="2A6D2115" w14:textId="77777777" w:rsidR="005D476D" w:rsidRPr="00916F30" w:rsidRDefault="005D476D" w:rsidP="00C86BEC">
            <w:pPr>
              <w:pStyle w:val="TAC"/>
              <w:rPr>
                <w:rFonts w:eastAsia="Batang"/>
              </w:rPr>
            </w:pPr>
            <w:r w:rsidRPr="00916F30">
              <w:rPr>
                <w:rFonts w:eastAsia="Batang"/>
              </w:rPr>
              <w:t>2</w:t>
            </w:r>
          </w:p>
        </w:tc>
      </w:tr>
      <w:tr w:rsidR="005D476D" w:rsidRPr="00916F30" w14:paraId="232B649F" w14:textId="77777777" w:rsidTr="00C86BEC">
        <w:tc>
          <w:tcPr>
            <w:tcW w:w="988" w:type="dxa"/>
            <w:shd w:val="clear" w:color="auto" w:fill="auto"/>
            <w:vAlign w:val="center"/>
          </w:tcPr>
          <w:p w14:paraId="4D33B787" w14:textId="77777777" w:rsidR="005D476D" w:rsidRPr="00916F30" w:rsidRDefault="005D476D" w:rsidP="00C86BEC">
            <w:pPr>
              <w:pStyle w:val="TAC"/>
              <w:rPr>
                <w:rFonts w:eastAsia="Batang"/>
              </w:rPr>
            </w:pPr>
            <w:r w:rsidRPr="00916F30">
              <w:rPr>
                <w:rFonts w:eastAsia="Batang"/>
              </w:rPr>
              <w:t>103</w:t>
            </w:r>
          </w:p>
        </w:tc>
        <w:tc>
          <w:tcPr>
            <w:tcW w:w="1134" w:type="dxa"/>
            <w:shd w:val="clear" w:color="auto" w:fill="auto"/>
          </w:tcPr>
          <w:p w14:paraId="541494AD"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34989A7F"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D6BD852"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D56A7FF"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50778BD2"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53BDB3F"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456BF34" w14:textId="77777777" w:rsidR="005D476D" w:rsidRPr="00916F30" w:rsidRDefault="005D476D" w:rsidP="00C86BEC">
            <w:pPr>
              <w:pStyle w:val="TAC"/>
              <w:rPr>
                <w:rFonts w:eastAsia="Batang"/>
              </w:rPr>
            </w:pPr>
            <w:r w:rsidRPr="00916F30">
              <w:rPr>
                <w:rFonts w:eastAsia="Batang"/>
              </w:rPr>
              <w:t>6</w:t>
            </w:r>
          </w:p>
        </w:tc>
        <w:tc>
          <w:tcPr>
            <w:tcW w:w="981" w:type="dxa"/>
          </w:tcPr>
          <w:p w14:paraId="7EF1F405" w14:textId="77777777" w:rsidR="005D476D" w:rsidRPr="00916F30" w:rsidRDefault="005D476D" w:rsidP="00C86BEC">
            <w:pPr>
              <w:pStyle w:val="TAC"/>
              <w:rPr>
                <w:rFonts w:eastAsia="Batang"/>
              </w:rPr>
            </w:pPr>
            <w:r w:rsidRPr="00916F30">
              <w:rPr>
                <w:rFonts w:eastAsia="Batang"/>
              </w:rPr>
              <w:t>2</w:t>
            </w:r>
          </w:p>
        </w:tc>
      </w:tr>
      <w:tr w:rsidR="005D476D" w:rsidRPr="00916F30" w14:paraId="2FFC4F90" w14:textId="77777777" w:rsidTr="00C86BEC">
        <w:tc>
          <w:tcPr>
            <w:tcW w:w="988" w:type="dxa"/>
            <w:shd w:val="clear" w:color="auto" w:fill="auto"/>
            <w:vAlign w:val="center"/>
          </w:tcPr>
          <w:p w14:paraId="52BFE487" w14:textId="77777777" w:rsidR="005D476D" w:rsidRPr="00916F30" w:rsidRDefault="005D476D" w:rsidP="00C86BEC">
            <w:pPr>
              <w:pStyle w:val="TAC"/>
              <w:rPr>
                <w:rFonts w:eastAsia="Batang"/>
              </w:rPr>
            </w:pPr>
            <w:r w:rsidRPr="00916F30">
              <w:rPr>
                <w:rFonts w:eastAsia="Batang"/>
              </w:rPr>
              <w:t>104</w:t>
            </w:r>
          </w:p>
        </w:tc>
        <w:tc>
          <w:tcPr>
            <w:tcW w:w="1134" w:type="dxa"/>
            <w:shd w:val="clear" w:color="auto" w:fill="auto"/>
          </w:tcPr>
          <w:p w14:paraId="26AEF4CC"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20F2033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F7204EE"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4342841" w14:textId="77777777" w:rsidR="005D476D" w:rsidRPr="00916F30" w:rsidRDefault="005D476D" w:rsidP="00C86BEC">
            <w:pPr>
              <w:pStyle w:val="TAC"/>
              <w:rPr>
                <w:rFonts w:eastAsia="Batang"/>
              </w:rPr>
            </w:pPr>
            <w:r w:rsidRPr="00916F30">
              <w:rPr>
                <w:rFonts w:eastAsia="Batang"/>
              </w:rPr>
              <w:t>3,5,7,9,11,13</w:t>
            </w:r>
          </w:p>
        </w:tc>
        <w:tc>
          <w:tcPr>
            <w:tcW w:w="1020" w:type="dxa"/>
            <w:shd w:val="clear" w:color="auto" w:fill="auto"/>
            <w:vAlign w:val="center"/>
          </w:tcPr>
          <w:p w14:paraId="6FF920F3"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4371F43A"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5B328EB" w14:textId="77777777" w:rsidR="005D476D" w:rsidRPr="00916F30" w:rsidRDefault="005D476D" w:rsidP="00C86BEC">
            <w:pPr>
              <w:pStyle w:val="TAC"/>
              <w:rPr>
                <w:rFonts w:eastAsia="Batang"/>
              </w:rPr>
            </w:pPr>
            <w:r w:rsidRPr="00916F30">
              <w:rPr>
                <w:rFonts w:eastAsia="Batang"/>
              </w:rPr>
              <w:t>3</w:t>
            </w:r>
          </w:p>
        </w:tc>
        <w:tc>
          <w:tcPr>
            <w:tcW w:w="981" w:type="dxa"/>
          </w:tcPr>
          <w:p w14:paraId="45357CAA" w14:textId="77777777" w:rsidR="005D476D" w:rsidRPr="00916F30" w:rsidRDefault="005D476D" w:rsidP="00C86BEC">
            <w:pPr>
              <w:pStyle w:val="TAC"/>
              <w:rPr>
                <w:rFonts w:eastAsia="Batang"/>
              </w:rPr>
            </w:pPr>
            <w:r w:rsidRPr="00916F30">
              <w:rPr>
                <w:rFonts w:eastAsia="Batang"/>
              </w:rPr>
              <w:t>2</w:t>
            </w:r>
          </w:p>
        </w:tc>
      </w:tr>
      <w:tr w:rsidR="005D476D" w:rsidRPr="00916F30" w14:paraId="3CF4C15B" w14:textId="77777777" w:rsidTr="00C86BEC">
        <w:tc>
          <w:tcPr>
            <w:tcW w:w="988" w:type="dxa"/>
            <w:shd w:val="clear" w:color="auto" w:fill="auto"/>
          </w:tcPr>
          <w:p w14:paraId="7D851DED" w14:textId="77777777" w:rsidR="005D476D" w:rsidRPr="00916F30" w:rsidRDefault="005D476D" w:rsidP="00C86BEC">
            <w:pPr>
              <w:pStyle w:val="TAC"/>
              <w:rPr>
                <w:rFonts w:eastAsia="Batang"/>
              </w:rPr>
            </w:pPr>
            <w:r w:rsidRPr="00916F30">
              <w:rPr>
                <w:rFonts w:eastAsia="Batang"/>
              </w:rPr>
              <w:t>105</w:t>
            </w:r>
          </w:p>
        </w:tc>
        <w:tc>
          <w:tcPr>
            <w:tcW w:w="1134" w:type="dxa"/>
            <w:shd w:val="clear" w:color="auto" w:fill="auto"/>
          </w:tcPr>
          <w:p w14:paraId="76DA0C66"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261A964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503C096"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C002D6E"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0DDBC73B"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4376D5FC"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40FBFD30" w14:textId="77777777" w:rsidR="005D476D" w:rsidRPr="00916F30" w:rsidRDefault="005D476D" w:rsidP="00C86BEC">
            <w:pPr>
              <w:pStyle w:val="TAC"/>
              <w:rPr>
                <w:rFonts w:eastAsia="Batang"/>
              </w:rPr>
            </w:pPr>
            <w:r w:rsidRPr="00916F30">
              <w:rPr>
                <w:rFonts w:eastAsia="Batang"/>
              </w:rPr>
              <w:t>3</w:t>
            </w:r>
          </w:p>
        </w:tc>
        <w:tc>
          <w:tcPr>
            <w:tcW w:w="981" w:type="dxa"/>
          </w:tcPr>
          <w:p w14:paraId="1E2CEFB5" w14:textId="77777777" w:rsidR="005D476D" w:rsidRPr="00916F30" w:rsidRDefault="005D476D" w:rsidP="00C86BEC">
            <w:pPr>
              <w:pStyle w:val="TAC"/>
              <w:rPr>
                <w:rFonts w:eastAsia="Batang"/>
              </w:rPr>
            </w:pPr>
            <w:r w:rsidRPr="00916F30">
              <w:rPr>
                <w:rFonts w:eastAsia="Batang"/>
              </w:rPr>
              <w:t>2</w:t>
            </w:r>
          </w:p>
        </w:tc>
      </w:tr>
      <w:tr w:rsidR="005D476D" w:rsidRPr="00916F30" w14:paraId="5B92D691" w14:textId="77777777" w:rsidTr="00C86BEC">
        <w:tc>
          <w:tcPr>
            <w:tcW w:w="988" w:type="dxa"/>
            <w:shd w:val="clear" w:color="auto" w:fill="auto"/>
            <w:vAlign w:val="center"/>
          </w:tcPr>
          <w:p w14:paraId="14AA884B" w14:textId="77777777" w:rsidR="005D476D" w:rsidRPr="00916F30" w:rsidRDefault="005D476D" w:rsidP="00C86BEC">
            <w:pPr>
              <w:pStyle w:val="TAC"/>
              <w:rPr>
                <w:rFonts w:eastAsia="Batang"/>
              </w:rPr>
            </w:pPr>
            <w:r w:rsidRPr="00916F30">
              <w:rPr>
                <w:rFonts w:eastAsia="Batang"/>
              </w:rPr>
              <w:t>106</w:t>
            </w:r>
          </w:p>
        </w:tc>
        <w:tc>
          <w:tcPr>
            <w:tcW w:w="1134" w:type="dxa"/>
            <w:shd w:val="clear" w:color="auto" w:fill="auto"/>
            <w:vAlign w:val="center"/>
          </w:tcPr>
          <w:p w14:paraId="6D3B5C9E"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195CFC28"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F424D98"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DA78980"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2F52BFB4"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4912BD1"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04AB916" w14:textId="77777777" w:rsidR="005D476D" w:rsidRPr="00916F30" w:rsidRDefault="005D476D" w:rsidP="00C86BEC">
            <w:pPr>
              <w:pStyle w:val="TAC"/>
              <w:rPr>
                <w:rFonts w:eastAsia="Batang"/>
              </w:rPr>
            </w:pPr>
            <w:r w:rsidRPr="00916F30">
              <w:rPr>
                <w:rFonts w:eastAsia="Batang"/>
              </w:rPr>
              <w:t xml:space="preserve">6 </w:t>
            </w:r>
          </w:p>
        </w:tc>
        <w:tc>
          <w:tcPr>
            <w:tcW w:w="981" w:type="dxa"/>
          </w:tcPr>
          <w:p w14:paraId="6DAB3165" w14:textId="77777777" w:rsidR="005D476D" w:rsidRPr="00916F30" w:rsidRDefault="005D476D" w:rsidP="00C86BEC">
            <w:pPr>
              <w:pStyle w:val="TAC"/>
              <w:rPr>
                <w:rFonts w:eastAsia="Batang"/>
              </w:rPr>
            </w:pPr>
            <w:r w:rsidRPr="00916F30">
              <w:rPr>
                <w:rFonts w:eastAsia="Batang"/>
              </w:rPr>
              <w:t>2</w:t>
            </w:r>
          </w:p>
        </w:tc>
      </w:tr>
      <w:tr w:rsidR="005D476D" w:rsidRPr="00916F30" w14:paraId="7B72DCF9" w14:textId="77777777" w:rsidTr="00C86BEC">
        <w:tc>
          <w:tcPr>
            <w:tcW w:w="988" w:type="dxa"/>
            <w:shd w:val="clear" w:color="auto" w:fill="auto"/>
            <w:vAlign w:val="center"/>
          </w:tcPr>
          <w:p w14:paraId="2B3E61A7" w14:textId="77777777" w:rsidR="005D476D" w:rsidRPr="00916F30" w:rsidRDefault="005D476D" w:rsidP="00C86BEC">
            <w:pPr>
              <w:pStyle w:val="TAC"/>
              <w:rPr>
                <w:rFonts w:eastAsia="Batang"/>
              </w:rPr>
            </w:pPr>
            <w:r w:rsidRPr="00916F30">
              <w:rPr>
                <w:rFonts w:eastAsia="Batang"/>
              </w:rPr>
              <w:t>107</w:t>
            </w:r>
          </w:p>
        </w:tc>
        <w:tc>
          <w:tcPr>
            <w:tcW w:w="1134" w:type="dxa"/>
            <w:shd w:val="clear" w:color="auto" w:fill="auto"/>
          </w:tcPr>
          <w:p w14:paraId="13350981"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74BA586D"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BDF4123"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ED2B927"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6515D40C"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1174CA1F"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487AC11B" w14:textId="77777777" w:rsidR="005D476D" w:rsidRPr="00916F30" w:rsidRDefault="005D476D" w:rsidP="00C86BEC">
            <w:pPr>
              <w:pStyle w:val="TAC"/>
              <w:rPr>
                <w:rFonts w:eastAsia="Batang"/>
              </w:rPr>
            </w:pPr>
            <w:r w:rsidRPr="00916F30">
              <w:rPr>
                <w:rFonts w:eastAsia="Batang"/>
              </w:rPr>
              <w:t>3</w:t>
            </w:r>
          </w:p>
        </w:tc>
        <w:tc>
          <w:tcPr>
            <w:tcW w:w="981" w:type="dxa"/>
          </w:tcPr>
          <w:p w14:paraId="284F0B57" w14:textId="77777777" w:rsidR="005D476D" w:rsidRPr="00916F30" w:rsidRDefault="005D476D" w:rsidP="00C86BEC">
            <w:pPr>
              <w:pStyle w:val="TAC"/>
              <w:rPr>
                <w:rFonts w:eastAsia="Batang"/>
              </w:rPr>
            </w:pPr>
            <w:r w:rsidRPr="00916F30">
              <w:rPr>
                <w:rFonts w:eastAsia="Batang"/>
              </w:rPr>
              <w:t>2</w:t>
            </w:r>
          </w:p>
        </w:tc>
      </w:tr>
      <w:tr w:rsidR="005D476D" w:rsidRPr="00916F30" w14:paraId="7783BD93" w14:textId="77777777" w:rsidTr="00C86BEC">
        <w:tc>
          <w:tcPr>
            <w:tcW w:w="988" w:type="dxa"/>
            <w:shd w:val="clear" w:color="auto" w:fill="auto"/>
            <w:vAlign w:val="center"/>
          </w:tcPr>
          <w:p w14:paraId="00942A88" w14:textId="77777777" w:rsidR="005D476D" w:rsidRPr="00916F30" w:rsidRDefault="005D476D" w:rsidP="00C86BEC">
            <w:pPr>
              <w:pStyle w:val="TAC"/>
              <w:rPr>
                <w:rFonts w:eastAsia="Batang"/>
              </w:rPr>
            </w:pPr>
            <w:r w:rsidRPr="00916F30">
              <w:rPr>
                <w:rFonts w:eastAsia="Batang"/>
              </w:rPr>
              <w:t>108</w:t>
            </w:r>
          </w:p>
        </w:tc>
        <w:tc>
          <w:tcPr>
            <w:tcW w:w="1134" w:type="dxa"/>
            <w:shd w:val="clear" w:color="auto" w:fill="auto"/>
          </w:tcPr>
          <w:p w14:paraId="4F305070"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tcPr>
          <w:p w14:paraId="0B8AB8E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tcPr>
          <w:p w14:paraId="63E4172F"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tcPr>
          <w:p w14:paraId="405A58CA" w14:textId="77777777" w:rsidR="005D476D" w:rsidRPr="00916F30" w:rsidRDefault="005D476D" w:rsidP="00C86BEC">
            <w:pPr>
              <w:pStyle w:val="TAC"/>
              <w:rPr>
                <w:rFonts w:eastAsia="Batang"/>
              </w:rPr>
            </w:pPr>
            <w:r w:rsidRPr="00916F30">
              <w:rPr>
                <w:rFonts w:eastAsia="Batang"/>
              </w:rPr>
              <w:t>13,14,15, 29,30,31,37,38,39</w:t>
            </w:r>
          </w:p>
        </w:tc>
        <w:tc>
          <w:tcPr>
            <w:tcW w:w="1020" w:type="dxa"/>
            <w:shd w:val="clear" w:color="auto" w:fill="auto"/>
          </w:tcPr>
          <w:p w14:paraId="650D1ABE" w14:textId="77777777" w:rsidR="005D476D" w:rsidRPr="00916F30" w:rsidRDefault="005D476D" w:rsidP="00C86BEC">
            <w:pPr>
              <w:pStyle w:val="TAC"/>
              <w:rPr>
                <w:rFonts w:eastAsia="Batang"/>
              </w:rPr>
            </w:pPr>
            <w:r w:rsidRPr="00916F30">
              <w:rPr>
                <w:rFonts w:eastAsia="Batang"/>
              </w:rPr>
              <w:t>8</w:t>
            </w:r>
          </w:p>
        </w:tc>
        <w:tc>
          <w:tcPr>
            <w:tcW w:w="992" w:type="dxa"/>
          </w:tcPr>
          <w:p w14:paraId="42C7D14D" w14:textId="77777777" w:rsidR="005D476D" w:rsidRPr="00916F30" w:rsidRDefault="005D476D" w:rsidP="00C86BEC">
            <w:pPr>
              <w:pStyle w:val="TAC"/>
              <w:rPr>
                <w:rFonts w:eastAsia="Batang"/>
              </w:rPr>
            </w:pPr>
            <w:r w:rsidRPr="00916F30">
              <w:rPr>
                <w:rFonts w:eastAsia="Batang"/>
              </w:rPr>
              <w:t>2</w:t>
            </w:r>
          </w:p>
        </w:tc>
        <w:tc>
          <w:tcPr>
            <w:tcW w:w="1134" w:type="dxa"/>
          </w:tcPr>
          <w:p w14:paraId="06B54E7E" w14:textId="77777777" w:rsidR="005D476D" w:rsidRPr="00916F30" w:rsidRDefault="005D476D" w:rsidP="00C86BEC">
            <w:pPr>
              <w:pStyle w:val="TAC"/>
              <w:rPr>
                <w:rFonts w:eastAsia="Batang"/>
              </w:rPr>
            </w:pPr>
            <w:r w:rsidRPr="00916F30">
              <w:rPr>
                <w:rFonts w:eastAsia="Batang"/>
              </w:rPr>
              <w:t>3</w:t>
            </w:r>
          </w:p>
        </w:tc>
        <w:tc>
          <w:tcPr>
            <w:tcW w:w="981" w:type="dxa"/>
          </w:tcPr>
          <w:p w14:paraId="7490F13E" w14:textId="77777777" w:rsidR="005D476D" w:rsidRPr="00916F30" w:rsidRDefault="005D476D" w:rsidP="00C86BEC">
            <w:pPr>
              <w:pStyle w:val="TAC"/>
              <w:rPr>
                <w:rFonts w:eastAsia="Batang"/>
              </w:rPr>
            </w:pPr>
            <w:r w:rsidRPr="00916F30">
              <w:rPr>
                <w:rFonts w:eastAsia="Batang"/>
              </w:rPr>
              <w:t>2</w:t>
            </w:r>
          </w:p>
        </w:tc>
      </w:tr>
      <w:tr w:rsidR="005D476D" w:rsidRPr="00916F30" w14:paraId="03007BBC" w14:textId="77777777" w:rsidTr="00C86BEC">
        <w:tc>
          <w:tcPr>
            <w:tcW w:w="988" w:type="dxa"/>
            <w:shd w:val="clear" w:color="auto" w:fill="auto"/>
            <w:vAlign w:val="center"/>
          </w:tcPr>
          <w:p w14:paraId="140C9988" w14:textId="77777777" w:rsidR="005D476D" w:rsidRPr="00916F30" w:rsidRDefault="005D476D" w:rsidP="00C86BEC">
            <w:pPr>
              <w:pStyle w:val="TAC"/>
              <w:rPr>
                <w:rFonts w:eastAsia="Batang"/>
              </w:rPr>
            </w:pPr>
            <w:r w:rsidRPr="00916F30">
              <w:rPr>
                <w:rFonts w:eastAsia="Batang"/>
              </w:rPr>
              <w:t>109</w:t>
            </w:r>
          </w:p>
        </w:tc>
        <w:tc>
          <w:tcPr>
            <w:tcW w:w="1134" w:type="dxa"/>
            <w:shd w:val="clear" w:color="auto" w:fill="auto"/>
          </w:tcPr>
          <w:p w14:paraId="426AA3E3"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101E1F1F"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E9CB210"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C680CCC"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0EBFA0B0"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68844AB7"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63332F6" w14:textId="77777777" w:rsidR="005D476D" w:rsidRPr="00916F30" w:rsidRDefault="005D476D" w:rsidP="00C86BEC">
            <w:pPr>
              <w:pStyle w:val="TAC"/>
              <w:rPr>
                <w:rFonts w:eastAsia="Batang"/>
              </w:rPr>
            </w:pPr>
            <w:r w:rsidRPr="00916F30">
              <w:rPr>
                <w:rFonts w:eastAsia="Batang"/>
              </w:rPr>
              <w:t>6</w:t>
            </w:r>
          </w:p>
        </w:tc>
        <w:tc>
          <w:tcPr>
            <w:tcW w:w="981" w:type="dxa"/>
          </w:tcPr>
          <w:p w14:paraId="6536D118" w14:textId="77777777" w:rsidR="005D476D" w:rsidRPr="00916F30" w:rsidRDefault="005D476D" w:rsidP="00C86BEC">
            <w:pPr>
              <w:pStyle w:val="TAC"/>
              <w:rPr>
                <w:rFonts w:eastAsia="Batang"/>
              </w:rPr>
            </w:pPr>
            <w:r w:rsidRPr="00916F30">
              <w:rPr>
                <w:rFonts w:eastAsia="Batang"/>
              </w:rPr>
              <w:t>2</w:t>
            </w:r>
          </w:p>
        </w:tc>
      </w:tr>
      <w:tr w:rsidR="005D476D" w:rsidRPr="00916F30" w14:paraId="106AD902" w14:textId="77777777" w:rsidTr="00C86BEC">
        <w:tc>
          <w:tcPr>
            <w:tcW w:w="988" w:type="dxa"/>
            <w:shd w:val="clear" w:color="auto" w:fill="auto"/>
            <w:vAlign w:val="center"/>
          </w:tcPr>
          <w:p w14:paraId="449791FF" w14:textId="77777777" w:rsidR="005D476D" w:rsidRPr="00916F30" w:rsidRDefault="005D476D" w:rsidP="00C86BEC">
            <w:pPr>
              <w:pStyle w:val="TAC"/>
              <w:rPr>
                <w:rFonts w:eastAsia="Batang"/>
              </w:rPr>
            </w:pPr>
            <w:r w:rsidRPr="00916F30">
              <w:rPr>
                <w:rFonts w:eastAsia="Batang"/>
              </w:rPr>
              <w:t>110</w:t>
            </w:r>
          </w:p>
        </w:tc>
        <w:tc>
          <w:tcPr>
            <w:tcW w:w="1134" w:type="dxa"/>
            <w:shd w:val="clear" w:color="auto" w:fill="auto"/>
          </w:tcPr>
          <w:p w14:paraId="05C8AE0C"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7EC9B4A2"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B23A67C"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1B6B1CC" w14:textId="77777777" w:rsidR="005D476D" w:rsidRPr="00916F30" w:rsidRDefault="005D476D" w:rsidP="00C86BEC">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18CFB548" w14:textId="77777777" w:rsidR="005D476D" w:rsidRPr="00916F30" w:rsidRDefault="005D476D" w:rsidP="00C86BEC">
            <w:pPr>
              <w:pStyle w:val="TAC"/>
              <w:rPr>
                <w:rFonts w:eastAsia="Batang"/>
              </w:rPr>
            </w:pPr>
            <w:r w:rsidRPr="00916F30">
              <w:rPr>
                <w:rFonts w:eastAsia="Batang"/>
              </w:rPr>
              <w:t>2</w:t>
            </w:r>
          </w:p>
        </w:tc>
        <w:tc>
          <w:tcPr>
            <w:tcW w:w="992" w:type="dxa"/>
          </w:tcPr>
          <w:p w14:paraId="736A3A49"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4D4AE606" w14:textId="77777777" w:rsidR="005D476D" w:rsidRPr="00916F30" w:rsidRDefault="005D476D" w:rsidP="00C86BEC">
            <w:pPr>
              <w:pStyle w:val="TAC"/>
              <w:rPr>
                <w:rFonts w:eastAsia="Batang"/>
              </w:rPr>
            </w:pPr>
            <w:r w:rsidRPr="00916F30">
              <w:rPr>
                <w:rFonts w:eastAsia="Batang"/>
              </w:rPr>
              <w:t>6</w:t>
            </w:r>
          </w:p>
        </w:tc>
        <w:tc>
          <w:tcPr>
            <w:tcW w:w="981" w:type="dxa"/>
          </w:tcPr>
          <w:p w14:paraId="4D675669" w14:textId="77777777" w:rsidR="005D476D" w:rsidRPr="00916F30" w:rsidRDefault="005D476D" w:rsidP="00C86BEC">
            <w:pPr>
              <w:pStyle w:val="TAC"/>
              <w:rPr>
                <w:rFonts w:eastAsia="Batang"/>
              </w:rPr>
            </w:pPr>
            <w:r w:rsidRPr="00916F30">
              <w:rPr>
                <w:rFonts w:eastAsia="Batang"/>
              </w:rPr>
              <w:t>2</w:t>
            </w:r>
          </w:p>
        </w:tc>
      </w:tr>
      <w:tr w:rsidR="005D476D" w:rsidRPr="00916F30" w14:paraId="43BCBCAF" w14:textId="77777777" w:rsidTr="00C86BEC">
        <w:tc>
          <w:tcPr>
            <w:tcW w:w="988" w:type="dxa"/>
            <w:shd w:val="clear" w:color="auto" w:fill="auto"/>
            <w:vAlign w:val="center"/>
          </w:tcPr>
          <w:p w14:paraId="6E13D38D" w14:textId="77777777" w:rsidR="005D476D" w:rsidRPr="00916F30" w:rsidRDefault="005D476D" w:rsidP="00C86BEC">
            <w:pPr>
              <w:pStyle w:val="TAC"/>
              <w:rPr>
                <w:rFonts w:eastAsia="Batang"/>
              </w:rPr>
            </w:pPr>
            <w:r w:rsidRPr="00916F30">
              <w:rPr>
                <w:rFonts w:eastAsia="Batang"/>
              </w:rPr>
              <w:t>111</w:t>
            </w:r>
          </w:p>
        </w:tc>
        <w:tc>
          <w:tcPr>
            <w:tcW w:w="1134" w:type="dxa"/>
            <w:shd w:val="clear" w:color="auto" w:fill="auto"/>
          </w:tcPr>
          <w:p w14:paraId="09A7C069"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038D3D1D"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C6E212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7FAC809" w14:textId="77777777" w:rsidR="005D476D" w:rsidRPr="00916F30" w:rsidRDefault="005D476D" w:rsidP="00C86BEC">
            <w:pPr>
              <w:pStyle w:val="TAC"/>
              <w:rPr>
                <w:rFonts w:eastAsia="Batang"/>
              </w:rPr>
            </w:pPr>
            <w:r w:rsidRPr="00916F30">
              <w:rPr>
                <w:rFonts w:eastAsia="Batang"/>
              </w:rPr>
              <w:t>0,</w:t>
            </w:r>
            <w:proofErr w:type="gramStart"/>
            <w:r w:rsidRPr="00916F30">
              <w:rPr>
                <w:rFonts w:eastAsia="Batang"/>
              </w:rPr>
              <w:t>1,2,…</w:t>
            </w:r>
            <w:proofErr w:type="gramEnd"/>
            <w:r w:rsidRPr="00916F30">
              <w:rPr>
                <w:rFonts w:eastAsia="Batang"/>
              </w:rPr>
              <w:t>,39</w:t>
            </w:r>
          </w:p>
        </w:tc>
        <w:tc>
          <w:tcPr>
            <w:tcW w:w="1020" w:type="dxa"/>
            <w:shd w:val="clear" w:color="auto" w:fill="auto"/>
            <w:vAlign w:val="center"/>
          </w:tcPr>
          <w:p w14:paraId="3AD8C634"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293896ED"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7B02DA5C" w14:textId="77777777" w:rsidR="005D476D" w:rsidRPr="00916F30" w:rsidRDefault="005D476D" w:rsidP="00C86BEC">
            <w:pPr>
              <w:pStyle w:val="TAC"/>
              <w:rPr>
                <w:rFonts w:eastAsia="Batang"/>
              </w:rPr>
            </w:pPr>
            <w:r w:rsidRPr="00916F30">
              <w:rPr>
                <w:rFonts w:eastAsia="Batang"/>
              </w:rPr>
              <w:t>3</w:t>
            </w:r>
          </w:p>
        </w:tc>
        <w:tc>
          <w:tcPr>
            <w:tcW w:w="981" w:type="dxa"/>
          </w:tcPr>
          <w:p w14:paraId="377FFA93" w14:textId="77777777" w:rsidR="005D476D" w:rsidRPr="00916F30" w:rsidRDefault="005D476D" w:rsidP="00C86BEC">
            <w:pPr>
              <w:pStyle w:val="TAC"/>
              <w:rPr>
                <w:rFonts w:eastAsia="Batang"/>
              </w:rPr>
            </w:pPr>
            <w:r w:rsidRPr="00916F30">
              <w:rPr>
                <w:rFonts w:eastAsia="Batang"/>
              </w:rPr>
              <w:t>2</w:t>
            </w:r>
          </w:p>
        </w:tc>
      </w:tr>
      <w:tr w:rsidR="005D476D" w:rsidRPr="00916F30" w14:paraId="4D42780A" w14:textId="77777777" w:rsidTr="00C86BEC">
        <w:tc>
          <w:tcPr>
            <w:tcW w:w="988" w:type="dxa"/>
            <w:shd w:val="clear" w:color="auto" w:fill="auto"/>
            <w:vAlign w:val="center"/>
          </w:tcPr>
          <w:p w14:paraId="3A9F52E7" w14:textId="77777777" w:rsidR="005D476D" w:rsidRPr="00916F30" w:rsidRDefault="005D476D" w:rsidP="00C86BEC">
            <w:pPr>
              <w:pStyle w:val="TAC"/>
              <w:rPr>
                <w:rFonts w:eastAsia="Batang"/>
              </w:rPr>
            </w:pPr>
            <w:r w:rsidRPr="00916F30">
              <w:rPr>
                <w:rFonts w:eastAsia="Batang"/>
              </w:rPr>
              <w:t>112</w:t>
            </w:r>
          </w:p>
        </w:tc>
        <w:tc>
          <w:tcPr>
            <w:tcW w:w="1134" w:type="dxa"/>
            <w:shd w:val="clear" w:color="auto" w:fill="auto"/>
          </w:tcPr>
          <w:p w14:paraId="0D3C2CC8"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588EA55C"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736A96CE" w14:textId="77777777" w:rsidR="005D476D" w:rsidRPr="00916F30" w:rsidRDefault="005D476D" w:rsidP="00C86BEC">
            <w:pPr>
              <w:pStyle w:val="TAC"/>
              <w:rPr>
                <w:rFonts w:eastAsia="Batang"/>
              </w:rPr>
            </w:pPr>
            <w:r w:rsidRPr="00916F30">
              <w:rPr>
                <w:rFonts w:eastAsia="Batang"/>
              </w:rPr>
              <w:t>1,2</w:t>
            </w:r>
          </w:p>
        </w:tc>
        <w:tc>
          <w:tcPr>
            <w:tcW w:w="2524" w:type="dxa"/>
            <w:shd w:val="clear" w:color="auto" w:fill="auto"/>
            <w:vAlign w:val="center"/>
          </w:tcPr>
          <w:p w14:paraId="5B285B9D"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64F7CC3"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2721FCE" w14:textId="77777777" w:rsidR="005D476D" w:rsidRPr="00916F30" w:rsidRDefault="005D476D" w:rsidP="00C86BEC">
            <w:pPr>
              <w:pStyle w:val="TAC"/>
              <w:rPr>
                <w:rFonts w:eastAsia="Batang"/>
              </w:rPr>
            </w:pPr>
            <w:r w:rsidRPr="00916F30">
              <w:rPr>
                <w:rFonts w:eastAsia="Batang"/>
              </w:rPr>
              <w:t>2</w:t>
            </w:r>
          </w:p>
        </w:tc>
        <w:tc>
          <w:tcPr>
            <w:tcW w:w="1134" w:type="dxa"/>
          </w:tcPr>
          <w:p w14:paraId="0F3AE8F2" w14:textId="77777777" w:rsidR="005D476D" w:rsidRPr="00916F30" w:rsidRDefault="005D476D" w:rsidP="00C86BEC">
            <w:pPr>
              <w:pStyle w:val="TAC"/>
              <w:rPr>
                <w:rFonts w:eastAsia="Batang"/>
              </w:rPr>
            </w:pPr>
            <w:r w:rsidRPr="00916F30">
              <w:rPr>
                <w:rFonts w:eastAsia="Batang"/>
              </w:rPr>
              <w:t>1</w:t>
            </w:r>
          </w:p>
        </w:tc>
        <w:tc>
          <w:tcPr>
            <w:tcW w:w="981" w:type="dxa"/>
          </w:tcPr>
          <w:p w14:paraId="62074DD9" w14:textId="77777777" w:rsidR="005D476D" w:rsidRPr="00916F30" w:rsidRDefault="005D476D" w:rsidP="00C86BEC">
            <w:pPr>
              <w:pStyle w:val="TAC"/>
              <w:rPr>
                <w:rFonts w:eastAsia="Batang"/>
              </w:rPr>
            </w:pPr>
            <w:r w:rsidRPr="00916F30">
              <w:rPr>
                <w:rFonts w:eastAsia="Batang"/>
              </w:rPr>
              <w:t>12</w:t>
            </w:r>
          </w:p>
        </w:tc>
      </w:tr>
      <w:tr w:rsidR="005D476D" w:rsidRPr="00916F30" w14:paraId="18A6398F" w14:textId="77777777" w:rsidTr="00C86BEC">
        <w:tc>
          <w:tcPr>
            <w:tcW w:w="988" w:type="dxa"/>
            <w:shd w:val="clear" w:color="auto" w:fill="auto"/>
          </w:tcPr>
          <w:p w14:paraId="0A03FB4B" w14:textId="77777777" w:rsidR="005D476D" w:rsidRPr="00916F30" w:rsidRDefault="005D476D" w:rsidP="00C86BEC">
            <w:pPr>
              <w:pStyle w:val="TAC"/>
              <w:rPr>
                <w:rFonts w:eastAsia="Batang"/>
              </w:rPr>
            </w:pPr>
            <w:r w:rsidRPr="00916F30">
              <w:rPr>
                <w:rFonts w:eastAsia="Batang"/>
              </w:rPr>
              <w:t>113</w:t>
            </w:r>
          </w:p>
        </w:tc>
        <w:tc>
          <w:tcPr>
            <w:tcW w:w="1134" w:type="dxa"/>
            <w:shd w:val="clear" w:color="auto" w:fill="auto"/>
          </w:tcPr>
          <w:p w14:paraId="55CC0FB0"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1082A98F"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7FAF8586" w14:textId="77777777" w:rsidR="005D476D" w:rsidRPr="00916F30" w:rsidRDefault="005D476D" w:rsidP="00C86BEC">
            <w:pPr>
              <w:pStyle w:val="TAC"/>
              <w:rPr>
                <w:rFonts w:eastAsia="Batang"/>
              </w:rPr>
            </w:pPr>
            <w:r w:rsidRPr="00916F30">
              <w:rPr>
                <w:rFonts w:eastAsia="Batang"/>
              </w:rPr>
              <w:t>1,2</w:t>
            </w:r>
          </w:p>
        </w:tc>
        <w:tc>
          <w:tcPr>
            <w:tcW w:w="2524" w:type="dxa"/>
            <w:shd w:val="clear" w:color="auto" w:fill="auto"/>
            <w:vAlign w:val="center"/>
          </w:tcPr>
          <w:p w14:paraId="0BA256D3"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6DE99AEA" w14:textId="77777777" w:rsidR="005D476D" w:rsidRPr="00916F30" w:rsidRDefault="005D476D" w:rsidP="00C86BEC">
            <w:pPr>
              <w:pStyle w:val="TAC"/>
              <w:rPr>
                <w:rFonts w:eastAsia="Batang"/>
              </w:rPr>
            </w:pPr>
            <w:r w:rsidRPr="00916F30">
              <w:rPr>
                <w:rFonts w:eastAsia="Batang"/>
              </w:rPr>
              <w:t xml:space="preserve">0 </w:t>
            </w:r>
          </w:p>
        </w:tc>
        <w:tc>
          <w:tcPr>
            <w:tcW w:w="992" w:type="dxa"/>
            <w:vAlign w:val="center"/>
          </w:tcPr>
          <w:p w14:paraId="35E9010A" w14:textId="77777777" w:rsidR="005D476D" w:rsidRPr="00916F30" w:rsidRDefault="005D476D" w:rsidP="00C86BEC">
            <w:pPr>
              <w:pStyle w:val="TAC"/>
              <w:rPr>
                <w:rFonts w:eastAsia="Batang"/>
              </w:rPr>
            </w:pPr>
            <w:r w:rsidRPr="00916F30">
              <w:rPr>
                <w:rFonts w:eastAsia="Batang"/>
              </w:rPr>
              <w:t>1</w:t>
            </w:r>
          </w:p>
        </w:tc>
        <w:tc>
          <w:tcPr>
            <w:tcW w:w="1134" w:type="dxa"/>
          </w:tcPr>
          <w:p w14:paraId="46D9A430" w14:textId="77777777" w:rsidR="005D476D" w:rsidRPr="00916F30" w:rsidRDefault="005D476D" w:rsidP="00C86BEC">
            <w:pPr>
              <w:pStyle w:val="TAC"/>
              <w:rPr>
                <w:rFonts w:eastAsia="Batang"/>
              </w:rPr>
            </w:pPr>
            <w:r w:rsidRPr="00916F30">
              <w:rPr>
                <w:rFonts w:eastAsia="Batang"/>
              </w:rPr>
              <w:t>1</w:t>
            </w:r>
          </w:p>
        </w:tc>
        <w:tc>
          <w:tcPr>
            <w:tcW w:w="981" w:type="dxa"/>
          </w:tcPr>
          <w:p w14:paraId="267CB130" w14:textId="77777777" w:rsidR="005D476D" w:rsidRPr="00916F30" w:rsidRDefault="005D476D" w:rsidP="00C86BEC">
            <w:pPr>
              <w:pStyle w:val="TAC"/>
              <w:rPr>
                <w:rFonts w:eastAsia="Batang"/>
              </w:rPr>
            </w:pPr>
            <w:r w:rsidRPr="00916F30">
              <w:rPr>
                <w:rFonts w:eastAsia="Batang"/>
              </w:rPr>
              <w:t>12</w:t>
            </w:r>
          </w:p>
        </w:tc>
      </w:tr>
      <w:tr w:rsidR="005D476D" w:rsidRPr="00916F30" w14:paraId="44E0B703" w14:textId="77777777" w:rsidTr="00C86BEC">
        <w:tc>
          <w:tcPr>
            <w:tcW w:w="988" w:type="dxa"/>
            <w:shd w:val="clear" w:color="auto" w:fill="auto"/>
            <w:vAlign w:val="center"/>
          </w:tcPr>
          <w:p w14:paraId="3BFAE27D" w14:textId="77777777" w:rsidR="005D476D" w:rsidRPr="00916F30" w:rsidRDefault="005D476D" w:rsidP="00C86BEC">
            <w:pPr>
              <w:pStyle w:val="TAC"/>
              <w:rPr>
                <w:rFonts w:eastAsia="Batang"/>
              </w:rPr>
            </w:pPr>
            <w:r w:rsidRPr="00916F30">
              <w:rPr>
                <w:rFonts w:eastAsia="Batang"/>
              </w:rPr>
              <w:t>114</w:t>
            </w:r>
          </w:p>
        </w:tc>
        <w:tc>
          <w:tcPr>
            <w:tcW w:w="1134" w:type="dxa"/>
            <w:shd w:val="clear" w:color="auto" w:fill="auto"/>
          </w:tcPr>
          <w:p w14:paraId="22CFB073"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14B0F9DB"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646E045F" w14:textId="77777777" w:rsidR="005D476D" w:rsidRPr="00916F30" w:rsidRDefault="005D476D" w:rsidP="00C86BEC">
            <w:pPr>
              <w:pStyle w:val="TAC"/>
              <w:rPr>
                <w:rFonts w:eastAsia="Batang"/>
              </w:rPr>
            </w:pPr>
            <w:r w:rsidRPr="00916F30">
              <w:rPr>
                <w:rFonts w:eastAsia="Batang"/>
              </w:rPr>
              <w:t>1,2</w:t>
            </w:r>
          </w:p>
        </w:tc>
        <w:tc>
          <w:tcPr>
            <w:tcW w:w="2524" w:type="dxa"/>
            <w:shd w:val="clear" w:color="auto" w:fill="auto"/>
            <w:vAlign w:val="center"/>
          </w:tcPr>
          <w:p w14:paraId="6BAAAB18"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0D7297DB"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003861D6" w14:textId="77777777" w:rsidR="005D476D" w:rsidRPr="00916F30" w:rsidRDefault="005D476D" w:rsidP="00C86BEC">
            <w:pPr>
              <w:pStyle w:val="TAC"/>
              <w:rPr>
                <w:rFonts w:eastAsia="Batang"/>
              </w:rPr>
            </w:pPr>
            <w:r w:rsidRPr="00916F30">
              <w:rPr>
                <w:rFonts w:eastAsia="Batang"/>
              </w:rPr>
              <w:t>2</w:t>
            </w:r>
          </w:p>
        </w:tc>
        <w:tc>
          <w:tcPr>
            <w:tcW w:w="1134" w:type="dxa"/>
          </w:tcPr>
          <w:p w14:paraId="0E0E07D7" w14:textId="77777777" w:rsidR="005D476D" w:rsidRPr="00916F30" w:rsidRDefault="005D476D" w:rsidP="00C86BEC">
            <w:pPr>
              <w:pStyle w:val="TAC"/>
              <w:rPr>
                <w:rFonts w:eastAsia="Batang"/>
              </w:rPr>
            </w:pPr>
            <w:r w:rsidRPr="00916F30">
              <w:rPr>
                <w:rFonts w:eastAsia="Batang"/>
              </w:rPr>
              <w:t>1</w:t>
            </w:r>
          </w:p>
        </w:tc>
        <w:tc>
          <w:tcPr>
            <w:tcW w:w="981" w:type="dxa"/>
          </w:tcPr>
          <w:p w14:paraId="4B4F8651" w14:textId="77777777" w:rsidR="005D476D" w:rsidRPr="00916F30" w:rsidRDefault="005D476D" w:rsidP="00C86BEC">
            <w:pPr>
              <w:pStyle w:val="TAC"/>
              <w:rPr>
                <w:rFonts w:eastAsia="Batang"/>
              </w:rPr>
            </w:pPr>
            <w:r w:rsidRPr="00916F30">
              <w:rPr>
                <w:rFonts w:eastAsia="Batang"/>
              </w:rPr>
              <w:t>12</w:t>
            </w:r>
          </w:p>
        </w:tc>
      </w:tr>
      <w:tr w:rsidR="005D476D" w:rsidRPr="00916F30" w14:paraId="2072758F" w14:textId="77777777" w:rsidTr="00C86BEC">
        <w:tc>
          <w:tcPr>
            <w:tcW w:w="988" w:type="dxa"/>
            <w:shd w:val="clear" w:color="auto" w:fill="auto"/>
            <w:vAlign w:val="center"/>
          </w:tcPr>
          <w:p w14:paraId="7BD9B51E" w14:textId="77777777" w:rsidR="005D476D" w:rsidRPr="00916F30" w:rsidRDefault="005D476D" w:rsidP="00C86BEC">
            <w:pPr>
              <w:pStyle w:val="TAC"/>
              <w:rPr>
                <w:rFonts w:eastAsia="Batang"/>
              </w:rPr>
            </w:pPr>
            <w:r w:rsidRPr="00916F30">
              <w:rPr>
                <w:rFonts w:eastAsia="Batang"/>
              </w:rPr>
              <w:t>115</w:t>
            </w:r>
          </w:p>
        </w:tc>
        <w:tc>
          <w:tcPr>
            <w:tcW w:w="1134" w:type="dxa"/>
            <w:shd w:val="clear" w:color="auto" w:fill="auto"/>
          </w:tcPr>
          <w:p w14:paraId="6A064797"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0DF56A43"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1AFA503A" w14:textId="77777777" w:rsidR="005D476D" w:rsidRPr="00916F30" w:rsidRDefault="005D476D" w:rsidP="00C86BEC">
            <w:pPr>
              <w:pStyle w:val="TAC"/>
              <w:rPr>
                <w:rFonts w:eastAsia="Batang"/>
              </w:rPr>
            </w:pPr>
            <w:r w:rsidRPr="00916F30">
              <w:rPr>
                <w:rFonts w:eastAsia="Batang"/>
              </w:rPr>
              <w:t>1,2</w:t>
            </w:r>
          </w:p>
        </w:tc>
        <w:tc>
          <w:tcPr>
            <w:tcW w:w="2524" w:type="dxa"/>
            <w:shd w:val="clear" w:color="auto" w:fill="auto"/>
            <w:vAlign w:val="center"/>
          </w:tcPr>
          <w:p w14:paraId="0FE48A47"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4D998B07"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16775F17" w14:textId="77777777" w:rsidR="005D476D" w:rsidRPr="00916F30" w:rsidRDefault="005D476D" w:rsidP="00C86BEC">
            <w:pPr>
              <w:pStyle w:val="TAC"/>
              <w:rPr>
                <w:rFonts w:eastAsia="Batang"/>
              </w:rPr>
            </w:pPr>
            <w:r w:rsidRPr="00916F30">
              <w:rPr>
                <w:rFonts w:eastAsia="Batang"/>
              </w:rPr>
              <w:t>1</w:t>
            </w:r>
          </w:p>
        </w:tc>
        <w:tc>
          <w:tcPr>
            <w:tcW w:w="1134" w:type="dxa"/>
          </w:tcPr>
          <w:p w14:paraId="7C87BD22" w14:textId="77777777" w:rsidR="005D476D" w:rsidRPr="00916F30" w:rsidRDefault="005D476D" w:rsidP="00C86BEC">
            <w:pPr>
              <w:pStyle w:val="TAC"/>
              <w:rPr>
                <w:rFonts w:eastAsia="Batang"/>
              </w:rPr>
            </w:pPr>
            <w:r w:rsidRPr="00916F30">
              <w:rPr>
                <w:rFonts w:eastAsia="Batang"/>
              </w:rPr>
              <w:t>1</w:t>
            </w:r>
          </w:p>
        </w:tc>
        <w:tc>
          <w:tcPr>
            <w:tcW w:w="981" w:type="dxa"/>
          </w:tcPr>
          <w:p w14:paraId="7E6FC200" w14:textId="77777777" w:rsidR="005D476D" w:rsidRPr="00916F30" w:rsidRDefault="005D476D" w:rsidP="00C86BEC">
            <w:pPr>
              <w:pStyle w:val="TAC"/>
              <w:rPr>
                <w:rFonts w:eastAsia="Batang"/>
              </w:rPr>
            </w:pPr>
            <w:r w:rsidRPr="00916F30">
              <w:rPr>
                <w:rFonts w:eastAsia="Batang"/>
              </w:rPr>
              <w:t>12</w:t>
            </w:r>
          </w:p>
        </w:tc>
      </w:tr>
      <w:tr w:rsidR="005D476D" w:rsidRPr="00916F30" w14:paraId="35E30443" w14:textId="77777777" w:rsidTr="00C86BEC">
        <w:tc>
          <w:tcPr>
            <w:tcW w:w="988" w:type="dxa"/>
            <w:shd w:val="clear" w:color="auto" w:fill="auto"/>
            <w:vAlign w:val="center"/>
          </w:tcPr>
          <w:p w14:paraId="6214B6A7" w14:textId="77777777" w:rsidR="005D476D" w:rsidRPr="00916F30" w:rsidRDefault="005D476D" w:rsidP="00C86BEC">
            <w:pPr>
              <w:pStyle w:val="TAC"/>
              <w:rPr>
                <w:rFonts w:eastAsia="Batang"/>
              </w:rPr>
            </w:pPr>
            <w:r w:rsidRPr="00916F30">
              <w:rPr>
                <w:rFonts w:eastAsia="Batang"/>
              </w:rPr>
              <w:t>116</w:t>
            </w:r>
          </w:p>
        </w:tc>
        <w:tc>
          <w:tcPr>
            <w:tcW w:w="1134" w:type="dxa"/>
            <w:shd w:val="clear" w:color="auto" w:fill="auto"/>
          </w:tcPr>
          <w:p w14:paraId="4FB01E5A"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tcPr>
          <w:p w14:paraId="32893BF0"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tcPr>
          <w:p w14:paraId="55CD267A" w14:textId="77777777" w:rsidR="005D476D" w:rsidRPr="00916F30" w:rsidRDefault="005D476D" w:rsidP="00C86BEC">
            <w:pPr>
              <w:pStyle w:val="TAC"/>
              <w:rPr>
                <w:rFonts w:eastAsia="Batang"/>
              </w:rPr>
            </w:pPr>
            <w:r w:rsidRPr="00916F30">
              <w:rPr>
                <w:rFonts w:eastAsia="Batang"/>
              </w:rPr>
              <w:t>1,2</w:t>
            </w:r>
          </w:p>
        </w:tc>
        <w:tc>
          <w:tcPr>
            <w:tcW w:w="2524" w:type="dxa"/>
            <w:shd w:val="clear" w:color="auto" w:fill="auto"/>
          </w:tcPr>
          <w:p w14:paraId="3A49EA51"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tcPr>
          <w:p w14:paraId="40AEF0A7" w14:textId="77777777" w:rsidR="005D476D" w:rsidRPr="00916F30" w:rsidRDefault="005D476D" w:rsidP="00C86BEC">
            <w:pPr>
              <w:pStyle w:val="TAC"/>
              <w:rPr>
                <w:rFonts w:eastAsia="Batang"/>
              </w:rPr>
            </w:pPr>
            <w:r w:rsidRPr="00916F30">
              <w:rPr>
                <w:rFonts w:eastAsia="Batang"/>
              </w:rPr>
              <w:t>0</w:t>
            </w:r>
          </w:p>
        </w:tc>
        <w:tc>
          <w:tcPr>
            <w:tcW w:w="992" w:type="dxa"/>
          </w:tcPr>
          <w:p w14:paraId="12531E99" w14:textId="77777777" w:rsidR="005D476D" w:rsidRPr="00916F30" w:rsidRDefault="005D476D" w:rsidP="00C86BEC">
            <w:pPr>
              <w:pStyle w:val="TAC"/>
              <w:rPr>
                <w:rFonts w:eastAsia="Batang"/>
              </w:rPr>
            </w:pPr>
            <w:r w:rsidRPr="00916F30">
              <w:rPr>
                <w:rFonts w:eastAsia="Batang"/>
              </w:rPr>
              <w:t>2</w:t>
            </w:r>
          </w:p>
        </w:tc>
        <w:tc>
          <w:tcPr>
            <w:tcW w:w="1134" w:type="dxa"/>
          </w:tcPr>
          <w:p w14:paraId="19C98496" w14:textId="77777777" w:rsidR="005D476D" w:rsidRPr="00916F30" w:rsidRDefault="005D476D" w:rsidP="00C86BEC">
            <w:pPr>
              <w:pStyle w:val="TAC"/>
              <w:rPr>
                <w:rFonts w:eastAsia="Batang"/>
              </w:rPr>
            </w:pPr>
            <w:r w:rsidRPr="00916F30">
              <w:rPr>
                <w:rFonts w:eastAsia="Batang"/>
              </w:rPr>
              <w:t>1</w:t>
            </w:r>
          </w:p>
        </w:tc>
        <w:tc>
          <w:tcPr>
            <w:tcW w:w="981" w:type="dxa"/>
          </w:tcPr>
          <w:p w14:paraId="62F04063" w14:textId="77777777" w:rsidR="005D476D" w:rsidRPr="00916F30" w:rsidRDefault="005D476D" w:rsidP="00C86BEC">
            <w:pPr>
              <w:pStyle w:val="TAC"/>
              <w:rPr>
                <w:rFonts w:eastAsia="Batang"/>
              </w:rPr>
            </w:pPr>
            <w:r w:rsidRPr="00916F30">
              <w:rPr>
                <w:rFonts w:eastAsia="Batang"/>
              </w:rPr>
              <w:t>12</w:t>
            </w:r>
          </w:p>
        </w:tc>
      </w:tr>
      <w:tr w:rsidR="005D476D" w:rsidRPr="00916F30" w14:paraId="454C6149" w14:textId="77777777" w:rsidTr="00C86BEC">
        <w:tc>
          <w:tcPr>
            <w:tcW w:w="988" w:type="dxa"/>
            <w:shd w:val="clear" w:color="auto" w:fill="auto"/>
          </w:tcPr>
          <w:p w14:paraId="61274033" w14:textId="77777777" w:rsidR="005D476D" w:rsidRPr="00916F30" w:rsidRDefault="005D476D" w:rsidP="00C86BEC">
            <w:pPr>
              <w:pStyle w:val="TAC"/>
              <w:rPr>
                <w:rFonts w:eastAsia="Batang"/>
              </w:rPr>
            </w:pPr>
            <w:r w:rsidRPr="00916F30">
              <w:rPr>
                <w:rFonts w:eastAsia="Batang"/>
              </w:rPr>
              <w:t>117</w:t>
            </w:r>
          </w:p>
        </w:tc>
        <w:tc>
          <w:tcPr>
            <w:tcW w:w="1134" w:type="dxa"/>
            <w:shd w:val="clear" w:color="auto" w:fill="auto"/>
          </w:tcPr>
          <w:p w14:paraId="39D6D7C5"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022061FC"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2F5BA39D"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69A0982D"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50FAD488"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1B84B9C" w14:textId="77777777" w:rsidR="005D476D" w:rsidRPr="00916F30" w:rsidRDefault="005D476D" w:rsidP="00C86BEC">
            <w:pPr>
              <w:pStyle w:val="TAC"/>
              <w:rPr>
                <w:rFonts w:eastAsia="Batang"/>
              </w:rPr>
            </w:pPr>
            <w:r w:rsidRPr="00916F30">
              <w:rPr>
                <w:rFonts w:eastAsia="Batang"/>
              </w:rPr>
              <w:t>1</w:t>
            </w:r>
          </w:p>
        </w:tc>
        <w:tc>
          <w:tcPr>
            <w:tcW w:w="1134" w:type="dxa"/>
          </w:tcPr>
          <w:p w14:paraId="56397038" w14:textId="77777777" w:rsidR="005D476D" w:rsidRPr="00916F30" w:rsidRDefault="005D476D" w:rsidP="00C86BEC">
            <w:pPr>
              <w:pStyle w:val="TAC"/>
              <w:rPr>
                <w:rFonts w:eastAsia="Batang"/>
              </w:rPr>
            </w:pPr>
            <w:r w:rsidRPr="00916F30">
              <w:rPr>
                <w:rFonts w:eastAsia="Batang"/>
              </w:rPr>
              <w:t>1</w:t>
            </w:r>
          </w:p>
        </w:tc>
        <w:tc>
          <w:tcPr>
            <w:tcW w:w="981" w:type="dxa"/>
          </w:tcPr>
          <w:p w14:paraId="7492F84C" w14:textId="77777777" w:rsidR="005D476D" w:rsidRPr="00916F30" w:rsidRDefault="005D476D" w:rsidP="00C86BEC">
            <w:pPr>
              <w:pStyle w:val="TAC"/>
              <w:rPr>
                <w:rFonts w:eastAsia="Batang"/>
              </w:rPr>
            </w:pPr>
            <w:r w:rsidRPr="00916F30">
              <w:rPr>
                <w:rFonts w:eastAsia="Batang"/>
              </w:rPr>
              <w:t>12</w:t>
            </w:r>
          </w:p>
        </w:tc>
      </w:tr>
      <w:tr w:rsidR="005D476D" w:rsidRPr="00916F30" w14:paraId="04E33B74" w14:textId="77777777" w:rsidTr="00C86BEC">
        <w:tc>
          <w:tcPr>
            <w:tcW w:w="988" w:type="dxa"/>
            <w:shd w:val="clear" w:color="auto" w:fill="auto"/>
            <w:vAlign w:val="center"/>
          </w:tcPr>
          <w:p w14:paraId="1E3D1A18" w14:textId="77777777" w:rsidR="005D476D" w:rsidRPr="00916F30" w:rsidRDefault="005D476D" w:rsidP="00C86BEC">
            <w:pPr>
              <w:pStyle w:val="TAC"/>
              <w:rPr>
                <w:rFonts w:eastAsia="Batang"/>
              </w:rPr>
            </w:pPr>
            <w:r w:rsidRPr="00916F30">
              <w:rPr>
                <w:rFonts w:eastAsia="Batang"/>
              </w:rPr>
              <w:t>118</w:t>
            </w:r>
          </w:p>
        </w:tc>
        <w:tc>
          <w:tcPr>
            <w:tcW w:w="1134" w:type="dxa"/>
            <w:shd w:val="clear" w:color="auto" w:fill="auto"/>
          </w:tcPr>
          <w:p w14:paraId="291EC5C4"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1C95A8C7"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34789317"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10AFA70F"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DA8ABCA"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0AD326D9" w14:textId="77777777" w:rsidR="005D476D" w:rsidRPr="00916F30" w:rsidRDefault="005D476D" w:rsidP="00C86BEC">
            <w:pPr>
              <w:pStyle w:val="TAC"/>
              <w:rPr>
                <w:rFonts w:eastAsia="Batang"/>
              </w:rPr>
            </w:pPr>
            <w:r w:rsidRPr="00916F30">
              <w:rPr>
                <w:rFonts w:eastAsia="Batang"/>
              </w:rPr>
              <w:t>2</w:t>
            </w:r>
          </w:p>
        </w:tc>
        <w:tc>
          <w:tcPr>
            <w:tcW w:w="1134" w:type="dxa"/>
          </w:tcPr>
          <w:p w14:paraId="61860ABA" w14:textId="77777777" w:rsidR="005D476D" w:rsidRPr="00916F30" w:rsidRDefault="005D476D" w:rsidP="00C86BEC">
            <w:pPr>
              <w:pStyle w:val="TAC"/>
              <w:rPr>
                <w:rFonts w:eastAsia="Batang"/>
              </w:rPr>
            </w:pPr>
            <w:r w:rsidRPr="00916F30">
              <w:rPr>
                <w:rFonts w:eastAsia="Batang"/>
              </w:rPr>
              <w:t>1</w:t>
            </w:r>
          </w:p>
        </w:tc>
        <w:tc>
          <w:tcPr>
            <w:tcW w:w="981" w:type="dxa"/>
          </w:tcPr>
          <w:p w14:paraId="6E566EBD" w14:textId="77777777" w:rsidR="005D476D" w:rsidRPr="00916F30" w:rsidRDefault="005D476D" w:rsidP="00C86BEC">
            <w:pPr>
              <w:pStyle w:val="TAC"/>
              <w:rPr>
                <w:rFonts w:eastAsia="Batang"/>
              </w:rPr>
            </w:pPr>
            <w:r w:rsidRPr="00916F30">
              <w:rPr>
                <w:rFonts w:eastAsia="Batang"/>
              </w:rPr>
              <w:t>12</w:t>
            </w:r>
          </w:p>
        </w:tc>
      </w:tr>
      <w:tr w:rsidR="005D476D" w:rsidRPr="00916F30" w14:paraId="7156B861" w14:textId="77777777" w:rsidTr="00C86BEC">
        <w:tc>
          <w:tcPr>
            <w:tcW w:w="988" w:type="dxa"/>
            <w:shd w:val="clear" w:color="auto" w:fill="auto"/>
            <w:vAlign w:val="center"/>
          </w:tcPr>
          <w:p w14:paraId="1C6C8F1C" w14:textId="77777777" w:rsidR="005D476D" w:rsidRPr="00916F30" w:rsidRDefault="005D476D" w:rsidP="00C86BEC">
            <w:pPr>
              <w:pStyle w:val="TAC"/>
              <w:rPr>
                <w:rFonts w:eastAsia="Batang"/>
              </w:rPr>
            </w:pPr>
            <w:r w:rsidRPr="00916F30">
              <w:rPr>
                <w:rFonts w:eastAsia="Batang"/>
              </w:rPr>
              <w:t>119</w:t>
            </w:r>
          </w:p>
        </w:tc>
        <w:tc>
          <w:tcPr>
            <w:tcW w:w="1134" w:type="dxa"/>
            <w:shd w:val="clear" w:color="auto" w:fill="auto"/>
          </w:tcPr>
          <w:p w14:paraId="0BBAE0F8"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1B553BA0"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2FDD1F13" w14:textId="77777777" w:rsidR="005D476D" w:rsidRPr="00916F30" w:rsidRDefault="005D476D" w:rsidP="00C86BEC">
            <w:pPr>
              <w:pStyle w:val="TAC"/>
              <w:rPr>
                <w:rFonts w:eastAsia="Batang"/>
              </w:rPr>
            </w:pPr>
            <w:r w:rsidRPr="00916F30">
              <w:rPr>
                <w:rFonts w:eastAsia="Batang"/>
              </w:rPr>
              <w:t>1,2</w:t>
            </w:r>
          </w:p>
        </w:tc>
        <w:tc>
          <w:tcPr>
            <w:tcW w:w="2524" w:type="dxa"/>
            <w:shd w:val="clear" w:color="auto" w:fill="auto"/>
            <w:vAlign w:val="center"/>
          </w:tcPr>
          <w:p w14:paraId="50FDED59"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38875A2E"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3B9B714D" w14:textId="77777777" w:rsidR="005D476D" w:rsidRPr="00916F30" w:rsidRDefault="005D476D" w:rsidP="00C86BEC">
            <w:pPr>
              <w:pStyle w:val="TAC"/>
              <w:rPr>
                <w:rFonts w:eastAsia="Batang"/>
              </w:rPr>
            </w:pPr>
            <w:r w:rsidRPr="00916F30">
              <w:rPr>
                <w:rFonts w:eastAsia="Batang"/>
              </w:rPr>
              <w:t>1</w:t>
            </w:r>
          </w:p>
        </w:tc>
        <w:tc>
          <w:tcPr>
            <w:tcW w:w="1134" w:type="dxa"/>
          </w:tcPr>
          <w:p w14:paraId="5556619A" w14:textId="77777777" w:rsidR="005D476D" w:rsidRPr="00916F30" w:rsidRDefault="005D476D" w:rsidP="00C86BEC">
            <w:pPr>
              <w:pStyle w:val="TAC"/>
              <w:rPr>
                <w:rFonts w:eastAsia="Batang"/>
              </w:rPr>
            </w:pPr>
            <w:r w:rsidRPr="00916F30">
              <w:rPr>
                <w:rFonts w:eastAsia="Batang"/>
              </w:rPr>
              <w:t>1</w:t>
            </w:r>
          </w:p>
        </w:tc>
        <w:tc>
          <w:tcPr>
            <w:tcW w:w="981" w:type="dxa"/>
          </w:tcPr>
          <w:p w14:paraId="6DEB277C" w14:textId="77777777" w:rsidR="005D476D" w:rsidRPr="00916F30" w:rsidRDefault="005D476D" w:rsidP="00C86BEC">
            <w:pPr>
              <w:pStyle w:val="TAC"/>
              <w:rPr>
                <w:rFonts w:eastAsia="Batang"/>
              </w:rPr>
            </w:pPr>
            <w:r w:rsidRPr="00916F30">
              <w:rPr>
                <w:rFonts w:eastAsia="Batang"/>
              </w:rPr>
              <w:t>12</w:t>
            </w:r>
          </w:p>
        </w:tc>
      </w:tr>
      <w:tr w:rsidR="005D476D" w:rsidRPr="00916F30" w14:paraId="63B9E230" w14:textId="77777777" w:rsidTr="00C86BEC">
        <w:tc>
          <w:tcPr>
            <w:tcW w:w="988" w:type="dxa"/>
            <w:shd w:val="clear" w:color="auto" w:fill="auto"/>
            <w:vAlign w:val="center"/>
          </w:tcPr>
          <w:p w14:paraId="26EC56A7" w14:textId="77777777" w:rsidR="005D476D" w:rsidRPr="00916F30" w:rsidRDefault="005D476D" w:rsidP="00C86BEC">
            <w:pPr>
              <w:pStyle w:val="TAC"/>
              <w:rPr>
                <w:rFonts w:eastAsia="Batang"/>
              </w:rPr>
            </w:pPr>
            <w:r w:rsidRPr="00916F30">
              <w:rPr>
                <w:rFonts w:eastAsia="Batang"/>
              </w:rPr>
              <w:t>120</w:t>
            </w:r>
          </w:p>
        </w:tc>
        <w:tc>
          <w:tcPr>
            <w:tcW w:w="1134" w:type="dxa"/>
            <w:shd w:val="clear" w:color="auto" w:fill="auto"/>
          </w:tcPr>
          <w:p w14:paraId="53C5106B"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tcPr>
          <w:p w14:paraId="4A13CB36"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tcPr>
          <w:p w14:paraId="7467B77F"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tcPr>
          <w:p w14:paraId="49F77E05"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tcPr>
          <w:p w14:paraId="36AA5B76" w14:textId="77777777" w:rsidR="005D476D" w:rsidRPr="00916F30" w:rsidRDefault="005D476D" w:rsidP="00C86BEC">
            <w:pPr>
              <w:pStyle w:val="TAC"/>
              <w:rPr>
                <w:rFonts w:eastAsia="Batang"/>
              </w:rPr>
            </w:pPr>
            <w:r w:rsidRPr="00916F30">
              <w:rPr>
                <w:rFonts w:eastAsia="Batang"/>
              </w:rPr>
              <w:t>2</w:t>
            </w:r>
          </w:p>
        </w:tc>
        <w:tc>
          <w:tcPr>
            <w:tcW w:w="992" w:type="dxa"/>
          </w:tcPr>
          <w:p w14:paraId="408388F2" w14:textId="77777777" w:rsidR="005D476D" w:rsidRPr="00916F30" w:rsidRDefault="005D476D" w:rsidP="00C86BEC">
            <w:pPr>
              <w:pStyle w:val="TAC"/>
              <w:rPr>
                <w:rFonts w:eastAsia="Batang"/>
              </w:rPr>
            </w:pPr>
            <w:r w:rsidRPr="00916F30">
              <w:rPr>
                <w:rFonts w:eastAsia="Batang"/>
              </w:rPr>
              <w:t>2</w:t>
            </w:r>
          </w:p>
        </w:tc>
        <w:tc>
          <w:tcPr>
            <w:tcW w:w="1134" w:type="dxa"/>
          </w:tcPr>
          <w:p w14:paraId="112985E8" w14:textId="77777777" w:rsidR="005D476D" w:rsidRPr="00916F30" w:rsidRDefault="005D476D" w:rsidP="00C86BEC">
            <w:pPr>
              <w:pStyle w:val="TAC"/>
              <w:rPr>
                <w:rFonts w:eastAsia="Batang"/>
              </w:rPr>
            </w:pPr>
            <w:r w:rsidRPr="00916F30">
              <w:rPr>
                <w:rFonts w:eastAsia="Batang"/>
              </w:rPr>
              <w:t>1</w:t>
            </w:r>
          </w:p>
        </w:tc>
        <w:tc>
          <w:tcPr>
            <w:tcW w:w="981" w:type="dxa"/>
          </w:tcPr>
          <w:p w14:paraId="0102CE88" w14:textId="77777777" w:rsidR="005D476D" w:rsidRPr="00916F30" w:rsidRDefault="005D476D" w:rsidP="00C86BEC">
            <w:pPr>
              <w:pStyle w:val="TAC"/>
              <w:rPr>
                <w:rFonts w:eastAsia="Batang"/>
              </w:rPr>
            </w:pPr>
            <w:r w:rsidRPr="00916F30">
              <w:rPr>
                <w:rFonts w:eastAsia="Batang"/>
              </w:rPr>
              <w:t>12</w:t>
            </w:r>
          </w:p>
        </w:tc>
      </w:tr>
      <w:tr w:rsidR="005D476D" w:rsidRPr="00916F30" w14:paraId="246983BC" w14:textId="77777777" w:rsidTr="00C86BEC">
        <w:tc>
          <w:tcPr>
            <w:tcW w:w="988" w:type="dxa"/>
            <w:shd w:val="clear" w:color="auto" w:fill="auto"/>
            <w:vAlign w:val="center"/>
          </w:tcPr>
          <w:p w14:paraId="6D2740C6" w14:textId="77777777" w:rsidR="005D476D" w:rsidRPr="00916F30" w:rsidRDefault="005D476D" w:rsidP="00C86BEC">
            <w:pPr>
              <w:pStyle w:val="TAC"/>
              <w:rPr>
                <w:rFonts w:eastAsia="Batang"/>
              </w:rPr>
            </w:pPr>
            <w:r w:rsidRPr="00916F30">
              <w:rPr>
                <w:rFonts w:eastAsia="Batang"/>
              </w:rPr>
              <w:t>121</w:t>
            </w:r>
          </w:p>
        </w:tc>
        <w:tc>
          <w:tcPr>
            <w:tcW w:w="1134" w:type="dxa"/>
            <w:shd w:val="clear" w:color="auto" w:fill="auto"/>
          </w:tcPr>
          <w:p w14:paraId="15ECE278"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3BB8D6DB"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3D17716A"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4766D1E3"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4E8EDE43"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59F18049" w14:textId="77777777" w:rsidR="005D476D" w:rsidRPr="00916F30" w:rsidRDefault="005D476D" w:rsidP="00C86BEC">
            <w:pPr>
              <w:pStyle w:val="TAC"/>
              <w:rPr>
                <w:rFonts w:eastAsia="Batang"/>
              </w:rPr>
            </w:pPr>
            <w:r w:rsidRPr="00916F30">
              <w:rPr>
                <w:rFonts w:eastAsia="Batang"/>
              </w:rPr>
              <w:t>1</w:t>
            </w:r>
          </w:p>
        </w:tc>
        <w:tc>
          <w:tcPr>
            <w:tcW w:w="1134" w:type="dxa"/>
          </w:tcPr>
          <w:p w14:paraId="20D36975" w14:textId="77777777" w:rsidR="005D476D" w:rsidRPr="00916F30" w:rsidRDefault="005D476D" w:rsidP="00C86BEC">
            <w:pPr>
              <w:pStyle w:val="TAC"/>
              <w:rPr>
                <w:rFonts w:eastAsia="Batang"/>
              </w:rPr>
            </w:pPr>
            <w:r w:rsidRPr="00916F30">
              <w:rPr>
                <w:rFonts w:eastAsia="Batang"/>
              </w:rPr>
              <w:t>1</w:t>
            </w:r>
          </w:p>
        </w:tc>
        <w:tc>
          <w:tcPr>
            <w:tcW w:w="981" w:type="dxa"/>
          </w:tcPr>
          <w:p w14:paraId="6981676C" w14:textId="77777777" w:rsidR="005D476D" w:rsidRPr="00916F30" w:rsidRDefault="005D476D" w:rsidP="00C86BEC">
            <w:pPr>
              <w:pStyle w:val="TAC"/>
              <w:rPr>
                <w:rFonts w:eastAsia="Batang"/>
              </w:rPr>
            </w:pPr>
            <w:r w:rsidRPr="00916F30">
              <w:rPr>
                <w:rFonts w:eastAsia="Batang"/>
              </w:rPr>
              <w:t>12</w:t>
            </w:r>
          </w:p>
        </w:tc>
      </w:tr>
      <w:tr w:rsidR="005D476D" w:rsidRPr="00916F30" w14:paraId="7C64F3C2" w14:textId="77777777" w:rsidTr="00C86BEC">
        <w:tc>
          <w:tcPr>
            <w:tcW w:w="988" w:type="dxa"/>
            <w:shd w:val="clear" w:color="auto" w:fill="auto"/>
            <w:vAlign w:val="center"/>
          </w:tcPr>
          <w:p w14:paraId="7EEF938B" w14:textId="77777777" w:rsidR="005D476D" w:rsidRPr="00916F30" w:rsidRDefault="005D476D" w:rsidP="00C86BEC">
            <w:pPr>
              <w:pStyle w:val="TAC"/>
              <w:rPr>
                <w:rFonts w:eastAsia="Batang"/>
              </w:rPr>
            </w:pPr>
            <w:r w:rsidRPr="00916F30">
              <w:rPr>
                <w:rFonts w:eastAsia="Batang"/>
              </w:rPr>
              <w:t>122</w:t>
            </w:r>
          </w:p>
        </w:tc>
        <w:tc>
          <w:tcPr>
            <w:tcW w:w="1134" w:type="dxa"/>
            <w:shd w:val="clear" w:color="auto" w:fill="auto"/>
          </w:tcPr>
          <w:p w14:paraId="47FC29F1"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2FE1D280"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05554B13"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342DD1D3"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5CD74EC9"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AF66BA1" w14:textId="77777777" w:rsidR="005D476D" w:rsidRPr="00916F30" w:rsidRDefault="005D476D" w:rsidP="00C86BEC">
            <w:pPr>
              <w:pStyle w:val="TAC"/>
              <w:rPr>
                <w:rFonts w:eastAsia="Batang"/>
              </w:rPr>
            </w:pPr>
            <w:r w:rsidRPr="00916F30">
              <w:rPr>
                <w:rFonts w:eastAsia="Batang"/>
              </w:rPr>
              <w:t>2</w:t>
            </w:r>
          </w:p>
        </w:tc>
        <w:tc>
          <w:tcPr>
            <w:tcW w:w="1134" w:type="dxa"/>
          </w:tcPr>
          <w:p w14:paraId="6A8BEDEE" w14:textId="77777777" w:rsidR="005D476D" w:rsidRPr="00916F30" w:rsidRDefault="005D476D" w:rsidP="00C86BEC">
            <w:pPr>
              <w:pStyle w:val="TAC"/>
              <w:rPr>
                <w:rFonts w:eastAsia="Batang"/>
              </w:rPr>
            </w:pPr>
            <w:r w:rsidRPr="00916F30">
              <w:rPr>
                <w:rFonts w:eastAsia="Batang"/>
              </w:rPr>
              <w:t>1</w:t>
            </w:r>
          </w:p>
        </w:tc>
        <w:tc>
          <w:tcPr>
            <w:tcW w:w="981" w:type="dxa"/>
          </w:tcPr>
          <w:p w14:paraId="1533B9A0" w14:textId="77777777" w:rsidR="005D476D" w:rsidRPr="00916F30" w:rsidRDefault="005D476D" w:rsidP="00C86BEC">
            <w:pPr>
              <w:pStyle w:val="TAC"/>
              <w:rPr>
                <w:rFonts w:eastAsia="Batang"/>
              </w:rPr>
            </w:pPr>
            <w:r w:rsidRPr="00916F30">
              <w:rPr>
                <w:rFonts w:eastAsia="Batang"/>
              </w:rPr>
              <w:t>12</w:t>
            </w:r>
          </w:p>
        </w:tc>
      </w:tr>
      <w:tr w:rsidR="005D476D" w:rsidRPr="00916F30" w14:paraId="2E48EAB7" w14:textId="77777777" w:rsidTr="00C86BEC">
        <w:tc>
          <w:tcPr>
            <w:tcW w:w="988" w:type="dxa"/>
            <w:shd w:val="clear" w:color="auto" w:fill="auto"/>
            <w:vAlign w:val="center"/>
          </w:tcPr>
          <w:p w14:paraId="47E84200" w14:textId="77777777" w:rsidR="005D476D" w:rsidRPr="00916F30" w:rsidRDefault="005D476D" w:rsidP="00C86BEC">
            <w:pPr>
              <w:pStyle w:val="TAC"/>
              <w:rPr>
                <w:rFonts w:eastAsia="Batang"/>
              </w:rPr>
            </w:pPr>
            <w:r w:rsidRPr="00916F30">
              <w:rPr>
                <w:rFonts w:eastAsia="Batang"/>
              </w:rPr>
              <w:t>123</w:t>
            </w:r>
          </w:p>
        </w:tc>
        <w:tc>
          <w:tcPr>
            <w:tcW w:w="1134" w:type="dxa"/>
            <w:shd w:val="clear" w:color="auto" w:fill="auto"/>
          </w:tcPr>
          <w:p w14:paraId="3438E2D3"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056296EB"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324455D1"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29CFF5B"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5BFD0406"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14903C57" w14:textId="77777777" w:rsidR="005D476D" w:rsidRPr="00916F30" w:rsidRDefault="005D476D" w:rsidP="00C86BEC">
            <w:pPr>
              <w:pStyle w:val="TAC"/>
              <w:rPr>
                <w:rFonts w:eastAsia="Batang"/>
              </w:rPr>
            </w:pPr>
            <w:r w:rsidRPr="00916F30">
              <w:rPr>
                <w:rFonts w:eastAsia="Batang"/>
              </w:rPr>
              <w:t>1</w:t>
            </w:r>
          </w:p>
        </w:tc>
        <w:tc>
          <w:tcPr>
            <w:tcW w:w="1134" w:type="dxa"/>
          </w:tcPr>
          <w:p w14:paraId="7C679E22" w14:textId="77777777" w:rsidR="005D476D" w:rsidRPr="00916F30" w:rsidRDefault="005D476D" w:rsidP="00C86BEC">
            <w:pPr>
              <w:pStyle w:val="TAC"/>
              <w:rPr>
                <w:rFonts w:eastAsia="Batang"/>
              </w:rPr>
            </w:pPr>
            <w:r w:rsidRPr="00916F30">
              <w:rPr>
                <w:rFonts w:eastAsia="Batang"/>
              </w:rPr>
              <w:t>1</w:t>
            </w:r>
          </w:p>
        </w:tc>
        <w:tc>
          <w:tcPr>
            <w:tcW w:w="981" w:type="dxa"/>
          </w:tcPr>
          <w:p w14:paraId="2E2A77F6" w14:textId="77777777" w:rsidR="005D476D" w:rsidRPr="00916F30" w:rsidRDefault="005D476D" w:rsidP="00C86BEC">
            <w:pPr>
              <w:pStyle w:val="TAC"/>
              <w:rPr>
                <w:rFonts w:eastAsia="Batang"/>
              </w:rPr>
            </w:pPr>
            <w:r w:rsidRPr="00916F30">
              <w:rPr>
                <w:rFonts w:eastAsia="Batang"/>
              </w:rPr>
              <w:t>12</w:t>
            </w:r>
          </w:p>
        </w:tc>
      </w:tr>
      <w:tr w:rsidR="005D476D" w:rsidRPr="00916F30" w14:paraId="78E30CD4" w14:textId="77777777" w:rsidTr="00C86BEC">
        <w:tc>
          <w:tcPr>
            <w:tcW w:w="988" w:type="dxa"/>
            <w:shd w:val="clear" w:color="auto" w:fill="auto"/>
            <w:vAlign w:val="center"/>
          </w:tcPr>
          <w:p w14:paraId="3E6139DC" w14:textId="77777777" w:rsidR="005D476D" w:rsidRPr="00916F30" w:rsidRDefault="005D476D" w:rsidP="00C86BEC">
            <w:pPr>
              <w:pStyle w:val="TAC"/>
              <w:rPr>
                <w:rFonts w:eastAsia="Batang"/>
              </w:rPr>
            </w:pPr>
            <w:r w:rsidRPr="00916F30">
              <w:rPr>
                <w:rFonts w:eastAsia="Batang"/>
              </w:rPr>
              <w:t>124</w:t>
            </w:r>
          </w:p>
        </w:tc>
        <w:tc>
          <w:tcPr>
            <w:tcW w:w="1134" w:type="dxa"/>
            <w:shd w:val="clear" w:color="auto" w:fill="auto"/>
          </w:tcPr>
          <w:p w14:paraId="32F57C6C"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0EB30A5D"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5A13E12"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5D6F96E" w14:textId="77777777" w:rsidR="005D476D" w:rsidRPr="00916F30" w:rsidRDefault="005D476D" w:rsidP="00C86BEC">
            <w:pPr>
              <w:pStyle w:val="TAC"/>
              <w:rPr>
                <w:rFonts w:eastAsia="Batang"/>
              </w:rPr>
            </w:pPr>
            <w:r w:rsidRPr="00916F30">
              <w:rPr>
                <w:rFonts w:eastAsia="Batang"/>
              </w:rPr>
              <w:t>19,</w:t>
            </w:r>
            <w:r w:rsidRPr="00916F30">
              <w:t xml:space="preserve"> </w:t>
            </w:r>
            <w:r w:rsidRPr="00916F30">
              <w:rPr>
                <w:rFonts w:eastAsia="Batang"/>
              </w:rPr>
              <w:t>39</w:t>
            </w:r>
          </w:p>
        </w:tc>
        <w:tc>
          <w:tcPr>
            <w:tcW w:w="1020" w:type="dxa"/>
            <w:shd w:val="clear" w:color="auto" w:fill="auto"/>
            <w:vAlign w:val="center"/>
          </w:tcPr>
          <w:p w14:paraId="732BAFF9"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6E0ADA71" w14:textId="77777777" w:rsidR="005D476D" w:rsidRPr="00916F30" w:rsidRDefault="005D476D" w:rsidP="00C86BEC">
            <w:pPr>
              <w:pStyle w:val="TAC"/>
              <w:rPr>
                <w:rFonts w:eastAsia="Batang"/>
              </w:rPr>
            </w:pPr>
            <w:r w:rsidRPr="00916F30">
              <w:rPr>
                <w:rFonts w:eastAsia="Batang"/>
              </w:rPr>
              <w:t xml:space="preserve">2 </w:t>
            </w:r>
          </w:p>
        </w:tc>
        <w:tc>
          <w:tcPr>
            <w:tcW w:w="1134" w:type="dxa"/>
          </w:tcPr>
          <w:p w14:paraId="316B0BFA" w14:textId="77777777" w:rsidR="005D476D" w:rsidRPr="00916F30" w:rsidRDefault="005D476D" w:rsidP="00C86BEC">
            <w:pPr>
              <w:pStyle w:val="TAC"/>
              <w:rPr>
                <w:rFonts w:eastAsia="Batang"/>
              </w:rPr>
            </w:pPr>
            <w:r w:rsidRPr="00916F30">
              <w:rPr>
                <w:rFonts w:eastAsia="Batang"/>
              </w:rPr>
              <w:t>1</w:t>
            </w:r>
          </w:p>
        </w:tc>
        <w:tc>
          <w:tcPr>
            <w:tcW w:w="981" w:type="dxa"/>
          </w:tcPr>
          <w:p w14:paraId="72B73116" w14:textId="77777777" w:rsidR="005D476D" w:rsidRPr="00916F30" w:rsidRDefault="005D476D" w:rsidP="00C86BEC">
            <w:pPr>
              <w:pStyle w:val="TAC"/>
              <w:rPr>
                <w:rFonts w:eastAsia="Batang"/>
              </w:rPr>
            </w:pPr>
            <w:r w:rsidRPr="00916F30">
              <w:rPr>
                <w:rFonts w:eastAsia="Batang"/>
              </w:rPr>
              <w:t>12</w:t>
            </w:r>
          </w:p>
        </w:tc>
      </w:tr>
      <w:tr w:rsidR="005D476D" w:rsidRPr="00916F30" w14:paraId="1AC579FD" w14:textId="77777777" w:rsidTr="00C86BEC">
        <w:tc>
          <w:tcPr>
            <w:tcW w:w="988" w:type="dxa"/>
            <w:shd w:val="clear" w:color="auto" w:fill="auto"/>
            <w:vAlign w:val="center"/>
          </w:tcPr>
          <w:p w14:paraId="39701A53" w14:textId="77777777" w:rsidR="005D476D" w:rsidRPr="00916F30" w:rsidRDefault="005D476D" w:rsidP="00C86BEC">
            <w:pPr>
              <w:pStyle w:val="TAC"/>
              <w:rPr>
                <w:rFonts w:eastAsia="Batang"/>
              </w:rPr>
            </w:pPr>
            <w:r w:rsidRPr="00916F30">
              <w:rPr>
                <w:rFonts w:eastAsia="Batang"/>
              </w:rPr>
              <w:t>125</w:t>
            </w:r>
          </w:p>
        </w:tc>
        <w:tc>
          <w:tcPr>
            <w:tcW w:w="1134" w:type="dxa"/>
            <w:shd w:val="clear" w:color="auto" w:fill="auto"/>
          </w:tcPr>
          <w:p w14:paraId="1CAEBEFE"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76E1CBC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F5338EE"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6BBDFBF" w14:textId="77777777" w:rsidR="005D476D" w:rsidRPr="00916F30" w:rsidRDefault="005D476D" w:rsidP="00C86BEC">
            <w:pPr>
              <w:pStyle w:val="TAC"/>
              <w:rPr>
                <w:rFonts w:eastAsia="Batang"/>
              </w:rPr>
            </w:pPr>
            <w:r w:rsidRPr="00916F30">
              <w:rPr>
                <w:rFonts w:eastAsia="Batang"/>
              </w:rPr>
              <w:t>17,</w:t>
            </w:r>
            <w:r w:rsidRPr="00916F30">
              <w:t xml:space="preserve"> </w:t>
            </w:r>
            <w:r w:rsidRPr="00916F30">
              <w:rPr>
                <w:rFonts w:eastAsia="Batang"/>
              </w:rPr>
              <w:t>19,</w:t>
            </w:r>
            <w:r w:rsidRPr="00916F30">
              <w:t xml:space="preserve"> </w:t>
            </w:r>
            <w:r w:rsidRPr="00916F30">
              <w:rPr>
                <w:rFonts w:eastAsia="Batang"/>
              </w:rPr>
              <w:t>37,</w:t>
            </w:r>
            <w:r w:rsidRPr="00916F30">
              <w:t xml:space="preserve"> </w:t>
            </w:r>
            <w:r w:rsidRPr="00916F30">
              <w:rPr>
                <w:rFonts w:eastAsia="Batang"/>
              </w:rPr>
              <w:t>39</w:t>
            </w:r>
          </w:p>
        </w:tc>
        <w:tc>
          <w:tcPr>
            <w:tcW w:w="1020" w:type="dxa"/>
            <w:shd w:val="clear" w:color="auto" w:fill="auto"/>
            <w:vAlign w:val="center"/>
          </w:tcPr>
          <w:p w14:paraId="308381B2"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013654D" w14:textId="77777777" w:rsidR="005D476D" w:rsidRPr="00916F30" w:rsidRDefault="005D476D" w:rsidP="00C86BEC">
            <w:pPr>
              <w:pStyle w:val="TAC"/>
              <w:rPr>
                <w:rFonts w:eastAsia="Batang"/>
              </w:rPr>
            </w:pPr>
            <w:r w:rsidRPr="00916F30">
              <w:rPr>
                <w:rFonts w:eastAsia="Batang"/>
              </w:rPr>
              <w:t>1</w:t>
            </w:r>
          </w:p>
        </w:tc>
        <w:tc>
          <w:tcPr>
            <w:tcW w:w="1134" w:type="dxa"/>
          </w:tcPr>
          <w:p w14:paraId="43221A6E" w14:textId="77777777" w:rsidR="005D476D" w:rsidRPr="00916F30" w:rsidRDefault="005D476D" w:rsidP="00C86BEC">
            <w:pPr>
              <w:pStyle w:val="TAC"/>
              <w:rPr>
                <w:rFonts w:eastAsia="Batang"/>
              </w:rPr>
            </w:pPr>
            <w:r w:rsidRPr="00916F30">
              <w:rPr>
                <w:rFonts w:eastAsia="Batang"/>
              </w:rPr>
              <w:t>1</w:t>
            </w:r>
          </w:p>
        </w:tc>
        <w:tc>
          <w:tcPr>
            <w:tcW w:w="981" w:type="dxa"/>
          </w:tcPr>
          <w:p w14:paraId="0E5CD78A" w14:textId="77777777" w:rsidR="005D476D" w:rsidRPr="00916F30" w:rsidRDefault="005D476D" w:rsidP="00C86BEC">
            <w:pPr>
              <w:pStyle w:val="TAC"/>
              <w:rPr>
                <w:rFonts w:eastAsia="Batang"/>
              </w:rPr>
            </w:pPr>
            <w:r w:rsidRPr="00916F30">
              <w:rPr>
                <w:rFonts w:eastAsia="Batang"/>
              </w:rPr>
              <w:t>12</w:t>
            </w:r>
          </w:p>
        </w:tc>
      </w:tr>
      <w:tr w:rsidR="005D476D" w:rsidRPr="00916F30" w14:paraId="5FCCB97F" w14:textId="77777777" w:rsidTr="00C86BEC">
        <w:tc>
          <w:tcPr>
            <w:tcW w:w="988" w:type="dxa"/>
            <w:shd w:val="clear" w:color="auto" w:fill="auto"/>
            <w:vAlign w:val="center"/>
          </w:tcPr>
          <w:p w14:paraId="24E5A2DF" w14:textId="77777777" w:rsidR="005D476D" w:rsidRPr="00916F30" w:rsidRDefault="005D476D" w:rsidP="00C86BEC">
            <w:pPr>
              <w:pStyle w:val="TAC"/>
              <w:rPr>
                <w:rFonts w:eastAsia="Batang"/>
              </w:rPr>
            </w:pPr>
            <w:r w:rsidRPr="00916F30">
              <w:rPr>
                <w:rFonts w:eastAsia="Batang"/>
              </w:rPr>
              <w:t>126</w:t>
            </w:r>
          </w:p>
        </w:tc>
        <w:tc>
          <w:tcPr>
            <w:tcW w:w="1134" w:type="dxa"/>
            <w:shd w:val="clear" w:color="auto" w:fill="auto"/>
          </w:tcPr>
          <w:p w14:paraId="18A61530"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3687938D"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A345C25"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5BFBBB4" w14:textId="77777777" w:rsidR="005D476D" w:rsidRPr="00916F30" w:rsidRDefault="005D476D" w:rsidP="00C86BEC">
            <w:pPr>
              <w:pStyle w:val="TAC"/>
              <w:rPr>
                <w:rFonts w:eastAsia="Batang"/>
              </w:rPr>
            </w:pPr>
            <w:r w:rsidRPr="00916F30">
              <w:rPr>
                <w:rFonts w:eastAsia="Batang"/>
              </w:rPr>
              <w:t>24,29,34,39</w:t>
            </w:r>
          </w:p>
        </w:tc>
        <w:tc>
          <w:tcPr>
            <w:tcW w:w="1020" w:type="dxa"/>
            <w:shd w:val="clear" w:color="auto" w:fill="auto"/>
            <w:vAlign w:val="center"/>
          </w:tcPr>
          <w:p w14:paraId="7790AE12"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0472E5E6" w14:textId="77777777" w:rsidR="005D476D" w:rsidRPr="00916F30" w:rsidRDefault="005D476D" w:rsidP="00C86BEC">
            <w:pPr>
              <w:pStyle w:val="TAC"/>
              <w:rPr>
                <w:rFonts w:eastAsia="Batang"/>
              </w:rPr>
            </w:pPr>
            <w:r w:rsidRPr="00916F30">
              <w:rPr>
                <w:rFonts w:eastAsia="Batang"/>
              </w:rPr>
              <w:t>1</w:t>
            </w:r>
          </w:p>
        </w:tc>
        <w:tc>
          <w:tcPr>
            <w:tcW w:w="1134" w:type="dxa"/>
          </w:tcPr>
          <w:p w14:paraId="46EA57AF" w14:textId="77777777" w:rsidR="005D476D" w:rsidRPr="00916F30" w:rsidRDefault="005D476D" w:rsidP="00C86BEC">
            <w:pPr>
              <w:pStyle w:val="TAC"/>
              <w:rPr>
                <w:rFonts w:eastAsia="Batang"/>
              </w:rPr>
            </w:pPr>
            <w:r w:rsidRPr="00916F30">
              <w:rPr>
                <w:rFonts w:eastAsia="Batang"/>
              </w:rPr>
              <w:t>1</w:t>
            </w:r>
          </w:p>
        </w:tc>
        <w:tc>
          <w:tcPr>
            <w:tcW w:w="981" w:type="dxa"/>
          </w:tcPr>
          <w:p w14:paraId="2732B815" w14:textId="77777777" w:rsidR="005D476D" w:rsidRPr="00916F30" w:rsidRDefault="005D476D" w:rsidP="00C86BEC">
            <w:pPr>
              <w:pStyle w:val="TAC"/>
              <w:rPr>
                <w:rFonts w:eastAsia="Batang"/>
              </w:rPr>
            </w:pPr>
            <w:r w:rsidRPr="00916F30">
              <w:rPr>
                <w:rFonts w:eastAsia="Batang"/>
              </w:rPr>
              <w:t>12</w:t>
            </w:r>
          </w:p>
        </w:tc>
      </w:tr>
      <w:tr w:rsidR="005D476D" w:rsidRPr="00916F30" w14:paraId="0F33809A" w14:textId="77777777" w:rsidTr="00C86BEC">
        <w:tc>
          <w:tcPr>
            <w:tcW w:w="988" w:type="dxa"/>
            <w:shd w:val="clear" w:color="auto" w:fill="auto"/>
            <w:vAlign w:val="center"/>
          </w:tcPr>
          <w:p w14:paraId="4BF51BFF" w14:textId="77777777" w:rsidR="005D476D" w:rsidRPr="00916F30" w:rsidRDefault="005D476D" w:rsidP="00C86BEC">
            <w:pPr>
              <w:pStyle w:val="TAC"/>
              <w:rPr>
                <w:rFonts w:eastAsia="Batang"/>
              </w:rPr>
            </w:pPr>
            <w:r w:rsidRPr="00916F30">
              <w:rPr>
                <w:rFonts w:eastAsia="Batang"/>
              </w:rPr>
              <w:t>127</w:t>
            </w:r>
          </w:p>
        </w:tc>
        <w:tc>
          <w:tcPr>
            <w:tcW w:w="1134" w:type="dxa"/>
            <w:shd w:val="clear" w:color="auto" w:fill="auto"/>
          </w:tcPr>
          <w:p w14:paraId="153FDDD5"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4E2DDFD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0F0FC11"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8030486"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36D1552F"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7BDB103" w14:textId="77777777" w:rsidR="005D476D" w:rsidRPr="00916F30" w:rsidRDefault="005D476D" w:rsidP="00C86BEC">
            <w:pPr>
              <w:pStyle w:val="TAC"/>
              <w:rPr>
                <w:rFonts w:eastAsia="Batang"/>
              </w:rPr>
            </w:pPr>
            <w:r w:rsidRPr="00916F30">
              <w:rPr>
                <w:rFonts w:eastAsia="Batang"/>
              </w:rPr>
              <w:t xml:space="preserve">2 </w:t>
            </w:r>
          </w:p>
        </w:tc>
        <w:tc>
          <w:tcPr>
            <w:tcW w:w="1134" w:type="dxa"/>
          </w:tcPr>
          <w:p w14:paraId="633C77C2" w14:textId="77777777" w:rsidR="005D476D" w:rsidRPr="00916F30" w:rsidRDefault="005D476D" w:rsidP="00C86BEC">
            <w:pPr>
              <w:pStyle w:val="TAC"/>
              <w:rPr>
                <w:rFonts w:eastAsia="Batang"/>
              </w:rPr>
            </w:pPr>
            <w:r w:rsidRPr="00916F30">
              <w:rPr>
                <w:rFonts w:eastAsia="Batang"/>
              </w:rPr>
              <w:t>1</w:t>
            </w:r>
          </w:p>
        </w:tc>
        <w:tc>
          <w:tcPr>
            <w:tcW w:w="981" w:type="dxa"/>
          </w:tcPr>
          <w:p w14:paraId="21CB4C1C" w14:textId="77777777" w:rsidR="005D476D" w:rsidRPr="00916F30" w:rsidRDefault="005D476D" w:rsidP="00C86BEC">
            <w:pPr>
              <w:pStyle w:val="TAC"/>
              <w:rPr>
                <w:rFonts w:eastAsia="Batang"/>
              </w:rPr>
            </w:pPr>
            <w:r w:rsidRPr="00916F30">
              <w:rPr>
                <w:rFonts w:eastAsia="Batang"/>
              </w:rPr>
              <w:t>12</w:t>
            </w:r>
          </w:p>
        </w:tc>
      </w:tr>
      <w:tr w:rsidR="005D476D" w:rsidRPr="00916F30" w14:paraId="7C952BD5" w14:textId="77777777" w:rsidTr="00C86BEC">
        <w:tc>
          <w:tcPr>
            <w:tcW w:w="988" w:type="dxa"/>
            <w:shd w:val="clear" w:color="auto" w:fill="auto"/>
            <w:vAlign w:val="center"/>
          </w:tcPr>
          <w:p w14:paraId="45D950C9" w14:textId="77777777" w:rsidR="005D476D" w:rsidRPr="00916F30" w:rsidRDefault="005D476D" w:rsidP="00C86BEC">
            <w:pPr>
              <w:pStyle w:val="TAC"/>
              <w:rPr>
                <w:rFonts w:eastAsia="Batang"/>
              </w:rPr>
            </w:pPr>
            <w:r w:rsidRPr="00916F30">
              <w:rPr>
                <w:rFonts w:eastAsia="Batang"/>
              </w:rPr>
              <w:t>128</w:t>
            </w:r>
          </w:p>
        </w:tc>
        <w:tc>
          <w:tcPr>
            <w:tcW w:w="1134" w:type="dxa"/>
            <w:shd w:val="clear" w:color="auto" w:fill="auto"/>
          </w:tcPr>
          <w:p w14:paraId="3CFD1BBE"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551E1101"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D7F2A0D"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27D3AFF"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694D0F4B"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C509519" w14:textId="77777777" w:rsidR="005D476D" w:rsidRPr="00916F30" w:rsidRDefault="005D476D" w:rsidP="00C86BEC">
            <w:pPr>
              <w:pStyle w:val="TAC"/>
              <w:rPr>
                <w:rFonts w:eastAsia="Batang"/>
              </w:rPr>
            </w:pPr>
            <w:r w:rsidRPr="00916F30">
              <w:rPr>
                <w:rFonts w:eastAsia="Batang"/>
              </w:rPr>
              <w:t>2</w:t>
            </w:r>
          </w:p>
        </w:tc>
        <w:tc>
          <w:tcPr>
            <w:tcW w:w="1134" w:type="dxa"/>
          </w:tcPr>
          <w:p w14:paraId="4A74CCA7" w14:textId="77777777" w:rsidR="005D476D" w:rsidRPr="00916F30" w:rsidRDefault="005D476D" w:rsidP="00C86BEC">
            <w:pPr>
              <w:pStyle w:val="TAC"/>
              <w:rPr>
                <w:rFonts w:eastAsia="Batang"/>
              </w:rPr>
            </w:pPr>
            <w:r w:rsidRPr="00916F30">
              <w:rPr>
                <w:rFonts w:eastAsia="Batang"/>
              </w:rPr>
              <w:t>1</w:t>
            </w:r>
          </w:p>
        </w:tc>
        <w:tc>
          <w:tcPr>
            <w:tcW w:w="981" w:type="dxa"/>
          </w:tcPr>
          <w:p w14:paraId="7DDC0412" w14:textId="77777777" w:rsidR="005D476D" w:rsidRPr="00916F30" w:rsidRDefault="005D476D" w:rsidP="00C86BEC">
            <w:pPr>
              <w:pStyle w:val="TAC"/>
              <w:rPr>
                <w:rFonts w:eastAsia="Batang"/>
              </w:rPr>
            </w:pPr>
            <w:r w:rsidRPr="00916F30">
              <w:rPr>
                <w:rFonts w:eastAsia="Batang"/>
              </w:rPr>
              <w:t>12</w:t>
            </w:r>
          </w:p>
        </w:tc>
      </w:tr>
      <w:tr w:rsidR="005D476D" w:rsidRPr="00916F30" w14:paraId="1C254EE1" w14:textId="77777777" w:rsidTr="00C86BEC">
        <w:tc>
          <w:tcPr>
            <w:tcW w:w="988" w:type="dxa"/>
            <w:shd w:val="clear" w:color="auto" w:fill="auto"/>
            <w:vAlign w:val="center"/>
          </w:tcPr>
          <w:p w14:paraId="01BF8FFB" w14:textId="77777777" w:rsidR="005D476D" w:rsidRPr="00916F30" w:rsidRDefault="005D476D" w:rsidP="00C86BEC">
            <w:pPr>
              <w:pStyle w:val="TAC"/>
              <w:rPr>
                <w:rFonts w:eastAsia="Batang"/>
              </w:rPr>
            </w:pPr>
            <w:r w:rsidRPr="00916F30">
              <w:rPr>
                <w:rFonts w:eastAsia="Batang"/>
              </w:rPr>
              <w:t>129</w:t>
            </w:r>
          </w:p>
        </w:tc>
        <w:tc>
          <w:tcPr>
            <w:tcW w:w="1134" w:type="dxa"/>
            <w:shd w:val="clear" w:color="auto" w:fill="auto"/>
          </w:tcPr>
          <w:p w14:paraId="2D033E91"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708404DC"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3BB6802"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791C06A"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vAlign w:val="center"/>
          </w:tcPr>
          <w:p w14:paraId="4D8F5203"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0E4A1D14" w14:textId="77777777" w:rsidR="005D476D" w:rsidRPr="00916F30" w:rsidRDefault="005D476D" w:rsidP="00C86BEC">
            <w:pPr>
              <w:pStyle w:val="TAC"/>
              <w:rPr>
                <w:rFonts w:eastAsia="Batang"/>
              </w:rPr>
            </w:pPr>
            <w:r w:rsidRPr="00916F30">
              <w:rPr>
                <w:rFonts w:eastAsia="Batang"/>
              </w:rPr>
              <w:t xml:space="preserve">1 </w:t>
            </w:r>
          </w:p>
        </w:tc>
        <w:tc>
          <w:tcPr>
            <w:tcW w:w="1134" w:type="dxa"/>
          </w:tcPr>
          <w:p w14:paraId="4C4A2F87" w14:textId="77777777" w:rsidR="005D476D" w:rsidRPr="00916F30" w:rsidRDefault="005D476D" w:rsidP="00C86BEC">
            <w:pPr>
              <w:pStyle w:val="TAC"/>
              <w:rPr>
                <w:rFonts w:eastAsia="Batang"/>
              </w:rPr>
            </w:pPr>
            <w:r w:rsidRPr="00916F30">
              <w:rPr>
                <w:rFonts w:eastAsia="Batang"/>
              </w:rPr>
              <w:t>1</w:t>
            </w:r>
          </w:p>
        </w:tc>
        <w:tc>
          <w:tcPr>
            <w:tcW w:w="981" w:type="dxa"/>
          </w:tcPr>
          <w:p w14:paraId="550E2EC6" w14:textId="77777777" w:rsidR="005D476D" w:rsidRPr="00916F30" w:rsidRDefault="005D476D" w:rsidP="00C86BEC">
            <w:pPr>
              <w:pStyle w:val="TAC"/>
              <w:rPr>
                <w:rFonts w:eastAsia="Batang"/>
              </w:rPr>
            </w:pPr>
            <w:r w:rsidRPr="00916F30">
              <w:rPr>
                <w:rFonts w:eastAsia="Batang"/>
              </w:rPr>
              <w:t>12</w:t>
            </w:r>
          </w:p>
        </w:tc>
      </w:tr>
      <w:tr w:rsidR="005D476D" w:rsidRPr="00916F30" w14:paraId="1682B2B9" w14:textId="77777777" w:rsidTr="00C86BEC">
        <w:tc>
          <w:tcPr>
            <w:tcW w:w="988" w:type="dxa"/>
            <w:shd w:val="clear" w:color="auto" w:fill="auto"/>
            <w:vAlign w:val="center"/>
          </w:tcPr>
          <w:p w14:paraId="5E4FC542" w14:textId="77777777" w:rsidR="005D476D" w:rsidRPr="00916F30" w:rsidRDefault="005D476D" w:rsidP="00C86BEC">
            <w:pPr>
              <w:pStyle w:val="TAC"/>
              <w:rPr>
                <w:rFonts w:eastAsia="Batang"/>
              </w:rPr>
            </w:pPr>
            <w:r w:rsidRPr="00916F30">
              <w:rPr>
                <w:rFonts w:eastAsia="Batang"/>
              </w:rPr>
              <w:t>130</w:t>
            </w:r>
          </w:p>
        </w:tc>
        <w:tc>
          <w:tcPr>
            <w:tcW w:w="1134" w:type="dxa"/>
            <w:shd w:val="clear" w:color="auto" w:fill="auto"/>
          </w:tcPr>
          <w:p w14:paraId="354F65AB" w14:textId="77777777" w:rsidR="005D476D" w:rsidRPr="00916F30" w:rsidRDefault="005D476D" w:rsidP="00C86BEC">
            <w:pPr>
              <w:pStyle w:val="TAC"/>
              <w:rPr>
                <w:rFonts w:eastAsia="Batang"/>
              </w:rPr>
            </w:pPr>
            <w:r w:rsidRPr="00916F30">
              <w:t>B4</w:t>
            </w:r>
          </w:p>
        </w:tc>
        <w:tc>
          <w:tcPr>
            <w:tcW w:w="708" w:type="dxa"/>
            <w:shd w:val="clear" w:color="auto" w:fill="auto"/>
            <w:vAlign w:val="center"/>
          </w:tcPr>
          <w:p w14:paraId="41FC3227"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31CE4A1"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67B9B88"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vAlign w:val="center"/>
          </w:tcPr>
          <w:p w14:paraId="4F0A55DF"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5A8D35F3" w14:textId="77777777" w:rsidR="005D476D" w:rsidRPr="00916F30" w:rsidRDefault="005D476D" w:rsidP="00C86BEC">
            <w:pPr>
              <w:pStyle w:val="TAC"/>
              <w:rPr>
                <w:rFonts w:eastAsia="Batang"/>
              </w:rPr>
            </w:pPr>
            <w:r w:rsidRPr="00916F30">
              <w:rPr>
                <w:rFonts w:eastAsia="Batang"/>
              </w:rPr>
              <w:t>2</w:t>
            </w:r>
          </w:p>
        </w:tc>
        <w:tc>
          <w:tcPr>
            <w:tcW w:w="1134" w:type="dxa"/>
          </w:tcPr>
          <w:p w14:paraId="765B960C" w14:textId="77777777" w:rsidR="005D476D" w:rsidRPr="00916F30" w:rsidRDefault="005D476D" w:rsidP="00C86BEC">
            <w:pPr>
              <w:pStyle w:val="TAC"/>
              <w:rPr>
                <w:rFonts w:eastAsia="Batang"/>
              </w:rPr>
            </w:pPr>
            <w:r w:rsidRPr="00916F30">
              <w:rPr>
                <w:rFonts w:eastAsia="Batang"/>
              </w:rPr>
              <w:t>1</w:t>
            </w:r>
          </w:p>
        </w:tc>
        <w:tc>
          <w:tcPr>
            <w:tcW w:w="981" w:type="dxa"/>
          </w:tcPr>
          <w:p w14:paraId="32984458" w14:textId="77777777" w:rsidR="005D476D" w:rsidRPr="00916F30" w:rsidRDefault="005D476D" w:rsidP="00C86BEC">
            <w:pPr>
              <w:pStyle w:val="TAC"/>
              <w:rPr>
                <w:rFonts w:eastAsia="Batang"/>
              </w:rPr>
            </w:pPr>
            <w:r w:rsidRPr="00916F30">
              <w:rPr>
                <w:rFonts w:eastAsia="Batang"/>
              </w:rPr>
              <w:t>12</w:t>
            </w:r>
          </w:p>
        </w:tc>
      </w:tr>
      <w:tr w:rsidR="005D476D" w:rsidRPr="00916F30" w14:paraId="39ACB938" w14:textId="77777777" w:rsidTr="00C86BEC">
        <w:tc>
          <w:tcPr>
            <w:tcW w:w="988" w:type="dxa"/>
            <w:shd w:val="clear" w:color="auto" w:fill="auto"/>
            <w:vAlign w:val="center"/>
          </w:tcPr>
          <w:p w14:paraId="2F0F1303" w14:textId="77777777" w:rsidR="005D476D" w:rsidRPr="00916F30" w:rsidRDefault="005D476D" w:rsidP="00C86BEC">
            <w:pPr>
              <w:pStyle w:val="TAC"/>
              <w:rPr>
                <w:rFonts w:eastAsia="Batang"/>
              </w:rPr>
            </w:pPr>
            <w:r w:rsidRPr="00916F30">
              <w:rPr>
                <w:rFonts w:eastAsia="Batang"/>
              </w:rPr>
              <w:t>131</w:t>
            </w:r>
          </w:p>
        </w:tc>
        <w:tc>
          <w:tcPr>
            <w:tcW w:w="1134" w:type="dxa"/>
            <w:shd w:val="clear" w:color="auto" w:fill="auto"/>
          </w:tcPr>
          <w:p w14:paraId="70592F95"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28834AA3"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FD30B15"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E5D037C"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015BAA9B"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34ACA7D8" w14:textId="77777777" w:rsidR="005D476D" w:rsidRPr="00916F30" w:rsidRDefault="005D476D" w:rsidP="00C86BEC">
            <w:pPr>
              <w:pStyle w:val="TAC"/>
              <w:rPr>
                <w:rFonts w:eastAsia="Batang"/>
              </w:rPr>
            </w:pPr>
            <w:r w:rsidRPr="00916F30">
              <w:rPr>
                <w:rFonts w:eastAsia="Batang"/>
              </w:rPr>
              <w:t>1</w:t>
            </w:r>
          </w:p>
        </w:tc>
        <w:tc>
          <w:tcPr>
            <w:tcW w:w="1134" w:type="dxa"/>
          </w:tcPr>
          <w:p w14:paraId="5EAFD166" w14:textId="77777777" w:rsidR="005D476D" w:rsidRPr="00916F30" w:rsidRDefault="005D476D" w:rsidP="00C86BEC">
            <w:pPr>
              <w:pStyle w:val="TAC"/>
              <w:rPr>
                <w:rFonts w:eastAsia="Batang"/>
              </w:rPr>
            </w:pPr>
            <w:r w:rsidRPr="00916F30">
              <w:rPr>
                <w:rFonts w:eastAsia="Batang"/>
              </w:rPr>
              <w:t>1</w:t>
            </w:r>
          </w:p>
        </w:tc>
        <w:tc>
          <w:tcPr>
            <w:tcW w:w="981" w:type="dxa"/>
          </w:tcPr>
          <w:p w14:paraId="1A0129C9" w14:textId="77777777" w:rsidR="005D476D" w:rsidRPr="00916F30" w:rsidRDefault="005D476D" w:rsidP="00C86BEC">
            <w:pPr>
              <w:pStyle w:val="TAC"/>
              <w:rPr>
                <w:rFonts w:eastAsia="Batang"/>
              </w:rPr>
            </w:pPr>
            <w:r w:rsidRPr="00916F30">
              <w:rPr>
                <w:rFonts w:eastAsia="Batang"/>
              </w:rPr>
              <w:t>12</w:t>
            </w:r>
          </w:p>
        </w:tc>
      </w:tr>
      <w:tr w:rsidR="005D476D" w:rsidRPr="00916F30" w14:paraId="33C1DA39" w14:textId="77777777" w:rsidTr="00C86BEC">
        <w:tc>
          <w:tcPr>
            <w:tcW w:w="988" w:type="dxa"/>
            <w:shd w:val="clear" w:color="auto" w:fill="auto"/>
            <w:vAlign w:val="center"/>
          </w:tcPr>
          <w:p w14:paraId="324A71D6" w14:textId="77777777" w:rsidR="005D476D" w:rsidRPr="00916F30" w:rsidRDefault="005D476D" w:rsidP="00C86BEC">
            <w:pPr>
              <w:pStyle w:val="TAC"/>
              <w:rPr>
                <w:rFonts w:eastAsia="Batang"/>
              </w:rPr>
            </w:pPr>
            <w:r w:rsidRPr="00916F30">
              <w:rPr>
                <w:rFonts w:eastAsia="Batang"/>
              </w:rPr>
              <w:t>132</w:t>
            </w:r>
          </w:p>
        </w:tc>
        <w:tc>
          <w:tcPr>
            <w:tcW w:w="1134" w:type="dxa"/>
            <w:shd w:val="clear" w:color="auto" w:fill="auto"/>
          </w:tcPr>
          <w:p w14:paraId="6CFDE612"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63703DBE"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3FD8FF1"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187FC4D"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28E6D118"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39F04542" w14:textId="77777777" w:rsidR="005D476D" w:rsidRPr="00916F30" w:rsidRDefault="005D476D" w:rsidP="00C86BEC">
            <w:pPr>
              <w:pStyle w:val="TAC"/>
              <w:rPr>
                <w:rFonts w:eastAsia="Batang"/>
              </w:rPr>
            </w:pPr>
            <w:r w:rsidRPr="00916F30">
              <w:rPr>
                <w:rFonts w:eastAsia="Batang"/>
              </w:rPr>
              <w:t>2</w:t>
            </w:r>
          </w:p>
        </w:tc>
        <w:tc>
          <w:tcPr>
            <w:tcW w:w="1134" w:type="dxa"/>
          </w:tcPr>
          <w:p w14:paraId="519DD004" w14:textId="77777777" w:rsidR="005D476D" w:rsidRPr="00916F30" w:rsidRDefault="005D476D" w:rsidP="00C86BEC">
            <w:pPr>
              <w:pStyle w:val="TAC"/>
              <w:rPr>
                <w:rFonts w:eastAsia="Batang"/>
              </w:rPr>
            </w:pPr>
            <w:r w:rsidRPr="00916F30">
              <w:rPr>
                <w:rFonts w:eastAsia="Batang"/>
              </w:rPr>
              <w:t>1</w:t>
            </w:r>
          </w:p>
        </w:tc>
        <w:tc>
          <w:tcPr>
            <w:tcW w:w="981" w:type="dxa"/>
          </w:tcPr>
          <w:p w14:paraId="2E41F788" w14:textId="77777777" w:rsidR="005D476D" w:rsidRPr="00916F30" w:rsidRDefault="005D476D" w:rsidP="00C86BEC">
            <w:pPr>
              <w:pStyle w:val="TAC"/>
              <w:rPr>
                <w:rFonts w:eastAsia="Batang"/>
              </w:rPr>
            </w:pPr>
            <w:r w:rsidRPr="00916F30">
              <w:rPr>
                <w:rFonts w:eastAsia="Batang"/>
              </w:rPr>
              <w:t>12</w:t>
            </w:r>
          </w:p>
        </w:tc>
      </w:tr>
      <w:tr w:rsidR="005D476D" w:rsidRPr="00916F30" w14:paraId="75BF1206" w14:textId="77777777" w:rsidTr="00C86BEC">
        <w:tc>
          <w:tcPr>
            <w:tcW w:w="988" w:type="dxa"/>
            <w:shd w:val="clear" w:color="auto" w:fill="auto"/>
            <w:vAlign w:val="center"/>
          </w:tcPr>
          <w:p w14:paraId="2EDD90EE" w14:textId="77777777" w:rsidR="005D476D" w:rsidRPr="00916F30" w:rsidRDefault="005D476D" w:rsidP="00C86BEC">
            <w:pPr>
              <w:pStyle w:val="TAC"/>
              <w:rPr>
                <w:rFonts w:eastAsia="Batang"/>
              </w:rPr>
            </w:pPr>
            <w:r w:rsidRPr="00916F30">
              <w:rPr>
                <w:rFonts w:eastAsia="Batang"/>
              </w:rPr>
              <w:t>133</w:t>
            </w:r>
          </w:p>
        </w:tc>
        <w:tc>
          <w:tcPr>
            <w:tcW w:w="1134" w:type="dxa"/>
            <w:shd w:val="clear" w:color="auto" w:fill="auto"/>
          </w:tcPr>
          <w:p w14:paraId="050DB43C" w14:textId="77777777" w:rsidR="005D476D" w:rsidRPr="00916F30" w:rsidRDefault="005D476D" w:rsidP="00C86BEC">
            <w:pPr>
              <w:pStyle w:val="TAC"/>
              <w:rPr>
                <w:rFonts w:eastAsia="Batang"/>
              </w:rPr>
            </w:pPr>
            <w:r w:rsidRPr="00916F30">
              <w:t>B4</w:t>
            </w:r>
          </w:p>
        </w:tc>
        <w:tc>
          <w:tcPr>
            <w:tcW w:w="708" w:type="dxa"/>
            <w:shd w:val="clear" w:color="auto" w:fill="auto"/>
          </w:tcPr>
          <w:p w14:paraId="79C816FE" w14:textId="77777777" w:rsidR="005D476D" w:rsidRPr="00916F30" w:rsidRDefault="005D476D" w:rsidP="00C86BEC">
            <w:pPr>
              <w:pStyle w:val="TAC"/>
              <w:rPr>
                <w:rFonts w:eastAsia="Batang"/>
              </w:rPr>
            </w:pPr>
            <w:r w:rsidRPr="00916F30">
              <w:t>1</w:t>
            </w:r>
          </w:p>
        </w:tc>
        <w:tc>
          <w:tcPr>
            <w:tcW w:w="851" w:type="dxa"/>
            <w:shd w:val="clear" w:color="auto" w:fill="auto"/>
          </w:tcPr>
          <w:p w14:paraId="0C270D21" w14:textId="77777777" w:rsidR="005D476D" w:rsidRPr="00916F30" w:rsidRDefault="005D476D" w:rsidP="00C86BEC">
            <w:pPr>
              <w:pStyle w:val="TAC"/>
              <w:rPr>
                <w:rFonts w:eastAsia="Batang"/>
              </w:rPr>
            </w:pPr>
            <w:r w:rsidRPr="00916F30">
              <w:t>0</w:t>
            </w:r>
          </w:p>
        </w:tc>
        <w:tc>
          <w:tcPr>
            <w:tcW w:w="2524" w:type="dxa"/>
            <w:shd w:val="clear" w:color="auto" w:fill="auto"/>
          </w:tcPr>
          <w:p w14:paraId="512F7265" w14:textId="77777777" w:rsidR="005D476D" w:rsidRPr="00916F30" w:rsidRDefault="005D476D" w:rsidP="00C86BEC">
            <w:pPr>
              <w:pStyle w:val="TAC"/>
              <w:rPr>
                <w:rFonts w:eastAsia="Batang"/>
              </w:rPr>
            </w:pPr>
            <w:r w:rsidRPr="00916F30">
              <w:t>9,11,13,15,17,19</w:t>
            </w:r>
          </w:p>
        </w:tc>
        <w:tc>
          <w:tcPr>
            <w:tcW w:w="1020" w:type="dxa"/>
            <w:shd w:val="clear" w:color="auto" w:fill="auto"/>
          </w:tcPr>
          <w:p w14:paraId="24446A81" w14:textId="77777777" w:rsidR="005D476D" w:rsidRPr="00916F30" w:rsidRDefault="005D476D" w:rsidP="00C86BEC">
            <w:pPr>
              <w:pStyle w:val="TAC"/>
              <w:rPr>
                <w:rFonts w:eastAsia="Batang"/>
              </w:rPr>
            </w:pPr>
            <w:r w:rsidRPr="00916F30">
              <w:t>0</w:t>
            </w:r>
          </w:p>
        </w:tc>
        <w:tc>
          <w:tcPr>
            <w:tcW w:w="992" w:type="dxa"/>
          </w:tcPr>
          <w:p w14:paraId="6FB69A39" w14:textId="77777777" w:rsidR="005D476D" w:rsidRPr="00916F30" w:rsidRDefault="005D476D" w:rsidP="00C86BEC">
            <w:pPr>
              <w:pStyle w:val="TAC"/>
              <w:rPr>
                <w:rFonts w:eastAsia="Batang"/>
              </w:rPr>
            </w:pPr>
            <w:r w:rsidRPr="00916F30">
              <w:t xml:space="preserve">1 </w:t>
            </w:r>
          </w:p>
        </w:tc>
        <w:tc>
          <w:tcPr>
            <w:tcW w:w="1134" w:type="dxa"/>
          </w:tcPr>
          <w:p w14:paraId="4B4761DC" w14:textId="77777777" w:rsidR="005D476D" w:rsidRPr="00916F30" w:rsidRDefault="005D476D" w:rsidP="00C86BEC">
            <w:pPr>
              <w:pStyle w:val="TAC"/>
              <w:rPr>
                <w:rFonts w:eastAsia="Batang"/>
              </w:rPr>
            </w:pPr>
            <w:r w:rsidRPr="00916F30">
              <w:t>1</w:t>
            </w:r>
          </w:p>
        </w:tc>
        <w:tc>
          <w:tcPr>
            <w:tcW w:w="981" w:type="dxa"/>
          </w:tcPr>
          <w:p w14:paraId="0C821728" w14:textId="77777777" w:rsidR="005D476D" w:rsidRPr="00916F30" w:rsidRDefault="005D476D" w:rsidP="00C86BEC">
            <w:pPr>
              <w:pStyle w:val="TAC"/>
              <w:rPr>
                <w:rFonts w:eastAsia="Batang"/>
              </w:rPr>
            </w:pPr>
            <w:r w:rsidRPr="00916F30">
              <w:t>12</w:t>
            </w:r>
          </w:p>
        </w:tc>
      </w:tr>
      <w:tr w:rsidR="005D476D" w:rsidRPr="00916F30" w14:paraId="74E871F5" w14:textId="77777777" w:rsidTr="00C86BEC">
        <w:tc>
          <w:tcPr>
            <w:tcW w:w="988" w:type="dxa"/>
            <w:shd w:val="clear" w:color="auto" w:fill="auto"/>
            <w:vAlign w:val="center"/>
          </w:tcPr>
          <w:p w14:paraId="3E236EBC" w14:textId="77777777" w:rsidR="005D476D" w:rsidRPr="00916F30" w:rsidRDefault="005D476D" w:rsidP="00C86BEC">
            <w:pPr>
              <w:pStyle w:val="TAC"/>
              <w:rPr>
                <w:rFonts w:eastAsia="Batang"/>
              </w:rPr>
            </w:pPr>
            <w:r w:rsidRPr="00916F30">
              <w:rPr>
                <w:rFonts w:eastAsia="Batang"/>
              </w:rPr>
              <w:t>134</w:t>
            </w:r>
          </w:p>
        </w:tc>
        <w:tc>
          <w:tcPr>
            <w:tcW w:w="1134" w:type="dxa"/>
            <w:shd w:val="clear" w:color="auto" w:fill="auto"/>
          </w:tcPr>
          <w:p w14:paraId="705BF431"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tcPr>
          <w:p w14:paraId="12B3EA19" w14:textId="77777777" w:rsidR="005D476D" w:rsidRPr="00916F30" w:rsidRDefault="005D476D" w:rsidP="00C86BEC">
            <w:pPr>
              <w:pStyle w:val="TAC"/>
              <w:rPr>
                <w:rFonts w:eastAsia="Batang"/>
              </w:rPr>
            </w:pPr>
            <w:r w:rsidRPr="00916F30">
              <w:t>1</w:t>
            </w:r>
          </w:p>
        </w:tc>
        <w:tc>
          <w:tcPr>
            <w:tcW w:w="851" w:type="dxa"/>
            <w:shd w:val="clear" w:color="auto" w:fill="auto"/>
          </w:tcPr>
          <w:p w14:paraId="1B2882F2" w14:textId="77777777" w:rsidR="005D476D" w:rsidRPr="00916F30" w:rsidRDefault="005D476D" w:rsidP="00C86BEC">
            <w:pPr>
              <w:pStyle w:val="TAC"/>
              <w:rPr>
                <w:rFonts w:eastAsia="Batang"/>
              </w:rPr>
            </w:pPr>
            <w:r w:rsidRPr="00916F30">
              <w:t>0</w:t>
            </w:r>
          </w:p>
        </w:tc>
        <w:tc>
          <w:tcPr>
            <w:tcW w:w="2524" w:type="dxa"/>
            <w:shd w:val="clear" w:color="auto" w:fill="auto"/>
          </w:tcPr>
          <w:p w14:paraId="7C344ACA" w14:textId="77777777" w:rsidR="005D476D" w:rsidRPr="00916F30" w:rsidRDefault="005D476D" w:rsidP="00C86BEC">
            <w:pPr>
              <w:pStyle w:val="TAC"/>
              <w:rPr>
                <w:rFonts w:eastAsia="Batang"/>
              </w:rPr>
            </w:pPr>
            <w:r w:rsidRPr="00916F30">
              <w:t>3,5,7,9,11,13</w:t>
            </w:r>
          </w:p>
        </w:tc>
        <w:tc>
          <w:tcPr>
            <w:tcW w:w="1020" w:type="dxa"/>
            <w:shd w:val="clear" w:color="auto" w:fill="auto"/>
          </w:tcPr>
          <w:p w14:paraId="7D260F28" w14:textId="77777777" w:rsidR="005D476D" w:rsidRPr="00916F30" w:rsidRDefault="005D476D" w:rsidP="00C86BEC">
            <w:pPr>
              <w:pStyle w:val="TAC"/>
              <w:rPr>
                <w:rFonts w:eastAsia="Batang"/>
              </w:rPr>
            </w:pPr>
            <w:r w:rsidRPr="00916F30">
              <w:t>2</w:t>
            </w:r>
          </w:p>
        </w:tc>
        <w:tc>
          <w:tcPr>
            <w:tcW w:w="992" w:type="dxa"/>
          </w:tcPr>
          <w:p w14:paraId="38206166" w14:textId="77777777" w:rsidR="005D476D" w:rsidRPr="00916F30" w:rsidRDefault="005D476D" w:rsidP="00C86BEC">
            <w:pPr>
              <w:pStyle w:val="TAC"/>
              <w:rPr>
                <w:rFonts w:eastAsia="Batang"/>
              </w:rPr>
            </w:pPr>
            <w:r w:rsidRPr="00916F30">
              <w:t>1</w:t>
            </w:r>
          </w:p>
        </w:tc>
        <w:tc>
          <w:tcPr>
            <w:tcW w:w="1134" w:type="dxa"/>
          </w:tcPr>
          <w:p w14:paraId="4D45673C" w14:textId="77777777" w:rsidR="005D476D" w:rsidRPr="00916F30" w:rsidRDefault="005D476D" w:rsidP="00C86BEC">
            <w:pPr>
              <w:pStyle w:val="TAC"/>
              <w:rPr>
                <w:rFonts w:eastAsia="Batang"/>
              </w:rPr>
            </w:pPr>
            <w:r w:rsidRPr="00916F30">
              <w:t>1</w:t>
            </w:r>
          </w:p>
        </w:tc>
        <w:tc>
          <w:tcPr>
            <w:tcW w:w="981" w:type="dxa"/>
          </w:tcPr>
          <w:p w14:paraId="7A965930" w14:textId="77777777" w:rsidR="005D476D" w:rsidRPr="00916F30" w:rsidRDefault="005D476D" w:rsidP="00C86BEC">
            <w:pPr>
              <w:pStyle w:val="TAC"/>
              <w:rPr>
                <w:rFonts w:eastAsia="Batang"/>
              </w:rPr>
            </w:pPr>
            <w:r w:rsidRPr="00916F30">
              <w:t>12</w:t>
            </w:r>
          </w:p>
        </w:tc>
      </w:tr>
      <w:tr w:rsidR="005D476D" w:rsidRPr="00916F30" w14:paraId="31593CE2" w14:textId="77777777" w:rsidTr="00C86BEC">
        <w:tc>
          <w:tcPr>
            <w:tcW w:w="988" w:type="dxa"/>
            <w:shd w:val="clear" w:color="auto" w:fill="auto"/>
            <w:vAlign w:val="center"/>
          </w:tcPr>
          <w:p w14:paraId="1468B706" w14:textId="77777777" w:rsidR="005D476D" w:rsidRPr="00916F30" w:rsidRDefault="005D476D" w:rsidP="00C86BEC">
            <w:pPr>
              <w:pStyle w:val="TAC"/>
              <w:rPr>
                <w:rFonts w:eastAsia="Batang"/>
              </w:rPr>
            </w:pPr>
            <w:r w:rsidRPr="00916F30">
              <w:rPr>
                <w:rFonts w:eastAsia="Batang"/>
              </w:rPr>
              <w:t>135</w:t>
            </w:r>
          </w:p>
        </w:tc>
        <w:tc>
          <w:tcPr>
            <w:tcW w:w="1134" w:type="dxa"/>
            <w:shd w:val="clear" w:color="auto" w:fill="auto"/>
            <w:vAlign w:val="center"/>
          </w:tcPr>
          <w:p w14:paraId="10420DC4"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5116CE9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300BED6"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EA61039"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43C95DE8"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1F246938" w14:textId="77777777" w:rsidR="005D476D" w:rsidRPr="00916F30" w:rsidRDefault="005D476D" w:rsidP="00C86BEC">
            <w:pPr>
              <w:pStyle w:val="TAC"/>
              <w:rPr>
                <w:rFonts w:eastAsia="Batang"/>
              </w:rPr>
            </w:pPr>
            <w:r w:rsidRPr="00916F30">
              <w:rPr>
                <w:rFonts w:eastAsia="Batang"/>
              </w:rPr>
              <w:t xml:space="preserve">1 </w:t>
            </w:r>
          </w:p>
        </w:tc>
        <w:tc>
          <w:tcPr>
            <w:tcW w:w="1134" w:type="dxa"/>
            <w:vAlign w:val="center"/>
          </w:tcPr>
          <w:p w14:paraId="52E55E50" w14:textId="77777777" w:rsidR="005D476D" w:rsidRPr="00916F30" w:rsidRDefault="005D476D" w:rsidP="00C86BEC">
            <w:pPr>
              <w:pStyle w:val="TAC"/>
              <w:rPr>
                <w:rFonts w:eastAsia="Batang"/>
              </w:rPr>
            </w:pPr>
            <w:r w:rsidRPr="00916F30">
              <w:rPr>
                <w:rFonts w:eastAsia="Batang"/>
              </w:rPr>
              <w:t>1</w:t>
            </w:r>
          </w:p>
        </w:tc>
        <w:tc>
          <w:tcPr>
            <w:tcW w:w="981" w:type="dxa"/>
          </w:tcPr>
          <w:p w14:paraId="445FFC27" w14:textId="77777777" w:rsidR="005D476D" w:rsidRPr="00916F30" w:rsidRDefault="005D476D" w:rsidP="00C86BEC">
            <w:pPr>
              <w:pStyle w:val="TAC"/>
              <w:rPr>
                <w:rFonts w:eastAsia="Batang"/>
              </w:rPr>
            </w:pPr>
            <w:r w:rsidRPr="00916F30">
              <w:rPr>
                <w:rFonts w:eastAsia="Batang"/>
              </w:rPr>
              <w:t>12</w:t>
            </w:r>
          </w:p>
        </w:tc>
      </w:tr>
      <w:tr w:rsidR="005D476D" w:rsidRPr="00916F30" w14:paraId="49E008F8" w14:textId="77777777" w:rsidTr="00C86BEC">
        <w:tc>
          <w:tcPr>
            <w:tcW w:w="988" w:type="dxa"/>
            <w:shd w:val="clear" w:color="auto" w:fill="auto"/>
            <w:vAlign w:val="center"/>
          </w:tcPr>
          <w:p w14:paraId="47818657" w14:textId="77777777" w:rsidR="005D476D" w:rsidRPr="00916F30" w:rsidRDefault="005D476D" w:rsidP="00C86BEC">
            <w:pPr>
              <w:pStyle w:val="TAC"/>
              <w:rPr>
                <w:rFonts w:eastAsia="Batang"/>
              </w:rPr>
            </w:pPr>
            <w:r w:rsidRPr="00916F30">
              <w:rPr>
                <w:rFonts w:eastAsia="Batang"/>
              </w:rPr>
              <w:t>136</w:t>
            </w:r>
          </w:p>
        </w:tc>
        <w:tc>
          <w:tcPr>
            <w:tcW w:w="1134" w:type="dxa"/>
            <w:shd w:val="clear" w:color="auto" w:fill="auto"/>
          </w:tcPr>
          <w:p w14:paraId="4F0B8215"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078A4E9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FF61DCB"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FE1E942"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18BE7420" w14:textId="77777777" w:rsidR="005D476D" w:rsidRPr="00916F30" w:rsidRDefault="005D476D" w:rsidP="00C86BEC">
            <w:pPr>
              <w:pStyle w:val="TAC"/>
              <w:rPr>
                <w:rFonts w:eastAsia="Batang"/>
              </w:rPr>
            </w:pPr>
            <w:r w:rsidRPr="00916F30">
              <w:rPr>
                <w:rFonts w:eastAsia="Batang"/>
              </w:rPr>
              <w:t>2</w:t>
            </w:r>
          </w:p>
        </w:tc>
        <w:tc>
          <w:tcPr>
            <w:tcW w:w="992" w:type="dxa"/>
          </w:tcPr>
          <w:p w14:paraId="5D79BFDF" w14:textId="77777777" w:rsidR="005D476D" w:rsidRPr="00916F30" w:rsidRDefault="005D476D" w:rsidP="00C86BEC">
            <w:pPr>
              <w:pStyle w:val="TAC"/>
              <w:rPr>
                <w:rFonts w:eastAsia="Batang"/>
              </w:rPr>
            </w:pPr>
            <w:r w:rsidRPr="00916F30">
              <w:rPr>
                <w:rFonts w:eastAsia="Batang"/>
              </w:rPr>
              <w:t>2</w:t>
            </w:r>
          </w:p>
        </w:tc>
        <w:tc>
          <w:tcPr>
            <w:tcW w:w="1134" w:type="dxa"/>
          </w:tcPr>
          <w:p w14:paraId="22C2BC75" w14:textId="77777777" w:rsidR="005D476D" w:rsidRPr="00916F30" w:rsidRDefault="005D476D" w:rsidP="00C86BEC">
            <w:pPr>
              <w:pStyle w:val="TAC"/>
              <w:rPr>
                <w:rFonts w:eastAsia="Batang"/>
              </w:rPr>
            </w:pPr>
            <w:r w:rsidRPr="00916F30">
              <w:rPr>
                <w:rFonts w:eastAsia="Batang"/>
              </w:rPr>
              <w:t>1</w:t>
            </w:r>
          </w:p>
        </w:tc>
        <w:tc>
          <w:tcPr>
            <w:tcW w:w="981" w:type="dxa"/>
          </w:tcPr>
          <w:p w14:paraId="23C4A44E" w14:textId="77777777" w:rsidR="005D476D" w:rsidRPr="00916F30" w:rsidRDefault="005D476D" w:rsidP="00C86BEC">
            <w:pPr>
              <w:pStyle w:val="TAC"/>
              <w:rPr>
                <w:rFonts w:eastAsia="Batang"/>
              </w:rPr>
            </w:pPr>
            <w:r w:rsidRPr="00916F30">
              <w:rPr>
                <w:rFonts w:eastAsia="Batang"/>
              </w:rPr>
              <w:t>12</w:t>
            </w:r>
          </w:p>
        </w:tc>
      </w:tr>
      <w:tr w:rsidR="005D476D" w:rsidRPr="00916F30" w14:paraId="146F6773" w14:textId="77777777" w:rsidTr="00C86BEC">
        <w:tc>
          <w:tcPr>
            <w:tcW w:w="988" w:type="dxa"/>
            <w:shd w:val="clear" w:color="auto" w:fill="auto"/>
            <w:vAlign w:val="center"/>
          </w:tcPr>
          <w:p w14:paraId="32C4FA9F" w14:textId="77777777" w:rsidR="005D476D" w:rsidRPr="00916F30" w:rsidRDefault="005D476D" w:rsidP="00C86BEC">
            <w:pPr>
              <w:pStyle w:val="TAC"/>
              <w:rPr>
                <w:rFonts w:eastAsia="Batang"/>
              </w:rPr>
            </w:pPr>
            <w:r w:rsidRPr="00916F30">
              <w:rPr>
                <w:rFonts w:eastAsia="Batang"/>
              </w:rPr>
              <w:t>137</w:t>
            </w:r>
          </w:p>
        </w:tc>
        <w:tc>
          <w:tcPr>
            <w:tcW w:w="1134" w:type="dxa"/>
            <w:shd w:val="clear" w:color="auto" w:fill="auto"/>
          </w:tcPr>
          <w:p w14:paraId="49CF6826"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tcPr>
          <w:p w14:paraId="34DB5119"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tcPr>
          <w:p w14:paraId="5CC2F702"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tcPr>
          <w:p w14:paraId="3E8AFA24" w14:textId="77777777" w:rsidR="005D476D" w:rsidRPr="00916F30" w:rsidRDefault="005D476D" w:rsidP="00C86BEC">
            <w:pPr>
              <w:pStyle w:val="TAC"/>
              <w:rPr>
                <w:rFonts w:eastAsia="Batang"/>
              </w:rPr>
            </w:pPr>
            <w:r w:rsidRPr="00916F30">
              <w:rPr>
                <w:rFonts w:eastAsia="Batang"/>
              </w:rPr>
              <w:t>13,14,15, 29,30,31,37,38,39</w:t>
            </w:r>
          </w:p>
        </w:tc>
        <w:tc>
          <w:tcPr>
            <w:tcW w:w="1020" w:type="dxa"/>
            <w:shd w:val="clear" w:color="auto" w:fill="auto"/>
          </w:tcPr>
          <w:p w14:paraId="74AB1EED" w14:textId="77777777" w:rsidR="005D476D" w:rsidRPr="00916F30" w:rsidRDefault="005D476D" w:rsidP="00C86BEC">
            <w:pPr>
              <w:pStyle w:val="TAC"/>
              <w:rPr>
                <w:rFonts w:eastAsia="Batang"/>
              </w:rPr>
            </w:pPr>
            <w:r w:rsidRPr="00916F30">
              <w:rPr>
                <w:rFonts w:eastAsia="Batang"/>
              </w:rPr>
              <w:t>2</w:t>
            </w:r>
          </w:p>
        </w:tc>
        <w:tc>
          <w:tcPr>
            <w:tcW w:w="992" w:type="dxa"/>
          </w:tcPr>
          <w:p w14:paraId="63CE60DB" w14:textId="77777777" w:rsidR="005D476D" w:rsidRPr="00916F30" w:rsidRDefault="005D476D" w:rsidP="00C86BEC">
            <w:pPr>
              <w:pStyle w:val="TAC"/>
              <w:rPr>
                <w:rFonts w:eastAsia="Batang"/>
              </w:rPr>
            </w:pPr>
            <w:r w:rsidRPr="00916F30">
              <w:rPr>
                <w:rFonts w:eastAsia="Batang"/>
              </w:rPr>
              <w:t>2</w:t>
            </w:r>
          </w:p>
        </w:tc>
        <w:tc>
          <w:tcPr>
            <w:tcW w:w="1134" w:type="dxa"/>
          </w:tcPr>
          <w:p w14:paraId="7F66AE03" w14:textId="77777777" w:rsidR="005D476D" w:rsidRPr="00916F30" w:rsidRDefault="005D476D" w:rsidP="00C86BEC">
            <w:pPr>
              <w:pStyle w:val="TAC"/>
              <w:rPr>
                <w:rFonts w:eastAsia="Batang"/>
              </w:rPr>
            </w:pPr>
            <w:r w:rsidRPr="00916F30">
              <w:rPr>
                <w:rFonts w:eastAsia="Batang"/>
              </w:rPr>
              <w:t>1</w:t>
            </w:r>
          </w:p>
        </w:tc>
        <w:tc>
          <w:tcPr>
            <w:tcW w:w="981" w:type="dxa"/>
          </w:tcPr>
          <w:p w14:paraId="212E9DFB" w14:textId="77777777" w:rsidR="005D476D" w:rsidRPr="00916F30" w:rsidRDefault="005D476D" w:rsidP="00C86BEC">
            <w:pPr>
              <w:pStyle w:val="TAC"/>
              <w:rPr>
                <w:rFonts w:eastAsia="Batang"/>
              </w:rPr>
            </w:pPr>
            <w:r w:rsidRPr="00916F30">
              <w:rPr>
                <w:rFonts w:eastAsia="Batang"/>
              </w:rPr>
              <w:t>12</w:t>
            </w:r>
          </w:p>
        </w:tc>
      </w:tr>
      <w:tr w:rsidR="005D476D" w:rsidRPr="00916F30" w14:paraId="77A95898" w14:textId="77777777" w:rsidTr="00C86BEC">
        <w:tc>
          <w:tcPr>
            <w:tcW w:w="988" w:type="dxa"/>
            <w:shd w:val="clear" w:color="auto" w:fill="auto"/>
            <w:vAlign w:val="center"/>
          </w:tcPr>
          <w:p w14:paraId="10E06246" w14:textId="77777777" w:rsidR="005D476D" w:rsidRPr="00916F30" w:rsidRDefault="005D476D" w:rsidP="00C86BEC">
            <w:pPr>
              <w:pStyle w:val="TAC"/>
              <w:rPr>
                <w:rFonts w:eastAsia="Batang"/>
              </w:rPr>
            </w:pPr>
            <w:r w:rsidRPr="00916F30">
              <w:rPr>
                <w:rFonts w:eastAsia="Batang"/>
              </w:rPr>
              <w:t>138</w:t>
            </w:r>
          </w:p>
        </w:tc>
        <w:tc>
          <w:tcPr>
            <w:tcW w:w="1134" w:type="dxa"/>
            <w:shd w:val="clear" w:color="auto" w:fill="auto"/>
          </w:tcPr>
          <w:p w14:paraId="0B26D373"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6B8AA93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18A4C91"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1A82952"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5B46160A"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AC8632A" w14:textId="77777777" w:rsidR="005D476D" w:rsidRPr="00916F30" w:rsidRDefault="005D476D" w:rsidP="00C86BEC">
            <w:pPr>
              <w:pStyle w:val="TAC"/>
              <w:rPr>
                <w:rFonts w:eastAsia="Batang"/>
              </w:rPr>
            </w:pPr>
            <w:r w:rsidRPr="00916F30">
              <w:rPr>
                <w:rFonts w:eastAsia="Batang"/>
              </w:rPr>
              <w:t>1</w:t>
            </w:r>
          </w:p>
        </w:tc>
        <w:tc>
          <w:tcPr>
            <w:tcW w:w="1134" w:type="dxa"/>
          </w:tcPr>
          <w:p w14:paraId="6490FA74" w14:textId="77777777" w:rsidR="005D476D" w:rsidRPr="00916F30" w:rsidRDefault="005D476D" w:rsidP="00C86BEC">
            <w:pPr>
              <w:pStyle w:val="TAC"/>
              <w:rPr>
                <w:rFonts w:eastAsia="Batang"/>
              </w:rPr>
            </w:pPr>
            <w:r w:rsidRPr="00916F30">
              <w:rPr>
                <w:rFonts w:eastAsia="Batang"/>
              </w:rPr>
              <w:t>1</w:t>
            </w:r>
          </w:p>
        </w:tc>
        <w:tc>
          <w:tcPr>
            <w:tcW w:w="981" w:type="dxa"/>
          </w:tcPr>
          <w:p w14:paraId="28E516D3" w14:textId="77777777" w:rsidR="005D476D" w:rsidRPr="00916F30" w:rsidRDefault="005D476D" w:rsidP="00C86BEC">
            <w:pPr>
              <w:pStyle w:val="TAC"/>
              <w:rPr>
                <w:rFonts w:eastAsia="Batang"/>
              </w:rPr>
            </w:pPr>
            <w:r w:rsidRPr="00916F30">
              <w:rPr>
                <w:rFonts w:eastAsia="Batang"/>
              </w:rPr>
              <w:t>12</w:t>
            </w:r>
          </w:p>
        </w:tc>
      </w:tr>
      <w:tr w:rsidR="005D476D" w:rsidRPr="00916F30" w14:paraId="07CAC525" w14:textId="77777777" w:rsidTr="00C86BEC">
        <w:tc>
          <w:tcPr>
            <w:tcW w:w="988" w:type="dxa"/>
            <w:shd w:val="clear" w:color="auto" w:fill="auto"/>
            <w:vAlign w:val="center"/>
          </w:tcPr>
          <w:p w14:paraId="36B8A50C" w14:textId="77777777" w:rsidR="005D476D" w:rsidRPr="00916F30" w:rsidRDefault="005D476D" w:rsidP="00C86BEC">
            <w:pPr>
              <w:pStyle w:val="TAC"/>
              <w:rPr>
                <w:rFonts w:eastAsia="Batang"/>
              </w:rPr>
            </w:pPr>
            <w:r w:rsidRPr="00916F30">
              <w:rPr>
                <w:rFonts w:eastAsia="Batang"/>
              </w:rPr>
              <w:t>139</w:t>
            </w:r>
          </w:p>
        </w:tc>
        <w:tc>
          <w:tcPr>
            <w:tcW w:w="1134" w:type="dxa"/>
            <w:shd w:val="clear" w:color="auto" w:fill="auto"/>
          </w:tcPr>
          <w:p w14:paraId="64A09180"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7EFADB0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8B17B39"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BD13843"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3468343D"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CA8D018" w14:textId="77777777" w:rsidR="005D476D" w:rsidRPr="00916F30" w:rsidRDefault="005D476D" w:rsidP="00C86BEC">
            <w:pPr>
              <w:pStyle w:val="TAC"/>
              <w:rPr>
                <w:rFonts w:eastAsia="Batang"/>
              </w:rPr>
            </w:pPr>
            <w:r w:rsidRPr="00916F30">
              <w:rPr>
                <w:rFonts w:eastAsia="Batang"/>
              </w:rPr>
              <w:t>1</w:t>
            </w:r>
          </w:p>
        </w:tc>
        <w:tc>
          <w:tcPr>
            <w:tcW w:w="1134" w:type="dxa"/>
          </w:tcPr>
          <w:p w14:paraId="1343EA95" w14:textId="77777777" w:rsidR="005D476D" w:rsidRPr="00916F30" w:rsidRDefault="005D476D" w:rsidP="00C86BEC">
            <w:pPr>
              <w:pStyle w:val="TAC"/>
              <w:rPr>
                <w:rFonts w:eastAsia="Batang"/>
              </w:rPr>
            </w:pPr>
            <w:r w:rsidRPr="00916F30">
              <w:rPr>
                <w:rFonts w:eastAsia="Batang"/>
              </w:rPr>
              <w:t>1</w:t>
            </w:r>
          </w:p>
        </w:tc>
        <w:tc>
          <w:tcPr>
            <w:tcW w:w="981" w:type="dxa"/>
          </w:tcPr>
          <w:p w14:paraId="2F8B2302" w14:textId="77777777" w:rsidR="005D476D" w:rsidRPr="00916F30" w:rsidRDefault="005D476D" w:rsidP="00C86BEC">
            <w:pPr>
              <w:pStyle w:val="TAC"/>
              <w:rPr>
                <w:rFonts w:eastAsia="Batang"/>
              </w:rPr>
            </w:pPr>
            <w:r w:rsidRPr="00916F30">
              <w:rPr>
                <w:rFonts w:eastAsia="Batang"/>
              </w:rPr>
              <w:t>12</w:t>
            </w:r>
          </w:p>
        </w:tc>
      </w:tr>
      <w:tr w:rsidR="005D476D" w:rsidRPr="00916F30" w14:paraId="5F06F69D" w14:textId="77777777" w:rsidTr="00C86BEC">
        <w:tc>
          <w:tcPr>
            <w:tcW w:w="988" w:type="dxa"/>
            <w:shd w:val="clear" w:color="auto" w:fill="auto"/>
          </w:tcPr>
          <w:p w14:paraId="08F9BF83" w14:textId="77777777" w:rsidR="005D476D" w:rsidRPr="00916F30" w:rsidRDefault="005D476D" w:rsidP="00C86BEC">
            <w:pPr>
              <w:pStyle w:val="TAC"/>
              <w:rPr>
                <w:rFonts w:eastAsia="Batang"/>
              </w:rPr>
            </w:pPr>
            <w:r w:rsidRPr="00916F30">
              <w:t>140</w:t>
            </w:r>
          </w:p>
        </w:tc>
        <w:tc>
          <w:tcPr>
            <w:tcW w:w="1134" w:type="dxa"/>
            <w:shd w:val="clear" w:color="auto" w:fill="auto"/>
          </w:tcPr>
          <w:p w14:paraId="7034B85D" w14:textId="77777777" w:rsidR="005D476D" w:rsidRPr="00916F30" w:rsidRDefault="005D476D" w:rsidP="00C86BEC">
            <w:pPr>
              <w:pStyle w:val="TAC"/>
              <w:rPr>
                <w:rFonts w:eastAsia="Batang"/>
              </w:rPr>
            </w:pPr>
            <w:r w:rsidRPr="00916F30">
              <w:t>B4</w:t>
            </w:r>
          </w:p>
        </w:tc>
        <w:tc>
          <w:tcPr>
            <w:tcW w:w="708" w:type="dxa"/>
            <w:shd w:val="clear" w:color="auto" w:fill="auto"/>
          </w:tcPr>
          <w:p w14:paraId="3191B555" w14:textId="77777777" w:rsidR="005D476D" w:rsidRPr="00916F30" w:rsidRDefault="005D476D" w:rsidP="00C86BEC">
            <w:pPr>
              <w:pStyle w:val="TAC"/>
              <w:rPr>
                <w:rFonts w:eastAsia="Batang"/>
              </w:rPr>
            </w:pPr>
            <w:r w:rsidRPr="00916F30">
              <w:t>1</w:t>
            </w:r>
          </w:p>
        </w:tc>
        <w:tc>
          <w:tcPr>
            <w:tcW w:w="851" w:type="dxa"/>
            <w:shd w:val="clear" w:color="auto" w:fill="auto"/>
          </w:tcPr>
          <w:p w14:paraId="3DE646EF" w14:textId="77777777" w:rsidR="005D476D" w:rsidRPr="00916F30" w:rsidRDefault="005D476D" w:rsidP="00C86BEC">
            <w:pPr>
              <w:pStyle w:val="TAC"/>
              <w:rPr>
                <w:rFonts w:eastAsia="Batang"/>
              </w:rPr>
            </w:pPr>
            <w:r w:rsidRPr="00916F30">
              <w:t>0</w:t>
            </w:r>
          </w:p>
        </w:tc>
        <w:tc>
          <w:tcPr>
            <w:tcW w:w="2524" w:type="dxa"/>
            <w:shd w:val="clear" w:color="auto" w:fill="auto"/>
          </w:tcPr>
          <w:p w14:paraId="463C1C7C" w14:textId="77777777" w:rsidR="005D476D" w:rsidRPr="00916F30" w:rsidRDefault="005D476D" w:rsidP="00C86BEC">
            <w:pPr>
              <w:pStyle w:val="TAC"/>
              <w:rPr>
                <w:rFonts w:eastAsia="Batang"/>
              </w:rPr>
            </w:pPr>
            <w:r w:rsidRPr="00916F30">
              <w:t>3, 5, 7, …, 23,25</w:t>
            </w:r>
          </w:p>
        </w:tc>
        <w:tc>
          <w:tcPr>
            <w:tcW w:w="1020" w:type="dxa"/>
            <w:shd w:val="clear" w:color="auto" w:fill="auto"/>
          </w:tcPr>
          <w:p w14:paraId="0B1D9CD6" w14:textId="77777777" w:rsidR="005D476D" w:rsidRPr="00916F30" w:rsidRDefault="005D476D" w:rsidP="00C86BEC">
            <w:pPr>
              <w:pStyle w:val="TAC"/>
              <w:rPr>
                <w:rFonts w:eastAsia="Batang"/>
              </w:rPr>
            </w:pPr>
            <w:r w:rsidRPr="00916F30">
              <w:t>2</w:t>
            </w:r>
          </w:p>
        </w:tc>
        <w:tc>
          <w:tcPr>
            <w:tcW w:w="992" w:type="dxa"/>
          </w:tcPr>
          <w:p w14:paraId="0A1684C7" w14:textId="77777777" w:rsidR="005D476D" w:rsidRPr="00916F30" w:rsidRDefault="005D476D" w:rsidP="00C86BEC">
            <w:pPr>
              <w:pStyle w:val="TAC"/>
              <w:rPr>
                <w:rFonts w:eastAsia="Batang"/>
              </w:rPr>
            </w:pPr>
            <w:r w:rsidRPr="00916F30">
              <w:t>1</w:t>
            </w:r>
          </w:p>
        </w:tc>
        <w:tc>
          <w:tcPr>
            <w:tcW w:w="1134" w:type="dxa"/>
          </w:tcPr>
          <w:p w14:paraId="1CF08144" w14:textId="77777777" w:rsidR="005D476D" w:rsidRPr="00916F30" w:rsidRDefault="005D476D" w:rsidP="00C86BEC">
            <w:pPr>
              <w:pStyle w:val="TAC"/>
              <w:rPr>
                <w:rFonts w:eastAsia="Batang"/>
              </w:rPr>
            </w:pPr>
            <w:r w:rsidRPr="00916F30">
              <w:t>1</w:t>
            </w:r>
          </w:p>
        </w:tc>
        <w:tc>
          <w:tcPr>
            <w:tcW w:w="981" w:type="dxa"/>
          </w:tcPr>
          <w:p w14:paraId="519BBF4E" w14:textId="77777777" w:rsidR="005D476D" w:rsidRPr="00916F30" w:rsidRDefault="005D476D" w:rsidP="00C86BEC">
            <w:pPr>
              <w:pStyle w:val="TAC"/>
              <w:rPr>
                <w:rFonts w:eastAsia="Batang"/>
              </w:rPr>
            </w:pPr>
            <w:r w:rsidRPr="00916F30">
              <w:rPr>
                <w:rFonts w:eastAsia="Batang"/>
              </w:rPr>
              <w:t>12</w:t>
            </w:r>
          </w:p>
        </w:tc>
      </w:tr>
      <w:tr w:rsidR="005D476D" w:rsidRPr="00916F30" w14:paraId="329A1812" w14:textId="77777777" w:rsidTr="00C86BEC">
        <w:tc>
          <w:tcPr>
            <w:tcW w:w="988" w:type="dxa"/>
            <w:shd w:val="clear" w:color="auto" w:fill="auto"/>
            <w:vAlign w:val="center"/>
          </w:tcPr>
          <w:p w14:paraId="292FD8BA" w14:textId="77777777" w:rsidR="005D476D" w:rsidRPr="00916F30" w:rsidRDefault="005D476D" w:rsidP="00C86BEC">
            <w:pPr>
              <w:pStyle w:val="TAC"/>
              <w:rPr>
                <w:rFonts w:eastAsia="Batang"/>
              </w:rPr>
            </w:pPr>
            <w:r w:rsidRPr="00916F30">
              <w:rPr>
                <w:rFonts w:eastAsia="Batang"/>
              </w:rPr>
              <w:t>141</w:t>
            </w:r>
          </w:p>
        </w:tc>
        <w:tc>
          <w:tcPr>
            <w:tcW w:w="1134" w:type="dxa"/>
            <w:shd w:val="clear" w:color="auto" w:fill="auto"/>
          </w:tcPr>
          <w:p w14:paraId="2B9A1C6E" w14:textId="77777777" w:rsidR="005D476D" w:rsidRPr="00916F30" w:rsidRDefault="005D476D" w:rsidP="00C86BEC">
            <w:pPr>
              <w:pStyle w:val="TAC"/>
              <w:rPr>
                <w:rFonts w:eastAsia="Batang"/>
              </w:rPr>
            </w:pPr>
            <w:r w:rsidRPr="00916F30">
              <w:t>B4</w:t>
            </w:r>
          </w:p>
        </w:tc>
        <w:tc>
          <w:tcPr>
            <w:tcW w:w="708" w:type="dxa"/>
            <w:shd w:val="clear" w:color="auto" w:fill="auto"/>
          </w:tcPr>
          <w:p w14:paraId="52417F07" w14:textId="77777777" w:rsidR="005D476D" w:rsidRPr="00916F30" w:rsidRDefault="005D476D" w:rsidP="00C86BEC">
            <w:pPr>
              <w:pStyle w:val="TAC"/>
              <w:rPr>
                <w:rFonts w:eastAsia="Batang"/>
              </w:rPr>
            </w:pPr>
            <w:r w:rsidRPr="00916F30">
              <w:t>1</w:t>
            </w:r>
          </w:p>
        </w:tc>
        <w:tc>
          <w:tcPr>
            <w:tcW w:w="851" w:type="dxa"/>
            <w:shd w:val="clear" w:color="auto" w:fill="auto"/>
          </w:tcPr>
          <w:p w14:paraId="35B30BEE" w14:textId="77777777" w:rsidR="005D476D" w:rsidRPr="00916F30" w:rsidRDefault="005D476D" w:rsidP="00C86BEC">
            <w:pPr>
              <w:pStyle w:val="TAC"/>
              <w:rPr>
                <w:rFonts w:eastAsia="Batang"/>
              </w:rPr>
            </w:pPr>
            <w:r w:rsidRPr="00916F30">
              <w:t>0</w:t>
            </w:r>
          </w:p>
        </w:tc>
        <w:tc>
          <w:tcPr>
            <w:tcW w:w="2524" w:type="dxa"/>
            <w:shd w:val="clear" w:color="auto" w:fill="auto"/>
          </w:tcPr>
          <w:p w14:paraId="30DD81E1" w14:textId="77777777" w:rsidR="005D476D" w:rsidRPr="00916F30" w:rsidRDefault="005D476D" w:rsidP="00C86BEC">
            <w:pPr>
              <w:pStyle w:val="TAC"/>
              <w:rPr>
                <w:rFonts w:eastAsia="Batang"/>
              </w:rPr>
            </w:pPr>
            <w:r w:rsidRPr="00916F30">
              <w:t>3, 5, 7, …, 23,25</w:t>
            </w:r>
          </w:p>
        </w:tc>
        <w:tc>
          <w:tcPr>
            <w:tcW w:w="1020" w:type="dxa"/>
            <w:shd w:val="clear" w:color="auto" w:fill="auto"/>
          </w:tcPr>
          <w:p w14:paraId="3CCC551A" w14:textId="77777777" w:rsidR="005D476D" w:rsidRPr="00916F30" w:rsidRDefault="005D476D" w:rsidP="00C86BEC">
            <w:pPr>
              <w:pStyle w:val="TAC"/>
              <w:rPr>
                <w:rFonts w:eastAsia="Batang"/>
              </w:rPr>
            </w:pPr>
            <w:r w:rsidRPr="00916F30">
              <w:t>0</w:t>
            </w:r>
          </w:p>
        </w:tc>
        <w:tc>
          <w:tcPr>
            <w:tcW w:w="992" w:type="dxa"/>
          </w:tcPr>
          <w:p w14:paraId="05E9A16A" w14:textId="77777777" w:rsidR="005D476D" w:rsidRPr="00916F30" w:rsidRDefault="005D476D" w:rsidP="00C86BEC">
            <w:pPr>
              <w:pStyle w:val="TAC"/>
              <w:rPr>
                <w:rFonts w:eastAsia="Batang"/>
              </w:rPr>
            </w:pPr>
            <w:r w:rsidRPr="00916F30">
              <w:t>2</w:t>
            </w:r>
          </w:p>
        </w:tc>
        <w:tc>
          <w:tcPr>
            <w:tcW w:w="1134" w:type="dxa"/>
          </w:tcPr>
          <w:p w14:paraId="6EE20040" w14:textId="77777777" w:rsidR="005D476D" w:rsidRPr="00916F30" w:rsidRDefault="005D476D" w:rsidP="00C86BEC">
            <w:pPr>
              <w:pStyle w:val="TAC"/>
              <w:rPr>
                <w:rFonts w:eastAsia="Batang"/>
              </w:rPr>
            </w:pPr>
            <w:r w:rsidRPr="00916F30">
              <w:t>1</w:t>
            </w:r>
          </w:p>
        </w:tc>
        <w:tc>
          <w:tcPr>
            <w:tcW w:w="981" w:type="dxa"/>
          </w:tcPr>
          <w:p w14:paraId="6F307F8C" w14:textId="77777777" w:rsidR="005D476D" w:rsidRPr="00916F30" w:rsidRDefault="005D476D" w:rsidP="00C86BEC">
            <w:pPr>
              <w:pStyle w:val="TAC"/>
              <w:rPr>
                <w:rFonts w:eastAsia="Batang"/>
              </w:rPr>
            </w:pPr>
            <w:r w:rsidRPr="00916F30">
              <w:t>12</w:t>
            </w:r>
          </w:p>
        </w:tc>
      </w:tr>
      <w:tr w:rsidR="005D476D" w:rsidRPr="00916F30" w14:paraId="15B2CB63" w14:textId="77777777" w:rsidTr="00C86BEC">
        <w:tc>
          <w:tcPr>
            <w:tcW w:w="988" w:type="dxa"/>
            <w:shd w:val="clear" w:color="auto" w:fill="auto"/>
            <w:vAlign w:val="center"/>
          </w:tcPr>
          <w:p w14:paraId="5C9A27E7" w14:textId="77777777" w:rsidR="005D476D" w:rsidRPr="00916F30" w:rsidRDefault="005D476D" w:rsidP="00C86BEC">
            <w:pPr>
              <w:pStyle w:val="TAC"/>
              <w:rPr>
                <w:rFonts w:eastAsia="Batang"/>
              </w:rPr>
            </w:pPr>
            <w:r w:rsidRPr="00916F30">
              <w:rPr>
                <w:rFonts w:eastAsia="Batang"/>
              </w:rPr>
              <w:t>142</w:t>
            </w:r>
          </w:p>
        </w:tc>
        <w:tc>
          <w:tcPr>
            <w:tcW w:w="1134" w:type="dxa"/>
            <w:shd w:val="clear" w:color="auto" w:fill="auto"/>
          </w:tcPr>
          <w:p w14:paraId="20F9C00E"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2849AB9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D484C72"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9A978AC" w14:textId="77777777" w:rsidR="005D476D" w:rsidRPr="00916F30" w:rsidRDefault="005D476D" w:rsidP="00C86BEC">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05872E5D" w14:textId="77777777" w:rsidR="005D476D" w:rsidRPr="00916F30" w:rsidRDefault="005D476D" w:rsidP="00C86BEC">
            <w:pPr>
              <w:pStyle w:val="TAC"/>
              <w:rPr>
                <w:rFonts w:eastAsia="Batang"/>
              </w:rPr>
            </w:pPr>
            <w:r w:rsidRPr="00916F30">
              <w:rPr>
                <w:rFonts w:eastAsia="Batang"/>
              </w:rPr>
              <w:t>0</w:t>
            </w:r>
          </w:p>
        </w:tc>
        <w:tc>
          <w:tcPr>
            <w:tcW w:w="992" w:type="dxa"/>
          </w:tcPr>
          <w:p w14:paraId="2E0A4B07" w14:textId="77777777" w:rsidR="005D476D" w:rsidRPr="00916F30" w:rsidRDefault="005D476D" w:rsidP="00C86BEC">
            <w:pPr>
              <w:pStyle w:val="TAC"/>
              <w:rPr>
                <w:rFonts w:eastAsia="Batang"/>
              </w:rPr>
            </w:pPr>
            <w:r w:rsidRPr="00916F30">
              <w:rPr>
                <w:rFonts w:eastAsia="Batang"/>
              </w:rPr>
              <w:t>1</w:t>
            </w:r>
          </w:p>
        </w:tc>
        <w:tc>
          <w:tcPr>
            <w:tcW w:w="1134" w:type="dxa"/>
          </w:tcPr>
          <w:p w14:paraId="5BED0995" w14:textId="77777777" w:rsidR="005D476D" w:rsidRPr="00916F30" w:rsidRDefault="005D476D" w:rsidP="00C86BEC">
            <w:pPr>
              <w:pStyle w:val="TAC"/>
              <w:rPr>
                <w:rFonts w:eastAsia="Batang"/>
              </w:rPr>
            </w:pPr>
            <w:r w:rsidRPr="00916F30">
              <w:rPr>
                <w:rFonts w:eastAsia="Batang"/>
              </w:rPr>
              <w:t>1</w:t>
            </w:r>
          </w:p>
        </w:tc>
        <w:tc>
          <w:tcPr>
            <w:tcW w:w="981" w:type="dxa"/>
          </w:tcPr>
          <w:p w14:paraId="2F958241" w14:textId="77777777" w:rsidR="005D476D" w:rsidRPr="00916F30" w:rsidRDefault="005D476D" w:rsidP="00C86BEC">
            <w:pPr>
              <w:pStyle w:val="TAC"/>
              <w:rPr>
                <w:rFonts w:eastAsia="Batang"/>
              </w:rPr>
            </w:pPr>
            <w:r w:rsidRPr="00916F30">
              <w:rPr>
                <w:rFonts w:eastAsia="Batang"/>
              </w:rPr>
              <w:t>12</w:t>
            </w:r>
          </w:p>
        </w:tc>
      </w:tr>
      <w:tr w:rsidR="005D476D" w:rsidRPr="00916F30" w14:paraId="78DA8319" w14:textId="77777777" w:rsidTr="00C86BEC">
        <w:tc>
          <w:tcPr>
            <w:tcW w:w="988" w:type="dxa"/>
            <w:shd w:val="clear" w:color="auto" w:fill="auto"/>
            <w:vAlign w:val="center"/>
          </w:tcPr>
          <w:p w14:paraId="07314B4B" w14:textId="77777777" w:rsidR="005D476D" w:rsidRPr="00916F30" w:rsidRDefault="005D476D" w:rsidP="00C86BEC">
            <w:pPr>
              <w:pStyle w:val="TAC"/>
              <w:rPr>
                <w:rFonts w:eastAsia="Batang"/>
              </w:rPr>
            </w:pPr>
            <w:r w:rsidRPr="00916F30">
              <w:rPr>
                <w:rFonts w:eastAsia="Batang"/>
              </w:rPr>
              <w:t>143</w:t>
            </w:r>
          </w:p>
        </w:tc>
        <w:tc>
          <w:tcPr>
            <w:tcW w:w="1134" w:type="dxa"/>
            <w:shd w:val="clear" w:color="auto" w:fill="auto"/>
          </w:tcPr>
          <w:p w14:paraId="092223D0"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7DC49270"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932D582"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E35E220" w14:textId="77777777" w:rsidR="005D476D" w:rsidRPr="00916F30" w:rsidRDefault="005D476D" w:rsidP="00C86BEC">
            <w:pPr>
              <w:pStyle w:val="TAC"/>
              <w:rPr>
                <w:rFonts w:eastAsia="Batang"/>
              </w:rPr>
            </w:pPr>
            <w:r w:rsidRPr="00916F30">
              <w:rPr>
                <w:rFonts w:eastAsia="Batang"/>
              </w:rPr>
              <w:t>0,</w:t>
            </w:r>
            <w:r w:rsidRPr="00916F30">
              <w:t xml:space="preserve"> </w:t>
            </w:r>
            <w:r w:rsidRPr="00916F30">
              <w:rPr>
                <w:rFonts w:eastAsia="Batang"/>
              </w:rPr>
              <w:t>1,</w:t>
            </w:r>
            <w:r w:rsidRPr="00916F30">
              <w:t xml:space="preserve"> </w:t>
            </w:r>
            <w:proofErr w:type="gramStart"/>
            <w:r w:rsidRPr="00916F30">
              <w:rPr>
                <w:rFonts w:eastAsia="Batang"/>
              </w:rPr>
              <w:t>2,…</w:t>
            </w:r>
            <w:proofErr w:type="gramEnd"/>
            <w:r w:rsidRPr="00916F30">
              <w:rPr>
                <w:rFonts w:eastAsia="Batang"/>
              </w:rPr>
              <w:t>,</w:t>
            </w:r>
            <w:r w:rsidRPr="00916F30">
              <w:t xml:space="preserve"> </w:t>
            </w:r>
            <w:r w:rsidRPr="00916F30">
              <w:rPr>
                <w:rFonts w:eastAsia="Batang"/>
              </w:rPr>
              <w:t>39</w:t>
            </w:r>
          </w:p>
        </w:tc>
        <w:tc>
          <w:tcPr>
            <w:tcW w:w="1020" w:type="dxa"/>
            <w:shd w:val="clear" w:color="auto" w:fill="auto"/>
            <w:vAlign w:val="center"/>
          </w:tcPr>
          <w:p w14:paraId="6430AFE1"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3AD824CD" w14:textId="77777777" w:rsidR="005D476D" w:rsidRPr="00916F30" w:rsidRDefault="005D476D" w:rsidP="00C86BEC">
            <w:pPr>
              <w:pStyle w:val="TAC"/>
              <w:rPr>
                <w:rFonts w:eastAsia="Batang"/>
              </w:rPr>
            </w:pPr>
            <w:r w:rsidRPr="00916F30">
              <w:rPr>
                <w:rFonts w:eastAsia="Batang"/>
              </w:rPr>
              <w:t>1</w:t>
            </w:r>
          </w:p>
        </w:tc>
        <w:tc>
          <w:tcPr>
            <w:tcW w:w="1134" w:type="dxa"/>
          </w:tcPr>
          <w:p w14:paraId="1108B30D" w14:textId="77777777" w:rsidR="005D476D" w:rsidRPr="00916F30" w:rsidRDefault="005D476D" w:rsidP="00C86BEC">
            <w:pPr>
              <w:pStyle w:val="TAC"/>
              <w:rPr>
                <w:rFonts w:eastAsia="Batang"/>
              </w:rPr>
            </w:pPr>
            <w:r w:rsidRPr="00916F30">
              <w:rPr>
                <w:rFonts w:eastAsia="Batang"/>
              </w:rPr>
              <w:t>1</w:t>
            </w:r>
          </w:p>
        </w:tc>
        <w:tc>
          <w:tcPr>
            <w:tcW w:w="981" w:type="dxa"/>
          </w:tcPr>
          <w:p w14:paraId="15C9C6C0" w14:textId="77777777" w:rsidR="005D476D" w:rsidRPr="00916F30" w:rsidRDefault="005D476D" w:rsidP="00C86BEC">
            <w:pPr>
              <w:pStyle w:val="TAC"/>
              <w:rPr>
                <w:rFonts w:eastAsia="Batang"/>
              </w:rPr>
            </w:pPr>
            <w:r w:rsidRPr="00916F30">
              <w:rPr>
                <w:rFonts w:eastAsia="Batang"/>
              </w:rPr>
              <w:t>12</w:t>
            </w:r>
          </w:p>
        </w:tc>
      </w:tr>
      <w:tr w:rsidR="005D476D" w:rsidRPr="00916F30" w14:paraId="01D7043F" w14:textId="77777777" w:rsidTr="00C86BEC">
        <w:tc>
          <w:tcPr>
            <w:tcW w:w="988" w:type="dxa"/>
            <w:shd w:val="clear" w:color="auto" w:fill="auto"/>
            <w:vAlign w:val="center"/>
          </w:tcPr>
          <w:p w14:paraId="71E43DA1" w14:textId="77777777" w:rsidR="005D476D" w:rsidRPr="00916F30" w:rsidRDefault="005D476D" w:rsidP="00C86BEC">
            <w:pPr>
              <w:pStyle w:val="TAC"/>
              <w:rPr>
                <w:rFonts w:eastAsia="Batang"/>
              </w:rPr>
            </w:pPr>
            <w:r w:rsidRPr="00916F30">
              <w:rPr>
                <w:rFonts w:eastAsia="Batang"/>
              </w:rPr>
              <w:t>144</w:t>
            </w:r>
          </w:p>
        </w:tc>
        <w:tc>
          <w:tcPr>
            <w:tcW w:w="1134" w:type="dxa"/>
            <w:shd w:val="clear" w:color="auto" w:fill="auto"/>
          </w:tcPr>
          <w:p w14:paraId="5C1D4AE3"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6ACEDAFA"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1CB393F8"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30406158"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0E3350D"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17770386" w14:textId="77777777" w:rsidR="005D476D" w:rsidRPr="00916F30" w:rsidRDefault="005D476D" w:rsidP="00C86BEC">
            <w:pPr>
              <w:pStyle w:val="TAC"/>
              <w:rPr>
                <w:rFonts w:eastAsia="Batang"/>
              </w:rPr>
            </w:pPr>
            <w:r w:rsidRPr="00916F30">
              <w:rPr>
                <w:rFonts w:eastAsia="Batang"/>
              </w:rPr>
              <w:t>2</w:t>
            </w:r>
          </w:p>
        </w:tc>
        <w:tc>
          <w:tcPr>
            <w:tcW w:w="1134" w:type="dxa"/>
          </w:tcPr>
          <w:p w14:paraId="4BCEF050" w14:textId="77777777" w:rsidR="005D476D" w:rsidRPr="00916F30" w:rsidRDefault="005D476D" w:rsidP="00C86BEC">
            <w:pPr>
              <w:pStyle w:val="TAC"/>
              <w:rPr>
                <w:rFonts w:eastAsia="Batang"/>
              </w:rPr>
            </w:pPr>
            <w:r w:rsidRPr="00916F30">
              <w:rPr>
                <w:rFonts w:eastAsia="Batang"/>
              </w:rPr>
              <w:t>7</w:t>
            </w:r>
          </w:p>
        </w:tc>
        <w:tc>
          <w:tcPr>
            <w:tcW w:w="981" w:type="dxa"/>
          </w:tcPr>
          <w:p w14:paraId="5CE61596" w14:textId="77777777" w:rsidR="005D476D" w:rsidRPr="00916F30" w:rsidRDefault="005D476D" w:rsidP="00C86BEC">
            <w:pPr>
              <w:pStyle w:val="TAC"/>
              <w:rPr>
                <w:rFonts w:eastAsia="Batang"/>
              </w:rPr>
            </w:pPr>
            <w:r w:rsidRPr="00916F30">
              <w:rPr>
                <w:rFonts w:eastAsia="Batang"/>
              </w:rPr>
              <w:t>2</w:t>
            </w:r>
          </w:p>
        </w:tc>
      </w:tr>
      <w:tr w:rsidR="005D476D" w:rsidRPr="00916F30" w14:paraId="12DC2951" w14:textId="77777777" w:rsidTr="00C86BEC">
        <w:tc>
          <w:tcPr>
            <w:tcW w:w="988" w:type="dxa"/>
            <w:shd w:val="clear" w:color="auto" w:fill="auto"/>
          </w:tcPr>
          <w:p w14:paraId="30CA95D1" w14:textId="77777777" w:rsidR="005D476D" w:rsidRPr="00916F30" w:rsidRDefault="005D476D" w:rsidP="00C86BEC">
            <w:pPr>
              <w:pStyle w:val="TAC"/>
              <w:rPr>
                <w:rFonts w:eastAsia="Batang"/>
              </w:rPr>
            </w:pPr>
            <w:r w:rsidRPr="00916F30">
              <w:rPr>
                <w:rFonts w:eastAsia="Batang"/>
              </w:rPr>
              <w:t>145</w:t>
            </w:r>
          </w:p>
        </w:tc>
        <w:tc>
          <w:tcPr>
            <w:tcW w:w="1134" w:type="dxa"/>
            <w:shd w:val="clear" w:color="auto" w:fill="auto"/>
          </w:tcPr>
          <w:p w14:paraId="66E23DDB"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106BDD9E"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1521AED3"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483C7F83"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53F49A88" w14:textId="77777777" w:rsidR="005D476D" w:rsidRPr="00916F30" w:rsidRDefault="005D476D" w:rsidP="00C86BEC">
            <w:pPr>
              <w:pStyle w:val="TAC"/>
              <w:rPr>
                <w:rFonts w:eastAsia="Batang"/>
              </w:rPr>
            </w:pPr>
            <w:r w:rsidRPr="00916F30">
              <w:rPr>
                <w:rFonts w:eastAsia="Batang"/>
              </w:rPr>
              <w:t xml:space="preserve">0 </w:t>
            </w:r>
          </w:p>
        </w:tc>
        <w:tc>
          <w:tcPr>
            <w:tcW w:w="992" w:type="dxa"/>
            <w:vAlign w:val="center"/>
          </w:tcPr>
          <w:p w14:paraId="69D93A5B" w14:textId="77777777" w:rsidR="005D476D" w:rsidRPr="00916F30" w:rsidRDefault="005D476D" w:rsidP="00C86BEC">
            <w:pPr>
              <w:pStyle w:val="TAC"/>
              <w:rPr>
                <w:rFonts w:eastAsia="Batang"/>
              </w:rPr>
            </w:pPr>
            <w:r w:rsidRPr="00916F30">
              <w:rPr>
                <w:rFonts w:eastAsia="Batang"/>
              </w:rPr>
              <w:t>1</w:t>
            </w:r>
          </w:p>
        </w:tc>
        <w:tc>
          <w:tcPr>
            <w:tcW w:w="1134" w:type="dxa"/>
          </w:tcPr>
          <w:p w14:paraId="4DA0A4ED" w14:textId="77777777" w:rsidR="005D476D" w:rsidRPr="00916F30" w:rsidRDefault="005D476D" w:rsidP="00C86BEC">
            <w:pPr>
              <w:pStyle w:val="TAC"/>
              <w:rPr>
                <w:rFonts w:eastAsia="Batang"/>
              </w:rPr>
            </w:pPr>
            <w:r w:rsidRPr="00916F30">
              <w:rPr>
                <w:rFonts w:eastAsia="Batang"/>
              </w:rPr>
              <w:t>7</w:t>
            </w:r>
          </w:p>
        </w:tc>
        <w:tc>
          <w:tcPr>
            <w:tcW w:w="981" w:type="dxa"/>
          </w:tcPr>
          <w:p w14:paraId="26E3F935" w14:textId="77777777" w:rsidR="005D476D" w:rsidRPr="00916F30" w:rsidRDefault="005D476D" w:rsidP="00C86BEC">
            <w:pPr>
              <w:pStyle w:val="TAC"/>
              <w:rPr>
                <w:rFonts w:eastAsia="Batang"/>
              </w:rPr>
            </w:pPr>
            <w:r w:rsidRPr="00916F30">
              <w:rPr>
                <w:rFonts w:eastAsia="Batang"/>
              </w:rPr>
              <w:t>2</w:t>
            </w:r>
          </w:p>
        </w:tc>
      </w:tr>
      <w:tr w:rsidR="005D476D" w:rsidRPr="00916F30" w14:paraId="5316AAD0" w14:textId="77777777" w:rsidTr="00C86BEC">
        <w:tc>
          <w:tcPr>
            <w:tcW w:w="988" w:type="dxa"/>
            <w:shd w:val="clear" w:color="auto" w:fill="auto"/>
            <w:vAlign w:val="center"/>
          </w:tcPr>
          <w:p w14:paraId="2329D1B5" w14:textId="77777777" w:rsidR="005D476D" w:rsidRPr="00916F30" w:rsidRDefault="005D476D" w:rsidP="00C86BEC">
            <w:pPr>
              <w:pStyle w:val="TAC"/>
              <w:rPr>
                <w:rFonts w:eastAsia="Batang"/>
              </w:rPr>
            </w:pPr>
            <w:r w:rsidRPr="00916F30">
              <w:rPr>
                <w:rFonts w:eastAsia="Batang"/>
              </w:rPr>
              <w:t>146</w:t>
            </w:r>
          </w:p>
        </w:tc>
        <w:tc>
          <w:tcPr>
            <w:tcW w:w="1134" w:type="dxa"/>
            <w:shd w:val="clear" w:color="auto" w:fill="auto"/>
          </w:tcPr>
          <w:p w14:paraId="165ED8F5"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4FB5FE6D"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13EE8A1F"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413577AA"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B3C9BA3"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1F2B7EC1" w14:textId="77777777" w:rsidR="005D476D" w:rsidRPr="00916F30" w:rsidRDefault="005D476D" w:rsidP="00C86BEC">
            <w:pPr>
              <w:pStyle w:val="TAC"/>
              <w:rPr>
                <w:rFonts w:eastAsia="Batang"/>
              </w:rPr>
            </w:pPr>
            <w:r w:rsidRPr="00916F30">
              <w:rPr>
                <w:rFonts w:eastAsia="Batang"/>
              </w:rPr>
              <w:t>1</w:t>
            </w:r>
          </w:p>
        </w:tc>
        <w:tc>
          <w:tcPr>
            <w:tcW w:w="1134" w:type="dxa"/>
          </w:tcPr>
          <w:p w14:paraId="62AA70FA" w14:textId="77777777" w:rsidR="005D476D" w:rsidRPr="00916F30" w:rsidRDefault="005D476D" w:rsidP="00C86BEC">
            <w:pPr>
              <w:pStyle w:val="TAC"/>
              <w:rPr>
                <w:rFonts w:eastAsia="Batang"/>
              </w:rPr>
            </w:pPr>
            <w:r w:rsidRPr="00916F30">
              <w:rPr>
                <w:rFonts w:eastAsia="Batang"/>
              </w:rPr>
              <w:t>7</w:t>
            </w:r>
          </w:p>
        </w:tc>
        <w:tc>
          <w:tcPr>
            <w:tcW w:w="981" w:type="dxa"/>
          </w:tcPr>
          <w:p w14:paraId="3FBD0FDF" w14:textId="77777777" w:rsidR="005D476D" w:rsidRPr="00916F30" w:rsidRDefault="005D476D" w:rsidP="00C86BEC">
            <w:pPr>
              <w:pStyle w:val="TAC"/>
              <w:rPr>
                <w:rFonts w:eastAsia="Batang"/>
              </w:rPr>
            </w:pPr>
            <w:r w:rsidRPr="00916F30">
              <w:rPr>
                <w:rFonts w:eastAsia="Batang"/>
              </w:rPr>
              <w:t>2</w:t>
            </w:r>
          </w:p>
        </w:tc>
      </w:tr>
      <w:tr w:rsidR="005D476D" w:rsidRPr="00916F30" w14:paraId="5C05020D" w14:textId="77777777" w:rsidTr="00C86BEC">
        <w:tc>
          <w:tcPr>
            <w:tcW w:w="988" w:type="dxa"/>
            <w:shd w:val="clear" w:color="auto" w:fill="auto"/>
            <w:vAlign w:val="center"/>
          </w:tcPr>
          <w:p w14:paraId="27A3CE5F" w14:textId="77777777" w:rsidR="005D476D" w:rsidRPr="00916F30" w:rsidRDefault="005D476D" w:rsidP="00C86BEC">
            <w:pPr>
              <w:pStyle w:val="TAC"/>
              <w:rPr>
                <w:rFonts w:eastAsia="Batang"/>
              </w:rPr>
            </w:pPr>
            <w:r w:rsidRPr="00916F30">
              <w:rPr>
                <w:rFonts w:eastAsia="Batang"/>
              </w:rPr>
              <w:t>147</w:t>
            </w:r>
          </w:p>
        </w:tc>
        <w:tc>
          <w:tcPr>
            <w:tcW w:w="1134" w:type="dxa"/>
            <w:shd w:val="clear" w:color="auto" w:fill="auto"/>
          </w:tcPr>
          <w:p w14:paraId="5230E010"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38109F94"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70C6BB77"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1312C81B"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529381A9"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7FE1FFAA" w14:textId="77777777" w:rsidR="005D476D" w:rsidRPr="00916F30" w:rsidRDefault="005D476D" w:rsidP="00C86BEC">
            <w:pPr>
              <w:pStyle w:val="TAC"/>
              <w:rPr>
                <w:rFonts w:eastAsia="Batang"/>
              </w:rPr>
            </w:pPr>
            <w:r w:rsidRPr="00916F30">
              <w:rPr>
                <w:rFonts w:eastAsia="Batang"/>
              </w:rPr>
              <w:t>1</w:t>
            </w:r>
          </w:p>
        </w:tc>
        <w:tc>
          <w:tcPr>
            <w:tcW w:w="1134" w:type="dxa"/>
          </w:tcPr>
          <w:p w14:paraId="1C1A23B5" w14:textId="77777777" w:rsidR="005D476D" w:rsidRPr="00916F30" w:rsidRDefault="005D476D" w:rsidP="00C86BEC">
            <w:pPr>
              <w:pStyle w:val="TAC"/>
              <w:rPr>
                <w:rFonts w:eastAsia="Batang"/>
              </w:rPr>
            </w:pPr>
            <w:r w:rsidRPr="00916F30">
              <w:rPr>
                <w:rFonts w:eastAsia="Batang"/>
              </w:rPr>
              <w:t>7</w:t>
            </w:r>
          </w:p>
        </w:tc>
        <w:tc>
          <w:tcPr>
            <w:tcW w:w="981" w:type="dxa"/>
          </w:tcPr>
          <w:p w14:paraId="31D88F7A" w14:textId="77777777" w:rsidR="005D476D" w:rsidRPr="00916F30" w:rsidRDefault="005D476D" w:rsidP="00C86BEC">
            <w:pPr>
              <w:pStyle w:val="TAC"/>
              <w:rPr>
                <w:rFonts w:eastAsia="Batang"/>
              </w:rPr>
            </w:pPr>
            <w:r w:rsidRPr="00916F30">
              <w:rPr>
                <w:rFonts w:eastAsia="Batang"/>
              </w:rPr>
              <w:t>2</w:t>
            </w:r>
          </w:p>
        </w:tc>
      </w:tr>
      <w:tr w:rsidR="005D476D" w:rsidRPr="00916F30" w14:paraId="4799DB7E" w14:textId="77777777" w:rsidTr="00C86BEC">
        <w:tc>
          <w:tcPr>
            <w:tcW w:w="988" w:type="dxa"/>
            <w:shd w:val="clear" w:color="auto" w:fill="auto"/>
            <w:vAlign w:val="center"/>
          </w:tcPr>
          <w:p w14:paraId="472C988B" w14:textId="77777777" w:rsidR="005D476D" w:rsidRPr="00916F30" w:rsidRDefault="005D476D" w:rsidP="00C86BEC">
            <w:pPr>
              <w:pStyle w:val="TAC"/>
              <w:rPr>
                <w:rFonts w:eastAsia="Batang"/>
              </w:rPr>
            </w:pPr>
            <w:r w:rsidRPr="00916F30">
              <w:rPr>
                <w:rFonts w:eastAsia="Batang"/>
              </w:rPr>
              <w:t>148</w:t>
            </w:r>
          </w:p>
        </w:tc>
        <w:tc>
          <w:tcPr>
            <w:tcW w:w="1134" w:type="dxa"/>
            <w:shd w:val="clear" w:color="auto" w:fill="auto"/>
          </w:tcPr>
          <w:p w14:paraId="14E4F4F3"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tcPr>
          <w:p w14:paraId="2E95C9B2"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tcPr>
          <w:p w14:paraId="43678D14" w14:textId="77777777" w:rsidR="005D476D" w:rsidRPr="00916F30" w:rsidRDefault="005D476D" w:rsidP="00C86BEC">
            <w:pPr>
              <w:pStyle w:val="TAC"/>
              <w:rPr>
                <w:rFonts w:eastAsia="Batang"/>
              </w:rPr>
            </w:pPr>
            <w:r w:rsidRPr="00916F30">
              <w:rPr>
                <w:rFonts w:eastAsia="Batang"/>
              </w:rPr>
              <w:t>1,2</w:t>
            </w:r>
          </w:p>
        </w:tc>
        <w:tc>
          <w:tcPr>
            <w:tcW w:w="2524" w:type="dxa"/>
            <w:shd w:val="clear" w:color="auto" w:fill="auto"/>
          </w:tcPr>
          <w:p w14:paraId="769C02D1"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tcPr>
          <w:p w14:paraId="5A2501DD" w14:textId="77777777" w:rsidR="005D476D" w:rsidRPr="00916F30" w:rsidRDefault="005D476D" w:rsidP="00C86BEC">
            <w:pPr>
              <w:pStyle w:val="TAC"/>
              <w:rPr>
                <w:rFonts w:eastAsia="Batang"/>
              </w:rPr>
            </w:pPr>
            <w:r w:rsidRPr="00916F30">
              <w:rPr>
                <w:rFonts w:eastAsia="Batang"/>
              </w:rPr>
              <w:t>0</w:t>
            </w:r>
          </w:p>
        </w:tc>
        <w:tc>
          <w:tcPr>
            <w:tcW w:w="992" w:type="dxa"/>
          </w:tcPr>
          <w:p w14:paraId="58C55187" w14:textId="77777777" w:rsidR="005D476D" w:rsidRPr="00916F30" w:rsidRDefault="005D476D" w:rsidP="00C86BEC">
            <w:pPr>
              <w:pStyle w:val="TAC"/>
              <w:rPr>
                <w:rFonts w:eastAsia="Batang"/>
              </w:rPr>
            </w:pPr>
            <w:r w:rsidRPr="00916F30">
              <w:rPr>
                <w:rFonts w:eastAsia="Batang"/>
              </w:rPr>
              <w:t>2</w:t>
            </w:r>
          </w:p>
        </w:tc>
        <w:tc>
          <w:tcPr>
            <w:tcW w:w="1134" w:type="dxa"/>
          </w:tcPr>
          <w:p w14:paraId="24D58482" w14:textId="77777777" w:rsidR="005D476D" w:rsidRPr="00916F30" w:rsidRDefault="005D476D" w:rsidP="00C86BEC">
            <w:pPr>
              <w:pStyle w:val="TAC"/>
              <w:rPr>
                <w:rFonts w:eastAsia="Batang"/>
              </w:rPr>
            </w:pPr>
            <w:r w:rsidRPr="00916F30">
              <w:rPr>
                <w:rFonts w:eastAsia="Batang"/>
              </w:rPr>
              <w:t>7</w:t>
            </w:r>
          </w:p>
        </w:tc>
        <w:tc>
          <w:tcPr>
            <w:tcW w:w="981" w:type="dxa"/>
          </w:tcPr>
          <w:p w14:paraId="2E492840" w14:textId="77777777" w:rsidR="005D476D" w:rsidRPr="00916F30" w:rsidRDefault="005D476D" w:rsidP="00C86BEC">
            <w:pPr>
              <w:pStyle w:val="TAC"/>
              <w:rPr>
                <w:rFonts w:eastAsia="Batang"/>
              </w:rPr>
            </w:pPr>
            <w:r w:rsidRPr="00916F30">
              <w:rPr>
                <w:rFonts w:eastAsia="Batang"/>
              </w:rPr>
              <w:t>2</w:t>
            </w:r>
          </w:p>
        </w:tc>
      </w:tr>
      <w:tr w:rsidR="005D476D" w:rsidRPr="00916F30" w14:paraId="52C84EB1" w14:textId="77777777" w:rsidTr="00C86BEC">
        <w:tc>
          <w:tcPr>
            <w:tcW w:w="988" w:type="dxa"/>
            <w:shd w:val="clear" w:color="auto" w:fill="auto"/>
          </w:tcPr>
          <w:p w14:paraId="74864C1C" w14:textId="77777777" w:rsidR="005D476D" w:rsidRPr="00916F30" w:rsidRDefault="005D476D" w:rsidP="00C86BEC">
            <w:pPr>
              <w:pStyle w:val="TAC"/>
              <w:rPr>
                <w:rFonts w:eastAsia="Batang"/>
              </w:rPr>
            </w:pPr>
            <w:r w:rsidRPr="00916F30">
              <w:rPr>
                <w:rFonts w:eastAsia="Batang"/>
              </w:rPr>
              <w:t>149</w:t>
            </w:r>
          </w:p>
        </w:tc>
        <w:tc>
          <w:tcPr>
            <w:tcW w:w="1134" w:type="dxa"/>
            <w:shd w:val="clear" w:color="auto" w:fill="auto"/>
          </w:tcPr>
          <w:p w14:paraId="5F22B81E"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51FE511B"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247A5C77"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53A0B0A"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1EC62EE4"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34019368" w14:textId="77777777" w:rsidR="005D476D" w:rsidRPr="00916F30" w:rsidRDefault="005D476D" w:rsidP="00C86BEC">
            <w:pPr>
              <w:pStyle w:val="TAC"/>
              <w:rPr>
                <w:rFonts w:eastAsia="Batang"/>
              </w:rPr>
            </w:pPr>
            <w:r w:rsidRPr="00916F30">
              <w:rPr>
                <w:rFonts w:eastAsia="Batang"/>
              </w:rPr>
              <w:t>1</w:t>
            </w:r>
          </w:p>
        </w:tc>
        <w:tc>
          <w:tcPr>
            <w:tcW w:w="1134" w:type="dxa"/>
          </w:tcPr>
          <w:p w14:paraId="3B80C78F" w14:textId="77777777" w:rsidR="005D476D" w:rsidRPr="00916F30" w:rsidRDefault="005D476D" w:rsidP="00C86BEC">
            <w:pPr>
              <w:pStyle w:val="TAC"/>
              <w:rPr>
                <w:rFonts w:eastAsia="Batang"/>
              </w:rPr>
            </w:pPr>
            <w:r w:rsidRPr="00916F30">
              <w:rPr>
                <w:rFonts w:eastAsia="Batang"/>
              </w:rPr>
              <w:t>7</w:t>
            </w:r>
          </w:p>
        </w:tc>
        <w:tc>
          <w:tcPr>
            <w:tcW w:w="981" w:type="dxa"/>
          </w:tcPr>
          <w:p w14:paraId="56749D6D" w14:textId="77777777" w:rsidR="005D476D" w:rsidRPr="00916F30" w:rsidRDefault="005D476D" w:rsidP="00C86BEC">
            <w:pPr>
              <w:pStyle w:val="TAC"/>
              <w:rPr>
                <w:rFonts w:eastAsia="Batang"/>
              </w:rPr>
            </w:pPr>
            <w:r w:rsidRPr="00916F30">
              <w:rPr>
                <w:rFonts w:eastAsia="Batang"/>
              </w:rPr>
              <w:t>2</w:t>
            </w:r>
          </w:p>
        </w:tc>
      </w:tr>
      <w:tr w:rsidR="005D476D" w:rsidRPr="00916F30" w14:paraId="6B670399" w14:textId="77777777" w:rsidTr="00C86BEC">
        <w:tc>
          <w:tcPr>
            <w:tcW w:w="988" w:type="dxa"/>
            <w:shd w:val="clear" w:color="auto" w:fill="auto"/>
            <w:vAlign w:val="center"/>
          </w:tcPr>
          <w:p w14:paraId="697FABF3" w14:textId="77777777" w:rsidR="005D476D" w:rsidRPr="00916F30" w:rsidRDefault="005D476D" w:rsidP="00C86BEC">
            <w:pPr>
              <w:pStyle w:val="TAC"/>
              <w:rPr>
                <w:rFonts w:eastAsia="Batang"/>
              </w:rPr>
            </w:pPr>
            <w:r w:rsidRPr="00916F30">
              <w:rPr>
                <w:rFonts w:eastAsia="Batang"/>
              </w:rPr>
              <w:t>150</w:t>
            </w:r>
          </w:p>
        </w:tc>
        <w:tc>
          <w:tcPr>
            <w:tcW w:w="1134" w:type="dxa"/>
            <w:shd w:val="clear" w:color="auto" w:fill="auto"/>
          </w:tcPr>
          <w:p w14:paraId="61F46656"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7806E202"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3B194EBA"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54EE13E7"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4C7E790E"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AF6FCC2" w14:textId="77777777" w:rsidR="005D476D" w:rsidRPr="00916F30" w:rsidRDefault="005D476D" w:rsidP="00C86BEC">
            <w:pPr>
              <w:pStyle w:val="TAC"/>
              <w:rPr>
                <w:rFonts w:eastAsia="Batang"/>
              </w:rPr>
            </w:pPr>
            <w:r w:rsidRPr="00916F30">
              <w:rPr>
                <w:rFonts w:eastAsia="Batang"/>
              </w:rPr>
              <w:t>2</w:t>
            </w:r>
          </w:p>
        </w:tc>
        <w:tc>
          <w:tcPr>
            <w:tcW w:w="1134" w:type="dxa"/>
          </w:tcPr>
          <w:p w14:paraId="604B5CD1" w14:textId="77777777" w:rsidR="005D476D" w:rsidRPr="00916F30" w:rsidRDefault="005D476D" w:rsidP="00C86BEC">
            <w:pPr>
              <w:pStyle w:val="TAC"/>
              <w:rPr>
                <w:rFonts w:eastAsia="Batang"/>
              </w:rPr>
            </w:pPr>
            <w:r w:rsidRPr="00916F30">
              <w:rPr>
                <w:rFonts w:eastAsia="Batang"/>
              </w:rPr>
              <w:t>7</w:t>
            </w:r>
          </w:p>
        </w:tc>
        <w:tc>
          <w:tcPr>
            <w:tcW w:w="981" w:type="dxa"/>
          </w:tcPr>
          <w:p w14:paraId="46349C8F" w14:textId="77777777" w:rsidR="005D476D" w:rsidRPr="00916F30" w:rsidRDefault="005D476D" w:rsidP="00C86BEC">
            <w:pPr>
              <w:pStyle w:val="TAC"/>
              <w:rPr>
                <w:rFonts w:eastAsia="Batang"/>
              </w:rPr>
            </w:pPr>
            <w:r w:rsidRPr="00916F30">
              <w:rPr>
                <w:rFonts w:eastAsia="Batang"/>
              </w:rPr>
              <w:t>2</w:t>
            </w:r>
          </w:p>
        </w:tc>
      </w:tr>
      <w:tr w:rsidR="005D476D" w:rsidRPr="00916F30" w14:paraId="7FEC630E" w14:textId="77777777" w:rsidTr="00C86BEC">
        <w:tc>
          <w:tcPr>
            <w:tcW w:w="988" w:type="dxa"/>
            <w:shd w:val="clear" w:color="auto" w:fill="auto"/>
            <w:vAlign w:val="center"/>
          </w:tcPr>
          <w:p w14:paraId="6A01E2C4" w14:textId="77777777" w:rsidR="005D476D" w:rsidRPr="00916F30" w:rsidRDefault="005D476D" w:rsidP="00C86BEC">
            <w:pPr>
              <w:pStyle w:val="TAC"/>
              <w:rPr>
                <w:rFonts w:eastAsia="Batang"/>
              </w:rPr>
            </w:pPr>
            <w:r w:rsidRPr="00916F30">
              <w:rPr>
                <w:rFonts w:eastAsia="Batang"/>
              </w:rPr>
              <w:t>151</w:t>
            </w:r>
          </w:p>
        </w:tc>
        <w:tc>
          <w:tcPr>
            <w:tcW w:w="1134" w:type="dxa"/>
            <w:shd w:val="clear" w:color="auto" w:fill="auto"/>
          </w:tcPr>
          <w:p w14:paraId="65655F7A"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7D0CC932"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6E8F895C"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1395748D"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67A50EE0"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238966B" w14:textId="77777777" w:rsidR="005D476D" w:rsidRPr="00916F30" w:rsidRDefault="005D476D" w:rsidP="00C86BEC">
            <w:pPr>
              <w:pStyle w:val="TAC"/>
              <w:rPr>
                <w:rFonts w:eastAsia="Batang"/>
              </w:rPr>
            </w:pPr>
            <w:r w:rsidRPr="00916F30">
              <w:rPr>
                <w:rFonts w:eastAsia="Batang"/>
              </w:rPr>
              <w:t>1</w:t>
            </w:r>
          </w:p>
        </w:tc>
        <w:tc>
          <w:tcPr>
            <w:tcW w:w="1134" w:type="dxa"/>
          </w:tcPr>
          <w:p w14:paraId="0FEF680E" w14:textId="77777777" w:rsidR="005D476D" w:rsidRPr="00916F30" w:rsidRDefault="005D476D" w:rsidP="00C86BEC">
            <w:pPr>
              <w:pStyle w:val="TAC"/>
              <w:rPr>
                <w:rFonts w:eastAsia="Batang"/>
              </w:rPr>
            </w:pPr>
            <w:r w:rsidRPr="00916F30">
              <w:rPr>
                <w:rFonts w:eastAsia="Batang"/>
              </w:rPr>
              <w:t>7</w:t>
            </w:r>
          </w:p>
        </w:tc>
        <w:tc>
          <w:tcPr>
            <w:tcW w:w="981" w:type="dxa"/>
          </w:tcPr>
          <w:p w14:paraId="6E77AB1D" w14:textId="77777777" w:rsidR="005D476D" w:rsidRPr="00916F30" w:rsidRDefault="005D476D" w:rsidP="00C86BEC">
            <w:pPr>
              <w:pStyle w:val="TAC"/>
              <w:rPr>
                <w:rFonts w:eastAsia="Batang"/>
              </w:rPr>
            </w:pPr>
            <w:r w:rsidRPr="00916F30">
              <w:rPr>
                <w:rFonts w:eastAsia="Batang"/>
              </w:rPr>
              <w:t>2</w:t>
            </w:r>
          </w:p>
        </w:tc>
      </w:tr>
      <w:tr w:rsidR="005D476D" w:rsidRPr="00916F30" w14:paraId="4453704C" w14:textId="77777777" w:rsidTr="00C86BEC">
        <w:tc>
          <w:tcPr>
            <w:tcW w:w="988" w:type="dxa"/>
            <w:shd w:val="clear" w:color="auto" w:fill="auto"/>
            <w:vAlign w:val="center"/>
          </w:tcPr>
          <w:p w14:paraId="2AA1031A" w14:textId="77777777" w:rsidR="005D476D" w:rsidRPr="00916F30" w:rsidRDefault="005D476D" w:rsidP="00C86BEC">
            <w:pPr>
              <w:pStyle w:val="TAC"/>
              <w:rPr>
                <w:rFonts w:eastAsia="Batang"/>
              </w:rPr>
            </w:pPr>
            <w:r w:rsidRPr="00916F30">
              <w:rPr>
                <w:rFonts w:eastAsia="Batang"/>
              </w:rPr>
              <w:t>152</w:t>
            </w:r>
          </w:p>
        </w:tc>
        <w:tc>
          <w:tcPr>
            <w:tcW w:w="1134" w:type="dxa"/>
            <w:shd w:val="clear" w:color="auto" w:fill="auto"/>
          </w:tcPr>
          <w:p w14:paraId="7E00CF63"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tcPr>
          <w:p w14:paraId="00210C18"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tcPr>
          <w:p w14:paraId="0ED9A367"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tcPr>
          <w:p w14:paraId="4E5E601D"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tcPr>
          <w:p w14:paraId="159A1B80" w14:textId="77777777" w:rsidR="005D476D" w:rsidRPr="00916F30" w:rsidRDefault="005D476D" w:rsidP="00C86BEC">
            <w:pPr>
              <w:pStyle w:val="TAC"/>
              <w:rPr>
                <w:rFonts w:eastAsia="Batang"/>
              </w:rPr>
            </w:pPr>
            <w:r w:rsidRPr="00916F30">
              <w:rPr>
                <w:rFonts w:eastAsia="Batang"/>
              </w:rPr>
              <w:t>0</w:t>
            </w:r>
          </w:p>
        </w:tc>
        <w:tc>
          <w:tcPr>
            <w:tcW w:w="992" w:type="dxa"/>
          </w:tcPr>
          <w:p w14:paraId="541DB6D2" w14:textId="77777777" w:rsidR="005D476D" w:rsidRPr="00916F30" w:rsidRDefault="005D476D" w:rsidP="00C86BEC">
            <w:pPr>
              <w:pStyle w:val="TAC"/>
              <w:rPr>
                <w:rFonts w:eastAsia="Batang"/>
              </w:rPr>
            </w:pPr>
            <w:r w:rsidRPr="00916F30">
              <w:rPr>
                <w:rFonts w:eastAsia="Batang"/>
              </w:rPr>
              <w:t>2</w:t>
            </w:r>
          </w:p>
        </w:tc>
        <w:tc>
          <w:tcPr>
            <w:tcW w:w="1134" w:type="dxa"/>
          </w:tcPr>
          <w:p w14:paraId="12FB6E68" w14:textId="77777777" w:rsidR="005D476D" w:rsidRPr="00916F30" w:rsidRDefault="005D476D" w:rsidP="00C86BEC">
            <w:pPr>
              <w:pStyle w:val="TAC"/>
              <w:rPr>
                <w:rFonts w:eastAsia="Batang"/>
              </w:rPr>
            </w:pPr>
            <w:r w:rsidRPr="00916F30">
              <w:rPr>
                <w:rFonts w:eastAsia="Batang"/>
              </w:rPr>
              <w:t>7</w:t>
            </w:r>
          </w:p>
        </w:tc>
        <w:tc>
          <w:tcPr>
            <w:tcW w:w="981" w:type="dxa"/>
          </w:tcPr>
          <w:p w14:paraId="52C756A2" w14:textId="77777777" w:rsidR="005D476D" w:rsidRPr="00916F30" w:rsidRDefault="005D476D" w:rsidP="00C86BEC">
            <w:pPr>
              <w:pStyle w:val="TAC"/>
              <w:rPr>
                <w:rFonts w:eastAsia="Batang"/>
              </w:rPr>
            </w:pPr>
            <w:r w:rsidRPr="00916F30">
              <w:rPr>
                <w:rFonts w:eastAsia="Batang"/>
              </w:rPr>
              <w:t>2</w:t>
            </w:r>
          </w:p>
        </w:tc>
      </w:tr>
      <w:tr w:rsidR="005D476D" w:rsidRPr="00916F30" w14:paraId="41F1D8F4" w14:textId="77777777" w:rsidTr="00C86BEC">
        <w:tc>
          <w:tcPr>
            <w:tcW w:w="988" w:type="dxa"/>
            <w:shd w:val="clear" w:color="auto" w:fill="auto"/>
            <w:vAlign w:val="center"/>
          </w:tcPr>
          <w:p w14:paraId="5007FF95" w14:textId="77777777" w:rsidR="005D476D" w:rsidRPr="00916F30" w:rsidRDefault="005D476D" w:rsidP="00C86BEC">
            <w:pPr>
              <w:pStyle w:val="TAC"/>
              <w:rPr>
                <w:rFonts w:eastAsia="Batang"/>
              </w:rPr>
            </w:pPr>
            <w:r w:rsidRPr="00916F30">
              <w:rPr>
                <w:rFonts w:eastAsia="Batang"/>
              </w:rPr>
              <w:t>153</w:t>
            </w:r>
          </w:p>
        </w:tc>
        <w:tc>
          <w:tcPr>
            <w:tcW w:w="1134" w:type="dxa"/>
            <w:shd w:val="clear" w:color="auto" w:fill="auto"/>
          </w:tcPr>
          <w:p w14:paraId="5DE4C727"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2CB8FCB5"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4FC387EA"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1B4205E2"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4EE87BD4"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7E34DDB" w14:textId="77777777" w:rsidR="005D476D" w:rsidRPr="00916F30" w:rsidRDefault="005D476D" w:rsidP="00C86BEC">
            <w:pPr>
              <w:pStyle w:val="TAC"/>
              <w:rPr>
                <w:rFonts w:eastAsia="Batang"/>
              </w:rPr>
            </w:pPr>
            <w:r w:rsidRPr="00916F30">
              <w:rPr>
                <w:rFonts w:eastAsia="Batang"/>
              </w:rPr>
              <w:t>1</w:t>
            </w:r>
          </w:p>
        </w:tc>
        <w:tc>
          <w:tcPr>
            <w:tcW w:w="1134" w:type="dxa"/>
          </w:tcPr>
          <w:p w14:paraId="762E9C3A" w14:textId="77777777" w:rsidR="005D476D" w:rsidRPr="00916F30" w:rsidRDefault="005D476D" w:rsidP="00C86BEC">
            <w:pPr>
              <w:pStyle w:val="TAC"/>
              <w:rPr>
                <w:rFonts w:eastAsia="Batang"/>
              </w:rPr>
            </w:pPr>
            <w:r w:rsidRPr="00916F30">
              <w:rPr>
                <w:rFonts w:eastAsia="Batang"/>
              </w:rPr>
              <w:t>7</w:t>
            </w:r>
          </w:p>
        </w:tc>
        <w:tc>
          <w:tcPr>
            <w:tcW w:w="981" w:type="dxa"/>
          </w:tcPr>
          <w:p w14:paraId="752C5CD2" w14:textId="77777777" w:rsidR="005D476D" w:rsidRPr="00916F30" w:rsidRDefault="005D476D" w:rsidP="00C86BEC">
            <w:pPr>
              <w:pStyle w:val="TAC"/>
              <w:rPr>
                <w:rFonts w:eastAsia="Batang"/>
              </w:rPr>
            </w:pPr>
            <w:r w:rsidRPr="00916F30">
              <w:rPr>
                <w:rFonts w:eastAsia="Batang"/>
              </w:rPr>
              <w:t>2</w:t>
            </w:r>
          </w:p>
        </w:tc>
      </w:tr>
      <w:tr w:rsidR="005D476D" w:rsidRPr="00916F30" w14:paraId="58DFF186" w14:textId="77777777" w:rsidTr="00C86BEC">
        <w:tc>
          <w:tcPr>
            <w:tcW w:w="988" w:type="dxa"/>
            <w:shd w:val="clear" w:color="auto" w:fill="auto"/>
            <w:vAlign w:val="center"/>
          </w:tcPr>
          <w:p w14:paraId="761CDB6F" w14:textId="77777777" w:rsidR="005D476D" w:rsidRPr="00916F30" w:rsidRDefault="005D476D" w:rsidP="00C86BEC">
            <w:pPr>
              <w:pStyle w:val="TAC"/>
              <w:rPr>
                <w:rFonts w:eastAsia="Batang"/>
              </w:rPr>
            </w:pPr>
            <w:r w:rsidRPr="00916F30">
              <w:rPr>
                <w:rFonts w:eastAsia="Batang"/>
              </w:rPr>
              <w:t>154</w:t>
            </w:r>
          </w:p>
        </w:tc>
        <w:tc>
          <w:tcPr>
            <w:tcW w:w="1134" w:type="dxa"/>
            <w:shd w:val="clear" w:color="auto" w:fill="auto"/>
          </w:tcPr>
          <w:p w14:paraId="4C1B2683"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48A14CBA"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6F094CF1"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52D99D6E"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017963C0"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8F4679C" w14:textId="77777777" w:rsidR="005D476D" w:rsidRPr="00916F30" w:rsidRDefault="005D476D" w:rsidP="00C86BEC">
            <w:pPr>
              <w:pStyle w:val="TAC"/>
              <w:rPr>
                <w:rFonts w:eastAsia="Batang"/>
              </w:rPr>
            </w:pPr>
            <w:r w:rsidRPr="00916F30">
              <w:rPr>
                <w:rFonts w:eastAsia="Batang"/>
              </w:rPr>
              <w:t>2</w:t>
            </w:r>
          </w:p>
        </w:tc>
        <w:tc>
          <w:tcPr>
            <w:tcW w:w="1134" w:type="dxa"/>
          </w:tcPr>
          <w:p w14:paraId="4337A19E" w14:textId="77777777" w:rsidR="005D476D" w:rsidRPr="00916F30" w:rsidRDefault="005D476D" w:rsidP="00C86BEC">
            <w:pPr>
              <w:pStyle w:val="TAC"/>
              <w:rPr>
                <w:rFonts w:eastAsia="Batang"/>
              </w:rPr>
            </w:pPr>
            <w:r w:rsidRPr="00916F30">
              <w:rPr>
                <w:rFonts w:eastAsia="Batang"/>
              </w:rPr>
              <w:t>7</w:t>
            </w:r>
          </w:p>
        </w:tc>
        <w:tc>
          <w:tcPr>
            <w:tcW w:w="981" w:type="dxa"/>
          </w:tcPr>
          <w:p w14:paraId="483FF67D" w14:textId="77777777" w:rsidR="005D476D" w:rsidRPr="00916F30" w:rsidRDefault="005D476D" w:rsidP="00C86BEC">
            <w:pPr>
              <w:pStyle w:val="TAC"/>
              <w:rPr>
                <w:rFonts w:eastAsia="Batang"/>
              </w:rPr>
            </w:pPr>
            <w:r w:rsidRPr="00916F30">
              <w:rPr>
                <w:rFonts w:eastAsia="Batang"/>
              </w:rPr>
              <w:t>2</w:t>
            </w:r>
          </w:p>
        </w:tc>
      </w:tr>
      <w:tr w:rsidR="005D476D" w:rsidRPr="00916F30" w14:paraId="0CC6D0F3" w14:textId="77777777" w:rsidTr="00C86BEC">
        <w:tc>
          <w:tcPr>
            <w:tcW w:w="988" w:type="dxa"/>
            <w:shd w:val="clear" w:color="auto" w:fill="auto"/>
            <w:vAlign w:val="center"/>
          </w:tcPr>
          <w:p w14:paraId="224192E6" w14:textId="77777777" w:rsidR="005D476D" w:rsidRPr="00916F30" w:rsidRDefault="005D476D" w:rsidP="00C86BEC">
            <w:pPr>
              <w:pStyle w:val="TAC"/>
              <w:rPr>
                <w:rFonts w:eastAsia="Batang"/>
              </w:rPr>
            </w:pPr>
            <w:r w:rsidRPr="00916F30">
              <w:rPr>
                <w:rFonts w:eastAsia="Batang"/>
              </w:rPr>
              <w:t>155</w:t>
            </w:r>
          </w:p>
        </w:tc>
        <w:tc>
          <w:tcPr>
            <w:tcW w:w="1134" w:type="dxa"/>
            <w:shd w:val="clear" w:color="auto" w:fill="auto"/>
          </w:tcPr>
          <w:p w14:paraId="48AD46A3"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3A7BC730"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39954C76"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FA32468"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20B885F2"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61F7586C" w14:textId="77777777" w:rsidR="005D476D" w:rsidRPr="00916F30" w:rsidRDefault="005D476D" w:rsidP="00C86BEC">
            <w:pPr>
              <w:pStyle w:val="TAC"/>
              <w:rPr>
                <w:rFonts w:eastAsia="Batang"/>
              </w:rPr>
            </w:pPr>
            <w:r w:rsidRPr="00916F30">
              <w:rPr>
                <w:rFonts w:eastAsia="Batang"/>
              </w:rPr>
              <w:t>1</w:t>
            </w:r>
          </w:p>
        </w:tc>
        <w:tc>
          <w:tcPr>
            <w:tcW w:w="1134" w:type="dxa"/>
          </w:tcPr>
          <w:p w14:paraId="69081A52" w14:textId="77777777" w:rsidR="005D476D" w:rsidRPr="00916F30" w:rsidRDefault="005D476D" w:rsidP="00C86BEC">
            <w:pPr>
              <w:pStyle w:val="TAC"/>
              <w:rPr>
                <w:rFonts w:eastAsia="Batang"/>
              </w:rPr>
            </w:pPr>
            <w:r w:rsidRPr="00916F30">
              <w:rPr>
                <w:rFonts w:eastAsia="Batang"/>
              </w:rPr>
              <w:t>7</w:t>
            </w:r>
          </w:p>
        </w:tc>
        <w:tc>
          <w:tcPr>
            <w:tcW w:w="981" w:type="dxa"/>
          </w:tcPr>
          <w:p w14:paraId="76E6BBFD" w14:textId="77777777" w:rsidR="005D476D" w:rsidRPr="00916F30" w:rsidRDefault="005D476D" w:rsidP="00C86BEC">
            <w:pPr>
              <w:pStyle w:val="TAC"/>
              <w:rPr>
                <w:rFonts w:eastAsia="Batang"/>
              </w:rPr>
            </w:pPr>
            <w:r w:rsidRPr="00916F30">
              <w:rPr>
                <w:rFonts w:eastAsia="Batang"/>
              </w:rPr>
              <w:t>2</w:t>
            </w:r>
          </w:p>
        </w:tc>
      </w:tr>
      <w:tr w:rsidR="005D476D" w:rsidRPr="00916F30" w14:paraId="155B9217" w14:textId="77777777" w:rsidTr="00C86BEC">
        <w:tc>
          <w:tcPr>
            <w:tcW w:w="988" w:type="dxa"/>
            <w:shd w:val="clear" w:color="auto" w:fill="auto"/>
            <w:vAlign w:val="center"/>
          </w:tcPr>
          <w:p w14:paraId="424AAD74" w14:textId="77777777" w:rsidR="005D476D" w:rsidRPr="00916F30" w:rsidRDefault="005D476D" w:rsidP="00C86BEC">
            <w:pPr>
              <w:pStyle w:val="TAC"/>
              <w:rPr>
                <w:rFonts w:eastAsia="Batang"/>
              </w:rPr>
            </w:pPr>
            <w:r w:rsidRPr="00916F30">
              <w:rPr>
                <w:rFonts w:eastAsia="Batang"/>
              </w:rPr>
              <w:t>156</w:t>
            </w:r>
          </w:p>
        </w:tc>
        <w:tc>
          <w:tcPr>
            <w:tcW w:w="1134" w:type="dxa"/>
            <w:shd w:val="clear" w:color="auto" w:fill="auto"/>
          </w:tcPr>
          <w:p w14:paraId="45ED174D"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33A3CED9"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E43278F"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15172C9" w14:textId="77777777" w:rsidR="005D476D" w:rsidRPr="00916F30" w:rsidRDefault="005D476D" w:rsidP="00C86BEC">
            <w:pPr>
              <w:pStyle w:val="TAC"/>
              <w:rPr>
                <w:rFonts w:eastAsia="Batang"/>
              </w:rPr>
            </w:pPr>
            <w:r w:rsidRPr="00916F30">
              <w:rPr>
                <w:rFonts w:eastAsia="Batang"/>
              </w:rPr>
              <w:t>19,39</w:t>
            </w:r>
          </w:p>
        </w:tc>
        <w:tc>
          <w:tcPr>
            <w:tcW w:w="1020" w:type="dxa"/>
            <w:shd w:val="clear" w:color="auto" w:fill="auto"/>
          </w:tcPr>
          <w:p w14:paraId="0CAD810F"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773CCF79"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72F0498B" w14:textId="77777777" w:rsidR="005D476D" w:rsidRPr="00916F30" w:rsidRDefault="005D476D" w:rsidP="00C86BEC">
            <w:pPr>
              <w:pStyle w:val="TAC"/>
              <w:rPr>
                <w:rFonts w:eastAsia="Batang"/>
              </w:rPr>
            </w:pPr>
            <w:r w:rsidRPr="00916F30">
              <w:rPr>
                <w:rFonts w:eastAsia="Batang"/>
              </w:rPr>
              <w:t>3</w:t>
            </w:r>
          </w:p>
        </w:tc>
        <w:tc>
          <w:tcPr>
            <w:tcW w:w="981" w:type="dxa"/>
          </w:tcPr>
          <w:p w14:paraId="07424B9E" w14:textId="77777777" w:rsidR="005D476D" w:rsidRPr="00916F30" w:rsidRDefault="005D476D" w:rsidP="00C86BEC">
            <w:pPr>
              <w:pStyle w:val="TAC"/>
              <w:rPr>
                <w:rFonts w:eastAsia="Batang"/>
              </w:rPr>
            </w:pPr>
            <w:r w:rsidRPr="00916F30">
              <w:rPr>
                <w:rFonts w:eastAsia="Batang"/>
              </w:rPr>
              <w:t>2</w:t>
            </w:r>
          </w:p>
        </w:tc>
      </w:tr>
      <w:tr w:rsidR="005D476D" w:rsidRPr="00916F30" w14:paraId="43213181" w14:textId="77777777" w:rsidTr="00C86BEC">
        <w:tc>
          <w:tcPr>
            <w:tcW w:w="988" w:type="dxa"/>
            <w:shd w:val="clear" w:color="auto" w:fill="auto"/>
            <w:vAlign w:val="center"/>
          </w:tcPr>
          <w:p w14:paraId="75003DD7" w14:textId="77777777" w:rsidR="005D476D" w:rsidRPr="00916F30" w:rsidRDefault="005D476D" w:rsidP="00C86BEC">
            <w:pPr>
              <w:pStyle w:val="TAC"/>
              <w:rPr>
                <w:rFonts w:eastAsia="Batang"/>
              </w:rPr>
            </w:pPr>
            <w:r w:rsidRPr="00916F30">
              <w:rPr>
                <w:rFonts w:eastAsia="Batang"/>
              </w:rPr>
              <w:t>157</w:t>
            </w:r>
          </w:p>
        </w:tc>
        <w:tc>
          <w:tcPr>
            <w:tcW w:w="1134" w:type="dxa"/>
            <w:shd w:val="clear" w:color="auto" w:fill="auto"/>
          </w:tcPr>
          <w:p w14:paraId="255157DE"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3CA4B5BE"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5DD088D"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B9DCA7C" w14:textId="77777777" w:rsidR="005D476D" w:rsidRPr="00916F30" w:rsidRDefault="005D476D" w:rsidP="00C86BEC">
            <w:pPr>
              <w:pStyle w:val="TAC"/>
              <w:rPr>
                <w:rFonts w:eastAsia="Batang"/>
              </w:rPr>
            </w:pPr>
            <w:r w:rsidRPr="00916F30">
              <w:rPr>
                <w:rFonts w:eastAsia="Batang"/>
              </w:rPr>
              <w:t>3,5,7</w:t>
            </w:r>
          </w:p>
        </w:tc>
        <w:tc>
          <w:tcPr>
            <w:tcW w:w="1020" w:type="dxa"/>
            <w:shd w:val="clear" w:color="auto" w:fill="auto"/>
            <w:vAlign w:val="center"/>
          </w:tcPr>
          <w:p w14:paraId="4F6DD8E7" w14:textId="77777777" w:rsidR="005D476D" w:rsidRPr="00916F30" w:rsidRDefault="005D476D" w:rsidP="00C86BEC">
            <w:pPr>
              <w:pStyle w:val="TAC"/>
              <w:rPr>
                <w:rFonts w:eastAsia="Batang"/>
              </w:rPr>
            </w:pPr>
            <w:r w:rsidRPr="00916F30">
              <w:rPr>
                <w:rFonts w:eastAsia="Batang"/>
              </w:rPr>
              <w:t>0</w:t>
            </w:r>
          </w:p>
        </w:tc>
        <w:tc>
          <w:tcPr>
            <w:tcW w:w="992" w:type="dxa"/>
          </w:tcPr>
          <w:p w14:paraId="4426F84D" w14:textId="77777777" w:rsidR="005D476D" w:rsidRPr="00916F30" w:rsidRDefault="005D476D" w:rsidP="00C86BEC">
            <w:pPr>
              <w:pStyle w:val="TAC"/>
              <w:rPr>
                <w:rFonts w:eastAsia="Batang"/>
              </w:rPr>
            </w:pPr>
            <w:r w:rsidRPr="00916F30">
              <w:rPr>
                <w:rFonts w:eastAsia="Batang"/>
              </w:rPr>
              <w:t>1</w:t>
            </w:r>
          </w:p>
        </w:tc>
        <w:tc>
          <w:tcPr>
            <w:tcW w:w="1134" w:type="dxa"/>
          </w:tcPr>
          <w:p w14:paraId="26106868" w14:textId="77777777" w:rsidR="005D476D" w:rsidRPr="00916F30" w:rsidRDefault="005D476D" w:rsidP="00C86BEC">
            <w:pPr>
              <w:pStyle w:val="TAC"/>
              <w:rPr>
                <w:rFonts w:eastAsia="Batang"/>
              </w:rPr>
            </w:pPr>
            <w:r w:rsidRPr="00916F30">
              <w:rPr>
                <w:rFonts w:eastAsia="Batang"/>
              </w:rPr>
              <w:t>7</w:t>
            </w:r>
          </w:p>
        </w:tc>
        <w:tc>
          <w:tcPr>
            <w:tcW w:w="981" w:type="dxa"/>
          </w:tcPr>
          <w:p w14:paraId="5E822DBA" w14:textId="77777777" w:rsidR="005D476D" w:rsidRPr="00916F30" w:rsidRDefault="005D476D" w:rsidP="00C86BEC">
            <w:pPr>
              <w:pStyle w:val="TAC"/>
              <w:rPr>
                <w:rFonts w:eastAsia="Batang"/>
              </w:rPr>
            </w:pPr>
            <w:r w:rsidRPr="00916F30">
              <w:rPr>
                <w:rFonts w:eastAsia="Batang"/>
              </w:rPr>
              <w:t>2</w:t>
            </w:r>
          </w:p>
        </w:tc>
      </w:tr>
      <w:tr w:rsidR="005D476D" w:rsidRPr="00916F30" w14:paraId="6E510B60" w14:textId="77777777" w:rsidTr="00C86BEC">
        <w:tc>
          <w:tcPr>
            <w:tcW w:w="988" w:type="dxa"/>
            <w:shd w:val="clear" w:color="auto" w:fill="auto"/>
            <w:vAlign w:val="center"/>
          </w:tcPr>
          <w:p w14:paraId="6B750225" w14:textId="77777777" w:rsidR="005D476D" w:rsidRPr="00916F30" w:rsidRDefault="005D476D" w:rsidP="00C86BEC">
            <w:pPr>
              <w:pStyle w:val="TAC"/>
              <w:rPr>
                <w:rFonts w:eastAsia="Batang"/>
              </w:rPr>
            </w:pPr>
            <w:r w:rsidRPr="00916F30">
              <w:rPr>
                <w:rFonts w:eastAsia="Batang"/>
              </w:rPr>
              <w:t>158</w:t>
            </w:r>
          </w:p>
        </w:tc>
        <w:tc>
          <w:tcPr>
            <w:tcW w:w="1134" w:type="dxa"/>
            <w:shd w:val="clear" w:color="auto" w:fill="auto"/>
          </w:tcPr>
          <w:p w14:paraId="02E02EF2"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6D75A3CC"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519B78E"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6A3A976" w14:textId="77777777" w:rsidR="005D476D" w:rsidRPr="00916F30" w:rsidRDefault="005D476D" w:rsidP="00C86BEC">
            <w:pPr>
              <w:pStyle w:val="TAC"/>
              <w:rPr>
                <w:rFonts w:eastAsia="Batang"/>
              </w:rPr>
            </w:pPr>
            <w:r w:rsidRPr="00916F30">
              <w:rPr>
                <w:rFonts w:eastAsia="Batang"/>
              </w:rPr>
              <w:t>24,29,34,39</w:t>
            </w:r>
          </w:p>
        </w:tc>
        <w:tc>
          <w:tcPr>
            <w:tcW w:w="1020" w:type="dxa"/>
            <w:shd w:val="clear" w:color="auto" w:fill="auto"/>
            <w:vAlign w:val="center"/>
          </w:tcPr>
          <w:p w14:paraId="5FA8FCC4"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70F5D06E"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149F503" w14:textId="77777777" w:rsidR="005D476D" w:rsidRPr="00916F30" w:rsidRDefault="005D476D" w:rsidP="00C86BEC">
            <w:pPr>
              <w:pStyle w:val="TAC"/>
              <w:rPr>
                <w:rFonts w:eastAsia="Batang"/>
              </w:rPr>
            </w:pPr>
            <w:r w:rsidRPr="00916F30">
              <w:rPr>
                <w:rFonts w:eastAsia="Batang"/>
              </w:rPr>
              <w:t>3</w:t>
            </w:r>
          </w:p>
        </w:tc>
        <w:tc>
          <w:tcPr>
            <w:tcW w:w="981" w:type="dxa"/>
          </w:tcPr>
          <w:p w14:paraId="2D49410B" w14:textId="77777777" w:rsidR="005D476D" w:rsidRPr="00916F30" w:rsidRDefault="005D476D" w:rsidP="00C86BEC">
            <w:pPr>
              <w:pStyle w:val="TAC"/>
              <w:rPr>
                <w:rFonts w:eastAsia="Batang"/>
              </w:rPr>
            </w:pPr>
            <w:r w:rsidRPr="00916F30">
              <w:rPr>
                <w:rFonts w:eastAsia="Batang"/>
              </w:rPr>
              <w:t>2</w:t>
            </w:r>
          </w:p>
        </w:tc>
      </w:tr>
      <w:tr w:rsidR="005D476D" w:rsidRPr="00916F30" w14:paraId="1DF82421" w14:textId="77777777" w:rsidTr="00C86BEC">
        <w:tc>
          <w:tcPr>
            <w:tcW w:w="988" w:type="dxa"/>
            <w:shd w:val="clear" w:color="auto" w:fill="auto"/>
            <w:vAlign w:val="center"/>
          </w:tcPr>
          <w:p w14:paraId="362E4D8C" w14:textId="77777777" w:rsidR="005D476D" w:rsidRPr="00916F30" w:rsidRDefault="005D476D" w:rsidP="00C86BEC">
            <w:pPr>
              <w:pStyle w:val="TAC"/>
              <w:rPr>
                <w:rFonts w:eastAsia="Batang"/>
              </w:rPr>
            </w:pPr>
            <w:r w:rsidRPr="00916F30">
              <w:rPr>
                <w:rFonts w:eastAsia="Batang"/>
              </w:rPr>
              <w:t>159</w:t>
            </w:r>
          </w:p>
        </w:tc>
        <w:tc>
          <w:tcPr>
            <w:tcW w:w="1134" w:type="dxa"/>
            <w:shd w:val="clear" w:color="auto" w:fill="auto"/>
          </w:tcPr>
          <w:p w14:paraId="2961CE73"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2839DC68"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EC95853"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D4E3A20"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tcPr>
          <w:p w14:paraId="5D18AC86"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169F74C9"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7E501044" w14:textId="77777777" w:rsidR="005D476D" w:rsidRPr="00916F30" w:rsidRDefault="005D476D" w:rsidP="00C86BEC">
            <w:pPr>
              <w:pStyle w:val="TAC"/>
              <w:rPr>
                <w:rFonts w:eastAsia="Batang"/>
              </w:rPr>
            </w:pPr>
            <w:r w:rsidRPr="00916F30">
              <w:rPr>
                <w:rFonts w:eastAsia="Batang"/>
              </w:rPr>
              <w:t>3</w:t>
            </w:r>
          </w:p>
        </w:tc>
        <w:tc>
          <w:tcPr>
            <w:tcW w:w="981" w:type="dxa"/>
          </w:tcPr>
          <w:p w14:paraId="608D0B52" w14:textId="77777777" w:rsidR="005D476D" w:rsidRPr="00916F30" w:rsidRDefault="005D476D" w:rsidP="00C86BEC">
            <w:pPr>
              <w:pStyle w:val="TAC"/>
              <w:rPr>
                <w:rFonts w:eastAsia="Batang"/>
              </w:rPr>
            </w:pPr>
            <w:r w:rsidRPr="00916F30">
              <w:rPr>
                <w:rFonts w:eastAsia="Batang"/>
              </w:rPr>
              <w:t>2</w:t>
            </w:r>
          </w:p>
        </w:tc>
      </w:tr>
      <w:tr w:rsidR="005D476D" w:rsidRPr="00916F30" w14:paraId="66E345FE" w14:textId="77777777" w:rsidTr="00C86BEC">
        <w:tc>
          <w:tcPr>
            <w:tcW w:w="988" w:type="dxa"/>
            <w:shd w:val="clear" w:color="auto" w:fill="auto"/>
            <w:vAlign w:val="center"/>
          </w:tcPr>
          <w:p w14:paraId="538EC993" w14:textId="77777777" w:rsidR="005D476D" w:rsidRPr="00916F30" w:rsidRDefault="005D476D" w:rsidP="00C86BEC">
            <w:pPr>
              <w:pStyle w:val="TAC"/>
              <w:rPr>
                <w:rFonts w:eastAsia="Batang"/>
              </w:rPr>
            </w:pPr>
            <w:r w:rsidRPr="00916F30">
              <w:rPr>
                <w:rFonts w:eastAsia="Batang"/>
              </w:rPr>
              <w:t>160</w:t>
            </w:r>
          </w:p>
        </w:tc>
        <w:tc>
          <w:tcPr>
            <w:tcW w:w="1134" w:type="dxa"/>
            <w:shd w:val="clear" w:color="auto" w:fill="auto"/>
          </w:tcPr>
          <w:p w14:paraId="27D7E019"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1FBCF4CD"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F082E85"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7ED7A2F" w14:textId="77777777" w:rsidR="005D476D" w:rsidRPr="00916F30" w:rsidRDefault="005D476D" w:rsidP="00C86BEC">
            <w:pPr>
              <w:pStyle w:val="TAC"/>
              <w:rPr>
                <w:rFonts w:eastAsia="Batang"/>
              </w:rPr>
            </w:pPr>
            <w:r w:rsidRPr="00916F30">
              <w:rPr>
                <w:rFonts w:eastAsia="Batang"/>
              </w:rPr>
              <w:t>17,19,37,39</w:t>
            </w:r>
          </w:p>
        </w:tc>
        <w:tc>
          <w:tcPr>
            <w:tcW w:w="1020" w:type="dxa"/>
            <w:shd w:val="clear" w:color="auto" w:fill="auto"/>
            <w:vAlign w:val="center"/>
          </w:tcPr>
          <w:p w14:paraId="1C753D0F"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58B4361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48B57A3" w14:textId="77777777" w:rsidR="005D476D" w:rsidRPr="00916F30" w:rsidRDefault="005D476D" w:rsidP="00C86BEC">
            <w:pPr>
              <w:pStyle w:val="TAC"/>
              <w:rPr>
                <w:rFonts w:eastAsia="Batang"/>
              </w:rPr>
            </w:pPr>
            <w:r w:rsidRPr="00916F30">
              <w:rPr>
                <w:rFonts w:eastAsia="Batang"/>
              </w:rPr>
              <w:t>7</w:t>
            </w:r>
          </w:p>
        </w:tc>
        <w:tc>
          <w:tcPr>
            <w:tcW w:w="981" w:type="dxa"/>
          </w:tcPr>
          <w:p w14:paraId="40ADCECC" w14:textId="77777777" w:rsidR="005D476D" w:rsidRPr="00916F30" w:rsidRDefault="005D476D" w:rsidP="00C86BEC">
            <w:pPr>
              <w:pStyle w:val="TAC"/>
              <w:rPr>
                <w:rFonts w:eastAsia="Batang"/>
              </w:rPr>
            </w:pPr>
            <w:r w:rsidRPr="00916F30">
              <w:rPr>
                <w:rFonts w:eastAsia="Batang"/>
              </w:rPr>
              <w:t>2</w:t>
            </w:r>
          </w:p>
        </w:tc>
      </w:tr>
      <w:tr w:rsidR="005D476D" w:rsidRPr="00916F30" w14:paraId="698FC6D5" w14:textId="77777777" w:rsidTr="00C86BEC">
        <w:tc>
          <w:tcPr>
            <w:tcW w:w="988" w:type="dxa"/>
            <w:shd w:val="clear" w:color="auto" w:fill="auto"/>
            <w:vAlign w:val="center"/>
          </w:tcPr>
          <w:p w14:paraId="380111F7" w14:textId="77777777" w:rsidR="005D476D" w:rsidRPr="00916F30" w:rsidRDefault="005D476D" w:rsidP="00C86BEC">
            <w:pPr>
              <w:pStyle w:val="TAC"/>
              <w:rPr>
                <w:rFonts w:eastAsia="Batang"/>
              </w:rPr>
            </w:pPr>
            <w:r w:rsidRPr="00916F30">
              <w:rPr>
                <w:rFonts w:eastAsia="Batang"/>
              </w:rPr>
              <w:t>161</w:t>
            </w:r>
          </w:p>
        </w:tc>
        <w:tc>
          <w:tcPr>
            <w:tcW w:w="1134" w:type="dxa"/>
            <w:shd w:val="clear" w:color="auto" w:fill="auto"/>
          </w:tcPr>
          <w:p w14:paraId="1C1B11C4"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5585484B"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5335902"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DEA93EB"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3B397151"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5BD0D30" w14:textId="77777777" w:rsidR="005D476D" w:rsidRPr="00916F30" w:rsidRDefault="005D476D" w:rsidP="00C86BEC">
            <w:pPr>
              <w:pStyle w:val="TAC"/>
              <w:rPr>
                <w:rFonts w:eastAsia="Batang"/>
              </w:rPr>
            </w:pPr>
            <w:r w:rsidRPr="00916F30">
              <w:rPr>
                <w:rFonts w:eastAsia="Batang"/>
              </w:rPr>
              <w:t xml:space="preserve">2 </w:t>
            </w:r>
          </w:p>
        </w:tc>
        <w:tc>
          <w:tcPr>
            <w:tcW w:w="1134" w:type="dxa"/>
            <w:vAlign w:val="center"/>
          </w:tcPr>
          <w:p w14:paraId="60AFBF54" w14:textId="77777777" w:rsidR="005D476D" w:rsidRPr="00916F30" w:rsidRDefault="005D476D" w:rsidP="00C86BEC">
            <w:pPr>
              <w:pStyle w:val="TAC"/>
              <w:rPr>
                <w:rFonts w:eastAsia="Batang"/>
              </w:rPr>
            </w:pPr>
            <w:r w:rsidRPr="00916F30">
              <w:rPr>
                <w:rFonts w:eastAsia="Batang"/>
              </w:rPr>
              <w:t>7</w:t>
            </w:r>
          </w:p>
        </w:tc>
        <w:tc>
          <w:tcPr>
            <w:tcW w:w="981" w:type="dxa"/>
          </w:tcPr>
          <w:p w14:paraId="514BF200" w14:textId="77777777" w:rsidR="005D476D" w:rsidRPr="00916F30" w:rsidRDefault="005D476D" w:rsidP="00C86BEC">
            <w:pPr>
              <w:pStyle w:val="TAC"/>
              <w:rPr>
                <w:rFonts w:eastAsia="Batang"/>
              </w:rPr>
            </w:pPr>
            <w:r w:rsidRPr="00916F30">
              <w:rPr>
                <w:rFonts w:eastAsia="Batang"/>
              </w:rPr>
              <w:t>2</w:t>
            </w:r>
          </w:p>
        </w:tc>
      </w:tr>
      <w:tr w:rsidR="005D476D" w:rsidRPr="00916F30" w14:paraId="38307B23" w14:textId="77777777" w:rsidTr="00C86BEC">
        <w:tc>
          <w:tcPr>
            <w:tcW w:w="988" w:type="dxa"/>
            <w:shd w:val="clear" w:color="auto" w:fill="auto"/>
            <w:vAlign w:val="center"/>
          </w:tcPr>
          <w:p w14:paraId="4BCBDB9B" w14:textId="77777777" w:rsidR="005D476D" w:rsidRPr="00916F30" w:rsidRDefault="005D476D" w:rsidP="00C86BEC">
            <w:pPr>
              <w:pStyle w:val="TAC"/>
              <w:rPr>
                <w:rFonts w:eastAsia="Batang"/>
              </w:rPr>
            </w:pPr>
            <w:r w:rsidRPr="00916F30">
              <w:rPr>
                <w:rFonts w:eastAsia="Batang"/>
              </w:rPr>
              <w:t>162</w:t>
            </w:r>
          </w:p>
        </w:tc>
        <w:tc>
          <w:tcPr>
            <w:tcW w:w="1134" w:type="dxa"/>
            <w:shd w:val="clear" w:color="auto" w:fill="auto"/>
          </w:tcPr>
          <w:p w14:paraId="66B4974F"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391D8EE9"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E0058FC"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E629B4E"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17ECDE6C"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751D9BF7"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BF53E8E" w14:textId="77777777" w:rsidR="005D476D" w:rsidRPr="00916F30" w:rsidRDefault="005D476D" w:rsidP="00C86BEC">
            <w:pPr>
              <w:pStyle w:val="TAC"/>
              <w:rPr>
                <w:rFonts w:eastAsia="Batang"/>
              </w:rPr>
            </w:pPr>
            <w:r w:rsidRPr="00916F30">
              <w:rPr>
                <w:rFonts w:eastAsia="Batang"/>
              </w:rPr>
              <w:t>3</w:t>
            </w:r>
          </w:p>
        </w:tc>
        <w:tc>
          <w:tcPr>
            <w:tcW w:w="981" w:type="dxa"/>
          </w:tcPr>
          <w:p w14:paraId="5A6D8FBF" w14:textId="77777777" w:rsidR="005D476D" w:rsidRPr="00916F30" w:rsidRDefault="005D476D" w:rsidP="00C86BEC">
            <w:pPr>
              <w:pStyle w:val="TAC"/>
              <w:rPr>
                <w:rFonts w:eastAsia="Batang"/>
              </w:rPr>
            </w:pPr>
            <w:r w:rsidRPr="00916F30">
              <w:rPr>
                <w:rFonts w:eastAsia="Batang"/>
              </w:rPr>
              <w:t>2</w:t>
            </w:r>
          </w:p>
        </w:tc>
      </w:tr>
      <w:tr w:rsidR="005D476D" w:rsidRPr="00916F30" w14:paraId="4F05E948" w14:textId="77777777" w:rsidTr="00C86BEC">
        <w:tc>
          <w:tcPr>
            <w:tcW w:w="988" w:type="dxa"/>
            <w:shd w:val="clear" w:color="auto" w:fill="auto"/>
            <w:vAlign w:val="center"/>
          </w:tcPr>
          <w:p w14:paraId="36F0C502" w14:textId="77777777" w:rsidR="005D476D" w:rsidRPr="00916F30" w:rsidRDefault="005D476D" w:rsidP="00C86BEC">
            <w:pPr>
              <w:pStyle w:val="TAC"/>
              <w:rPr>
                <w:rFonts w:eastAsia="Batang"/>
              </w:rPr>
            </w:pPr>
            <w:r w:rsidRPr="00916F30">
              <w:rPr>
                <w:rFonts w:eastAsia="Batang"/>
              </w:rPr>
              <w:t>163</w:t>
            </w:r>
          </w:p>
        </w:tc>
        <w:tc>
          <w:tcPr>
            <w:tcW w:w="1134" w:type="dxa"/>
            <w:shd w:val="clear" w:color="auto" w:fill="auto"/>
          </w:tcPr>
          <w:p w14:paraId="4DC2A8A8"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3FCD011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6AF6A7B"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294C116"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vAlign w:val="center"/>
          </w:tcPr>
          <w:p w14:paraId="1FC018A6"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77E5FDE" w14:textId="77777777" w:rsidR="005D476D" w:rsidRPr="00916F30" w:rsidRDefault="005D476D" w:rsidP="00C86BEC">
            <w:pPr>
              <w:pStyle w:val="TAC"/>
              <w:rPr>
                <w:rFonts w:eastAsia="Batang"/>
              </w:rPr>
            </w:pPr>
            <w:r w:rsidRPr="00916F30">
              <w:rPr>
                <w:rFonts w:eastAsia="Batang"/>
              </w:rPr>
              <w:t>1</w:t>
            </w:r>
          </w:p>
        </w:tc>
        <w:tc>
          <w:tcPr>
            <w:tcW w:w="1134" w:type="dxa"/>
          </w:tcPr>
          <w:p w14:paraId="36307DAC" w14:textId="77777777" w:rsidR="005D476D" w:rsidRPr="00916F30" w:rsidRDefault="005D476D" w:rsidP="00C86BEC">
            <w:pPr>
              <w:pStyle w:val="TAC"/>
              <w:rPr>
                <w:rFonts w:eastAsia="Batang"/>
              </w:rPr>
            </w:pPr>
            <w:r w:rsidRPr="00916F30">
              <w:rPr>
                <w:rFonts w:eastAsia="Batang"/>
              </w:rPr>
              <w:t>7</w:t>
            </w:r>
          </w:p>
        </w:tc>
        <w:tc>
          <w:tcPr>
            <w:tcW w:w="981" w:type="dxa"/>
          </w:tcPr>
          <w:p w14:paraId="7D5207E5" w14:textId="77777777" w:rsidR="005D476D" w:rsidRPr="00916F30" w:rsidRDefault="005D476D" w:rsidP="00C86BEC">
            <w:pPr>
              <w:pStyle w:val="TAC"/>
              <w:rPr>
                <w:rFonts w:eastAsia="Batang"/>
              </w:rPr>
            </w:pPr>
            <w:r w:rsidRPr="00916F30">
              <w:rPr>
                <w:rFonts w:eastAsia="Batang"/>
              </w:rPr>
              <w:t>2</w:t>
            </w:r>
          </w:p>
        </w:tc>
      </w:tr>
      <w:tr w:rsidR="005D476D" w:rsidRPr="00916F30" w14:paraId="663088F0" w14:textId="77777777" w:rsidTr="00C86BEC">
        <w:tc>
          <w:tcPr>
            <w:tcW w:w="988" w:type="dxa"/>
            <w:shd w:val="clear" w:color="auto" w:fill="auto"/>
            <w:vAlign w:val="center"/>
          </w:tcPr>
          <w:p w14:paraId="30D34A32" w14:textId="77777777" w:rsidR="005D476D" w:rsidRPr="00916F30" w:rsidRDefault="005D476D" w:rsidP="00C86BEC">
            <w:pPr>
              <w:pStyle w:val="TAC"/>
              <w:rPr>
                <w:rFonts w:eastAsia="Batang"/>
              </w:rPr>
            </w:pPr>
            <w:r w:rsidRPr="00916F30">
              <w:rPr>
                <w:rFonts w:eastAsia="Batang"/>
              </w:rPr>
              <w:t>164</w:t>
            </w:r>
          </w:p>
        </w:tc>
        <w:tc>
          <w:tcPr>
            <w:tcW w:w="1134" w:type="dxa"/>
            <w:shd w:val="clear" w:color="auto" w:fill="auto"/>
          </w:tcPr>
          <w:p w14:paraId="34D22E3E"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7E44BE5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E46E3D4"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09EF5C8"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1D47FB96"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6D8B5BC4"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64C69D6" w14:textId="77777777" w:rsidR="005D476D" w:rsidRPr="00916F30" w:rsidRDefault="005D476D" w:rsidP="00C86BEC">
            <w:pPr>
              <w:pStyle w:val="TAC"/>
              <w:rPr>
                <w:rFonts w:eastAsia="Batang"/>
              </w:rPr>
            </w:pPr>
            <w:r w:rsidRPr="00916F30">
              <w:rPr>
                <w:rFonts w:eastAsia="Batang"/>
              </w:rPr>
              <w:t>7</w:t>
            </w:r>
          </w:p>
        </w:tc>
        <w:tc>
          <w:tcPr>
            <w:tcW w:w="981" w:type="dxa"/>
          </w:tcPr>
          <w:p w14:paraId="0C85057F" w14:textId="77777777" w:rsidR="005D476D" w:rsidRPr="00916F30" w:rsidRDefault="005D476D" w:rsidP="00C86BEC">
            <w:pPr>
              <w:pStyle w:val="TAC"/>
              <w:rPr>
                <w:rFonts w:eastAsia="Batang"/>
              </w:rPr>
            </w:pPr>
            <w:r w:rsidRPr="00916F30">
              <w:rPr>
                <w:rFonts w:eastAsia="Batang"/>
              </w:rPr>
              <w:t>2</w:t>
            </w:r>
          </w:p>
        </w:tc>
      </w:tr>
      <w:tr w:rsidR="005D476D" w:rsidRPr="00916F30" w14:paraId="1A0ACC4D" w14:textId="77777777" w:rsidTr="00C86BEC">
        <w:tc>
          <w:tcPr>
            <w:tcW w:w="988" w:type="dxa"/>
            <w:shd w:val="clear" w:color="auto" w:fill="auto"/>
          </w:tcPr>
          <w:p w14:paraId="6F025B0B" w14:textId="77777777" w:rsidR="005D476D" w:rsidRPr="00916F30" w:rsidRDefault="005D476D" w:rsidP="00C86BEC">
            <w:pPr>
              <w:pStyle w:val="TAC"/>
              <w:rPr>
                <w:rFonts w:eastAsia="Batang"/>
              </w:rPr>
            </w:pPr>
            <w:r w:rsidRPr="00916F30">
              <w:rPr>
                <w:rFonts w:eastAsia="Batang"/>
              </w:rPr>
              <w:t>165</w:t>
            </w:r>
          </w:p>
        </w:tc>
        <w:tc>
          <w:tcPr>
            <w:tcW w:w="1134" w:type="dxa"/>
            <w:shd w:val="clear" w:color="auto" w:fill="auto"/>
          </w:tcPr>
          <w:p w14:paraId="486B9880"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62C648BB"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BE10CCA"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3B49FF0" w14:textId="77777777" w:rsidR="005D476D" w:rsidRPr="00916F30" w:rsidRDefault="005D476D" w:rsidP="00C86BEC">
            <w:pPr>
              <w:pStyle w:val="TAC"/>
              <w:rPr>
                <w:rFonts w:eastAsia="Batang"/>
              </w:rPr>
            </w:pPr>
            <w:r w:rsidRPr="00916F30">
              <w:rPr>
                <w:rFonts w:eastAsia="Batang"/>
              </w:rPr>
              <w:t>3,5,7,9,11,13</w:t>
            </w:r>
          </w:p>
        </w:tc>
        <w:tc>
          <w:tcPr>
            <w:tcW w:w="1020" w:type="dxa"/>
            <w:shd w:val="clear" w:color="auto" w:fill="auto"/>
            <w:vAlign w:val="center"/>
          </w:tcPr>
          <w:p w14:paraId="33688C16"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4CD2EFEC"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34B18F5" w14:textId="77777777" w:rsidR="005D476D" w:rsidRPr="00916F30" w:rsidRDefault="005D476D" w:rsidP="00C86BEC">
            <w:pPr>
              <w:pStyle w:val="TAC"/>
              <w:rPr>
                <w:rFonts w:eastAsia="Batang"/>
              </w:rPr>
            </w:pPr>
            <w:r w:rsidRPr="00916F30">
              <w:rPr>
                <w:rFonts w:eastAsia="Batang"/>
              </w:rPr>
              <w:t>3</w:t>
            </w:r>
          </w:p>
        </w:tc>
        <w:tc>
          <w:tcPr>
            <w:tcW w:w="981" w:type="dxa"/>
          </w:tcPr>
          <w:p w14:paraId="0309623F" w14:textId="77777777" w:rsidR="005D476D" w:rsidRPr="00916F30" w:rsidRDefault="005D476D" w:rsidP="00C86BEC">
            <w:pPr>
              <w:pStyle w:val="TAC"/>
              <w:rPr>
                <w:rFonts w:eastAsia="Batang"/>
              </w:rPr>
            </w:pPr>
            <w:r w:rsidRPr="00916F30">
              <w:rPr>
                <w:rFonts w:eastAsia="Batang"/>
              </w:rPr>
              <w:t>2</w:t>
            </w:r>
          </w:p>
        </w:tc>
      </w:tr>
      <w:tr w:rsidR="005D476D" w:rsidRPr="00916F30" w14:paraId="7C990CA0" w14:textId="77777777" w:rsidTr="00C86BEC">
        <w:tc>
          <w:tcPr>
            <w:tcW w:w="988" w:type="dxa"/>
            <w:shd w:val="clear" w:color="auto" w:fill="auto"/>
            <w:vAlign w:val="center"/>
          </w:tcPr>
          <w:p w14:paraId="2B4C6F68" w14:textId="77777777" w:rsidR="005D476D" w:rsidRPr="00916F30" w:rsidRDefault="005D476D" w:rsidP="00C86BEC">
            <w:pPr>
              <w:pStyle w:val="TAC"/>
              <w:rPr>
                <w:rFonts w:eastAsia="Batang"/>
              </w:rPr>
            </w:pPr>
            <w:r w:rsidRPr="00916F30">
              <w:rPr>
                <w:rFonts w:eastAsia="Batang"/>
              </w:rPr>
              <w:t>166</w:t>
            </w:r>
          </w:p>
        </w:tc>
        <w:tc>
          <w:tcPr>
            <w:tcW w:w="1134" w:type="dxa"/>
            <w:shd w:val="clear" w:color="auto" w:fill="auto"/>
          </w:tcPr>
          <w:p w14:paraId="2E5AB390"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68A7596D"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71E9AB0"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C2147F2"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53D2126A"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3D193DF5"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C6AA47E" w14:textId="77777777" w:rsidR="005D476D" w:rsidRPr="00916F30" w:rsidRDefault="005D476D" w:rsidP="00C86BEC">
            <w:pPr>
              <w:pStyle w:val="TAC"/>
              <w:rPr>
                <w:rFonts w:eastAsia="Batang"/>
              </w:rPr>
            </w:pPr>
            <w:r w:rsidRPr="00916F30">
              <w:rPr>
                <w:rFonts w:eastAsia="Batang"/>
              </w:rPr>
              <w:t>3</w:t>
            </w:r>
          </w:p>
        </w:tc>
        <w:tc>
          <w:tcPr>
            <w:tcW w:w="981" w:type="dxa"/>
          </w:tcPr>
          <w:p w14:paraId="723529FF" w14:textId="77777777" w:rsidR="005D476D" w:rsidRPr="00916F30" w:rsidRDefault="005D476D" w:rsidP="00C86BEC">
            <w:pPr>
              <w:pStyle w:val="TAC"/>
              <w:rPr>
                <w:rFonts w:eastAsia="Batang"/>
              </w:rPr>
            </w:pPr>
            <w:r w:rsidRPr="00916F30">
              <w:rPr>
                <w:rFonts w:eastAsia="Batang"/>
              </w:rPr>
              <w:t>2</w:t>
            </w:r>
          </w:p>
        </w:tc>
      </w:tr>
      <w:tr w:rsidR="005D476D" w:rsidRPr="00916F30" w14:paraId="64B9D039" w14:textId="77777777" w:rsidTr="00C86BEC">
        <w:tc>
          <w:tcPr>
            <w:tcW w:w="988" w:type="dxa"/>
            <w:shd w:val="clear" w:color="auto" w:fill="auto"/>
            <w:vAlign w:val="center"/>
          </w:tcPr>
          <w:p w14:paraId="16865309" w14:textId="77777777" w:rsidR="005D476D" w:rsidRPr="00916F30" w:rsidRDefault="005D476D" w:rsidP="00C86BEC">
            <w:pPr>
              <w:pStyle w:val="TAC"/>
              <w:rPr>
                <w:rFonts w:eastAsia="Batang"/>
              </w:rPr>
            </w:pPr>
            <w:r w:rsidRPr="00916F30">
              <w:rPr>
                <w:rFonts w:eastAsia="Batang"/>
              </w:rPr>
              <w:t>167</w:t>
            </w:r>
          </w:p>
        </w:tc>
        <w:tc>
          <w:tcPr>
            <w:tcW w:w="1134" w:type="dxa"/>
            <w:shd w:val="clear" w:color="auto" w:fill="auto"/>
            <w:vAlign w:val="center"/>
          </w:tcPr>
          <w:p w14:paraId="3A2C2BF4"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4B9F0582"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EA32C36"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4E3E13E"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7544E841"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6F8EF28E"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9FC35FC" w14:textId="77777777" w:rsidR="005D476D" w:rsidRPr="00916F30" w:rsidRDefault="005D476D" w:rsidP="00C86BEC">
            <w:pPr>
              <w:pStyle w:val="TAC"/>
              <w:rPr>
                <w:rFonts w:eastAsia="Batang"/>
              </w:rPr>
            </w:pPr>
            <w:r w:rsidRPr="00916F30">
              <w:rPr>
                <w:rFonts w:eastAsia="Batang"/>
              </w:rPr>
              <w:t>7</w:t>
            </w:r>
          </w:p>
        </w:tc>
        <w:tc>
          <w:tcPr>
            <w:tcW w:w="981" w:type="dxa"/>
          </w:tcPr>
          <w:p w14:paraId="3BAFDCE3" w14:textId="77777777" w:rsidR="005D476D" w:rsidRPr="00916F30" w:rsidRDefault="005D476D" w:rsidP="00C86BEC">
            <w:pPr>
              <w:pStyle w:val="TAC"/>
              <w:rPr>
                <w:rFonts w:eastAsia="Batang"/>
              </w:rPr>
            </w:pPr>
            <w:r w:rsidRPr="00916F30">
              <w:rPr>
                <w:rFonts w:eastAsia="Batang"/>
              </w:rPr>
              <w:t>2</w:t>
            </w:r>
          </w:p>
        </w:tc>
      </w:tr>
      <w:tr w:rsidR="005D476D" w:rsidRPr="00916F30" w14:paraId="0107C651" w14:textId="77777777" w:rsidTr="00C86BEC">
        <w:tc>
          <w:tcPr>
            <w:tcW w:w="988" w:type="dxa"/>
            <w:shd w:val="clear" w:color="auto" w:fill="auto"/>
            <w:vAlign w:val="center"/>
          </w:tcPr>
          <w:p w14:paraId="4775F9CA" w14:textId="77777777" w:rsidR="005D476D" w:rsidRPr="00916F30" w:rsidRDefault="005D476D" w:rsidP="00C86BEC">
            <w:pPr>
              <w:pStyle w:val="TAC"/>
              <w:rPr>
                <w:rFonts w:eastAsia="Batang"/>
              </w:rPr>
            </w:pPr>
            <w:r w:rsidRPr="00916F30">
              <w:rPr>
                <w:rFonts w:eastAsia="Batang"/>
              </w:rPr>
              <w:t>168</w:t>
            </w:r>
          </w:p>
        </w:tc>
        <w:tc>
          <w:tcPr>
            <w:tcW w:w="1134" w:type="dxa"/>
            <w:shd w:val="clear" w:color="auto" w:fill="auto"/>
          </w:tcPr>
          <w:p w14:paraId="13FCA77B"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tcPr>
          <w:p w14:paraId="5EB1DF24"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tcPr>
          <w:p w14:paraId="68CA508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tcPr>
          <w:p w14:paraId="34802CD3" w14:textId="77777777" w:rsidR="005D476D" w:rsidRPr="00916F30" w:rsidRDefault="005D476D" w:rsidP="00C86BEC">
            <w:pPr>
              <w:pStyle w:val="TAC"/>
              <w:rPr>
                <w:rFonts w:eastAsia="Batang"/>
              </w:rPr>
            </w:pPr>
            <w:r w:rsidRPr="00916F30">
              <w:rPr>
                <w:rFonts w:eastAsia="Batang"/>
              </w:rPr>
              <w:t>13,14,15, 29,30,31,37,38,39</w:t>
            </w:r>
          </w:p>
        </w:tc>
        <w:tc>
          <w:tcPr>
            <w:tcW w:w="1020" w:type="dxa"/>
            <w:shd w:val="clear" w:color="auto" w:fill="auto"/>
          </w:tcPr>
          <w:p w14:paraId="34447611" w14:textId="77777777" w:rsidR="005D476D" w:rsidRPr="00916F30" w:rsidRDefault="005D476D" w:rsidP="00C86BEC">
            <w:pPr>
              <w:pStyle w:val="TAC"/>
              <w:rPr>
                <w:rFonts w:eastAsia="Batang"/>
              </w:rPr>
            </w:pPr>
            <w:r w:rsidRPr="00916F30">
              <w:rPr>
                <w:rFonts w:eastAsia="Batang"/>
              </w:rPr>
              <w:t>8</w:t>
            </w:r>
          </w:p>
        </w:tc>
        <w:tc>
          <w:tcPr>
            <w:tcW w:w="992" w:type="dxa"/>
          </w:tcPr>
          <w:p w14:paraId="417234BB" w14:textId="77777777" w:rsidR="005D476D" w:rsidRPr="00916F30" w:rsidRDefault="005D476D" w:rsidP="00C86BEC">
            <w:pPr>
              <w:pStyle w:val="TAC"/>
              <w:rPr>
                <w:rFonts w:eastAsia="Batang"/>
              </w:rPr>
            </w:pPr>
            <w:r w:rsidRPr="00916F30">
              <w:rPr>
                <w:rFonts w:eastAsia="Batang"/>
              </w:rPr>
              <w:t>2</w:t>
            </w:r>
          </w:p>
        </w:tc>
        <w:tc>
          <w:tcPr>
            <w:tcW w:w="1134" w:type="dxa"/>
          </w:tcPr>
          <w:p w14:paraId="555DB982" w14:textId="77777777" w:rsidR="005D476D" w:rsidRPr="00916F30" w:rsidRDefault="005D476D" w:rsidP="00C86BEC">
            <w:pPr>
              <w:pStyle w:val="TAC"/>
              <w:rPr>
                <w:rFonts w:eastAsia="Batang"/>
              </w:rPr>
            </w:pPr>
            <w:r w:rsidRPr="00916F30">
              <w:rPr>
                <w:rFonts w:eastAsia="Batang"/>
              </w:rPr>
              <w:t>3</w:t>
            </w:r>
          </w:p>
        </w:tc>
        <w:tc>
          <w:tcPr>
            <w:tcW w:w="981" w:type="dxa"/>
          </w:tcPr>
          <w:p w14:paraId="07A28653" w14:textId="77777777" w:rsidR="005D476D" w:rsidRPr="00916F30" w:rsidRDefault="005D476D" w:rsidP="00C86BEC">
            <w:pPr>
              <w:pStyle w:val="TAC"/>
              <w:rPr>
                <w:rFonts w:eastAsia="Batang"/>
              </w:rPr>
            </w:pPr>
            <w:r w:rsidRPr="00916F30">
              <w:rPr>
                <w:rFonts w:eastAsia="Batang"/>
              </w:rPr>
              <w:t>2</w:t>
            </w:r>
          </w:p>
        </w:tc>
      </w:tr>
      <w:tr w:rsidR="005D476D" w:rsidRPr="00916F30" w14:paraId="1EAAC8BF" w14:textId="77777777" w:rsidTr="00C86BEC">
        <w:tc>
          <w:tcPr>
            <w:tcW w:w="988" w:type="dxa"/>
            <w:shd w:val="clear" w:color="auto" w:fill="auto"/>
            <w:vAlign w:val="center"/>
          </w:tcPr>
          <w:p w14:paraId="224FD2B1" w14:textId="77777777" w:rsidR="005D476D" w:rsidRPr="00916F30" w:rsidRDefault="005D476D" w:rsidP="00C86BEC">
            <w:pPr>
              <w:pStyle w:val="TAC"/>
              <w:rPr>
                <w:rFonts w:eastAsia="Batang"/>
              </w:rPr>
            </w:pPr>
            <w:r w:rsidRPr="00916F30">
              <w:rPr>
                <w:rFonts w:eastAsia="Batang"/>
              </w:rPr>
              <w:t>169</w:t>
            </w:r>
          </w:p>
        </w:tc>
        <w:tc>
          <w:tcPr>
            <w:tcW w:w="1134" w:type="dxa"/>
            <w:shd w:val="clear" w:color="auto" w:fill="auto"/>
          </w:tcPr>
          <w:p w14:paraId="6B528BCB"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58C9D8A1"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2886DAE"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6E49A34"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1AFCAF9C"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6AE9AAAB"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1454867" w14:textId="77777777" w:rsidR="005D476D" w:rsidRPr="00916F30" w:rsidRDefault="005D476D" w:rsidP="00C86BEC">
            <w:pPr>
              <w:pStyle w:val="TAC"/>
              <w:rPr>
                <w:rFonts w:eastAsia="Batang"/>
              </w:rPr>
            </w:pPr>
            <w:r w:rsidRPr="00916F30">
              <w:rPr>
                <w:rFonts w:eastAsia="Batang"/>
              </w:rPr>
              <w:t>3</w:t>
            </w:r>
          </w:p>
        </w:tc>
        <w:tc>
          <w:tcPr>
            <w:tcW w:w="981" w:type="dxa"/>
          </w:tcPr>
          <w:p w14:paraId="79F748A5" w14:textId="77777777" w:rsidR="005D476D" w:rsidRPr="00916F30" w:rsidRDefault="005D476D" w:rsidP="00C86BEC">
            <w:pPr>
              <w:pStyle w:val="TAC"/>
              <w:rPr>
                <w:rFonts w:eastAsia="Batang"/>
              </w:rPr>
            </w:pPr>
            <w:r w:rsidRPr="00916F30">
              <w:rPr>
                <w:rFonts w:eastAsia="Batang"/>
              </w:rPr>
              <w:t>2</w:t>
            </w:r>
          </w:p>
        </w:tc>
      </w:tr>
      <w:tr w:rsidR="005D476D" w:rsidRPr="00916F30" w14:paraId="6203C82D" w14:textId="77777777" w:rsidTr="00C86BEC">
        <w:tc>
          <w:tcPr>
            <w:tcW w:w="988" w:type="dxa"/>
            <w:shd w:val="clear" w:color="auto" w:fill="auto"/>
            <w:vAlign w:val="center"/>
          </w:tcPr>
          <w:p w14:paraId="18E402F5" w14:textId="77777777" w:rsidR="005D476D" w:rsidRPr="00916F30" w:rsidRDefault="005D476D" w:rsidP="00C86BEC">
            <w:pPr>
              <w:pStyle w:val="TAC"/>
              <w:rPr>
                <w:rFonts w:eastAsia="Batang"/>
              </w:rPr>
            </w:pPr>
            <w:r w:rsidRPr="00916F30">
              <w:rPr>
                <w:rFonts w:eastAsia="Batang"/>
              </w:rPr>
              <w:t>170</w:t>
            </w:r>
          </w:p>
        </w:tc>
        <w:tc>
          <w:tcPr>
            <w:tcW w:w="1134" w:type="dxa"/>
            <w:shd w:val="clear" w:color="auto" w:fill="auto"/>
          </w:tcPr>
          <w:p w14:paraId="7E5233FC"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32A1599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2F69FE3"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A60C3D8"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6D462363"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36C878CA"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43CE9F8B" w14:textId="77777777" w:rsidR="005D476D" w:rsidRPr="00916F30" w:rsidRDefault="005D476D" w:rsidP="00C86BEC">
            <w:pPr>
              <w:pStyle w:val="TAC"/>
              <w:rPr>
                <w:rFonts w:eastAsia="Batang"/>
              </w:rPr>
            </w:pPr>
            <w:r w:rsidRPr="00916F30">
              <w:rPr>
                <w:rFonts w:eastAsia="Batang"/>
              </w:rPr>
              <w:t>7</w:t>
            </w:r>
          </w:p>
        </w:tc>
        <w:tc>
          <w:tcPr>
            <w:tcW w:w="981" w:type="dxa"/>
          </w:tcPr>
          <w:p w14:paraId="68CB803E" w14:textId="77777777" w:rsidR="005D476D" w:rsidRPr="00916F30" w:rsidRDefault="005D476D" w:rsidP="00C86BEC">
            <w:pPr>
              <w:pStyle w:val="TAC"/>
              <w:rPr>
                <w:rFonts w:eastAsia="Batang"/>
              </w:rPr>
            </w:pPr>
            <w:r w:rsidRPr="00916F30">
              <w:rPr>
                <w:rFonts w:eastAsia="Batang"/>
              </w:rPr>
              <w:t>2</w:t>
            </w:r>
          </w:p>
        </w:tc>
      </w:tr>
      <w:tr w:rsidR="005D476D" w:rsidRPr="00916F30" w14:paraId="493E2CEB" w14:textId="77777777" w:rsidTr="00C86BEC">
        <w:tc>
          <w:tcPr>
            <w:tcW w:w="988" w:type="dxa"/>
            <w:shd w:val="clear" w:color="auto" w:fill="auto"/>
            <w:vAlign w:val="center"/>
          </w:tcPr>
          <w:p w14:paraId="462357A4" w14:textId="77777777" w:rsidR="005D476D" w:rsidRPr="00916F30" w:rsidRDefault="005D476D" w:rsidP="00C86BEC">
            <w:pPr>
              <w:pStyle w:val="TAC"/>
              <w:rPr>
                <w:rFonts w:eastAsia="Batang"/>
              </w:rPr>
            </w:pPr>
            <w:r w:rsidRPr="00916F30">
              <w:rPr>
                <w:rFonts w:eastAsia="Batang"/>
              </w:rPr>
              <w:t>171</w:t>
            </w:r>
          </w:p>
        </w:tc>
        <w:tc>
          <w:tcPr>
            <w:tcW w:w="1134" w:type="dxa"/>
            <w:shd w:val="clear" w:color="auto" w:fill="auto"/>
          </w:tcPr>
          <w:p w14:paraId="54E5FAA1"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15CCDA57"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EE10C00"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A965861" w14:textId="77777777" w:rsidR="005D476D" w:rsidRPr="00916F30" w:rsidRDefault="005D476D" w:rsidP="00C86BEC">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04C96F29" w14:textId="77777777" w:rsidR="005D476D" w:rsidRPr="00916F30" w:rsidRDefault="005D476D" w:rsidP="00C86BEC">
            <w:pPr>
              <w:pStyle w:val="TAC"/>
              <w:rPr>
                <w:rFonts w:eastAsia="Batang"/>
              </w:rPr>
            </w:pPr>
            <w:r w:rsidRPr="00916F30">
              <w:rPr>
                <w:rFonts w:eastAsia="Batang"/>
              </w:rPr>
              <w:t>0</w:t>
            </w:r>
          </w:p>
        </w:tc>
        <w:tc>
          <w:tcPr>
            <w:tcW w:w="992" w:type="dxa"/>
          </w:tcPr>
          <w:p w14:paraId="3EBA3D47" w14:textId="77777777" w:rsidR="005D476D" w:rsidRPr="00916F30" w:rsidRDefault="005D476D" w:rsidP="00C86BEC">
            <w:pPr>
              <w:pStyle w:val="TAC"/>
              <w:rPr>
                <w:rFonts w:eastAsia="Batang"/>
              </w:rPr>
            </w:pPr>
            <w:r w:rsidRPr="00916F30">
              <w:rPr>
                <w:rFonts w:eastAsia="Batang"/>
              </w:rPr>
              <w:t>1</w:t>
            </w:r>
          </w:p>
        </w:tc>
        <w:tc>
          <w:tcPr>
            <w:tcW w:w="1134" w:type="dxa"/>
          </w:tcPr>
          <w:p w14:paraId="09CDAE47" w14:textId="77777777" w:rsidR="005D476D" w:rsidRPr="00916F30" w:rsidRDefault="005D476D" w:rsidP="00C86BEC">
            <w:pPr>
              <w:pStyle w:val="TAC"/>
              <w:rPr>
                <w:rFonts w:eastAsia="Batang"/>
              </w:rPr>
            </w:pPr>
            <w:r w:rsidRPr="00916F30">
              <w:rPr>
                <w:rFonts w:eastAsia="Batang"/>
              </w:rPr>
              <w:t>7</w:t>
            </w:r>
          </w:p>
        </w:tc>
        <w:tc>
          <w:tcPr>
            <w:tcW w:w="981" w:type="dxa"/>
          </w:tcPr>
          <w:p w14:paraId="32A39955" w14:textId="77777777" w:rsidR="005D476D" w:rsidRPr="00916F30" w:rsidRDefault="005D476D" w:rsidP="00C86BEC">
            <w:pPr>
              <w:pStyle w:val="TAC"/>
              <w:rPr>
                <w:rFonts w:eastAsia="Batang"/>
              </w:rPr>
            </w:pPr>
            <w:r w:rsidRPr="00916F30">
              <w:rPr>
                <w:rFonts w:eastAsia="Batang"/>
              </w:rPr>
              <w:t>2</w:t>
            </w:r>
          </w:p>
        </w:tc>
      </w:tr>
      <w:tr w:rsidR="005D476D" w:rsidRPr="00916F30" w14:paraId="2CC8F5B2" w14:textId="77777777" w:rsidTr="00C86BEC">
        <w:tc>
          <w:tcPr>
            <w:tcW w:w="988" w:type="dxa"/>
            <w:shd w:val="clear" w:color="auto" w:fill="auto"/>
            <w:vAlign w:val="center"/>
          </w:tcPr>
          <w:p w14:paraId="714E0172" w14:textId="77777777" w:rsidR="005D476D" w:rsidRPr="00916F30" w:rsidRDefault="005D476D" w:rsidP="00C86BEC">
            <w:pPr>
              <w:pStyle w:val="TAC"/>
              <w:rPr>
                <w:rFonts w:eastAsia="Batang"/>
              </w:rPr>
            </w:pPr>
            <w:r w:rsidRPr="00916F30">
              <w:rPr>
                <w:rFonts w:eastAsia="Batang"/>
              </w:rPr>
              <w:t>172</w:t>
            </w:r>
          </w:p>
        </w:tc>
        <w:tc>
          <w:tcPr>
            <w:tcW w:w="1134" w:type="dxa"/>
            <w:shd w:val="clear" w:color="auto" w:fill="auto"/>
          </w:tcPr>
          <w:p w14:paraId="589A5698"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33F8D984"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CBD5DB0"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7C026BE" w14:textId="77777777" w:rsidR="005D476D" w:rsidRPr="00916F30" w:rsidRDefault="005D476D" w:rsidP="00C86BEC">
            <w:pPr>
              <w:pStyle w:val="TAC"/>
              <w:rPr>
                <w:rFonts w:eastAsia="Batang"/>
              </w:rPr>
            </w:pPr>
            <w:r w:rsidRPr="00916F30">
              <w:rPr>
                <w:rFonts w:eastAsia="Batang"/>
              </w:rPr>
              <w:t>0,</w:t>
            </w:r>
            <w:proofErr w:type="gramStart"/>
            <w:r w:rsidRPr="00916F30">
              <w:rPr>
                <w:rFonts w:eastAsia="Batang"/>
              </w:rPr>
              <w:t>1,2,…</w:t>
            </w:r>
            <w:proofErr w:type="gramEnd"/>
            <w:r w:rsidRPr="00916F30">
              <w:rPr>
                <w:rFonts w:eastAsia="Batang"/>
              </w:rPr>
              <w:t>,39</w:t>
            </w:r>
          </w:p>
        </w:tc>
        <w:tc>
          <w:tcPr>
            <w:tcW w:w="1020" w:type="dxa"/>
            <w:shd w:val="clear" w:color="auto" w:fill="auto"/>
          </w:tcPr>
          <w:p w14:paraId="619B1FF6"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1726118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A7A8CB5" w14:textId="77777777" w:rsidR="005D476D" w:rsidRPr="00916F30" w:rsidRDefault="005D476D" w:rsidP="00C86BEC">
            <w:pPr>
              <w:pStyle w:val="TAC"/>
              <w:rPr>
                <w:rFonts w:eastAsia="Batang"/>
              </w:rPr>
            </w:pPr>
            <w:r w:rsidRPr="00916F30">
              <w:rPr>
                <w:rFonts w:eastAsia="Batang"/>
              </w:rPr>
              <w:t>3</w:t>
            </w:r>
          </w:p>
        </w:tc>
        <w:tc>
          <w:tcPr>
            <w:tcW w:w="981" w:type="dxa"/>
          </w:tcPr>
          <w:p w14:paraId="3A74C57C" w14:textId="77777777" w:rsidR="005D476D" w:rsidRPr="00916F30" w:rsidRDefault="005D476D" w:rsidP="00C86BEC">
            <w:pPr>
              <w:pStyle w:val="TAC"/>
              <w:rPr>
                <w:rFonts w:eastAsia="Batang"/>
              </w:rPr>
            </w:pPr>
            <w:r w:rsidRPr="00916F30">
              <w:rPr>
                <w:rFonts w:eastAsia="Batang"/>
              </w:rPr>
              <w:t>2</w:t>
            </w:r>
          </w:p>
        </w:tc>
      </w:tr>
      <w:tr w:rsidR="005D476D" w:rsidRPr="00916F30" w14:paraId="667C4EFA" w14:textId="77777777" w:rsidTr="00C86BEC">
        <w:tc>
          <w:tcPr>
            <w:tcW w:w="988" w:type="dxa"/>
            <w:shd w:val="clear" w:color="auto" w:fill="auto"/>
            <w:vAlign w:val="center"/>
          </w:tcPr>
          <w:p w14:paraId="34868ABA" w14:textId="77777777" w:rsidR="005D476D" w:rsidRPr="00916F30" w:rsidRDefault="005D476D" w:rsidP="00C86BEC">
            <w:pPr>
              <w:pStyle w:val="TAC"/>
              <w:rPr>
                <w:rFonts w:eastAsia="Batang"/>
              </w:rPr>
            </w:pPr>
            <w:r w:rsidRPr="00916F30">
              <w:rPr>
                <w:rFonts w:eastAsia="Batang"/>
              </w:rPr>
              <w:t>173</w:t>
            </w:r>
          </w:p>
        </w:tc>
        <w:tc>
          <w:tcPr>
            <w:tcW w:w="1134" w:type="dxa"/>
            <w:shd w:val="clear" w:color="auto" w:fill="auto"/>
          </w:tcPr>
          <w:p w14:paraId="2884CBFA"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0991F776"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3FCF21D7"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85202E2"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4D456068"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79905A7B"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31EC25AF" w14:textId="77777777" w:rsidR="005D476D" w:rsidRPr="00916F30" w:rsidRDefault="005D476D" w:rsidP="00C86BEC">
            <w:pPr>
              <w:pStyle w:val="TAC"/>
              <w:rPr>
                <w:rFonts w:eastAsia="Batang"/>
              </w:rPr>
            </w:pPr>
            <w:r w:rsidRPr="00916F30">
              <w:rPr>
                <w:rFonts w:eastAsia="Batang"/>
              </w:rPr>
              <w:t>2</w:t>
            </w:r>
          </w:p>
        </w:tc>
        <w:tc>
          <w:tcPr>
            <w:tcW w:w="981" w:type="dxa"/>
          </w:tcPr>
          <w:p w14:paraId="4B6E6DEF" w14:textId="77777777" w:rsidR="005D476D" w:rsidRPr="00916F30" w:rsidRDefault="005D476D" w:rsidP="00C86BEC">
            <w:pPr>
              <w:pStyle w:val="TAC"/>
              <w:rPr>
                <w:rFonts w:eastAsia="Batang"/>
              </w:rPr>
            </w:pPr>
            <w:r w:rsidRPr="00916F30">
              <w:rPr>
                <w:rFonts w:eastAsia="Batang"/>
              </w:rPr>
              <w:t>6</w:t>
            </w:r>
          </w:p>
        </w:tc>
      </w:tr>
      <w:tr w:rsidR="005D476D" w:rsidRPr="00916F30" w14:paraId="32B2A0BB" w14:textId="77777777" w:rsidTr="00C86BEC">
        <w:tc>
          <w:tcPr>
            <w:tcW w:w="988" w:type="dxa"/>
            <w:shd w:val="clear" w:color="auto" w:fill="auto"/>
          </w:tcPr>
          <w:p w14:paraId="49EEAEE7" w14:textId="77777777" w:rsidR="005D476D" w:rsidRPr="00916F30" w:rsidRDefault="005D476D" w:rsidP="00C86BEC">
            <w:pPr>
              <w:pStyle w:val="TAC"/>
              <w:rPr>
                <w:rFonts w:eastAsia="Batang"/>
              </w:rPr>
            </w:pPr>
            <w:r w:rsidRPr="00916F30">
              <w:rPr>
                <w:rFonts w:eastAsia="Batang"/>
              </w:rPr>
              <w:t>174</w:t>
            </w:r>
          </w:p>
        </w:tc>
        <w:tc>
          <w:tcPr>
            <w:tcW w:w="1134" w:type="dxa"/>
            <w:shd w:val="clear" w:color="auto" w:fill="auto"/>
          </w:tcPr>
          <w:p w14:paraId="64B8A4D7"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1A98AC8A"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6E1FFB34"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5BF4E842"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5D7F1B3E" w14:textId="77777777" w:rsidR="005D476D" w:rsidRPr="00916F30" w:rsidRDefault="005D476D" w:rsidP="00C86BEC">
            <w:pPr>
              <w:pStyle w:val="TAC"/>
              <w:rPr>
                <w:rFonts w:eastAsia="Batang"/>
              </w:rPr>
            </w:pPr>
            <w:r w:rsidRPr="00916F30">
              <w:rPr>
                <w:rFonts w:eastAsia="Batang"/>
              </w:rPr>
              <w:t xml:space="preserve">0 </w:t>
            </w:r>
          </w:p>
        </w:tc>
        <w:tc>
          <w:tcPr>
            <w:tcW w:w="992" w:type="dxa"/>
            <w:vAlign w:val="center"/>
          </w:tcPr>
          <w:p w14:paraId="70450F9C" w14:textId="77777777" w:rsidR="005D476D" w:rsidRPr="00916F30" w:rsidRDefault="005D476D" w:rsidP="00C86BEC">
            <w:pPr>
              <w:pStyle w:val="TAC"/>
              <w:rPr>
                <w:rFonts w:eastAsia="Batang"/>
              </w:rPr>
            </w:pPr>
            <w:r w:rsidRPr="00916F30">
              <w:rPr>
                <w:rFonts w:eastAsia="Batang"/>
              </w:rPr>
              <w:t>1</w:t>
            </w:r>
          </w:p>
        </w:tc>
        <w:tc>
          <w:tcPr>
            <w:tcW w:w="1134" w:type="dxa"/>
          </w:tcPr>
          <w:p w14:paraId="2474B7B4" w14:textId="77777777" w:rsidR="005D476D" w:rsidRPr="00916F30" w:rsidRDefault="005D476D" w:rsidP="00C86BEC">
            <w:pPr>
              <w:pStyle w:val="TAC"/>
              <w:rPr>
                <w:rFonts w:eastAsia="Batang"/>
              </w:rPr>
            </w:pPr>
            <w:r w:rsidRPr="00916F30">
              <w:rPr>
                <w:rFonts w:eastAsia="Batang"/>
              </w:rPr>
              <w:t>2</w:t>
            </w:r>
          </w:p>
        </w:tc>
        <w:tc>
          <w:tcPr>
            <w:tcW w:w="981" w:type="dxa"/>
          </w:tcPr>
          <w:p w14:paraId="2CB83AC0" w14:textId="77777777" w:rsidR="005D476D" w:rsidRPr="00916F30" w:rsidRDefault="005D476D" w:rsidP="00C86BEC">
            <w:pPr>
              <w:pStyle w:val="TAC"/>
              <w:rPr>
                <w:rFonts w:eastAsia="Batang"/>
              </w:rPr>
            </w:pPr>
            <w:r w:rsidRPr="00916F30">
              <w:rPr>
                <w:rFonts w:eastAsia="Batang"/>
              </w:rPr>
              <w:t>6</w:t>
            </w:r>
          </w:p>
        </w:tc>
      </w:tr>
      <w:tr w:rsidR="005D476D" w:rsidRPr="00916F30" w14:paraId="4C6C629B" w14:textId="77777777" w:rsidTr="00C86BEC">
        <w:tc>
          <w:tcPr>
            <w:tcW w:w="988" w:type="dxa"/>
            <w:shd w:val="clear" w:color="auto" w:fill="auto"/>
            <w:vAlign w:val="center"/>
          </w:tcPr>
          <w:p w14:paraId="09CCFCA1" w14:textId="77777777" w:rsidR="005D476D" w:rsidRPr="00916F30" w:rsidRDefault="005D476D" w:rsidP="00C86BEC">
            <w:pPr>
              <w:pStyle w:val="TAC"/>
              <w:rPr>
                <w:rFonts w:eastAsia="Batang"/>
              </w:rPr>
            </w:pPr>
            <w:r w:rsidRPr="00916F30">
              <w:rPr>
                <w:rFonts w:eastAsia="Batang"/>
              </w:rPr>
              <w:t>175</w:t>
            </w:r>
          </w:p>
        </w:tc>
        <w:tc>
          <w:tcPr>
            <w:tcW w:w="1134" w:type="dxa"/>
            <w:shd w:val="clear" w:color="auto" w:fill="auto"/>
          </w:tcPr>
          <w:p w14:paraId="18046609"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7BCB2DEC"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3CADC1F4"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70F673FF"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9CCECFB"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05AC3008" w14:textId="77777777" w:rsidR="005D476D" w:rsidRPr="00916F30" w:rsidRDefault="005D476D" w:rsidP="00C86BEC">
            <w:pPr>
              <w:pStyle w:val="TAC"/>
              <w:rPr>
                <w:rFonts w:eastAsia="Batang"/>
              </w:rPr>
            </w:pPr>
            <w:r w:rsidRPr="00916F30">
              <w:rPr>
                <w:rFonts w:eastAsia="Batang"/>
              </w:rPr>
              <w:t>2</w:t>
            </w:r>
          </w:p>
        </w:tc>
        <w:tc>
          <w:tcPr>
            <w:tcW w:w="1134" w:type="dxa"/>
          </w:tcPr>
          <w:p w14:paraId="39BB4406" w14:textId="77777777" w:rsidR="005D476D" w:rsidRPr="00916F30" w:rsidRDefault="005D476D" w:rsidP="00C86BEC">
            <w:pPr>
              <w:pStyle w:val="TAC"/>
              <w:rPr>
                <w:rFonts w:eastAsia="Batang"/>
              </w:rPr>
            </w:pPr>
            <w:r w:rsidRPr="00916F30">
              <w:rPr>
                <w:rFonts w:eastAsia="Batang"/>
              </w:rPr>
              <w:t>2</w:t>
            </w:r>
          </w:p>
        </w:tc>
        <w:tc>
          <w:tcPr>
            <w:tcW w:w="981" w:type="dxa"/>
          </w:tcPr>
          <w:p w14:paraId="602D7EF5" w14:textId="77777777" w:rsidR="005D476D" w:rsidRPr="00916F30" w:rsidRDefault="005D476D" w:rsidP="00C86BEC">
            <w:pPr>
              <w:pStyle w:val="TAC"/>
              <w:rPr>
                <w:rFonts w:eastAsia="Batang"/>
              </w:rPr>
            </w:pPr>
            <w:r w:rsidRPr="00916F30">
              <w:rPr>
                <w:rFonts w:eastAsia="Batang"/>
              </w:rPr>
              <w:t>6</w:t>
            </w:r>
          </w:p>
        </w:tc>
      </w:tr>
      <w:tr w:rsidR="005D476D" w:rsidRPr="00916F30" w14:paraId="1F73A166" w14:textId="77777777" w:rsidTr="00C86BEC">
        <w:tc>
          <w:tcPr>
            <w:tcW w:w="988" w:type="dxa"/>
            <w:shd w:val="clear" w:color="auto" w:fill="auto"/>
            <w:vAlign w:val="center"/>
          </w:tcPr>
          <w:p w14:paraId="750FB9D5" w14:textId="77777777" w:rsidR="005D476D" w:rsidRPr="00916F30" w:rsidRDefault="005D476D" w:rsidP="00C86BEC">
            <w:pPr>
              <w:pStyle w:val="TAC"/>
              <w:rPr>
                <w:rFonts w:eastAsia="Batang"/>
              </w:rPr>
            </w:pPr>
            <w:r w:rsidRPr="00916F30">
              <w:rPr>
                <w:rFonts w:eastAsia="Batang"/>
              </w:rPr>
              <w:t>176</w:t>
            </w:r>
          </w:p>
        </w:tc>
        <w:tc>
          <w:tcPr>
            <w:tcW w:w="1134" w:type="dxa"/>
            <w:shd w:val="clear" w:color="auto" w:fill="auto"/>
          </w:tcPr>
          <w:p w14:paraId="7759254C"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31F8DDCE"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3361F1CB"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4F85B6F0"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57C7E5E2"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ACB00FF" w14:textId="77777777" w:rsidR="005D476D" w:rsidRPr="00916F30" w:rsidRDefault="005D476D" w:rsidP="00C86BEC">
            <w:pPr>
              <w:pStyle w:val="TAC"/>
              <w:rPr>
                <w:rFonts w:eastAsia="Batang"/>
              </w:rPr>
            </w:pPr>
            <w:r w:rsidRPr="00916F30">
              <w:rPr>
                <w:rFonts w:eastAsia="Batang"/>
              </w:rPr>
              <w:t>1</w:t>
            </w:r>
          </w:p>
        </w:tc>
        <w:tc>
          <w:tcPr>
            <w:tcW w:w="1134" w:type="dxa"/>
          </w:tcPr>
          <w:p w14:paraId="48F1EDB5" w14:textId="77777777" w:rsidR="005D476D" w:rsidRPr="00916F30" w:rsidRDefault="005D476D" w:rsidP="00C86BEC">
            <w:pPr>
              <w:pStyle w:val="TAC"/>
              <w:rPr>
                <w:rFonts w:eastAsia="Batang"/>
              </w:rPr>
            </w:pPr>
            <w:r w:rsidRPr="00916F30">
              <w:rPr>
                <w:rFonts w:eastAsia="Batang"/>
              </w:rPr>
              <w:t>2</w:t>
            </w:r>
          </w:p>
        </w:tc>
        <w:tc>
          <w:tcPr>
            <w:tcW w:w="981" w:type="dxa"/>
          </w:tcPr>
          <w:p w14:paraId="04392601" w14:textId="77777777" w:rsidR="005D476D" w:rsidRPr="00916F30" w:rsidRDefault="005D476D" w:rsidP="00C86BEC">
            <w:pPr>
              <w:pStyle w:val="TAC"/>
              <w:rPr>
                <w:rFonts w:eastAsia="Batang"/>
              </w:rPr>
            </w:pPr>
            <w:r w:rsidRPr="00916F30">
              <w:rPr>
                <w:rFonts w:eastAsia="Batang"/>
              </w:rPr>
              <w:t>6</w:t>
            </w:r>
          </w:p>
        </w:tc>
      </w:tr>
      <w:tr w:rsidR="005D476D" w:rsidRPr="00916F30" w14:paraId="38CC507E" w14:textId="77777777" w:rsidTr="00C86BEC">
        <w:tc>
          <w:tcPr>
            <w:tcW w:w="988" w:type="dxa"/>
            <w:shd w:val="clear" w:color="auto" w:fill="auto"/>
            <w:vAlign w:val="center"/>
          </w:tcPr>
          <w:p w14:paraId="32037FE7" w14:textId="77777777" w:rsidR="005D476D" w:rsidRPr="00916F30" w:rsidRDefault="005D476D" w:rsidP="00C86BEC">
            <w:pPr>
              <w:pStyle w:val="TAC"/>
              <w:rPr>
                <w:rFonts w:eastAsia="Batang"/>
              </w:rPr>
            </w:pPr>
            <w:r w:rsidRPr="00916F30">
              <w:rPr>
                <w:rFonts w:eastAsia="Batang"/>
              </w:rPr>
              <w:t>177</w:t>
            </w:r>
          </w:p>
        </w:tc>
        <w:tc>
          <w:tcPr>
            <w:tcW w:w="1134" w:type="dxa"/>
            <w:shd w:val="clear" w:color="auto" w:fill="auto"/>
          </w:tcPr>
          <w:p w14:paraId="4B4E7D16"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tcPr>
          <w:p w14:paraId="1D21895D"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tcPr>
          <w:p w14:paraId="2A9F7C7E" w14:textId="77777777" w:rsidR="005D476D" w:rsidRPr="00916F30" w:rsidRDefault="005D476D" w:rsidP="00C86BEC">
            <w:pPr>
              <w:pStyle w:val="TAC"/>
              <w:rPr>
                <w:rFonts w:eastAsia="Batang"/>
              </w:rPr>
            </w:pPr>
            <w:r w:rsidRPr="00916F30">
              <w:rPr>
                <w:rFonts w:eastAsia="Batang"/>
              </w:rPr>
              <w:t>1,2</w:t>
            </w:r>
          </w:p>
        </w:tc>
        <w:tc>
          <w:tcPr>
            <w:tcW w:w="2524" w:type="dxa"/>
            <w:shd w:val="clear" w:color="auto" w:fill="auto"/>
          </w:tcPr>
          <w:p w14:paraId="4377C118"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tcPr>
          <w:p w14:paraId="64378EF5" w14:textId="77777777" w:rsidR="005D476D" w:rsidRPr="00916F30" w:rsidRDefault="005D476D" w:rsidP="00C86BEC">
            <w:pPr>
              <w:pStyle w:val="TAC"/>
              <w:rPr>
                <w:rFonts w:eastAsia="Batang"/>
              </w:rPr>
            </w:pPr>
            <w:r w:rsidRPr="00916F30">
              <w:rPr>
                <w:rFonts w:eastAsia="Batang"/>
              </w:rPr>
              <w:t>0</w:t>
            </w:r>
          </w:p>
        </w:tc>
        <w:tc>
          <w:tcPr>
            <w:tcW w:w="992" w:type="dxa"/>
          </w:tcPr>
          <w:p w14:paraId="427433A8" w14:textId="77777777" w:rsidR="005D476D" w:rsidRPr="00916F30" w:rsidRDefault="005D476D" w:rsidP="00C86BEC">
            <w:pPr>
              <w:pStyle w:val="TAC"/>
              <w:rPr>
                <w:rFonts w:eastAsia="Batang"/>
              </w:rPr>
            </w:pPr>
            <w:r w:rsidRPr="00916F30">
              <w:rPr>
                <w:rFonts w:eastAsia="Batang"/>
              </w:rPr>
              <w:t>2</w:t>
            </w:r>
          </w:p>
        </w:tc>
        <w:tc>
          <w:tcPr>
            <w:tcW w:w="1134" w:type="dxa"/>
          </w:tcPr>
          <w:p w14:paraId="7EEE8806" w14:textId="77777777" w:rsidR="005D476D" w:rsidRPr="00916F30" w:rsidRDefault="005D476D" w:rsidP="00C86BEC">
            <w:pPr>
              <w:pStyle w:val="TAC"/>
              <w:rPr>
                <w:rFonts w:eastAsia="Batang"/>
              </w:rPr>
            </w:pPr>
            <w:r w:rsidRPr="00916F30">
              <w:rPr>
                <w:rFonts w:eastAsia="Batang"/>
              </w:rPr>
              <w:t>2</w:t>
            </w:r>
          </w:p>
        </w:tc>
        <w:tc>
          <w:tcPr>
            <w:tcW w:w="981" w:type="dxa"/>
          </w:tcPr>
          <w:p w14:paraId="1FE53FC6" w14:textId="77777777" w:rsidR="005D476D" w:rsidRPr="00916F30" w:rsidRDefault="005D476D" w:rsidP="00C86BEC">
            <w:pPr>
              <w:pStyle w:val="TAC"/>
              <w:rPr>
                <w:rFonts w:eastAsia="Batang"/>
              </w:rPr>
            </w:pPr>
            <w:r w:rsidRPr="00916F30">
              <w:rPr>
                <w:rFonts w:eastAsia="Batang"/>
              </w:rPr>
              <w:t>6</w:t>
            </w:r>
          </w:p>
        </w:tc>
      </w:tr>
      <w:tr w:rsidR="005D476D" w:rsidRPr="00916F30" w14:paraId="1AE89CA6" w14:textId="77777777" w:rsidTr="00C86BEC">
        <w:tc>
          <w:tcPr>
            <w:tcW w:w="988" w:type="dxa"/>
            <w:shd w:val="clear" w:color="auto" w:fill="auto"/>
          </w:tcPr>
          <w:p w14:paraId="1138C925" w14:textId="77777777" w:rsidR="005D476D" w:rsidRPr="00916F30" w:rsidRDefault="005D476D" w:rsidP="00C86BEC">
            <w:pPr>
              <w:pStyle w:val="TAC"/>
              <w:rPr>
                <w:rFonts w:eastAsia="Batang"/>
              </w:rPr>
            </w:pPr>
            <w:r w:rsidRPr="00916F30">
              <w:rPr>
                <w:rFonts w:eastAsia="Batang"/>
              </w:rPr>
              <w:t>178</w:t>
            </w:r>
          </w:p>
        </w:tc>
        <w:tc>
          <w:tcPr>
            <w:tcW w:w="1134" w:type="dxa"/>
            <w:shd w:val="clear" w:color="auto" w:fill="auto"/>
          </w:tcPr>
          <w:p w14:paraId="4A893BF9"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0DCEADC1"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4CEC86FA"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902F1B3"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70FF2170"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06B2B57C"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0E909D3" w14:textId="77777777" w:rsidR="005D476D" w:rsidRPr="00916F30" w:rsidRDefault="005D476D" w:rsidP="00C86BEC">
            <w:pPr>
              <w:pStyle w:val="TAC"/>
              <w:rPr>
                <w:rFonts w:eastAsia="Batang"/>
              </w:rPr>
            </w:pPr>
            <w:r w:rsidRPr="00916F30">
              <w:rPr>
                <w:rFonts w:eastAsia="Batang"/>
              </w:rPr>
              <w:t>2</w:t>
            </w:r>
          </w:p>
        </w:tc>
        <w:tc>
          <w:tcPr>
            <w:tcW w:w="981" w:type="dxa"/>
          </w:tcPr>
          <w:p w14:paraId="572AAAD5" w14:textId="77777777" w:rsidR="005D476D" w:rsidRPr="00916F30" w:rsidRDefault="005D476D" w:rsidP="00C86BEC">
            <w:pPr>
              <w:pStyle w:val="TAC"/>
              <w:rPr>
                <w:rFonts w:eastAsia="Batang"/>
              </w:rPr>
            </w:pPr>
            <w:r w:rsidRPr="00916F30">
              <w:rPr>
                <w:rFonts w:eastAsia="Batang"/>
              </w:rPr>
              <w:t>6</w:t>
            </w:r>
          </w:p>
        </w:tc>
      </w:tr>
      <w:tr w:rsidR="005D476D" w:rsidRPr="00916F30" w14:paraId="3AFA5890" w14:textId="77777777" w:rsidTr="00C86BEC">
        <w:tc>
          <w:tcPr>
            <w:tcW w:w="988" w:type="dxa"/>
            <w:shd w:val="clear" w:color="auto" w:fill="auto"/>
            <w:vAlign w:val="center"/>
          </w:tcPr>
          <w:p w14:paraId="68CE5C07" w14:textId="77777777" w:rsidR="005D476D" w:rsidRPr="00916F30" w:rsidRDefault="005D476D" w:rsidP="00C86BEC">
            <w:pPr>
              <w:pStyle w:val="TAC"/>
              <w:rPr>
                <w:rFonts w:eastAsia="Batang"/>
              </w:rPr>
            </w:pPr>
            <w:r w:rsidRPr="00916F30">
              <w:rPr>
                <w:rFonts w:eastAsia="Batang"/>
              </w:rPr>
              <w:t>179</w:t>
            </w:r>
          </w:p>
        </w:tc>
        <w:tc>
          <w:tcPr>
            <w:tcW w:w="1134" w:type="dxa"/>
            <w:shd w:val="clear" w:color="auto" w:fill="auto"/>
          </w:tcPr>
          <w:p w14:paraId="4FAD5C92"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48C539AF"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5142D6F3"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C3D0318"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1BAC68E4"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040BD02" w14:textId="77777777" w:rsidR="005D476D" w:rsidRPr="00916F30" w:rsidRDefault="005D476D" w:rsidP="00C86BEC">
            <w:pPr>
              <w:pStyle w:val="TAC"/>
              <w:rPr>
                <w:rFonts w:eastAsia="Batang"/>
              </w:rPr>
            </w:pPr>
            <w:r w:rsidRPr="00916F30">
              <w:rPr>
                <w:rFonts w:eastAsia="Batang"/>
              </w:rPr>
              <w:t>2</w:t>
            </w:r>
          </w:p>
        </w:tc>
        <w:tc>
          <w:tcPr>
            <w:tcW w:w="1134" w:type="dxa"/>
          </w:tcPr>
          <w:p w14:paraId="0E9FC8D3" w14:textId="77777777" w:rsidR="005D476D" w:rsidRPr="00916F30" w:rsidRDefault="005D476D" w:rsidP="00C86BEC">
            <w:pPr>
              <w:pStyle w:val="TAC"/>
              <w:rPr>
                <w:rFonts w:eastAsia="Batang"/>
              </w:rPr>
            </w:pPr>
            <w:r w:rsidRPr="00916F30">
              <w:rPr>
                <w:rFonts w:eastAsia="Batang"/>
              </w:rPr>
              <w:t>2</w:t>
            </w:r>
          </w:p>
        </w:tc>
        <w:tc>
          <w:tcPr>
            <w:tcW w:w="981" w:type="dxa"/>
          </w:tcPr>
          <w:p w14:paraId="22E80AFD" w14:textId="77777777" w:rsidR="005D476D" w:rsidRPr="00916F30" w:rsidRDefault="005D476D" w:rsidP="00C86BEC">
            <w:pPr>
              <w:pStyle w:val="TAC"/>
              <w:rPr>
                <w:rFonts w:eastAsia="Batang"/>
              </w:rPr>
            </w:pPr>
            <w:r w:rsidRPr="00916F30">
              <w:rPr>
                <w:rFonts w:eastAsia="Batang"/>
              </w:rPr>
              <w:t>6</w:t>
            </w:r>
          </w:p>
        </w:tc>
      </w:tr>
      <w:tr w:rsidR="005D476D" w:rsidRPr="00916F30" w14:paraId="75EB65B5" w14:textId="77777777" w:rsidTr="00C86BEC">
        <w:tc>
          <w:tcPr>
            <w:tcW w:w="988" w:type="dxa"/>
            <w:shd w:val="clear" w:color="auto" w:fill="auto"/>
            <w:vAlign w:val="center"/>
          </w:tcPr>
          <w:p w14:paraId="31245F2F" w14:textId="77777777" w:rsidR="005D476D" w:rsidRPr="00916F30" w:rsidRDefault="005D476D" w:rsidP="00C86BEC">
            <w:pPr>
              <w:pStyle w:val="TAC"/>
              <w:rPr>
                <w:rFonts w:eastAsia="Batang"/>
              </w:rPr>
            </w:pPr>
            <w:r w:rsidRPr="00916F30">
              <w:rPr>
                <w:rFonts w:eastAsia="Batang"/>
              </w:rPr>
              <w:t>180</w:t>
            </w:r>
          </w:p>
        </w:tc>
        <w:tc>
          <w:tcPr>
            <w:tcW w:w="1134" w:type="dxa"/>
            <w:shd w:val="clear" w:color="auto" w:fill="auto"/>
          </w:tcPr>
          <w:p w14:paraId="5B6463DE"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355814AA"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0F1D8F82"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7C172838"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1F6EDCD0"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7B19E3C3" w14:textId="77777777" w:rsidR="005D476D" w:rsidRPr="00916F30" w:rsidRDefault="005D476D" w:rsidP="00C86BEC">
            <w:pPr>
              <w:pStyle w:val="TAC"/>
              <w:rPr>
                <w:rFonts w:eastAsia="Batang"/>
              </w:rPr>
            </w:pPr>
            <w:r w:rsidRPr="00916F30">
              <w:rPr>
                <w:rFonts w:eastAsia="Batang"/>
              </w:rPr>
              <w:t>1</w:t>
            </w:r>
          </w:p>
        </w:tc>
        <w:tc>
          <w:tcPr>
            <w:tcW w:w="1134" w:type="dxa"/>
          </w:tcPr>
          <w:p w14:paraId="2B43A5A1" w14:textId="77777777" w:rsidR="005D476D" w:rsidRPr="00916F30" w:rsidRDefault="005D476D" w:rsidP="00C86BEC">
            <w:pPr>
              <w:pStyle w:val="TAC"/>
              <w:rPr>
                <w:rFonts w:eastAsia="Batang"/>
              </w:rPr>
            </w:pPr>
            <w:r w:rsidRPr="00916F30">
              <w:rPr>
                <w:rFonts w:eastAsia="Batang"/>
              </w:rPr>
              <w:t>2</w:t>
            </w:r>
          </w:p>
        </w:tc>
        <w:tc>
          <w:tcPr>
            <w:tcW w:w="981" w:type="dxa"/>
          </w:tcPr>
          <w:p w14:paraId="5D35D9A5" w14:textId="77777777" w:rsidR="005D476D" w:rsidRPr="00916F30" w:rsidRDefault="005D476D" w:rsidP="00C86BEC">
            <w:pPr>
              <w:pStyle w:val="TAC"/>
              <w:rPr>
                <w:rFonts w:eastAsia="Batang"/>
              </w:rPr>
            </w:pPr>
            <w:r w:rsidRPr="00916F30">
              <w:rPr>
                <w:rFonts w:eastAsia="Batang"/>
              </w:rPr>
              <w:t>6</w:t>
            </w:r>
          </w:p>
        </w:tc>
      </w:tr>
      <w:tr w:rsidR="005D476D" w:rsidRPr="00916F30" w14:paraId="2E8AC191" w14:textId="77777777" w:rsidTr="00C86BEC">
        <w:tc>
          <w:tcPr>
            <w:tcW w:w="988" w:type="dxa"/>
            <w:shd w:val="clear" w:color="auto" w:fill="auto"/>
            <w:vAlign w:val="center"/>
          </w:tcPr>
          <w:p w14:paraId="62A9B7A1" w14:textId="77777777" w:rsidR="005D476D" w:rsidRPr="00916F30" w:rsidRDefault="005D476D" w:rsidP="00C86BEC">
            <w:pPr>
              <w:pStyle w:val="TAC"/>
              <w:rPr>
                <w:rFonts w:eastAsia="Batang"/>
              </w:rPr>
            </w:pPr>
            <w:r w:rsidRPr="00916F30">
              <w:rPr>
                <w:rFonts w:eastAsia="Batang"/>
              </w:rPr>
              <w:t>181</w:t>
            </w:r>
          </w:p>
        </w:tc>
        <w:tc>
          <w:tcPr>
            <w:tcW w:w="1134" w:type="dxa"/>
            <w:shd w:val="clear" w:color="auto" w:fill="auto"/>
          </w:tcPr>
          <w:p w14:paraId="23F68477"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tcPr>
          <w:p w14:paraId="43448F10"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tcPr>
          <w:p w14:paraId="38313DBE"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tcPr>
          <w:p w14:paraId="541A6F33"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tcPr>
          <w:p w14:paraId="1528D4D1" w14:textId="77777777" w:rsidR="005D476D" w:rsidRPr="00916F30" w:rsidRDefault="005D476D" w:rsidP="00C86BEC">
            <w:pPr>
              <w:pStyle w:val="TAC"/>
              <w:rPr>
                <w:rFonts w:eastAsia="Batang"/>
              </w:rPr>
            </w:pPr>
            <w:r w:rsidRPr="00916F30">
              <w:rPr>
                <w:rFonts w:eastAsia="Batang"/>
              </w:rPr>
              <w:t>2</w:t>
            </w:r>
          </w:p>
        </w:tc>
        <w:tc>
          <w:tcPr>
            <w:tcW w:w="992" w:type="dxa"/>
          </w:tcPr>
          <w:p w14:paraId="5A790EDF" w14:textId="77777777" w:rsidR="005D476D" w:rsidRPr="00916F30" w:rsidRDefault="005D476D" w:rsidP="00C86BEC">
            <w:pPr>
              <w:pStyle w:val="TAC"/>
              <w:rPr>
                <w:rFonts w:eastAsia="Batang"/>
              </w:rPr>
            </w:pPr>
            <w:r w:rsidRPr="00916F30">
              <w:rPr>
                <w:rFonts w:eastAsia="Batang"/>
              </w:rPr>
              <w:t>2</w:t>
            </w:r>
          </w:p>
        </w:tc>
        <w:tc>
          <w:tcPr>
            <w:tcW w:w="1134" w:type="dxa"/>
          </w:tcPr>
          <w:p w14:paraId="713C5CA5" w14:textId="77777777" w:rsidR="005D476D" w:rsidRPr="00916F30" w:rsidRDefault="005D476D" w:rsidP="00C86BEC">
            <w:pPr>
              <w:pStyle w:val="TAC"/>
              <w:rPr>
                <w:rFonts w:eastAsia="Batang"/>
              </w:rPr>
            </w:pPr>
            <w:r w:rsidRPr="00916F30">
              <w:rPr>
                <w:rFonts w:eastAsia="Batang"/>
              </w:rPr>
              <w:t>2</w:t>
            </w:r>
          </w:p>
        </w:tc>
        <w:tc>
          <w:tcPr>
            <w:tcW w:w="981" w:type="dxa"/>
          </w:tcPr>
          <w:p w14:paraId="33BB2BC4" w14:textId="77777777" w:rsidR="005D476D" w:rsidRPr="00916F30" w:rsidRDefault="005D476D" w:rsidP="00C86BEC">
            <w:pPr>
              <w:pStyle w:val="TAC"/>
              <w:rPr>
                <w:rFonts w:eastAsia="Batang"/>
              </w:rPr>
            </w:pPr>
            <w:r w:rsidRPr="00916F30">
              <w:rPr>
                <w:rFonts w:eastAsia="Batang"/>
              </w:rPr>
              <w:t>6</w:t>
            </w:r>
          </w:p>
        </w:tc>
      </w:tr>
      <w:tr w:rsidR="005D476D" w:rsidRPr="00916F30" w14:paraId="3A6A4D6A" w14:textId="77777777" w:rsidTr="00C86BEC">
        <w:tc>
          <w:tcPr>
            <w:tcW w:w="988" w:type="dxa"/>
            <w:shd w:val="clear" w:color="auto" w:fill="auto"/>
            <w:vAlign w:val="center"/>
          </w:tcPr>
          <w:p w14:paraId="1C309678" w14:textId="77777777" w:rsidR="005D476D" w:rsidRPr="00916F30" w:rsidRDefault="005D476D" w:rsidP="00C86BEC">
            <w:pPr>
              <w:pStyle w:val="TAC"/>
              <w:rPr>
                <w:rFonts w:eastAsia="Batang"/>
              </w:rPr>
            </w:pPr>
            <w:r w:rsidRPr="00916F30">
              <w:rPr>
                <w:rFonts w:eastAsia="Batang"/>
              </w:rPr>
              <w:t>182</w:t>
            </w:r>
          </w:p>
        </w:tc>
        <w:tc>
          <w:tcPr>
            <w:tcW w:w="1134" w:type="dxa"/>
            <w:shd w:val="clear" w:color="auto" w:fill="auto"/>
          </w:tcPr>
          <w:p w14:paraId="0F093551"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6F4F0EFC"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46FEB9FB"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3531A355"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4C53C2DA"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4671045"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40E7F032" w14:textId="77777777" w:rsidR="005D476D" w:rsidRPr="00916F30" w:rsidRDefault="005D476D" w:rsidP="00C86BEC">
            <w:pPr>
              <w:pStyle w:val="TAC"/>
              <w:rPr>
                <w:rFonts w:eastAsia="Batang"/>
              </w:rPr>
            </w:pPr>
            <w:r w:rsidRPr="00916F30">
              <w:rPr>
                <w:rFonts w:eastAsia="Batang"/>
              </w:rPr>
              <w:t>2</w:t>
            </w:r>
          </w:p>
        </w:tc>
        <w:tc>
          <w:tcPr>
            <w:tcW w:w="981" w:type="dxa"/>
          </w:tcPr>
          <w:p w14:paraId="1CF692CC" w14:textId="77777777" w:rsidR="005D476D" w:rsidRPr="00916F30" w:rsidRDefault="005D476D" w:rsidP="00C86BEC">
            <w:pPr>
              <w:pStyle w:val="TAC"/>
              <w:rPr>
                <w:rFonts w:eastAsia="Batang"/>
              </w:rPr>
            </w:pPr>
            <w:r w:rsidRPr="00916F30">
              <w:rPr>
                <w:rFonts w:eastAsia="Batang"/>
              </w:rPr>
              <w:t>6</w:t>
            </w:r>
          </w:p>
        </w:tc>
      </w:tr>
      <w:tr w:rsidR="005D476D" w:rsidRPr="00916F30" w14:paraId="0E728913" w14:textId="77777777" w:rsidTr="00C86BEC">
        <w:tc>
          <w:tcPr>
            <w:tcW w:w="988" w:type="dxa"/>
            <w:shd w:val="clear" w:color="auto" w:fill="auto"/>
            <w:vAlign w:val="center"/>
          </w:tcPr>
          <w:p w14:paraId="1B28A2EB" w14:textId="77777777" w:rsidR="005D476D" w:rsidRPr="00916F30" w:rsidRDefault="005D476D" w:rsidP="00C86BEC">
            <w:pPr>
              <w:pStyle w:val="TAC"/>
              <w:rPr>
                <w:rFonts w:eastAsia="Batang"/>
              </w:rPr>
            </w:pPr>
            <w:r w:rsidRPr="00916F30">
              <w:rPr>
                <w:rFonts w:eastAsia="Batang"/>
              </w:rPr>
              <w:t>183</w:t>
            </w:r>
          </w:p>
        </w:tc>
        <w:tc>
          <w:tcPr>
            <w:tcW w:w="1134" w:type="dxa"/>
            <w:shd w:val="clear" w:color="auto" w:fill="auto"/>
          </w:tcPr>
          <w:p w14:paraId="00FEC8D2"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496AE3A6"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24AC3C76"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7E98420C"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22AB5A1"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B86B14A" w14:textId="77777777" w:rsidR="005D476D" w:rsidRPr="00916F30" w:rsidRDefault="005D476D" w:rsidP="00C86BEC">
            <w:pPr>
              <w:pStyle w:val="TAC"/>
              <w:rPr>
                <w:rFonts w:eastAsia="Batang"/>
              </w:rPr>
            </w:pPr>
            <w:r w:rsidRPr="00916F30">
              <w:rPr>
                <w:rFonts w:eastAsia="Batang"/>
              </w:rPr>
              <w:t>2</w:t>
            </w:r>
          </w:p>
        </w:tc>
        <w:tc>
          <w:tcPr>
            <w:tcW w:w="1134" w:type="dxa"/>
          </w:tcPr>
          <w:p w14:paraId="694C2884" w14:textId="77777777" w:rsidR="005D476D" w:rsidRPr="00916F30" w:rsidRDefault="005D476D" w:rsidP="00C86BEC">
            <w:pPr>
              <w:pStyle w:val="TAC"/>
              <w:rPr>
                <w:rFonts w:eastAsia="Batang"/>
              </w:rPr>
            </w:pPr>
            <w:r w:rsidRPr="00916F30">
              <w:rPr>
                <w:rFonts w:eastAsia="Batang"/>
              </w:rPr>
              <w:t>2</w:t>
            </w:r>
          </w:p>
        </w:tc>
        <w:tc>
          <w:tcPr>
            <w:tcW w:w="981" w:type="dxa"/>
          </w:tcPr>
          <w:p w14:paraId="29BB387B" w14:textId="77777777" w:rsidR="005D476D" w:rsidRPr="00916F30" w:rsidRDefault="005D476D" w:rsidP="00C86BEC">
            <w:pPr>
              <w:pStyle w:val="TAC"/>
              <w:rPr>
                <w:rFonts w:eastAsia="Batang"/>
              </w:rPr>
            </w:pPr>
            <w:r w:rsidRPr="00916F30">
              <w:rPr>
                <w:rFonts w:eastAsia="Batang"/>
              </w:rPr>
              <w:t>6</w:t>
            </w:r>
          </w:p>
        </w:tc>
      </w:tr>
      <w:tr w:rsidR="005D476D" w:rsidRPr="00916F30" w14:paraId="43CE80F3" w14:textId="77777777" w:rsidTr="00C86BEC">
        <w:tc>
          <w:tcPr>
            <w:tcW w:w="988" w:type="dxa"/>
            <w:shd w:val="clear" w:color="auto" w:fill="auto"/>
            <w:vAlign w:val="center"/>
          </w:tcPr>
          <w:p w14:paraId="5B014ED4" w14:textId="77777777" w:rsidR="005D476D" w:rsidRPr="00916F30" w:rsidRDefault="005D476D" w:rsidP="00C86BEC">
            <w:pPr>
              <w:pStyle w:val="TAC"/>
              <w:rPr>
                <w:rFonts w:eastAsia="Batang"/>
              </w:rPr>
            </w:pPr>
            <w:r w:rsidRPr="00916F30">
              <w:rPr>
                <w:rFonts w:eastAsia="Batang"/>
              </w:rPr>
              <w:t>184</w:t>
            </w:r>
          </w:p>
        </w:tc>
        <w:tc>
          <w:tcPr>
            <w:tcW w:w="1134" w:type="dxa"/>
            <w:shd w:val="clear" w:color="auto" w:fill="auto"/>
          </w:tcPr>
          <w:p w14:paraId="5C3A0C4E"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39F6FEC1"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5397F39A"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7692B59"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68B0A4FC"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5BB64577" w14:textId="77777777" w:rsidR="005D476D" w:rsidRPr="00916F30" w:rsidRDefault="005D476D" w:rsidP="00C86BEC">
            <w:pPr>
              <w:pStyle w:val="TAC"/>
              <w:rPr>
                <w:rFonts w:eastAsia="Batang"/>
              </w:rPr>
            </w:pPr>
            <w:r w:rsidRPr="00916F30">
              <w:rPr>
                <w:rFonts w:eastAsia="Batang"/>
              </w:rPr>
              <w:t>1</w:t>
            </w:r>
          </w:p>
        </w:tc>
        <w:tc>
          <w:tcPr>
            <w:tcW w:w="1134" w:type="dxa"/>
          </w:tcPr>
          <w:p w14:paraId="7A93D1F9" w14:textId="77777777" w:rsidR="005D476D" w:rsidRPr="00916F30" w:rsidRDefault="005D476D" w:rsidP="00C86BEC">
            <w:pPr>
              <w:pStyle w:val="TAC"/>
              <w:rPr>
                <w:rFonts w:eastAsia="Batang"/>
              </w:rPr>
            </w:pPr>
            <w:r w:rsidRPr="00916F30">
              <w:rPr>
                <w:rFonts w:eastAsia="Batang"/>
              </w:rPr>
              <w:t>2</w:t>
            </w:r>
          </w:p>
        </w:tc>
        <w:tc>
          <w:tcPr>
            <w:tcW w:w="981" w:type="dxa"/>
          </w:tcPr>
          <w:p w14:paraId="13EB454E" w14:textId="77777777" w:rsidR="005D476D" w:rsidRPr="00916F30" w:rsidRDefault="005D476D" w:rsidP="00C86BEC">
            <w:pPr>
              <w:pStyle w:val="TAC"/>
              <w:rPr>
                <w:rFonts w:eastAsia="Batang"/>
              </w:rPr>
            </w:pPr>
            <w:r w:rsidRPr="00916F30">
              <w:rPr>
                <w:rFonts w:eastAsia="Batang"/>
              </w:rPr>
              <w:t>6</w:t>
            </w:r>
          </w:p>
        </w:tc>
      </w:tr>
      <w:tr w:rsidR="005D476D" w:rsidRPr="00916F30" w14:paraId="755A7773" w14:textId="77777777" w:rsidTr="00C86BEC">
        <w:tc>
          <w:tcPr>
            <w:tcW w:w="988" w:type="dxa"/>
            <w:shd w:val="clear" w:color="auto" w:fill="auto"/>
            <w:vAlign w:val="center"/>
          </w:tcPr>
          <w:p w14:paraId="6435CC48" w14:textId="77777777" w:rsidR="005D476D" w:rsidRPr="00916F30" w:rsidRDefault="005D476D" w:rsidP="00C86BEC">
            <w:pPr>
              <w:pStyle w:val="TAC"/>
              <w:rPr>
                <w:rFonts w:eastAsia="Batang"/>
              </w:rPr>
            </w:pPr>
            <w:r w:rsidRPr="00916F30">
              <w:rPr>
                <w:rFonts w:eastAsia="Batang"/>
              </w:rPr>
              <w:t>185</w:t>
            </w:r>
          </w:p>
        </w:tc>
        <w:tc>
          <w:tcPr>
            <w:tcW w:w="1134" w:type="dxa"/>
            <w:shd w:val="clear" w:color="auto" w:fill="auto"/>
          </w:tcPr>
          <w:p w14:paraId="7EEAD678"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1232C484"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0A9A670"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762F027" w14:textId="77777777" w:rsidR="005D476D" w:rsidRPr="00916F30" w:rsidRDefault="005D476D" w:rsidP="00C86BEC">
            <w:pPr>
              <w:pStyle w:val="TAC"/>
              <w:rPr>
                <w:rFonts w:eastAsia="Batang"/>
              </w:rPr>
            </w:pPr>
            <w:r w:rsidRPr="00916F30">
              <w:rPr>
                <w:rFonts w:eastAsia="Batang"/>
              </w:rPr>
              <w:t>19,39</w:t>
            </w:r>
          </w:p>
        </w:tc>
        <w:tc>
          <w:tcPr>
            <w:tcW w:w="1020" w:type="dxa"/>
            <w:shd w:val="clear" w:color="auto" w:fill="auto"/>
            <w:vAlign w:val="center"/>
          </w:tcPr>
          <w:p w14:paraId="39A3DD5D"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5E70006A"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9CCD53A" w14:textId="77777777" w:rsidR="005D476D" w:rsidRPr="00916F30" w:rsidRDefault="005D476D" w:rsidP="00C86BEC">
            <w:pPr>
              <w:pStyle w:val="TAC"/>
              <w:rPr>
                <w:rFonts w:eastAsia="Batang"/>
              </w:rPr>
            </w:pPr>
            <w:r w:rsidRPr="00916F30">
              <w:rPr>
                <w:rFonts w:eastAsia="Batang"/>
              </w:rPr>
              <w:t>2</w:t>
            </w:r>
          </w:p>
        </w:tc>
        <w:tc>
          <w:tcPr>
            <w:tcW w:w="981" w:type="dxa"/>
          </w:tcPr>
          <w:p w14:paraId="121CC912" w14:textId="77777777" w:rsidR="005D476D" w:rsidRPr="00916F30" w:rsidRDefault="005D476D" w:rsidP="00C86BEC">
            <w:pPr>
              <w:pStyle w:val="TAC"/>
              <w:rPr>
                <w:rFonts w:eastAsia="Batang"/>
              </w:rPr>
            </w:pPr>
            <w:r w:rsidRPr="00916F30">
              <w:rPr>
                <w:rFonts w:eastAsia="Batang"/>
              </w:rPr>
              <w:t>6</w:t>
            </w:r>
          </w:p>
        </w:tc>
      </w:tr>
      <w:tr w:rsidR="005D476D" w:rsidRPr="00916F30" w14:paraId="23F9B280" w14:textId="77777777" w:rsidTr="00C86BEC">
        <w:tc>
          <w:tcPr>
            <w:tcW w:w="988" w:type="dxa"/>
            <w:shd w:val="clear" w:color="auto" w:fill="auto"/>
            <w:vAlign w:val="center"/>
          </w:tcPr>
          <w:p w14:paraId="2AA574A9" w14:textId="77777777" w:rsidR="005D476D" w:rsidRPr="00916F30" w:rsidRDefault="005D476D" w:rsidP="00C86BEC">
            <w:pPr>
              <w:pStyle w:val="TAC"/>
              <w:rPr>
                <w:rFonts w:eastAsia="Batang"/>
              </w:rPr>
            </w:pPr>
            <w:r w:rsidRPr="00916F30">
              <w:rPr>
                <w:rFonts w:eastAsia="Batang"/>
              </w:rPr>
              <w:t>186</w:t>
            </w:r>
          </w:p>
        </w:tc>
        <w:tc>
          <w:tcPr>
            <w:tcW w:w="1134" w:type="dxa"/>
            <w:shd w:val="clear" w:color="auto" w:fill="auto"/>
          </w:tcPr>
          <w:p w14:paraId="287930DE"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4C54745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EFFF03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BAF5A2E" w14:textId="77777777" w:rsidR="005D476D" w:rsidRPr="00916F30" w:rsidRDefault="005D476D" w:rsidP="00C86BEC">
            <w:pPr>
              <w:pStyle w:val="TAC"/>
              <w:rPr>
                <w:rFonts w:eastAsia="Batang"/>
              </w:rPr>
            </w:pPr>
            <w:r w:rsidRPr="00916F30">
              <w:rPr>
                <w:rFonts w:eastAsia="Batang"/>
              </w:rPr>
              <w:t>3,5,7</w:t>
            </w:r>
          </w:p>
        </w:tc>
        <w:tc>
          <w:tcPr>
            <w:tcW w:w="1020" w:type="dxa"/>
            <w:shd w:val="clear" w:color="auto" w:fill="auto"/>
            <w:vAlign w:val="center"/>
          </w:tcPr>
          <w:p w14:paraId="31235547" w14:textId="77777777" w:rsidR="005D476D" w:rsidRPr="00916F30" w:rsidRDefault="005D476D" w:rsidP="00C86BEC">
            <w:pPr>
              <w:pStyle w:val="TAC"/>
              <w:rPr>
                <w:rFonts w:eastAsia="Batang"/>
              </w:rPr>
            </w:pPr>
            <w:r w:rsidRPr="00916F30">
              <w:rPr>
                <w:rFonts w:eastAsia="Batang"/>
              </w:rPr>
              <w:t>0</w:t>
            </w:r>
          </w:p>
        </w:tc>
        <w:tc>
          <w:tcPr>
            <w:tcW w:w="992" w:type="dxa"/>
          </w:tcPr>
          <w:p w14:paraId="338B51F8"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2D47462" w14:textId="77777777" w:rsidR="005D476D" w:rsidRPr="00916F30" w:rsidRDefault="005D476D" w:rsidP="00C86BEC">
            <w:pPr>
              <w:pStyle w:val="TAC"/>
              <w:rPr>
                <w:rFonts w:eastAsia="Batang"/>
              </w:rPr>
            </w:pPr>
            <w:r w:rsidRPr="00916F30">
              <w:rPr>
                <w:rFonts w:eastAsia="Batang"/>
              </w:rPr>
              <w:t>2</w:t>
            </w:r>
          </w:p>
        </w:tc>
        <w:tc>
          <w:tcPr>
            <w:tcW w:w="981" w:type="dxa"/>
          </w:tcPr>
          <w:p w14:paraId="2B818C8C" w14:textId="77777777" w:rsidR="005D476D" w:rsidRPr="00916F30" w:rsidRDefault="005D476D" w:rsidP="00C86BEC">
            <w:pPr>
              <w:pStyle w:val="TAC"/>
              <w:rPr>
                <w:rFonts w:eastAsia="Batang"/>
              </w:rPr>
            </w:pPr>
            <w:r w:rsidRPr="00916F30">
              <w:rPr>
                <w:rFonts w:eastAsia="Batang"/>
              </w:rPr>
              <w:t>6</w:t>
            </w:r>
          </w:p>
        </w:tc>
      </w:tr>
      <w:tr w:rsidR="005D476D" w:rsidRPr="00916F30" w14:paraId="2D75525B" w14:textId="77777777" w:rsidTr="00C86BEC">
        <w:tc>
          <w:tcPr>
            <w:tcW w:w="988" w:type="dxa"/>
            <w:shd w:val="clear" w:color="auto" w:fill="auto"/>
            <w:vAlign w:val="center"/>
          </w:tcPr>
          <w:p w14:paraId="3D41A899" w14:textId="77777777" w:rsidR="005D476D" w:rsidRPr="00916F30" w:rsidRDefault="005D476D" w:rsidP="00C86BEC">
            <w:pPr>
              <w:pStyle w:val="TAC"/>
              <w:rPr>
                <w:rFonts w:eastAsia="Batang"/>
              </w:rPr>
            </w:pPr>
            <w:r w:rsidRPr="00916F30">
              <w:rPr>
                <w:rFonts w:eastAsia="Batang"/>
              </w:rPr>
              <w:t>187</w:t>
            </w:r>
          </w:p>
        </w:tc>
        <w:tc>
          <w:tcPr>
            <w:tcW w:w="1134" w:type="dxa"/>
            <w:shd w:val="clear" w:color="auto" w:fill="auto"/>
          </w:tcPr>
          <w:p w14:paraId="1AEDD618"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313B086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0BDF4F1"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26A8AC1" w14:textId="77777777" w:rsidR="005D476D" w:rsidRPr="00916F30" w:rsidRDefault="005D476D" w:rsidP="00C86BEC">
            <w:pPr>
              <w:pStyle w:val="TAC"/>
              <w:rPr>
                <w:rFonts w:eastAsia="Batang"/>
              </w:rPr>
            </w:pPr>
            <w:r w:rsidRPr="00916F30">
              <w:rPr>
                <w:rFonts w:eastAsia="Batang"/>
              </w:rPr>
              <w:t>24,29,34,39</w:t>
            </w:r>
          </w:p>
        </w:tc>
        <w:tc>
          <w:tcPr>
            <w:tcW w:w="1020" w:type="dxa"/>
            <w:shd w:val="clear" w:color="auto" w:fill="auto"/>
            <w:vAlign w:val="center"/>
          </w:tcPr>
          <w:p w14:paraId="5C59F9B5"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02CD8EAB"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2E6D78B" w14:textId="77777777" w:rsidR="005D476D" w:rsidRPr="00916F30" w:rsidRDefault="005D476D" w:rsidP="00C86BEC">
            <w:pPr>
              <w:pStyle w:val="TAC"/>
              <w:rPr>
                <w:rFonts w:eastAsia="Batang"/>
              </w:rPr>
            </w:pPr>
            <w:r w:rsidRPr="00916F30">
              <w:rPr>
                <w:rFonts w:eastAsia="Batang"/>
              </w:rPr>
              <w:t>1</w:t>
            </w:r>
          </w:p>
        </w:tc>
        <w:tc>
          <w:tcPr>
            <w:tcW w:w="981" w:type="dxa"/>
          </w:tcPr>
          <w:p w14:paraId="0CE7A36D" w14:textId="77777777" w:rsidR="005D476D" w:rsidRPr="00916F30" w:rsidRDefault="005D476D" w:rsidP="00C86BEC">
            <w:pPr>
              <w:pStyle w:val="TAC"/>
              <w:rPr>
                <w:rFonts w:eastAsia="Batang"/>
              </w:rPr>
            </w:pPr>
            <w:r w:rsidRPr="00916F30">
              <w:rPr>
                <w:rFonts w:eastAsia="Batang"/>
              </w:rPr>
              <w:t>6</w:t>
            </w:r>
          </w:p>
        </w:tc>
      </w:tr>
      <w:tr w:rsidR="005D476D" w:rsidRPr="00916F30" w14:paraId="4E11C155" w14:textId="77777777" w:rsidTr="00C86BEC">
        <w:tc>
          <w:tcPr>
            <w:tcW w:w="988" w:type="dxa"/>
            <w:shd w:val="clear" w:color="auto" w:fill="auto"/>
            <w:vAlign w:val="center"/>
          </w:tcPr>
          <w:p w14:paraId="08E54B06" w14:textId="77777777" w:rsidR="005D476D" w:rsidRPr="00916F30" w:rsidRDefault="005D476D" w:rsidP="00C86BEC">
            <w:pPr>
              <w:pStyle w:val="TAC"/>
              <w:rPr>
                <w:rFonts w:eastAsia="Batang"/>
              </w:rPr>
            </w:pPr>
            <w:r w:rsidRPr="00916F30">
              <w:rPr>
                <w:rFonts w:eastAsia="Batang"/>
              </w:rPr>
              <w:t>188</w:t>
            </w:r>
          </w:p>
        </w:tc>
        <w:tc>
          <w:tcPr>
            <w:tcW w:w="1134" w:type="dxa"/>
            <w:shd w:val="clear" w:color="auto" w:fill="auto"/>
          </w:tcPr>
          <w:p w14:paraId="5F7BD01D"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2BEBC573"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F02893F"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F57FFC3"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1DFBDFCA"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62C51D46"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3F00FEEA" w14:textId="77777777" w:rsidR="005D476D" w:rsidRPr="00916F30" w:rsidRDefault="005D476D" w:rsidP="00C86BEC">
            <w:pPr>
              <w:pStyle w:val="TAC"/>
              <w:rPr>
                <w:rFonts w:eastAsia="Batang"/>
              </w:rPr>
            </w:pPr>
            <w:r w:rsidRPr="00916F30">
              <w:rPr>
                <w:rFonts w:eastAsia="Batang"/>
              </w:rPr>
              <w:t>1</w:t>
            </w:r>
          </w:p>
        </w:tc>
        <w:tc>
          <w:tcPr>
            <w:tcW w:w="981" w:type="dxa"/>
          </w:tcPr>
          <w:p w14:paraId="244033D9" w14:textId="77777777" w:rsidR="005D476D" w:rsidRPr="00916F30" w:rsidRDefault="005D476D" w:rsidP="00C86BEC">
            <w:pPr>
              <w:pStyle w:val="TAC"/>
              <w:rPr>
                <w:rFonts w:eastAsia="Batang"/>
              </w:rPr>
            </w:pPr>
            <w:r w:rsidRPr="00916F30">
              <w:rPr>
                <w:rFonts w:eastAsia="Batang"/>
              </w:rPr>
              <w:t>6</w:t>
            </w:r>
          </w:p>
        </w:tc>
      </w:tr>
      <w:tr w:rsidR="005D476D" w:rsidRPr="00916F30" w14:paraId="7DA1A837" w14:textId="77777777" w:rsidTr="00C86BEC">
        <w:tc>
          <w:tcPr>
            <w:tcW w:w="988" w:type="dxa"/>
            <w:shd w:val="clear" w:color="auto" w:fill="auto"/>
            <w:vAlign w:val="center"/>
          </w:tcPr>
          <w:p w14:paraId="1A32A7E2" w14:textId="77777777" w:rsidR="005D476D" w:rsidRPr="00916F30" w:rsidRDefault="005D476D" w:rsidP="00C86BEC">
            <w:pPr>
              <w:pStyle w:val="TAC"/>
              <w:rPr>
                <w:rFonts w:eastAsia="Batang"/>
              </w:rPr>
            </w:pPr>
            <w:r w:rsidRPr="00916F30">
              <w:rPr>
                <w:rFonts w:eastAsia="Batang"/>
              </w:rPr>
              <w:t>189</w:t>
            </w:r>
          </w:p>
        </w:tc>
        <w:tc>
          <w:tcPr>
            <w:tcW w:w="1134" w:type="dxa"/>
            <w:shd w:val="clear" w:color="auto" w:fill="auto"/>
          </w:tcPr>
          <w:p w14:paraId="245F3FF3"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7525259D"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D20FE29"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5C323C3" w14:textId="77777777" w:rsidR="005D476D" w:rsidRPr="00916F30" w:rsidRDefault="005D476D" w:rsidP="00C86BEC">
            <w:pPr>
              <w:pStyle w:val="TAC"/>
              <w:rPr>
                <w:rFonts w:eastAsia="Batang"/>
              </w:rPr>
            </w:pPr>
            <w:r w:rsidRPr="00916F30">
              <w:rPr>
                <w:rFonts w:eastAsia="Batang"/>
              </w:rPr>
              <w:t>17,19,37,39</w:t>
            </w:r>
          </w:p>
        </w:tc>
        <w:tc>
          <w:tcPr>
            <w:tcW w:w="1020" w:type="dxa"/>
            <w:shd w:val="clear" w:color="auto" w:fill="auto"/>
            <w:vAlign w:val="center"/>
          </w:tcPr>
          <w:p w14:paraId="0A3FEAE0"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51225097"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C7A9A0E" w14:textId="77777777" w:rsidR="005D476D" w:rsidRPr="00916F30" w:rsidRDefault="005D476D" w:rsidP="00C86BEC">
            <w:pPr>
              <w:pStyle w:val="TAC"/>
              <w:rPr>
                <w:rFonts w:eastAsia="Batang"/>
              </w:rPr>
            </w:pPr>
            <w:r w:rsidRPr="00916F30">
              <w:rPr>
                <w:rFonts w:eastAsia="Batang"/>
              </w:rPr>
              <w:t>2</w:t>
            </w:r>
          </w:p>
        </w:tc>
        <w:tc>
          <w:tcPr>
            <w:tcW w:w="981" w:type="dxa"/>
          </w:tcPr>
          <w:p w14:paraId="7674E5D2" w14:textId="77777777" w:rsidR="005D476D" w:rsidRPr="00916F30" w:rsidRDefault="005D476D" w:rsidP="00C86BEC">
            <w:pPr>
              <w:pStyle w:val="TAC"/>
              <w:rPr>
                <w:rFonts w:eastAsia="Batang"/>
              </w:rPr>
            </w:pPr>
            <w:r w:rsidRPr="00916F30">
              <w:rPr>
                <w:rFonts w:eastAsia="Batang"/>
              </w:rPr>
              <w:t>6</w:t>
            </w:r>
          </w:p>
        </w:tc>
      </w:tr>
      <w:tr w:rsidR="005D476D" w:rsidRPr="00916F30" w14:paraId="55BB2E35" w14:textId="77777777" w:rsidTr="00C86BEC">
        <w:tc>
          <w:tcPr>
            <w:tcW w:w="988" w:type="dxa"/>
            <w:shd w:val="clear" w:color="auto" w:fill="auto"/>
            <w:vAlign w:val="center"/>
          </w:tcPr>
          <w:p w14:paraId="3DBF3ACB" w14:textId="77777777" w:rsidR="005D476D" w:rsidRPr="00916F30" w:rsidRDefault="005D476D" w:rsidP="00C86BEC">
            <w:pPr>
              <w:pStyle w:val="TAC"/>
              <w:rPr>
                <w:rFonts w:eastAsia="Batang"/>
              </w:rPr>
            </w:pPr>
            <w:r w:rsidRPr="00916F30">
              <w:rPr>
                <w:rFonts w:eastAsia="Batang"/>
              </w:rPr>
              <w:t>190</w:t>
            </w:r>
          </w:p>
        </w:tc>
        <w:tc>
          <w:tcPr>
            <w:tcW w:w="1134" w:type="dxa"/>
            <w:shd w:val="clear" w:color="auto" w:fill="auto"/>
          </w:tcPr>
          <w:p w14:paraId="6C3F5E7A"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56185B44"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F721DBC"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7EBB3ED"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0862640B"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41A49E69" w14:textId="77777777" w:rsidR="005D476D" w:rsidRPr="00916F30" w:rsidRDefault="005D476D" w:rsidP="00C86BEC">
            <w:pPr>
              <w:pStyle w:val="TAC"/>
              <w:rPr>
                <w:rFonts w:eastAsia="Batang"/>
              </w:rPr>
            </w:pPr>
            <w:r w:rsidRPr="00916F30">
              <w:rPr>
                <w:rFonts w:eastAsia="Batang"/>
              </w:rPr>
              <w:t xml:space="preserve">2 </w:t>
            </w:r>
          </w:p>
        </w:tc>
        <w:tc>
          <w:tcPr>
            <w:tcW w:w="1134" w:type="dxa"/>
            <w:vAlign w:val="center"/>
          </w:tcPr>
          <w:p w14:paraId="635E069F" w14:textId="77777777" w:rsidR="005D476D" w:rsidRPr="00916F30" w:rsidRDefault="005D476D" w:rsidP="00C86BEC">
            <w:pPr>
              <w:pStyle w:val="TAC"/>
              <w:rPr>
                <w:rFonts w:eastAsia="Batang"/>
              </w:rPr>
            </w:pPr>
            <w:r w:rsidRPr="00916F30">
              <w:rPr>
                <w:rFonts w:eastAsia="Batang"/>
              </w:rPr>
              <w:t>2</w:t>
            </w:r>
          </w:p>
        </w:tc>
        <w:tc>
          <w:tcPr>
            <w:tcW w:w="981" w:type="dxa"/>
          </w:tcPr>
          <w:p w14:paraId="2930F1DB" w14:textId="77777777" w:rsidR="005D476D" w:rsidRPr="00916F30" w:rsidRDefault="005D476D" w:rsidP="00C86BEC">
            <w:pPr>
              <w:pStyle w:val="TAC"/>
              <w:rPr>
                <w:rFonts w:eastAsia="Batang"/>
              </w:rPr>
            </w:pPr>
            <w:r w:rsidRPr="00916F30">
              <w:rPr>
                <w:rFonts w:eastAsia="Batang"/>
              </w:rPr>
              <w:t>6</w:t>
            </w:r>
          </w:p>
        </w:tc>
      </w:tr>
      <w:tr w:rsidR="005D476D" w:rsidRPr="00916F30" w14:paraId="538B460A" w14:textId="77777777" w:rsidTr="00C86BEC">
        <w:tc>
          <w:tcPr>
            <w:tcW w:w="988" w:type="dxa"/>
            <w:shd w:val="clear" w:color="auto" w:fill="auto"/>
            <w:vAlign w:val="center"/>
          </w:tcPr>
          <w:p w14:paraId="08E88452" w14:textId="77777777" w:rsidR="005D476D" w:rsidRPr="00916F30" w:rsidRDefault="005D476D" w:rsidP="00C86BEC">
            <w:pPr>
              <w:pStyle w:val="TAC"/>
              <w:rPr>
                <w:rFonts w:eastAsia="Batang"/>
              </w:rPr>
            </w:pPr>
            <w:r w:rsidRPr="00916F30">
              <w:rPr>
                <w:rFonts w:eastAsia="Batang"/>
              </w:rPr>
              <w:t>191</w:t>
            </w:r>
          </w:p>
        </w:tc>
        <w:tc>
          <w:tcPr>
            <w:tcW w:w="1134" w:type="dxa"/>
            <w:shd w:val="clear" w:color="auto" w:fill="auto"/>
          </w:tcPr>
          <w:p w14:paraId="5B28E1D4"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4A6C6A04"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C2BF9CA"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E1A8828"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vAlign w:val="center"/>
          </w:tcPr>
          <w:p w14:paraId="5AE65533"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515F6A4E"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47E17F0" w14:textId="77777777" w:rsidR="005D476D" w:rsidRPr="00916F30" w:rsidRDefault="005D476D" w:rsidP="00C86BEC">
            <w:pPr>
              <w:pStyle w:val="TAC"/>
              <w:rPr>
                <w:rFonts w:eastAsia="Batang"/>
              </w:rPr>
            </w:pPr>
            <w:r w:rsidRPr="00916F30">
              <w:rPr>
                <w:rFonts w:eastAsia="Batang"/>
              </w:rPr>
              <w:t>2</w:t>
            </w:r>
          </w:p>
        </w:tc>
        <w:tc>
          <w:tcPr>
            <w:tcW w:w="981" w:type="dxa"/>
          </w:tcPr>
          <w:p w14:paraId="046937B8" w14:textId="77777777" w:rsidR="005D476D" w:rsidRPr="00916F30" w:rsidRDefault="005D476D" w:rsidP="00C86BEC">
            <w:pPr>
              <w:pStyle w:val="TAC"/>
              <w:rPr>
                <w:rFonts w:eastAsia="Batang"/>
              </w:rPr>
            </w:pPr>
            <w:r w:rsidRPr="00916F30">
              <w:rPr>
                <w:rFonts w:eastAsia="Batang"/>
              </w:rPr>
              <w:t>6</w:t>
            </w:r>
          </w:p>
        </w:tc>
      </w:tr>
      <w:tr w:rsidR="005D476D" w:rsidRPr="00916F30" w14:paraId="65B41E8A" w14:textId="77777777" w:rsidTr="00C86BEC">
        <w:tc>
          <w:tcPr>
            <w:tcW w:w="988" w:type="dxa"/>
            <w:shd w:val="clear" w:color="auto" w:fill="auto"/>
            <w:vAlign w:val="center"/>
          </w:tcPr>
          <w:p w14:paraId="210AD051" w14:textId="77777777" w:rsidR="005D476D" w:rsidRPr="00916F30" w:rsidRDefault="005D476D" w:rsidP="00C86BEC">
            <w:pPr>
              <w:pStyle w:val="TAC"/>
              <w:rPr>
                <w:rFonts w:eastAsia="Batang"/>
              </w:rPr>
            </w:pPr>
            <w:r w:rsidRPr="00916F30">
              <w:rPr>
                <w:rFonts w:eastAsia="Batang"/>
              </w:rPr>
              <w:t>192</w:t>
            </w:r>
          </w:p>
        </w:tc>
        <w:tc>
          <w:tcPr>
            <w:tcW w:w="1134" w:type="dxa"/>
            <w:shd w:val="clear" w:color="auto" w:fill="auto"/>
          </w:tcPr>
          <w:p w14:paraId="36E66F5F"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414B4EF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121A0E5"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2261D07" w14:textId="77777777" w:rsidR="005D476D" w:rsidRPr="00916F30" w:rsidRDefault="005D476D" w:rsidP="00C86BEC">
            <w:pPr>
              <w:pStyle w:val="TAC"/>
              <w:rPr>
                <w:rFonts w:eastAsia="Batang"/>
              </w:rPr>
            </w:pPr>
            <w:r w:rsidRPr="00916F30">
              <w:rPr>
                <w:rFonts w:eastAsia="Batang"/>
              </w:rPr>
              <w:t>3,5,7,9,11,13</w:t>
            </w:r>
          </w:p>
        </w:tc>
        <w:tc>
          <w:tcPr>
            <w:tcW w:w="1020" w:type="dxa"/>
            <w:shd w:val="clear" w:color="auto" w:fill="auto"/>
            <w:vAlign w:val="center"/>
          </w:tcPr>
          <w:p w14:paraId="0B3452FD"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716070C9"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BD3BB6A" w14:textId="77777777" w:rsidR="005D476D" w:rsidRPr="00916F30" w:rsidRDefault="005D476D" w:rsidP="00C86BEC">
            <w:pPr>
              <w:pStyle w:val="TAC"/>
              <w:rPr>
                <w:rFonts w:eastAsia="Batang"/>
              </w:rPr>
            </w:pPr>
            <w:r w:rsidRPr="00916F30">
              <w:rPr>
                <w:rFonts w:eastAsia="Batang"/>
              </w:rPr>
              <w:t>1</w:t>
            </w:r>
          </w:p>
        </w:tc>
        <w:tc>
          <w:tcPr>
            <w:tcW w:w="981" w:type="dxa"/>
          </w:tcPr>
          <w:p w14:paraId="24C99DB6" w14:textId="77777777" w:rsidR="005D476D" w:rsidRPr="00916F30" w:rsidRDefault="005D476D" w:rsidP="00C86BEC">
            <w:pPr>
              <w:pStyle w:val="TAC"/>
              <w:rPr>
                <w:rFonts w:eastAsia="Batang"/>
              </w:rPr>
            </w:pPr>
            <w:r w:rsidRPr="00916F30">
              <w:rPr>
                <w:rFonts w:eastAsia="Batang"/>
              </w:rPr>
              <w:t>6</w:t>
            </w:r>
          </w:p>
        </w:tc>
      </w:tr>
      <w:tr w:rsidR="005D476D" w:rsidRPr="00916F30" w14:paraId="41FF5279" w14:textId="77777777" w:rsidTr="00C86BEC">
        <w:tc>
          <w:tcPr>
            <w:tcW w:w="988" w:type="dxa"/>
            <w:shd w:val="clear" w:color="auto" w:fill="auto"/>
            <w:vAlign w:val="center"/>
          </w:tcPr>
          <w:p w14:paraId="4A0482A7" w14:textId="77777777" w:rsidR="005D476D" w:rsidRPr="00916F30" w:rsidRDefault="005D476D" w:rsidP="00C86BEC">
            <w:pPr>
              <w:pStyle w:val="TAC"/>
              <w:rPr>
                <w:rFonts w:eastAsia="Batang"/>
              </w:rPr>
            </w:pPr>
            <w:r w:rsidRPr="00916F30">
              <w:rPr>
                <w:rFonts w:eastAsia="Batang"/>
              </w:rPr>
              <w:t>193</w:t>
            </w:r>
          </w:p>
        </w:tc>
        <w:tc>
          <w:tcPr>
            <w:tcW w:w="1134" w:type="dxa"/>
            <w:shd w:val="clear" w:color="auto" w:fill="auto"/>
          </w:tcPr>
          <w:p w14:paraId="2A151770"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0630E434"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CAF616E"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F3977D4"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2AB6C2B4"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40584031"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14A3789C" w14:textId="77777777" w:rsidR="005D476D" w:rsidRPr="00916F30" w:rsidRDefault="005D476D" w:rsidP="00C86BEC">
            <w:pPr>
              <w:pStyle w:val="TAC"/>
              <w:rPr>
                <w:rFonts w:eastAsia="Batang"/>
              </w:rPr>
            </w:pPr>
            <w:r w:rsidRPr="00916F30">
              <w:rPr>
                <w:rFonts w:eastAsia="Batang"/>
              </w:rPr>
              <w:t>1</w:t>
            </w:r>
          </w:p>
        </w:tc>
        <w:tc>
          <w:tcPr>
            <w:tcW w:w="981" w:type="dxa"/>
          </w:tcPr>
          <w:p w14:paraId="5E56C639" w14:textId="77777777" w:rsidR="005D476D" w:rsidRPr="00916F30" w:rsidRDefault="005D476D" w:rsidP="00C86BEC">
            <w:pPr>
              <w:pStyle w:val="TAC"/>
              <w:rPr>
                <w:rFonts w:eastAsia="Batang"/>
              </w:rPr>
            </w:pPr>
            <w:r w:rsidRPr="00916F30">
              <w:rPr>
                <w:rFonts w:eastAsia="Batang"/>
              </w:rPr>
              <w:t>6</w:t>
            </w:r>
          </w:p>
        </w:tc>
      </w:tr>
      <w:tr w:rsidR="005D476D" w:rsidRPr="00916F30" w14:paraId="4047687E" w14:textId="77777777" w:rsidTr="00C86BEC">
        <w:tc>
          <w:tcPr>
            <w:tcW w:w="988" w:type="dxa"/>
            <w:shd w:val="clear" w:color="auto" w:fill="auto"/>
          </w:tcPr>
          <w:p w14:paraId="7B0BB6A8" w14:textId="77777777" w:rsidR="005D476D" w:rsidRPr="00916F30" w:rsidRDefault="005D476D" w:rsidP="00C86BEC">
            <w:pPr>
              <w:pStyle w:val="TAC"/>
              <w:rPr>
                <w:rFonts w:eastAsia="Batang"/>
              </w:rPr>
            </w:pPr>
            <w:r w:rsidRPr="00916F30">
              <w:rPr>
                <w:rFonts w:eastAsia="Batang"/>
              </w:rPr>
              <w:t>194</w:t>
            </w:r>
          </w:p>
        </w:tc>
        <w:tc>
          <w:tcPr>
            <w:tcW w:w="1134" w:type="dxa"/>
            <w:shd w:val="clear" w:color="auto" w:fill="auto"/>
          </w:tcPr>
          <w:p w14:paraId="0B6B4EE9"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2EBEE822"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CDC2FA0"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61BEDB5"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087B17D7"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754E59D6"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9D95290" w14:textId="77777777" w:rsidR="005D476D" w:rsidRPr="00916F30" w:rsidRDefault="005D476D" w:rsidP="00C86BEC">
            <w:pPr>
              <w:pStyle w:val="TAC"/>
              <w:rPr>
                <w:rFonts w:eastAsia="Batang"/>
              </w:rPr>
            </w:pPr>
            <w:r w:rsidRPr="00916F30">
              <w:rPr>
                <w:rFonts w:eastAsia="Batang"/>
              </w:rPr>
              <w:t>2</w:t>
            </w:r>
          </w:p>
        </w:tc>
        <w:tc>
          <w:tcPr>
            <w:tcW w:w="981" w:type="dxa"/>
          </w:tcPr>
          <w:p w14:paraId="014146D7" w14:textId="77777777" w:rsidR="005D476D" w:rsidRPr="00916F30" w:rsidRDefault="005D476D" w:rsidP="00C86BEC">
            <w:pPr>
              <w:pStyle w:val="TAC"/>
              <w:rPr>
                <w:rFonts w:eastAsia="Batang"/>
              </w:rPr>
            </w:pPr>
            <w:r w:rsidRPr="00916F30">
              <w:rPr>
                <w:rFonts w:eastAsia="Batang"/>
              </w:rPr>
              <w:t>6</w:t>
            </w:r>
          </w:p>
        </w:tc>
      </w:tr>
      <w:tr w:rsidR="005D476D" w:rsidRPr="00916F30" w14:paraId="2FD6FF3E" w14:textId="77777777" w:rsidTr="00C86BEC">
        <w:tc>
          <w:tcPr>
            <w:tcW w:w="988" w:type="dxa"/>
            <w:shd w:val="clear" w:color="auto" w:fill="auto"/>
            <w:vAlign w:val="center"/>
          </w:tcPr>
          <w:p w14:paraId="0E808112" w14:textId="77777777" w:rsidR="005D476D" w:rsidRPr="00916F30" w:rsidRDefault="005D476D" w:rsidP="00C86BEC">
            <w:pPr>
              <w:pStyle w:val="TAC"/>
              <w:rPr>
                <w:rFonts w:eastAsia="Batang"/>
              </w:rPr>
            </w:pPr>
            <w:r w:rsidRPr="00916F30">
              <w:rPr>
                <w:rFonts w:eastAsia="Batang"/>
              </w:rPr>
              <w:t>195</w:t>
            </w:r>
          </w:p>
        </w:tc>
        <w:tc>
          <w:tcPr>
            <w:tcW w:w="1134" w:type="dxa"/>
            <w:shd w:val="clear" w:color="auto" w:fill="auto"/>
          </w:tcPr>
          <w:p w14:paraId="72E43F91"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39678813"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3DC180B"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D93415A"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553EEDFD"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6A3CEA02"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3DEA4C88" w14:textId="77777777" w:rsidR="005D476D" w:rsidRPr="00916F30" w:rsidRDefault="005D476D" w:rsidP="00C86BEC">
            <w:pPr>
              <w:pStyle w:val="TAC"/>
              <w:rPr>
                <w:rFonts w:eastAsia="Batang"/>
              </w:rPr>
            </w:pPr>
            <w:r w:rsidRPr="00916F30">
              <w:rPr>
                <w:rFonts w:eastAsia="Batang"/>
              </w:rPr>
              <w:t>1</w:t>
            </w:r>
          </w:p>
        </w:tc>
        <w:tc>
          <w:tcPr>
            <w:tcW w:w="981" w:type="dxa"/>
          </w:tcPr>
          <w:p w14:paraId="6086D645" w14:textId="77777777" w:rsidR="005D476D" w:rsidRPr="00916F30" w:rsidRDefault="005D476D" w:rsidP="00C86BEC">
            <w:pPr>
              <w:pStyle w:val="TAC"/>
              <w:rPr>
                <w:rFonts w:eastAsia="Batang"/>
              </w:rPr>
            </w:pPr>
            <w:r w:rsidRPr="00916F30">
              <w:rPr>
                <w:rFonts w:eastAsia="Batang"/>
              </w:rPr>
              <w:t>6</w:t>
            </w:r>
          </w:p>
        </w:tc>
      </w:tr>
      <w:tr w:rsidR="005D476D" w:rsidRPr="00916F30" w14:paraId="17579B8A" w14:textId="77777777" w:rsidTr="00C86BEC">
        <w:tc>
          <w:tcPr>
            <w:tcW w:w="988" w:type="dxa"/>
            <w:shd w:val="clear" w:color="auto" w:fill="auto"/>
            <w:vAlign w:val="center"/>
          </w:tcPr>
          <w:p w14:paraId="660AAFC2" w14:textId="77777777" w:rsidR="005D476D" w:rsidRPr="00916F30" w:rsidRDefault="005D476D" w:rsidP="00C86BEC">
            <w:pPr>
              <w:pStyle w:val="TAC"/>
              <w:rPr>
                <w:rFonts w:eastAsia="Batang"/>
              </w:rPr>
            </w:pPr>
            <w:r w:rsidRPr="00916F30">
              <w:rPr>
                <w:rFonts w:eastAsia="Batang"/>
              </w:rPr>
              <w:t>196</w:t>
            </w:r>
          </w:p>
        </w:tc>
        <w:tc>
          <w:tcPr>
            <w:tcW w:w="1134" w:type="dxa"/>
            <w:shd w:val="clear" w:color="auto" w:fill="auto"/>
            <w:vAlign w:val="center"/>
          </w:tcPr>
          <w:p w14:paraId="43059532"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4839725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EE4188B"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F8E7B63"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48207E93"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21A49FC0" w14:textId="77777777" w:rsidR="005D476D" w:rsidRPr="00916F30" w:rsidRDefault="005D476D" w:rsidP="00C86BEC">
            <w:pPr>
              <w:pStyle w:val="TAC"/>
              <w:rPr>
                <w:rFonts w:eastAsia="Batang"/>
              </w:rPr>
            </w:pPr>
            <w:r w:rsidRPr="00916F30">
              <w:rPr>
                <w:rFonts w:eastAsia="Batang"/>
              </w:rPr>
              <w:t xml:space="preserve">1 </w:t>
            </w:r>
          </w:p>
        </w:tc>
        <w:tc>
          <w:tcPr>
            <w:tcW w:w="1134" w:type="dxa"/>
            <w:vAlign w:val="center"/>
          </w:tcPr>
          <w:p w14:paraId="43915421" w14:textId="77777777" w:rsidR="005D476D" w:rsidRPr="00916F30" w:rsidRDefault="005D476D" w:rsidP="00C86BEC">
            <w:pPr>
              <w:pStyle w:val="TAC"/>
              <w:rPr>
                <w:rFonts w:eastAsia="Batang"/>
              </w:rPr>
            </w:pPr>
            <w:r w:rsidRPr="00916F30">
              <w:rPr>
                <w:rFonts w:eastAsia="Batang"/>
              </w:rPr>
              <w:t>2</w:t>
            </w:r>
          </w:p>
        </w:tc>
        <w:tc>
          <w:tcPr>
            <w:tcW w:w="981" w:type="dxa"/>
          </w:tcPr>
          <w:p w14:paraId="3955457D" w14:textId="77777777" w:rsidR="005D476D" w:rsidRPr="00916F30" w:rsidRDefault="005D476D" w:rsidP="00C86BEC">
            <w:pPr>
              <w:pStyle w:val="TAC"/>
              <w:rPr>
                <w:rFonts w:eastAsia="Batang"/>
              </w:rPr>
            </w:pPr>
            <w:r w:rsidRPr="00916F30">
              <w:rPr>
                <w:rFonts w:eastAsia="Batang"/>
              </w:rPr>
              <w:t>6</w:t>
            </w:r>
          </w:p>
        </w:tc>
      </w:tr>
      <w:tr w:rsidR="005D476D" w:rsidRPr="00916F30" w14:paraId="32B68336" w14:textId="77777777" w:rsidTr="00C86BEC">
        <w:tc>
          <w:tcPr>
            <w:tcW w:w="988" w:type="dxa"/>
            <w:shd w:val="clear" w:color="auto" w:fill="auto"/>
            <w:vAlign w:val="center"/>
          </w:tcPr>
          <w:p w14:paraId="16F6A96B" w14:textId="77777777" w:rsidR="005D476D" w:rsidRPr="00916F30" w:rsidRDefault="005D476D" w:rsidP="00C86BEC">
            <w:pPr>
              <w:pStyle w:val="TAC"/>
              <w:rPr>
                <w:rFonts w:eastAsia="Batang"/>
              </w:rPr>
            </w:pPr>
            <w:r w:rsidRPr="00916F30">
              <w:rPr>
                <w:rFonts w:eastAsia="Batang"/>
              </w:rPr>
              <w:t>197</w:t>
            </w:r>
          </w:p>
        </w:tc>
        <w:tc>
          <w:tcPr>
            <w:tcW w:w="1134" w:type="dxa"/>
            <w:shd w:val="clear" w:color="auto" w:fill="auto"/>
          </w:tcPr>
          <w:p w14:paraId="0FCE2EC3"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tcPr>
          <w:p w14:paraId="73E4ADD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tcPr>
          <w:p w14:paraId="26EE7B2F"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tcPr>
          <w:p w14:paraId="25F87EA3" w14:textId="77777777" w:rsidR="005D476D" w:rsidRPr="00916F30" w:rsidRDefault="005D476D" w:rsidP="00C86BEC">
            <w:pPr>
              <w:pStyle w:val="TAC"/>
              <w:rPr>
                <w:rFonts w:eastAsia="Batang"/>
              </w:rPr>
            </w:pPr>
            <w:r w:rsidRPr="00916F30">
              <w:rPr>
                <w:rFonts w:eastAsia="Batang"/>
              </w:rPr>
              <w:t>13,14,15, 29,30,31,37,38,39</w:t>
            </w:r>
          </w:p>
        </w:tc>
        <w:tc>
          <w:tcPr>
            <w:tcW w:w="1020" w:type="dxa"/>
            <w:shd w:val="clear" w:color="auto" w:fill="auto"/>
          </w:tcPr>
          <w:p w14:paraId="491EEE68" w14:textId="77777777" w:rsidR="005D476D" w:rsidRPr="00916F30" w:rsidRDefault="005D476D" w:rsidP="00C86BEC">
            <w:pPr>
              <w:pStyle w:val="TAC"/>
              <w:rPr>
                <w:rFonts w:eastAsia="Batang"/>
              </w:rPr>
            </w:pPr>
            <w:r w:rsidRPr="00916F30">
              <w:rPr>
                <w:rFonts w:eastAsia="Batang"/>
              </w:rPr>
              <w:t>7</w:t>
            </w:r>
          </w:p>
        </w:tc>
        <w:tc>
          <w:tcPr>
            <w:tcW w:w="992" w:type="dxa"/>
          </w:tcPr>
          <w:p w14:paraId="42ACF8A7" w14:textId="77777777" w:rsidR="005D476D" w:rsidRPr="00916F30" w:rsidRDefault="005D476D" w:rsidP="00C86BEC">
            <w:pPr>
              <w:pStyle w:val="TAC"/>
              <w:rPr>
                <w:rFonts w:eastAsia="Batang"/>
              </w:rPr>
            </w:pPr>
            <w:r w:rsidRPr="00916F30">
              <w:rPr>
                <w:rFonts w:eastAsia="Batang"/>
              </w:rPr>
              <w:t>2</w:t>
            </w:r>
          </w:p>
        </w:tc>
        <w:tc>
          <w:tcPr>
            <w:tcW w:w="1134" w:type="dxa"/>
          </w:tcPr>
          <w:p w14:paraId="00CBF597" w14:textId="77777777" w:rsidR="005D476D" w:rsidRPr="00916F30" w:rsidRDefault="005D476D" w:rsidP="00C86BEC">
            <w:pPr>
              <w:pStyle w:val="TAC"/>
              <w:rPr>
                <w:rFonts w:eastAsia="Batang"/>
              </w:rPr>
            </w:pPr>
            <w:r w:rsidRPr="00916F30">
              <w:rPr>
                <w:rFonts w:eastAsia="Batang"/>
              </w:rPr>
              <w:t>1</w:t>
            </w:r>
          </w:p>
        </w:tc>
        <w:tc>
          <w:tcPr>
            <w:tcW w:w="981" w:type="dxa"/>
          </w:tcPr>
          <w:p w14:paraId="2B9949F2" w14:textId="77777777" w:rsidR="005D476D" w:rsidRPr="00916F30" w:rsidRDefault="005D476D" w:rsidP="00C86BEC">
            <w:pPr>
              <w:pStyle w:val="TAC"/>
              <w:rPr>
                <w:rFonts w:eastAsia="Batang"/>
              </w:rPr>
            </w:pPr>
            <w:r w:rsidRPr="00916F30">
              <w:rPr>
                <w:rFonts w:eastAsia="Batang"/>
              </w:rPr>
              <w:t>6</w:t>
            </w:r>
          </w:p>
        </w:tc>
      </w:tr>
      <w:tr w:rsidR="005D476D" w:rsidRPr="00916F30" w14:paraId="26055A77" w14:textId="77777777" w:rsidTr="00C86BEC">
        <w:tc>
          <w:tcPr>
            <w:tcW w:w="988" w:type="dxa"/>
            <w:shd w:val="clear" w:color="auto" w:fill="auto"/>
            <w:vAlign w:val="center"/>
          </w:tcPr>
          <w:p w14:paraId="1ED479BC" w14:textId="77777777" w:rsidR="005D476D" w:rsidRPr="00916F30" w:rsidRDefault="005D476D" w:rsidP="00C86BEC">
            <w:pPr>
              <w:pStyle w:val="TAC"/>
              <w:rPr>
                <w:rFonts w:eastAsia="Batang"/>
              </w:rPr>
            </w:pPr>
            <w:r w:rsidRPr="00916F30">
              <w:rPr>
                <w:rFonts w:eastAsia="Batang"/>
              </w:rPr>
              <w:t>198</w:t>
            </w:r>
          </w:p>
        </w:tc>
        <w:tc>
          <w:tcPr>
            <w:tcW w:w="1134" w:type="dxa"/>
            <w:shd w:val="clear" w:color="auto" w:fill="auto"/>
          </w:tcPr>
          <w:p w14:paraId="584EEB96"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66B0CA38"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74ABE15"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96AE924"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157F0F27"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4675156C"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4C3AA4D" w14:textId="77777777" w:rsidR="005D476D" w:rsidRPr="00916F30" w:rsidRDefault="005D476D" w:rsidP="00C86BEC">
            <w:pPr>
              <w:pStyle w:val="TAC"/>
              <w:rPr>
                <w:rFonts w:eastAsia="Batang"/>
              </w:rPr>
            </w:pPr>
            <w:r w:rsidRPr="00916F30">
              <w:rPr>
                <w:rFonts w:eastAsia="Batang"/>
              </w:rPr>
              <w:t>1</w:t>
            </w:r>
          </w:p>
        </w:tc>
        <w:tc>
          <w:tcPr>
            <w:tcW w:w="981" w:type="dxa"/>
          </w:tcPr>
          <w:p w14:paraId="31690C30" w14:textId="77777777" w:rsidR="005D476D" w:rsidRPr="00916F30" w:rsidRDefault="005D476D" w:rsidP="00C86BEC">
            <w:pPr>
              <w:pStyle w:val="TAC"/>
              <w:rPr>
                <w:rFonts w:eastAsia="Batang"/>
              </w:rPr>
            </w:pPr>
            <w:r w:rsidRPr="00916F30">
              <w:rPr>
                <w:rFonts w:eastAsia="Batang"/>
              </w:rPr>
              <w:t>6</w:t>
            </w:r>
          </w:p>
        </w:tc>
      </w:tr>
      <w:tr w:rsidR="005D476D" w:rsidRPr="00916F30" w14:paraId="74D3580F" w14:textId="77777777" w:rsidTr="00C86BEC">
        <w:tc>
          <w:tcPr>
            <w:tcW w:w="988" w:type="dxa"/>
            <w:shd w:val="clear" w:color="auto" w:fill="auto"/>
            <w:vAlign w:val="center"/>
          </w:tcPr>
          <w:p w14:paraId="366C5695" w14:textId="77777777" w:rsidR="005D476D" w:rsidRPr="00916F30" w:rsidRDefault="005D476D" w:rsidP="00C86BEC">
            <w:pPr>
              <w:pStyle w:val="TAC"/>
              <w:rPr>
                <w:rFonts w:eastAsia="Batang"/>
              </w:rPr>
            </w:pPr>
            <w:r w:rsidRPr="00916F30">
              <w:rPr>
                <w:rFonts w:eastAsia="Batang"/>
              </w:rPr>
              <w:t>199</w:t>
            </w:r>
          </w:p>
        </w:tc>
        <w:tc>
          <w:tcPr>
            <w:tcW w:w="1134" w:type="dxa"/>
            <w:shd w:val="clear" w:color="auto" w:fill="auto"/>
          </w:tcPr>
          <w:p w14:paraId="75425350"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0C832551"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E3B54A4"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52AE49A"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3990DDA9"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05945D96"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7D6F805" w14:textId="77777777" w:rsidR="005D476D" w:rsidRPr="00916F30" w:rsidRDefault="005D476D" w:rsidP="00C86BEC">
            <w:pPr>
              <w:pStyle w:val="TAC"/>
              <w:rPr>
                <w:rFonts w:eastAsia="Batang"/>
              </w:rPr>
            </w:pPr>
            <w:r w:rsidRPr="00916F30">
              <w:rPr>
                <w:rFonts w:eastAsia="Batang"/>
              </w:rPr>
              <w:t>2</w:t>
            </w:r>
          </w:p>
        </w:tc>
        <w:tc>
          <w:tcPr>
            <w:tcW w:w="981" w:type="dxa"/>
          </w:tcPr>
          <w:p w14:paraId="7CF597F4" w14:textId="77777777" w:rsidR="005D476D" w:rsidRPr="00916F30" w:rsidRDefault="005D476D" w:rsidP="00C86BEC">
            <w:pPr>
              <w:pStyle w:val="TAC"/>
              <w:rPr>
                <w:rFonts w:eastAsia="Batang"/>
              </w:rPr>
            </w:pPr>
            <w:r w:rsidRPr="00916F30">
              <w:rPr>
                <w:rFonts w:eastAsia="Batang"/>
              </w:rPr>
              <w:t>6</w:t>
            </w:r>
          </w:p>
        </w:tc>
      </w:tr>
      <w:tr w:rsidR="005D476D" w:rsidRPr="00916F30" w14:paraId="014D2402" w14:textId="77777777" w:rsidTr="00C86BEC">
        <w:tc>
          <w:tcPr>
            <w:tcW w:w="988" w:type="dxa"/>
            <w:shd w:val="clear" w:color="auto" w:fill="auto"/>
            <w:vAlign w:val="center"/>
          </w:tcPr>
          <w:p w14:paraId="6AE6315B" w14:textId="77777777" w:rsidR="005D476D" w:rsidRPr="00916F30" w:rsidRDefault="005D476D" w:rsidP="00C86BEC">
            <w:pPr>
              <w:pStyle w:val="TAC"/>
              <w:rPr>
                <w:rFonts w:eastAsia="Batang"/>
              </w:rPr>
            </w:pPr>
            <w:r w:rsidRPr="00916F30">
              <w:rPr>
                <w:rFonts w:eastAsia="Batang"/>
              </w:rPr>
              <w:t>200</w:t>
            </w:r>
          </w:p>
        </w:tc>
        <w:tc>
          <w:tcPr>
            <w:tcW w:w="1134" w:type="dxa"/>
            <w:shd w:val="clear" w:color="auto" w:fill="auto"/>
          </w:tcPr>
          <w:p w14:paraId="1C005E48"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552DAB20"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40AC29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BD7FE23" w14:textId="77777777" w:rsidR="005D476D" w:rsidRPr="00916F30" w:rsidRDefault="005D476D" w:rsidP="00C86BEC">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683D520A" w14:textId="77777777" w:rsidR="005D476D" w:rsidRPr="00916F30" w:rsidRDefault="005D476D" w:rsidP="00C86BEC">
            <w:pPr>
              <w:pStyle w:val="TAC"/>
              <w:rPr>
                <w:rFonts w:eastAsia="Batang"/>
              </w:rPr>
            </w:pPr>
            <w:r w:rsidRPr="00916F30">
              <w:rPr>
                <w:rFonts w:eastAsia="Batang"/>
              </w:rPr>
              <w:t>0</w:t>
            </w:r>
          </w:p>
        </w:tc>
        <w:tc>
          <w:tcPr>
            <w:tcW w:w="992" w:type="dxa"/>
          </w:tcPr>
          <w:p w14:paraId="138134DC"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ED58CA0" w14:textId="77777777" w:rsidR="005D476D" w:rsidRPr="00916F30" w:rsidRDefault="005D476D" w:rsidP="00C86BEC">
            <w:pPr>
              <w:pStyle w:val="TAC"/>
              <w:rPr>
                <w:rFonts w:eastAsia="Batang"/>
              </w:rPr>
            </w:pPr>
            <w:r w:rsidRPr="00916F30">
              <w:rPr>
                <w:rFonts w:eastAsia="Batang"/>
              </w:rPr>
              <w:t>2</w:t>
            </w:r>
          </w:p>
        </w:tc>
        <w:tc>
          <w:tcPr>
            <w:tcW w:w="981" w:type="dxa"/>
          </w:tcPr>
          <w:p w14:paraId="4180B283" w14:textId="77777777" w:rsidR="005D476D" w:rsidRPr="00916F30" w:rsidRDefault="005D476D" w:rsidP="00C86BEC">
            <w:pPr>
              <w:pStyle w:val="TAC"/>
              <w:rPr>
                <w:rFonts w:eastAsia="Batang"/>
              </w:rPr>
            </w:pPr>
            <w:r w:rsidRPr="00916F30">
              <w:rPr>
                <w:rFonts w:eastAsia="Batang"/>
              </w:rPr>
              <w:t>6</w:t>
            </w:r>
          </w:p>
        </w:tc>
      </w:tr>
      <w:tr w:rsidR="005D476D" w:rsidRPr="00916F30" w14:paraId="30028215" w14:textId="77777777" w:rsidTr="00C86BEC">
        <w:tc>
          <w:tcPr>
            <w:tcW w:w="988" w:type="dxa"/>
            <w:shd w:val="clear" w:color="auto" w:fill="auto"/>
            <w:vAlign w:val="center"/>
          </w:tcPr>
          <w:p w14:paraId="076B2118" w14:textId="77777777" w:rsidR="005D476D" w:rsidRPr="00916F30" w:rsidRDefault="005D476D" w:rsidP="00C86BEC">
            <w:pPr>
              <w:pStyle w:val="TAC"/>
              <w:rPr>
                <w:rFonts w:eastAsia="Batang"/>
              </w:rPr>
            </w:pPr>
            <w:r w:rsidRPr="00916F30">
              <w:rPr>
                <w:rFonts w:eastAsia="Batang"/>
              </w:rPr>
              <w:t>201</w:t>
            </w:r>
          </w:p>
        </w:tc>
        <w:tc>
          <w:tcPr>
            <w:tcW w:w="1134" w:type="dxa"/>
            <w:shd w:val="clear" w:color="auto" w:fill="auto"/>
          </w:tcPr>
          <w:p w14:paraId="33E14A52"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64ECFE6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2E85FA3"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7A9EACC" w14:textId="77777777" w:rsidR="005D476D" w:rsidRPr="00916F30" w:rsidRDefault="005D476D" w:rsidP="00C86BEC">
            <w:pPr>
              <w:pStyle w:val="TAC"/>
              <w:rPr>
                <w:rFonts w:eastAsia="Batang"/>
              </w:rPr>
            </w:pPr>
            <w:r w:rsidRPr="00916F30">
              <w:rPr>
                <w:rFonts w:eastAsia="Batang"/>
              </w:rPr>
              <w:t>0,</w:t>
            </w:r>
            <w:proofErr w:type="gramStart"/>
            <w:r w:rsidRPr="00916F30">
              <w:rPr>
                <w:rFonts w:eastAsia="Batang"/>
              </w:rPr>
              <w:t>1,2,…</w:t>
            </w:r>
            <w:proofErr w:type="gramEnd"/>
            <w:r w:rsidRPr="00916F30">
              <w:rPr>
                <w:rFonts w:eastAsia="Batang"/>
              </w:rPr>
              <w:t>,39</w:t>
            </w:r>
          </w:p>
        </w:tc>
        <w:tc>
          <w:tcPr>
            <w:tcW w:w="1020" w:type="dxa"/>
            <w:shd w:val="clear" w:color="auto" w:fill="auto"/>
            <w:vAlign w:val="center"/>
          </w:tcPr>
          <w:p w14:paraId="2CA1743E"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48F54A16"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528067D" w14:textId="77777777" w:rsidR="005D476D" w:rsidRPr="00916F30" w:rsidRDefault="005D476D" w:rsidP="00C86BEC">
            <w:pPr>
              <w:pStyle w:val="TAC"/>
              <w:rPr>
                <w:rFonts w:eastAsia="Batang"/>
              </w:rPr>
            </w:pPr>
            <w:r w:rsidRPr="00916F30">
              <w:rPr>
                <w:rFonts w:eastAsia="Batang"/>
              </w:rPr>
              <w:t>1</w:t>
            </w:r>
          </w:p>
        </w:tc>
        <w:tc>
          <w:tcPr>
            <w:tcW w:w="981" w:type="dxa"/>
          </w:tcPr>
          <w:p w14:paraId="6B8D8A60" w14:textId="77777777" w:rsidR="005D476D" w:rsidRPr="00916F30" w:rsidRDefault="005D476D" w:rsidP="00C86BEC">
            <w:pPr>
              <w:pStyle w:val="TAC"/>
              <w:rPr>
                <w:rFonts w:eastAsia="Batang"/>
              </w:rPr>
            </w:pPr>
            <w:r w:rsidRPr="00916F30">
              <w:rPr>
                <w:rFonts w:eastAsia="Batang"/>
              </w:rPr>
              <w:t>6</w:t>
            </w:r>
          </w:p>
        </w:tc>
      </w:tr>
      <w:tr w:rsidR="005D476D" w:rsidRPr="00916F30" w14:paraId="5BD31A30" w14:textId="77777777" w:rsidTr="00C86BEC">
        <w:tc>
          <w:tcPr>
            <w:tcW w:w="988" w:type="dxa"/>
            <w:shd w:val="clear" w:color="auto" w:fill="auto"/>
            <w:vAlign w:val="center"/>
          </w:tcPr>
          <w:p w14:paraId="6B45272F" w14:textId="77777777" w:rsidR="005D476D" w:rsidRPr="00916F30" w:rsidRDefault="005D476D" w:rsidP="00C86BEC">
            <w:pPr>
              <w:pStyle w:val="TAC"/>
              <w:rPr>
                <w:rFonts w:eastAsia="Batang"/>
              </w:rPr>
            </w:pPr>
            <w:r w:rsidRPr="00916F30">
              <w:rPr>
                <w:rFonts w:eastAsia="Batang"/>
              </w:rPr>
              <w:t>202</w:t>
            </w:r>
          </w:p>
        </w:tc>
        <w:tc>
          <w:tcPr>
            <w:tcW w:w="1134" w:type="dxa"/>
            <w:shd w:val="clear" w:color="auto" w:fill="auto"/>
            <w:vAlign w:val="center"/>
          </w:tcPr>
          <w:p w14:paraId="56FD21D2"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480756EC"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5C9E6935"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44370F6A"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0F572456"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D19AE04"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7D35A0D2" w14:textId="77777777" w:rsidR="005D476D" w:rsidRPr="00916F30" w:rsidRDefault="005D476D" w:rsidP="00C86BEC">
            <w:pPr>
              <w:pStyle w:val="TAC"/>
              <w:rPr>
                <w:rFonts w:eastAsia="Batang"/>
              </w:rPr>
            </w:pPr>
            <w:r w:rsidRPr="00916F30">
              <w:rPr>
                <w:rFonts w:eastAsia="Batang"/>
              </w:rPr>
              <w:t>6</w:t>
            </w:r>
          </w:p>
        </w:tc>
        <w:tc>
          <w:tcPr>
            <w:tcW w:w="981" w:type="dxa"/>
          </w:tcPr>
          <w:p w14:paraId="0D67A289" w14:textId="77777777" w:rsidR="005D476D" w:rsidRPr="00916F30" w:rsidRDefault="005D476D" w:rsidP="00C86BEC">
            <w:pPr>
              <w:pStyle w:val="TAC"/>
              <w:rPr>
                <w:rFonts w:eastAsia="Batang"/>
              </w:rPr>
            </w:pPr>
            <w:r w:rsidRPr="00916F30">
              <w:rPr>
                <w:rFonts w:eastAsia="Batang"/>
              </w:rPr>
              <w:t>2</w:t>
            </w:r>
          </w:p>
        </w:tc>
      </w:tr>
      <w:tr w:rsidR="005D476D" w:rsidRPr="00916F30" w14:paraId="28531149" w14:textId="77777777" w:rsidTr="00C86BEC">
        <w:tc>
          <w:tcPr>
            <w:tcW w:w="988" w:type="dxa"/>
            <w:shd w:val="clear" w:color="auto" w:fill="auto"/>
            <w:vAlign w:val="center"/>
          </w:tcPr>
          <w:p w14:paraId="4CA09B06" w14:textId="77777777" w:rsidR="005D476D" w:rsidRPr="00916F30" w:rsidRDefault="005D476D" w:rsidP="00C86BEC">
            <w:pPr>
              <w:pStyle w:val="TAC"/>
              <w:rPr>
                <w:rFonts w:eastAsia="Batang"/>
              </w:rPr>
            </w:pPr>
            <w:r w:rsidRPr="00916F30">
              <w:rPr>
                <w:rFonts w:eastAsia="Batang"/>
              </w:rPr>
              <w:t>203</w:t>
            </w:r>
          </w:p>
        </w:tc>
        <w:tc>
          <w:tcPr>
            <w:tcW w:w="1134" w:type="dxa"/>
            <w:shd w:val="clear" w:color="auto" w:fill="auto"/>
            <w:vAlign w:val="center"/>
          </w:tcPr>
          <w:p w14:paraId="48680B1F"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5A7F8B36"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6A0C867C"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7D902427"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1DC7D598"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659F194"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3956793" w14:textId="77777777" w:rsidR="005D476D" w:rsidRPr="00916F30" w:rsidRDefault="005D476D" w:rsidP="00C86BEC">
            <w:pPr>
              <w:pStyle w:val="TAC"/>
              <w:rPr>
                <w:rFonts w:eastAsia="Batang"/>
              </w:rPr>
            </w:pPr>
            <w:r w:rsidRPr="00916F30">
              <w:rPr>
                <w:rFonts w:eastAsia="Batang"/>
              </w:rPr>
              <w:t>6</w:t>
            </w:r>
          </w:p>
        </w:tc>
        <w:tc>
          <w:tcPr>
            <w:tcW w:w="981" w:type="dxa"/>
          </w:tcPr>
          <w:p w14:paraId="65B33DB4" w14:textId="77777777" w:rsidR="005D476D" w:rsidRPr="00916F30" w:rsidRDefault="005D476D" w:rsidP="00C86BEC">
            <w:pPr>
              <w:pStyle w:val="TAC"/>
              <w:rPr>
                <w:rFonts w:eastAsia="Batang"/>
              </w:rPr>
            </w:pPr>
            <w:r w:rsidRPr="00916F30">
              <w:rPr>
                <w:rFonts w:eastAsia="Batang"/>
              </w:rPr>
              <w:t>2</w:t>
            </w:r>
          </w:p>
        </w:tc>
      </w:tr>
      <w:tr w:rsidR="005D476D" w:rsidRPr="00916F30" w14:paraId="237D72C3" w14:textId="77777777" w:rsidTr="00C86BEC">
        <w:tc>
          <w:tcPr>
            <w:tcW w:w="988" w:type="dxa"/>
            <w:shd w:val="clear" w:color="auto" w:fill="auto"/>
            <w:vAlign w:val="center"/>
          </w:tcPr>
          <w:p w14:paraId="15CAF0C5" w14:textId="77777777" w:rsidR="005D476D" w:rsidRPr="00916F30" w:rsidRDefault="005D476D" w:rsidP="00C86BEC">
            <w:pPr>
              <w:pStyle w:val="TAC"/>
              <w:rPr>
                <w:rFonts w:eastAsia="Batang"/>
              </w:rPr>
            </w:pPr>
            <w:r w:rsidRPr="00916F30">
              <w:rPr>
                <w:rFonts w:eastAsia="Batang"/>
              </w:rPr>
              <w:t>204</w:t>
            </w:r>
          </w:p>
        </w:tc>
        <w:tc>
          <w:tcPr>
            <w:tcW w:w="1134" w:type="dxa"/>
            <w:shd w:val="clear" w:color="auto" w:fill="auto"/>
            <w:vAlign w:val="center"/>
          </w:tcPr>
          <w:p w14:paraId="2583617A"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3C3F49BB"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62FC5E8D"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6C43C57"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14B8569"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3949E2A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2886AB8" w14:textId="77777777" w:rsidR="005D476D" w:rsidRPr="00916F30" w:rsidRDefault="005D476D" w:rsidP="00C86BEC">
            <w:pPr>
              <w:pStyle w:val="TAC"/>
              <w:rPr>
                <w:rFonts w:eastAsia="Batang"/>
              </w:rPr>
            </w:pPr>
            <w:r w:rsidRPr="00916F30">
              <w:rPr>
                <w:rFonts w:eastAsia="Batang"/>
              </w:rPr>
              <w:t>6</w:t>
            </w:r>
          </w:p>
        </w:tc>
        <w:tc>
          <w:tcPr>
            <w:tcW w:w="981" w:type="dxa"/>
          </w:tcPr>
          <w:p w14:paraId="2672F714" w14:textId="77777777" w:rsidR="005D476D" w:rsidRPr="00916F30" w:rsidRDefault="005D476D" w:rsidP="00C86BEC">
            <w:pPr>
              <w:pStyle w:val="TAC"/>
              <w:rPr>
                <w:rFonts w:eastAsia="Batang"/>
              </w:rPr>
            </w:pPr>
            <w:r w:rsidRPr="00916F30">
              <w:rPr>
                <w:rFonts w:eastAsia="Batang"/>
              </w:rPr>
              <w:t>2</w:t>
            </w:r>
          </w:p>
        </w:tc>
      </w:tr>
      <w:tr w:rsidR="005D476D" w:rsidRPr="00916F30" w14:paraId="3780F32E" w14:textId="77777777" w:rsidTr="00C86BEC">
        <w:tc>
          <w:tcPr>
            <w:tcW w:w="988" w:type="dxa"/>
            <w:shd w:val="clear" w:color="auto" w:fill="auto"/>
            <w:vAlign w:val="center"/>
          </w:tcPr>
          <w:p w14:paraId="1EA87B08" w14:textId="77777777" w:rsidR="005D476D" w:rsidRPr="00916F30" w:rsidRDefault="005D476D" w:rsidP="00C86BEC">
            <w:pPr>
              <w:pStyle w:val="TAC"/>
              <w:rPr>
                <w:rFonts w:eastAsia="Batang"/>
              </w:rPr>
            </w:pPr>
            <w:r w:rsidRPr="00916F30">
              <w:rPr>
                <w:rFonts w:eastAsia="Batang"/>
              </w:rPr>
              <w:t>205</w:t>
            </w:r>
          </w:p>
        </w:tc>
        <w:tc>
          <w:tcPr>
            <w:tcW w:w="1134" w:type="dxa"/>
            <w:shd w:val="clear" w:color="auto" w:fill="auto"/>
            <w:vAlign w:val="center"/>
          </w:tcPr>
          <w:p w14:paraId="4084B3BA"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3DEFCDE6"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33BAB68A"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1CF998A3"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2E616A26"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6A3211D6"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DE33D60" w14:textId="77777777" w:rsidR="005D476D" w:rsidRPr="00916F30" w:rsidRDefault="005D476D" w:rsidP="00C86BEC">
            <w:pPr>
              <w:pStyle w:val="TAC"/>
              <w:rPr>
                <w:rFonts w:eastAsia="Batang"/>
              </w:rPr>
            </w:pPr>
            <w:r w:rsidRPr="00916F30">
              <w:rPr>
                <w:rFonts w:eastAsia="Batang"/>
              </w:rPr>
              <w:t>6</w:t>
            </w:r>
          </w:p>
        </w:tc>
        <w:tc>
          <w:tcPr>
            <w:tcW w:w="981" w:type="dxa"/>
          </w:tcPr>
          <w:p w14:paraId="31B63E4E" w14:textId="77777777" w:rsidR="005D476D" w:rsidRPr="00916F30" w:rsidRDefault="005D476D" w:rsidP="00C86BEC">
            <w:pPr>
              <w:pStyle w:val="TAC"/>
              <w:rPr>
                <w:rFonts w:eastAsia="Batang"/>
              </w:rPr>
            </w:pPr>
            <w:r w:rsidRPr="00916F30">
              <w:rPr>
                <w:rFonts w:eastAsia="Batang"/>
              </w:rPr>
              <w:t>2</w:t>
            </w:r>
          </w:p>
        </w:tc>
      </w:tr>
      <w:tr w:rsidR="005D476D" w:rsidRPr="00916F30" w14:paraId="4053554A" w14:textId="77777777" w:rsidTr="00C86BEC">
        <w:tc>
          <w:tcPr>
            <w:tcW w:w="988" w:type="dxa"/>
            <w:shd w:val="clear" w:color="auto" w:fill="auto"/>
            <w:vAlign w:val="center"/>
          </w:tcPr>
          <w:p w14:paraId="68FDF211" w14:textId="77777777" w:rsidR="005D476D" w:rsidRPr="00916F30" w:rsidRDefault="005D476D" w:rsidP="00C86BEC">
            <w:pPr>
              <w:pStyle w:val="TAC"/>
              <w:rPr>
                <w:rFonts w:eastAsia="Batang"/>
              </w:rPr>
            </w:pPr>
            <w:r w:rsidRPr="00916F30">
              <w:rPr>
                <w:rFonts w:eastAsia="Batang"/>
              </w:rPr>
              <w:t>206</w:t>
            </w:r>
          </w:p>
        </w:tc>
        <w:tc>
          <w:tcPr>
            <w:tcW w:w="1134" w:type="dxa"/>
            <w:shd w:val="clear" w:color="auto" w:fill="auto"/>
            <w:vAlign w:val="center"/>
          </w:tcPr>
          <w:p w14:paraId="713C6584"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350F7602"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2D2F0AB6"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0BAB5BF"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15DB1AC2"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19E4B10"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0B267D7" w14:textId="77777777" w:rsidR="005D476D" w:rsidRPr="00916F30" w:rsidRDefault="005D476D" w:rsidP="00C86BEC">
            <w:pPr>
              <w:pStyle w:val="TAC"/>
              <w:rPr>
                <w:rFonts w:eastAsia="Batang"/>
              </w:rPr>
            </w:pPr>
            <w:r w:rsidRPr="00916F30">
              <w:rPr>
                <w:rFonts w:eastAsia="Batang"/>
              </w:rPr>
              <w:t>6</w:t>
            </w:r>
          </w:p>
        </w:tc>
        <w:tc>
          <w:tcPr>
            <w:tcW w:w="981" w:type="dxa"/>
          </w:tcPr>
          <w:p w14:paraId="574655B8" w14:textId="77777777" w:rsidR="005D476D" w:rsidRPr="00916F30" w:rsidRDefault="005D476D" w:rsidP="00C86BEC">
            <w:pPr>
              <w:pStyle w:val="TAC"/>
              <w:rPr>
                <w:rFonts w:eastAsia="Batang"/>
              </w:rPr>
            </w:pPr>
            <w:r w:rsidRPr="00916F30">
              <w:rPr>
                <w:rFonts w:eastAsia="Batang"/>
              </w:rPr>
              <w:t>2</w:t>
            </w:r>
          </w:p>
        </w:tc>
      </w:tr>
      <w:tr w:rsidR="005D476D" w:rsidRPr="00916F30" w14:paraId="6FE7680B" w14:textId="77777777" w:rsidTr="00C86BEC">
        <w:tc>
          <w:tcPr>
            <w:tcW w:w="988" w:type="dxa"/>
            <w:shd w:val="clear" w:color="auto" w:fill="auto"/>
            <w:vAlign w:val="center"/>
          </w:tcPr>
          <w:p w14:paraId="57FBD29F" w14:textId="77777777" w:rsidR="005D476D" w:rsidRPr="00916F30" w:rsidRDefault="005D476D" w:rsidP="00C86BEC">
            <w:pPr>
              <w:pStyle w:val="TAC"/>
              <w:rPr>
                <w:rFonts w:eastAsia="Batang"/>
              </w:rPr>
            </w:pPr>
            <w:r w:rsidRPr="00916F30">
              <w:rPr>
                <w:rFonts w:eastAsia="Batang"/>
              </w:rPr>
              <w:t>207</w:t>
            </w:r>
          </w:p>
        </w:tc>
        <w:tc>
          <w:tcPr>
            <w:tcW w:w="1134" w:type="dxa"/>
            <w:shd w:val="clear" w:color="auto" w:fill="auto"/>
            <w:vAlign w:val="center"/>
          </w:tcPr>
          <w:p w14:paraId="72CBF653"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15B5C2D2"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78FF9EB8"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178EE09"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1750860C"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07332560"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02D7687" w14:textId="77777777" w:rsidR="005D476D" w:rsidRPr="00916F30" w:rsidRDefault="005D476D" w:rsidP="00C86BEC">
            <w:pPr>
              <w:pStyle w:val="TAC"/>
              <w:rPr>
                <w:rFonts w:eastAsia="Batang"/>
              </w:rPr>
            </w:pPr>
            <w:r w:rsidRPr="00916F30">
              <w:rPr>
                <w:rFonts w:eastAsia="Batang"/>
              </w:rPr>
              <w:t>6</w:t>
            </w:r>
          </w:p>
        </w:tc>
        <w:tc>
          <w:tcPr>
            <w:tcW w:w="981" w:type="dxa"/>
          </w:tcPr>
          <w:p w14:paraId="7B290666" w14:textId="77777777" w:rsidR="005D476D" w:rsidRPr="00916F30" w:rsidRDefault="005D476D" w:rsidP="00C86BEC">
            <w:pPr>
              <w:pStyle w:val="TAC"/>
              <w:rPr>
                <w:rFonts w:eastAsia="Batang"/>
              </w:rPr>
            </w:pPr>
            <w:r w:rsidRPr="00916F30">
              <w:rPr>
                <w:rFonts w:eastAsia="Batang"/>
              </w:rPr>
              <w:t>2</w:t>
            </w:r>
          </w:p>
        </w:tc>
      </w:tr>
      <w:tr w:rsidR="005D476D" w:rsidRPr="00916F30" w14:paraId="6D205AB4" w14:textId="77777777" w:rsidTr="00C86BEC">
        <w:tc>
          <w:tcPr>
            <w:tcW w:w="988" w:type="dxa"/>
            <w:shd w:val="clear" w:color="auto" w:fill="auto"/>
            <w:vAlign w:val="center"/>
          </w:tcPr>
          <w:p w14:paraId="1B8F6AE7" w14:textId="77777777" w:rsidR="005D476D" w:rsidRPr="00916F30" w:rsidRDefault="005D476D" w:rsidP="00C86BEC">
            <w:pPr>
              <w:pStyle w:val="TAC"/>
              <w:rPr>
                <w:rFonts w:eastAsia="Batang"/>
              </w:rPr>
            </w:pPr>
            <w:r w:rsidRPr="00916F30">
              <w:rPr>
                <w:rFonts w:eastAsia="Batang"/>
              </w:rPr>
              <w:t>208</w:t>
            </w:r>
          </w:p>
        </w:tc>
        <w:tc>
          <w:tcPr>
            <w:tcW w:w="1134" w:type="dxa"/>
            <w:shd w:val="clear" w:color="auto" w:fill="auto"/>
            <w:vAlign w:val="center"/>
          </w:tcPr>
          <w:p w14:paraId="6804F1F6"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20C3669A"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0343DB92"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5D4B174D"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24C9C5B6"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6BB28E56"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C0B746D" w14:textId="77777777" w:rsidR="005D476D" w:rsidRPr="00916F30" w:rsidRDefault="005D476D" w:rsidP="00C86BEC">
            <w:pPr>
              <w:pStyle w:val="TAC"/>
              <w:rPr>
                <w:rFonts w:eastAsia="Batang"/>
              </w:rPr>
            </w:pPr>
            <w:r w:rsidRPr="00916F30">
              <w:rPr>
                <w:rFonts w:eastAsia="Batang"/>
              </w:rPr>
              <w:t>6</w:t>
            </w:r>
          </w:p>
        </w:tc>
        <w:tc>
          <w:tcPr>
            <w:tcW w:w="981" w:type="dxa"/>
          </w:tcPr>
          <w:p w14:paraId="1E7E44C1" w14:textId="77777777" w:rsidR="005D476D" w:rsidRPr="00916F30" w:rsidRDefault="005D476D" w:rsidP="00C86BEC">
            <w:pPr>
              <w:pStyle w:val="TAC"/>
              <w:rPr>
                <w:rFonts w:eastAsia="Batang"/>
              </w:rPr>
            </w:pPr>
            <w:r w:rsidRPr="00916F30">
              <w:rPr>
                <w:rFonts w:eastAsia="Batang"/>
              </w:rPr>
              <w:t>2</w:t>
            </w:r>
          </w:p>
        </w:tc>
      </w:tr>
      <w:tr w:rsidR="005D476D" w:rsidRPr="00916F30" w14:paraId="4DB7190F" w14:textId="77777777" w:rsidTr="00C86BEC">
        <w:tc>
          <w:tcPr>
            <w:tcW w:w="988" w:type="dxa"/>
            <w:shd w:val="clear" w:color="auto" w:fill="auto"/>
            <w:vAlign w:val="center"/>
          </w:tcPr>
          <w:p w14:paraId="0D44AD3F" w14:textId="77777777" w:rsidR="005D476D" w:rsidRPr="00916F30" w:rsidRDefault="005D476D" w:rsidP="00C86BEC">
            <w:pPr>
              <w:pStyle w:val="TAC"/>
              <w:rPr>
                <w:rFonts w:eastAsia="Batang"/>
              </w:rPr>
            </w:pPr>
            <w:r w:rsidRPr="00916F30">
              <w:rPr>
                <w:rFonts w:eastAsia="Batang"/>
              </w:rPr>
              <w:t>209</w:t>
            </w:r>
          </w:p>
        </w:tc>
        <w:tc>
          <w:tcPr>
            <w:tcW w:w="1134" w:type="dxa"/>
            <w:shd w:val="clear" w:color="auto" w:fill="auto"/>
            <w:vAlign w:val="center"/>
          </w:tcPr>
          <w:p w14:paraId="1EB6F51F"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6BE678AE"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3B0A3ED"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A8D6030" w14:textId="77777777" w:rsidR="005D476D" w:rsidRPr="00916F30" w:rsidRDefault="005D476D" w:rsidP="00C86BEC">
            <w:pPr>
              <w:pStyle w:val="TAC"/>
              <w:rPr>
                <w:rFonts w:eastAsia="Batang"/>
              </w:rPr>
            </w:pPr>
            <w:r w:rsidRPr="00916F30">
              <w:rPr>
                <w:rFonts w:eastAsia="Batang"/>
              </w:rPr>
              <w:t>19,39</w:t>
            </w:r>
          </w:p>
        </w:tc>
        <w:tc>
          <w:tcPr>
            <w:tcW w:w="1020" w:type="dxa"/>
            <w:shd w:val="clear" w:color="auto" w:fill="auto"/>
            <w:vAlign w:val="center"/>
          </w:tcPr>
          <w:p w14:paraId="0CAFE7E9"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53607A49"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740158A" w14:textId="77777777" w:rsidR="005D476D" w:rsidRPr="00916F30" w:rsidRDefault="005D476D" w:rsidP="00C86BEC">
            <w:pPr>
              <w:pStyle w:val="TAC"/>
              <w:rPr>
                <w:rFonts w:eastAsia="Batang"/>
              </w:rPr>
            </w:pPr>
            <w:r w:rsidRPr="00916F30">
              <w:rPr>
                <w:rFonts w:eastAsia="Batang"/>
              </w:rPr>
              <w:t>3</w:t>
            </w:r>
          </w:p>
        </w:tc>
        <w:tc>
          <w:tcPr>
            <w:tcW w:w="981" w:type="dxa"/>
          </w:tcPr>
          <w:p w14:paraId="308732DD" w14:textId="77777777" w:rsidR="005D476D" w:rsidRPr="00916F30" w:rsidRDefault="005D476D" w:rsidP="00C86BEC">
            <w:pPr>
              <w:pStyle w:val="TAC"/>
              <w:rPr>
                <w:rFonts w:eastAsia="Batang"/>
              </w:rPr>
            </w:pPr>
            <w:r w:rsidRPr="00916F30">
              <w:rPr>
                <w:rFonts w:eastAsia="Batang"/>
              </w:rPr>
              <w:t>2</w:t>
            </w:r>
          </w:p>
        </w:tc>
      </w:tr>
      <w:tr w:rsidR="005D476D" w:rsidRPr="00916F30" w14:paraId="454CF567" w14:textId="77777777" w:rsidTr="00C86BEC">
        <w:tc>
          <w:tcPr>
            <w:tcW w:w="988" w:type="dxa"/>
            <w:shd w:val="clear" w:color="auto" w:fill="auto"/>
            <w:vAlign w:val="center"/>
          </w:tcPr>
          <w:p w14:paraId="044926F3" w14:textId="77777777" w:rsidR="005D476D" w:rsidRPr="00916F30" w:rsidRDefault="005D476D" w:rsidP="00C86BEC">
            <w:pPr>
              <w:pStyle w:val="TAC"/>
              <w:rPr>
                <w:rFonts w:eastAsia="Batang"/>
              </w:rPr>
            </w:pPr>
            <w:r w:rsidRPr="00916F30">
              <w:rPr>
                <w:rFonts w:eastAsia="Batang"/>
              </w:rPr>
              <w:t>210</w:t>
            </w:r>
          </w:p>
        </w:tc>
        <w:tc>
          <w:tcPr>
            <w:tcW w:w="1134" w:type="dxa"/>
            <w:shd w:val="clear" w:color="auto" w:fill="auto"/>
            <w:vAlign w:val="center"/>
          </w:tcPr>
          <w:p w14:paraId="0567EB3C"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7EB7FDB0"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38C3F2C"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6606D19"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1C464A80"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4FA4D1FD"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118A750" w14:textId="77777777" w:rsidR="005D476D" w:rsidRPr="00916F30" w:rsidRDefault="005D476D" w:rsidP="00C86BEC">
            <w:pPr>
              <w:pStyle w:val="TAC"/>
              <w:rPr>
                <w:rFonts w:eastAsia="Batang"/>
              </w:rPr>
            </w:pPr>
            <w:r w:rsidRPr="00916F30">
              <w:rPr>
                <w:rFonts w:eastAsia="Batang"/>
              </w:rPr>
              <w:t>3</w:t>
            </w:r>
          </w:p>
        </w:tc>
        <w:tc>
          <w:tcPr>
            <w:tcW w:w="981" w:type="dxa"/>
          </w:tcPr>
          <w:p w14:paraId="29D757B8" w14:textId="77777777" w:rsidR="005D476D" w:rsidRPr="00916F30" w:rsidRDefault="005D476D" w:rsidP="00C86BEC">
            <w:pPr>
              <w:pStyle w:val="TAC"/>
              <w:rPr>
                <w:rFonts w:eastAsia="Batang"/>
              </w:rPr>
            </w:pPr>
            <w:r w:rsidRPr="00916F30">
              <w:rPr>
                <w:rFonts w:eastAsia="Batang"/>
              </w:rPr>
              <w:t>2</w:t>
            </w:r>
          </w:p>
        </w:tc>
      </w:tr>
      <w:tr w:rsidR="005D476D" w:rsidRPr="00916F30" w14:paraId="679A6131" w14:textId="77777777" w:rsidTr="00C86BEC">
        <w:tc>
          <w:tcPr>
            <w:tcW w:w="988" w:type="dxa"/>
            <w:shd w:val="clear" w:color="auto" w:fill="auto"/>
            <w:vAlign w:val="center"/>
          </w:tcPr>
          <w:p w14:paraId="346F414E" w14:textId="77777777" w:rsidR="005D476D" w:rsidRPr="00916F30" w:rsidRDefault="005D476D" w:rsidP="00C86BEC">
            <w:pPr>
              <w:pStyle w:val="TAC"/>
              <w:rPr>
                <w:rFonts w:eastAsia="Batang"/>
              </w:rPr>
            </w:pPr>
            <w:r w:rsidRPr="00916F30">
              <w:rPr>
                <w:rFonts w:eastAsia="Batang"/>
              </w:rPr>
              <w:t>211</w:t>
            </w:r>
          </w:p>
        </w:tc>
        <w:tc>
          <w:tcPr>
            <w:tcW w:w="1134" w:type="dxa"/>
            <w:shd w:val="clear" w:color="auto" w:fill="auto"/>
            <w:vAlign w:val="center"/>
          </w:tcPr>
          <w:p w14:paraId="2B291711"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6266B6D3"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98099B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595CBE2" w14:textId="77777777" w:rsidR="005D476D" w:rsidRPr="00916F30" w:rsidRDefault="005D476D" w:rsidP="00C86BEC">
            <w:pPr>
              <w:pStyle w:val="TAC"/>
              <w:rPr>
                <w:rFonts w:eastAsia="Batang"/>
              </w:rPr>
            </w:pPr>
            <w:r w:rsidRPr="00916F30">
              <w:rPr>
                <w:rFonts w:eastAsia="Batang"/>
              </w:rPr>
              <w:t>17,19,37,39</w:t>
            </w:r>
          </w:p>
        </w:tc>
        <w:tc>
          <w:tcPr>
            <w:tcW w:w="1020" w:type="dxa"/>
            <w:shd w:val="clear" w:color="auto" w:fill="auto"/>
            <w:vAlign w:val="center"/>
          </w:tcPr>
          <w:p w14:paraId="0EBB851B"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4AEE14C8"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AA00A6F" w14:textId="77777777" w:rsidR="005D476D" w:rsidRPr="00916F30" w:rsidRDefault="005D476D" w:rsidP="00C86BEC">
            <w:pPr>
              <w:pStyle w:val="TAC"/>
              <w:rPr>
                <w:rFonts w:eastAsia="Batang"/>
              </w:rPr>
            </w:pPr>
            <w:r w:rsidRPr="00916F30">
              <w:rPr>
                <w:rFonts w:eastAsia="Batang"/>
              </w:rPr>
              <w:t>6</w:t>
            </w:r>
          </w:p>
        </w:tc>
        <w:tc>
          <w:tcPr>
            <w:tcW w:w="981" w:type="dxa"/>
          </w:tcPr>
          <w:p w14:paraId="58BD0CA1" w14:textId="77777777" w:rsidR="005D476D" w:rsidRPr="00916F30" w:rsidRDefault="005D476D" w:rsidP="00C86BEC">
            <w:pPr>
              <w:pStyle w:val="TAC"/>
              <w:rPr>
                <w:rFonts w:eastAsia="Batang"/>
              </w:rPr>
            </w:pPr>
            <w:r w:rsidRPr="00916F30">
              <w:rPr>
                <w:rFonts w:eastAsia="Batang"/>
              </w:rPr>
              <w:t>2</w:t>
            </w:r>
          </w:p>
        </w:tc>
      </w:tr>
      <w:tr w:rsidR="005D476D" w:rsidRPr="00916F30" w14:paraId="5CD7D92E" w14:textId="77777777" w:rsidTr="00C86BEC">
        <w:tc>
          <w:tcPr>
            <w:tcW w:w="988" w:type="dxa"/>
            <w:shd w:val="clear" w:color="auto" w:fill="auto"/>
            <w:vAlign w:val="center"/>
          </w:tcPr>
          <w:p w14:paraId="288F7370" w14:textId="77777777" w:rsidR="005D476D" w:rsidRPr="00916F30" w:rsidRDefault="005D476D" w:rsidP="00C86BEC">
            <w:pPr>
              <w:pStyle w:val="TAC"/>
              <w:rPr>
                <w:rFonts w:eastAsia="Batang"/>
              </w:rPr>
            </w:pPr>
            <w:r w:rsidRPr="00916F30">
              <w:rPr>
                <w:rFonts w:eastAsia="Batang"/>
              </w:rPr>
              <w:t>212</w:t>
            </w:r>
          </w:p>
        </w:tc>
        <w:tc>
          <w:tcPr>
            <w:tcW w:w="1134" w:type="dxa"/>
            <w:shd w:val="clear" w:color="auto" w:fill="auto"/>
            <w:vAlign w:val="center"/>
          </w:tcPr>
          <w:p w14:paraId="224C52FA"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6517F8A4"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3AA91C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1A77635"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306E8CD9"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C1E2026"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4AC417F0" w14:textId="77777777" w:rsidR="005D476D" w:rsidRPr="00916F30" w:rsidRDefault="005D476D" w:rsidP="00C86BEC">
            <w:pPr>
              <w:pStyle w:val="TAC"/>
              <w:rPr>
                <w:rFonts w:eastAsia="Batang"/>
              </w:rPr>
            </w:pPr>
            <w:r w:rsidRPr="00916F30">
              <w:rPr>
                <w:rFonts w:eastAsia="Batang"/>
              </w:rPr>
              <w:t>6</w:t>
            </w:r>
          </w:p>
        </w:tc>
        <w:tc>
          <w:tcPr>
            <w:tcW w:w="981" w:type="dxa"/>
          </w:tcPr>
          <w:p w14:paraId="5FD72CA0" w14:textId="77777777" w:rsidR="005D476D" w:rsidRPr="00916F30" w:rsidRDefault="005D476D" w:rsidP="00C86BEC">
            <w:pPr>
              <w:pStyle w:val="TAC"/>
              <w:rPr>
                <w:rFonts w:eastAsia="Batang"/>
              </w:rPr>
            </w:pPr>
            <w:r w:rsidRPr="00916F30">
              <w:rPr>
                <w:rFonts w:eastAsia="Batang"/>
              </w:rPr>
              <w:t>2</w:t>
            </w:r>
          </w:p>
        </w:tc>
      </w:tr>
      <w:tr w:rsidR="005D476D" w:rsidRPr="00916F30" w14:paraId="2CE2CFE7" w14:textId="77777777" w:rsidTr="00C86BEC">
        <w:tc>
          <w:tcPr>
            <w:tcW w:w="988" w:type="dxa"/>
            <w:shd w:val="clear" w:color="auto" w:fill="auto"/>
            <w:vAlign w:val="center"/>
          </w:tcPr>
          <w:p w14:paraId="5FB3987E" w14:textId="77777777" w:rsidR="005D476D" w:rsidRPr="00916F30" w:rsidRDefault="005D476D" w:rsidP="00C86BEC">
            <w:pPr>
              <w:pStyle w:val="TAC"/>
              <w:rPr>
                <w:rFonts w:eastAsia="Batang"/>
              </w:rPr>
            </w:pPr>
            <w:r w:rsidRPr="00916F30">
              <w:rPr>
                <w:rFonts w:eastAsia="Batang"/>
              </w:rPr>
              <w:t>213</w:t>
            </w:r>
          </w:p>
        </w:tc>
        <w:tc>
          <w:tcPr>
            <w:tcW w:w="1134" w:type="dxa"/>
            <w:shd w:val="clear" w:color="auto" w:fill="auto"/>
            <w:vAlign w:val="center"/>
          </w:tcPr>
          <w:p w14:paraId="07EE115D"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531CCC5D"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2D8F2BD"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7E5062B"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182A5A5E"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2BD98B36"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3BE5FE5" w14:textId="77777777" w:rsidR="005D476D" w:rsidRPr="00916F30" w:rsidRDefault="005D476D" w:rsidP="00C86BEC">
            <w:pPr>
              <w:pStyle w:val="TAC"/>
              <w:rPr>
                <w:rFonts w:eastAsia="Batang"/>
              </w:rPr>
            </w:pPr>
            <w:r w:rsidRPr="00916F30">
              <w:rPr>
                <w:rFonts w:eastAsia="Batang"/>
              </w:rPr>
              <w:t>3</w:t>
            </w:r>
          </w:p>
        </w:tc>
        <w:tc>
          <w:tcPr>
            <w:tcW w:w="981" w:type="dxa"/>
          </w:tcPr>
          <w:p w14:paraId="4971C6C2" w14:textId="77777777" w:rsidR="005D476D" w:rsidRPr="00916F30" w:rsidRDefault="005D476D" w:rsidP="00C86BEC">
            <w:pPr>
              <w:pStyle w:val="TAC"/>
              <w:rPr>
                <w:rFonts w:eastAsia="Batang"/>
              </w:rPr>
            </w:pPr>
            <w:r w:rsidRPr="00916F30">
              <w:rPr>
                <w:rFonts w:eastAsia="Batang"/>
              </w:rPr>
              <w:t>2</w:t>
            </w:r>
          </w:p>
        </w:tc>
      </w:tr>
      <w:tr w:rsidR="005D476D" w:rsidRPr="00916F30" w14:paraId="6333B4F2" w14:textId="77777777" w:rsidTr="00C86BEC">
        <w:tc>
          <w:tcPr>
            <w:tcW w:w="988" w:type="dxa"/>
            <w:shd w:val="clear" w:color="auto" w:fill="auto"/>
            <w:vAlign w:val="center"/>
          </w:tcPr>
          <w:p w14:paraId="144E9914" w14:textId="77777777" w:rsidR="005D476D" w:rsidRPr="00916F30" w:rsidRDefault="005D476D" w:rsidP="00C86BEC">
            <w:pPr>
              <w:pStyle w:val="TAC"/>
              <w:rPr>
                <w:rFonts w:eastAsia="Batang"/>
              </w:rPr>
            </w:pPr>
            <w:r w:rsidRPr="00916F30">
              <w:rPr>
                <w:rFonts w:eastAsia="Batang"/>
              </w:rPr>
              <w:t>214</w:t>
            </w:r>
          </w:p>
        </w:tc>
        <w:tc>
          <w:tcPr>
            <w:tcW w:w="1134" w:type="dxa"/>
            <w:shd w:val="clear" w:color="auto" w:fill="auto"/>
            <w:vAlign w:val="center"/>
          </w:tcPr>
          <w:p w14:paraId="265344AC"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637E3AFF"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CAA3188"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83B3A00"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vAlign w:val="center"/>
          </w:tcPr>
          <w:p w14:paraId="032CD4C4"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69EB109C"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79E90D5B" w14:textId="77777777" w:rsidR="005D476D" w:rsidRPr="00916F30" w:rsidRDefault="005D476D" w:rsidP="00C86BEC">
            <w:pPr>
              <w:pStyle w:val="TAC"/>
              <w:rPr>
                <w:rFonts w:eastAsia="Batang"/>
              </w:rPr>
            </w:pPr>
            <w:r w:rsidRPr="00916F30">
              <w:rPr>
                <w:rFonts w:eastAsia="Batang"/>
              </w:rPr>
              <w:t>6</w:t>
            </w:r>
          </w:p>
        </w:tc>
        <w:tc>
          <w:tcPr>
            <w:tcW w:w="981" w:type="dxa"/>
          </w:tcPr>
          <w:p w14:paraId="7CB26759" w14:textId="77777777" w:rsidR="005D476D" w:rsidRPr="00916F30" w:rsidRDefault="005D476D" w:rsidP="00C86BEC">
            <w:pPr>
              <w:pStyle w:val="TAC"/>
              <w:rPr>
                <w:rFonts w:eastAsia="Batang"/>
              </w:rPr>
            </w:pPr>
            <w:r w:rsidRPr="00916F30">
              <w:rPr>
                <w:rFonts w:eastAsia="Batang"/>
              </w:rPr>
              <w:t>2</w:t>
            </w:r>
          </w:p>
        </w:tc>
      </w:tr>
      <w:tr w:rsidR="005D476D" w:rsidRPr="00916F30" w14:paraId="70141A78" w14:textId="77777777" w:rsidTr="00C86BEC">
        <w:tc>
          <w:tcPr>
            <w:tcW w:w="988" w:type="dxa"/>
            <w:shd w:val="clear" w:color="auto" w:fill="auto"/>
            <w:vAlign w:val="center"/>
          </w:tcPr>
          <w:p w14:paraId="51B18C3E" w14:textId="77777777" w:rsidR="005D476D" w:rsidRPr="00916F30" w:rsidRDefault="005D476D" w:rsidP="00C86BEC">
            <w:pPr>
              <w:pStyle w:val="TAC"/>
              <w:rPr>
                <w:rFonts w:eastAsia="Batang"/>
              </w:rPr>
            </w:pPr>
            <w:r w:rsidRPr="00916F30">
              <w:rPr>
                <w:rFonts w:eastAsia="Batang"/>
              </w:rPr>
              <w:t>215</w:t>
            </w:r>
          </w:p>
        </w:tc>
        <w:tc>
          <w:tcPr>
            <w:tcW w:w="1134" w:type="dxa"/>
            <w:shd w:val="clear" w:color="auto" w:fill="auto"/>
            <w:vAlign w:val="center"/>
          </w:tcPr>
          <w:p w14:paraId="235E08AE"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697FD31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7D268C1"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E09ABED"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24156796"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643399B7"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A9CF279" w14:textId="77777777" w:rsidR="005D476D" w:rsidRPr="00916F30" w:rsidRDefault="005D476D" w:rsidP="00C86BEC">
            <w:pPr>
              <w:pStyle w:val="TAC"/>
              <w:rPr>
                <w:rFonts w:eastAsia="Batang"/>
              </w:rPr>
            </w:pPr>
            <w:r w:rsidRPr="00916F30">
              <w:rPr>
                <w:rFonts w:eastAsia="Batang"/>
              </w:rPr>
              <w:t>6</w:t>
            </w:r>
          </w:p>
        </w:tc>
        <w:tc>
          <w:tcPr>
            <w:tcW w:w="981" w:type="dxa"/>
          </w:tcPr>
          <w:p w14:paraId="620EE27F" w14:textId="77777777" w:rsidR="005D476D" w:rsidRPr="00916F30" w:rsidRDefault="005D476D" w:rsidP="00C86BEC">
            <w:pPr>
              <w:pStyle w:val="TAC"/>
              <w:rPr>
                <w:rFonts w:eastAsia="Batang"/>
              </w:rPr>
            </w:pPr>
            <w:r w:rsidRPr="00916F30">
              <w:rPr>
                <w:rFonts w:eastAsia="Batang"/>
              </w:rPr>
              <w:t>2</w:t>
            </w:r>
          </w:p>
        </w:tc>
      </w:tr>
      <w:tr w:rsidR="005D476D" w:rsidRPr="00916F30" w14:paraId="0A7359AD" w14:textId="77777777" w:rsidTr="00C86BEC">
        <w:tc>
          <w:tcPr>
            <w:tcW w:w="988" w:type="dxa"/>
            <w:shd w:val="clear" w:color="auto" w:fill="auto"/>
            <w:vAlign w:val="center"/>
          </w:tcPr>
          <w:p w14:paraId="4E4862DB" w14:textId="77777777" w:rsidR="005D476D" w:rsidRPr="00916F30" w:rsidRDefault="005D476D" w:rsidP="00C86BEC">
            <w:pPr>
              <w:pStyle w:val="TAC"/>
              <w:rPr>
                <w:rFonts w:eastAsia="Batang"/>
              </w:rPr>
            </w:pPr>
            <w:r w:rsidRPr="00916F30">
              <w:rPr>
                <w:rFonts w:eastAsia="Batang"/>
              </w:rPr>
              <w:t>216</w:t>
            </w:r>
          </w:p>
        </w:tc>
        <w:tc>
          <w:tcPr>
            <w:tcW w:w="1134" w:type="dxa"/>
            <w:shd w:val="clear" w:color="auto" w:fill="auto"/>
            <w:vAlign w:val="center"/>
          </w:tcPr>
          <w:p w14:paraId="4A054FBD"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48D0D9E1"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F436CE0"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8B48293"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00219E5"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5BA82D86"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DE74485" w14:textId="77777777" w:rsidR="005D476D" w:rsidRPr="00916F30" w:rsidRDefault="005D476D" w:rsidP="00C86BEC">
            <w:pPr>
              <w:pStyle w:val="TAC"/>
              <w:rPr>
                <w:rFonts w:eastAsia="Batang"/>
              </w:rPr>
            </w:pPr>
            <w:r w:rsidRPr="00916F30">
              <w:rPr>
                <w:rFonts w:eastAsia="Batang"/>
              </w:rPr>
              <w:t>3</w:t>
            </w:r>
          </w:p>
        </w:tc>
        <w:tc>
          <w:tcPr>
            <w:tcW w:w="981" w:type="dxa"/>
          </w:tcPr>
          <w:p w14:paraId="0C3C902A" w14:textId="77777777" w:rsidR="005D476D" w:rsidRPr="00916F30" w:rsidRDefault="005D476D" w:rsidP="00C86BEC">
            <w:pPr>
              <w:pStyle w:val="TAC"/>
              <w:rPr>
                <w:rFonts w:eastAsia="Batang"/>
              </w:rPr>
            </w:pPr>
            <w:r w:rsidRPr="00916F30">
              <w:rPr>
                <w:rFonts w:eastAsia="Batang"/>
              </w:rPr>
              <w:t>2</w:t>
            </w:r>
          </w:p>
        </w:tc>
      </w:tr>
      <w:tr w:rsidR="005D476D" w:rsidRPr="00916F30" w14:paraId="0EBD4D28" w14:textId="77777777" w:rsidTr="00C86BEC">
        <w:tc>
          <w:tcPr>
            <w:tcW w:w="988" w:type="dxa"/>
            <w:shd w:val="clear" w:color="auto" w:fill="auto"/>
            <w:vAlign w:val="center"/>
          </w:tcPr>
          <w:p w14:paraId="06440117" w14:textId="77777777" w:rsidR="005D476D" w:rsidRPr="00916F30" w:rsidRDefault="005D476D" w:rsidP="00C86BEC">
            <w:pPr>
              <w:pStyle w:val="TAC"/>
              <w:rPr>
                <w:rFonts w:eastAsia="Batang"/>
              </w:rPr>
            </w:pPr>
            <w:r w:rsidRPr="00916F30">
              <w:rPr>
                <w:rFonts w:eastAsia="Batang"/>
              </w:rPr>
              <w:t>217</w:t>
            </w:r>
          </w:p>
        </w:tc>
        <w:tc>
          <w:tcPr>
            <w:tcW w:w="1134" w:type="dxa"/>
            <w:shd w:val="clear" w:color="auto" w:fill="auto"/>
            <w:vAlign w:val="center"/>
          </w:tcPr>
          <w:p w14:paraId="79EA8E84"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366A62E0"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A600E35"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20DD122"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271CE2F0"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A3AE602"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096A5E1" w14:textId="77777777" w:rsidR="005D476D" w:rsidRPr="00916F30" w:rsidRDefault="005D476D" w:rsidP="00C86BEC">
            <w:pPr>
              <w:pStyle w:val="TAC"/>
              <w:rPr>
                <w:rFonts w:eastAsia="Batang"/>
              </w:rPr>
            </w:pPr>
            <w:r w:rsidRPr="00916F30">
              <w:rPr>
                <w:rFonts w:eastAsia="Batang"/>
              </w:rPr>
              <w:t>6</w:t>
            </w:r>
          </w:p>
        </w:tc>
        <w:tc>
          <w:tcPr>
            <w:tcW w:w="981" w:type="dxa"/>
          </w:tcPr>
          <w:p w14:paraId="0E6689B3" w14:textId="77777777" w:rsidR="005D476D" w:rsidRPr="00916F30" w:rsidRDefault="005D476D" w:rsidP="00C86BEC">
            <w:pPr>
              <w:pStyle w:val="TAC"/>
              <w:rPr>
                <w:rFonts w:eastAsia="Batang"/>
              </w:rPr>
            </w:pPr>
            <w:r w:rsidRPr="00916F30">
              <w:rPr>
                <w:rFonts w:eastAsia="Batang"/>
              </w:rPr>
              <w:t>2</w:t>
            </w:r>
          </w:p>
        </w:tc>
      </w:tr>
      <w:tr w:rsidR="005D476D" w:rsidRPr="00916F30" w14:paraId="771DDC56" w14:textId="77777777" w:rsidTr="00C86BEC">
        <w:tc>
          <w:tcPr>
            <w:tcW w:w="988" w:type="dxa"/>
            <w:shd w:val="clear" w:color="auto" w:fill="auto"/>
            <w:vAlign w:val="center"/>
          </w:tcPr>
          <w:p w14:paraId="0F45A2B1" w14:textId="77777777" w:rsidR="005D476D" w:rsidRPr="00916F30" w:rsidRDefault="005D476D" w:rsidP="00C86BEC">
            <w:pPr>
              <w:pStyle w:val="TAC"/>
              <w:rPr>
                <w:rFonts w:eastAsia="Batang"/>
              </w:rPr>
            </w:pPr>
            <w:r w:rsidRPr="00916F30">
              <w:rPr>
                <w:rFonts w:eastAsia="Batang"/>
              </w:rPr>
              <w:t>218</w:t>
            </w:r>
          </w:p>
        </w:tc>
        <w:tc>
          <w:tcPr>
            <w:tcW w:w="1134" w:type="dxa"/>
            <w:shd w:val="clear" w:color="auto" w:fill="auto"/>
            <w:vAlign w:val="center"/>
          </w:tcPr>
          <w:p w14:paraId="7D7F2BC0"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12BE619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CB25C49"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18B171D"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60028F05"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5D35AAB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EE286D7" w14:textId="77777777" w:rsidR="005D476D" w:rsidRPr="00916F30" w:rsidRDefault="005D476D" w:rsidP="00C86BEC">
            <w:pPr>
              <w:pStyle w:val="TAC"/>
              <w:rPr>
                <w:rFonts w:eastAsia="Batang"/>
              </w:rPr>
            </w:pPr>
            <w:r w:rsidRPr="00916F30">
              <w:rPr>
                <w:rFonts w:eastAsia="Batang"/>
              </w:rPr>
              <w:t>6</w:t>
            </w:r>
          </w:p>
        </w:tc>
        <w:tc>
          <w:tcPr>
            <w:tcW w:w="981" w:type="dxa"/>
          </w:tcPr>
          <w:p w14:paraId="035BE2F1" w14:textId="77777777" w:rsidR="005D476D" w:rsidRPr="00916F30" w:rsidRDefault="005D476D" w:rsidP="00C86BEC">
            <w:pPr>
              <w:pStyle w:val="TAC"/>
              <w:rPr>
                <w:rFonts w:eastAsia="Batang"/>
              </w:rPr>
            </w:pPr>
            <w:r w:rsidRPr="00916F30">
              <w:rPr>
                <w:rFonts w:eastAsia="Batang"/>
              </w:rPr>
              <w:t>2</w:t>
            </w:r>
          </w:p>
        </w:tc>
      </w:tr>
      <w:tr w:rsidR="005D476D" w:rsidRPr="00916F30" w14:paraId="2B343861" w14:textId="77777777" w:rsidTr="00C86BEC">
        <w:tc>
          <w:tcPr>
            <w:tcW w:w="988" w:type="dxa"/>
            <w:shd w:val="clear" w:color="auto" w:fill="auto"/>
            <w:vAlign w:val="center"/>
          </w:tcPr>
          <w:p w14:paraId="4F9AD690" w14:textId="77777777" w:rsidR="005D476D" w:rsidRPr="00916F30" w:rsidRDefault="005D476D" w:rsidP="00C86BEC">
            <w:pPr>
              <w:pStyle w:val="TAC"/>
              <w:rPr>
                <w:rFonts w:eastAsia="Batang"/>
              </w:rPr>
            </w:pPr>
            <w:r w:rsidRPr="00916F30">
              <w:rPr>
                <w:rFonts w:eastAsia="Batang"/>
              </w:rPr>
              <w:t>219</w:t>
            </w:r>
          </w:p>
        </w:tc>
        <w:tc>
          <w:tcPr>
            <w:tcW w:w="1134" w:type="dxa"/>
            <w:shd w:val="clear" w:color="auto" w:fill="auto"/>
            <w:vAlign w:val="center"/>
          </w:tcPr>
          <w:p w14:paraId="02262DF4"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0DBDA2BD"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F18EFE0"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AB72C3B" w14:textId="77777777" w:rsidR="005D476D" w:rsidRPr="00916F30" w:rsidRDefault="005D476D" w:rsidP="00C86BEC">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2028B4B1"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54A8BB4C"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8263A02" w14:textId="77777777" w:rsidR="005D476D" w:rsidRPr="00916F30" w:rsidRDefault="005D476D" w:rsidP="00C86BEC">
            <w:pPr>
              <w:pStyle w:val="TAC"/>
              <w:rPr>
                <w:rFonts w:eastAsia="Batang"/>
              </w:rPr>
            </w:pPr>
            <w:r w:rsidRPr="00916F30">
              <w:rPr>
                <w:rFonts w:eastAsia="Batang"/>
              </w:rPr>
              <w:t>6</w:t>
            </w:r>
          </w:p>
        </w:tc>
        <w:tc>
          <w:tcPr>
            <w:tcW w:w="981" w:type="dxa"/>
          </w:tcPr>
          <w:p w14:paraId="1D8C520B" w14:textId="77777777" w:rsidR="005D476D" w:rsidRPr="00916F30" w:rsidRDefault="005D476D" w:rsidP="00C86BEC">
            <w:pPr>
              <w:pStyle w:val="TAC"/>
              <w:rPr>
                <w:rFonts w:eastAsia="Batang"/>
              </w:rPr>
            </w:pPr>
            <w:r w:rsidRPr="00916F30">
              <w:rPr>
                <w:rFonts w:eastAsia="Batang"/>
              </w:rPr>
              <w:t>2</w:t>
            </w:r>
          </w:p>
        </w:tc>
      </w:tr>
      <w:tr w:rsidR="005D476D" w:rsidRPr="00916F30" w14:paraId="6B4C38FD" w14:textId="77777777" w:rsidTr="00C86BEC">
        <w:tc>
          <w:tcPr>
            <w:tcW w:w="988" w:type="dxa"/>
            <w:shd w:val="clear" w:color="auto" w:fill="auto"/>
            <w:vAlign w:val="center"/>
          </w:tcPr>
          <w:p w14:paraId="0D63A68D" w14:textId="77777777" w:rsidR="005D476D" w:rsidRPr="00916F30" w:rsidRDefault="005D476D" w:rsidP="00C86BEC">
            <w:pPr>
              <w:pStyle w:val="TAC"/>
              <w:rPr>
                <w:rFonts w:eastAsia="Batang"/>
              </w:rPr>
            </w:pPr>
            <w:r w:rsidRPr="00916F30">
              <w:rPr>
                <w:rFonts w:eastAsia="Batang"/>
              </w:rPr>
              <w:t>220</w:t>
            </w:r>
          </w:p>
        </w:tc>
        <w:tc>
          <w:tcPr>
            <w:tcW w:w="1134" w:type="dxa"/>
            <w:shd w:val="clear" w:color="auto" w:fill="auto"/>
          </w:tcPr>
          <w:p w14:paraId="42F9235F"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6ACEDD88"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1D15AB6F"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635E9312"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E3CF9E6"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444BB6A9" w14:textId="77777777" w:rsidR="005D476D" w:rsidRPr="00916F30" w:rsidRDefault="005D476D" w:rsidP="00C86BEC">
            <w:pPr>
              <w:pStyle w:val="TAC"/>
              <w:rPr>
                <w:rFonts w:eastAsia="Batang"/>
              </w:rPr>
            </w:pPr>
            <w:r w:rsidRPr="00916F30">
              <w:rPr>
                <w:rFonts w:eastAsia="Batang"/>
              </w:rPr>
              <w:t>1</w:t>
            </w:r>
          </w:p>
        </w:tc>
        <w:tc>
          <w:tcPr>
            <w:tcW w:w="1134" w:type="dxa"/>
          </w:tcPr>
          <w:p w14:paraId="27AB3D86" w14:textId="77777777" w:rsidR="005D476D" w:rsidRPr="00916F30" w:rsidRDefault="005D476D" w:rsidP="00C86BEC">
            <w:pPr>
              <w:pStyle w:val="TAC"/>
              <w:rPr>
                <w:rFonts w:eastAsia="Batang"/>
              </w:rPr>
            </w:pPr>
            <w:r w:rsidRPr="00916F30">
              <w:rPr>
                <w:rFonts w:eastAsia="Batang"/>
              </w:rPr>
              <w:t>3</w:t>
            </w:r>
          </w:p>
        </w:tc>
        <w:tc>
          <w:tcPr>
            <w:tcW w:w="981" w:type="dxa"/>
          </w:tcPr>
          <w:p w14:paraId="6F640622" w14:textId="77777777" w:rsidR="005D476D" w:rsidRPr="00916F30" w:rsidRDefault="005D476D" w:rsidP="00C86BEC">
            <w:pPr>
              <w:pStyle w:val="TAC"/>
              <w:rPr>
                <w:rFonts w:eastAsia="Batang"/>
              </w:rPr>
            </w:pPr>
            <w:r w:rsidRPr="00916F30">
              <w:rPr>
                <w:rFonts w:eastAsia="Batang"/>
              </w:rPr>
              <w:t>4</w:t>
            </w:r>
          </w:p>
        </w:tc>
      </w:tr>
      <w:tr w:rsidR="005D476D" w:rsidRPr="00916F30" w14:paraId="56B361EE" w14:textId="77777777" w:rsidTr="00C86BEC">
        <w:tc>
          <w:tcPr>
            <w:tcW w:w="988" w:type="dxa"/>
            <w:shd w:val="clear" w:color="auto" w:fill="auto"/>
            <w:vAlign w:val="center"/>
          </w:tcPr>
          <w:p w14:paraId="66333ED0" w14:textId="77777777" w:rsidR="005D476D" w:rsidRPr="00916F30" w:rsidRDefault="005D476D" w:rsidP="00C86BEC">
            <w:pPr>
              <w:pStyle w:val="TAC"/>
              <w:rPr>
                <w:rFonts w:eastAsia="Batang"/>
              </w:rPr>
            </w:pPr>
            <w:r w:rsidRPr="00916F30">
              <w:rPr>
                <w:rFonts w:eastAsia="Batang"/>
              </w:rPr>
              <w:t>221</w:t>
            </w:r>
          </w:p>
        </w:tc>
        <w:tc>
          <w:tcPr>
            <w:tcW w:w="1134" w:type="dxa"/>
            <w:shd w:val="clear" w:color="auto" w:fill="auto"/>
          </w:tcPr>
          <w:p w14:paraId="56FDA9F9"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5C6E8B53"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17E3CF23"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198E3F58"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0120CD58"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62724930" w14:textId="77777777" w:rsidR="005D476D" w:rsidRPr="00916F30" w:rsidRDefault="005D476D" w:rsidP="00C86BEC">
            <w:pPr>
              <w:pStyle w:val="TAC"/>
              <w:rPr>
                <w:rFonts w:eastAsia="Batang"/>
              </w:rPr>
            </w:pPr>
            <w:r w:rsidRPr="00916F30">
              <w:rPr>
                <w:rFonts w:eastAsia="Batang"/>
              </w:rPr>
              <w:t>1</w:t>
            </w:r>
          </w:p>
        </w:tc>
        <w:tc>
          <w:tcPr>
            <w:tcW w:w="1134" w:type="dxa"/>
          </w:tcPr>
          <w:p w14:paraId="556E9453" w14:textId="77777777" w:rsidR="005D476D" w:rsidRPr="00916F30" w:rsidRDefault="005D476D" w:rsidP="00C86BEC">
            <w:pPr>
              <w:pStyle w:val="TAC"/>
              <w:rPr>
                <w:rFonts w:eastAsia="Batang"/>
              </w:rPr>
            </w:pPr>
            <w:r w:rsidRPr="00916F30">
              <w:rPr>
                <w:rFonts w:eastAsia="Batang"/>
              </w:rPr>
              <w:t>3</w:t>
            </w:r>
          </w:p>
        </w:tc>
        <w:tc>
          <w:tcPr>
            <w:tcW w:w="981" w:type="dxa"/>
          </w:tcPr>
          <w:p w14:paraId="0E3D09F3" w14:textId="77777777" w:rsidR="005D476D" w:rsidRPr="00916F30" w:rsidRDefault="005D476D" w:rsidP="00C86BEC">
            <w:pPr>
              <w:pStyle w:val="TAC"/>
              <w:rPr>
                <w:rFonts w:eastAsia="Batang"/>
              </w:rPr>
            </w:pPr>
            <w:r w:rsidRPr="00916F30">
              <w:rPr>
                <w:rFonts w:eastAsia="Batang"/>
              </w:rPr>
              <w:t>4</w:t>
            </w:r>
          </w:p>
        </w:tc>
      </w:tr>
      <w:tr w:rsidR="005D476D" w:rsidRPr="00916F30" w14:paraId="1D572C02" w14:textId="77777777" w:rsidTr="00C86BEC">
        <w:tc>
          <w:tcPr>
            <w:tcW w:w="988" w:type="dxa"/>
            <w:shd w:val="clear" w:color="auto" w:fill="auto"/>
            <w:vAlign w:val="center"/>
          </w:tcPr>
          <w:p w14:paraId="3AC0B935" w14:textId="77777777" w:rsidR="005D476D" w:rsidRPr="00916F30" w:rsidRDefault="005D476D" w:rsidP="00C86BEC">
            <w:pPr>
              <w:pStyle w:val="TAC"/>
              <w:rPr>
                <w:rFonts w:eastAsia="Batang"/>
              </w:rPr>
            </w:pPr>
            <w:r w:rsidRPr="00916F30">
              <w:rPr>
                <w:rFonts w:eastAsia="Batang"/>
              </w:rPr>
              <w:t>222</w:t>
            </w:r>
          </w:p>
        </w:tc>
        <w:tc>
          <w:tcPr>
            <w:tcW w:w="1134" w:type="dxa"/>
            <w:shd w:val="clear" w:color="auto" w:fill="auto"/>
          </w:tcPr>
          <w:p w14:paraId="0E8E069D"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79A07F23"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1D3A5435"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61BD3DB5"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3F53B65"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61F46815" w14:textId="77777777" w:rsidR="005D476D" w:rsidRPr="00916F30" w:rsidRDefault="005D476D" w:rsidP="00C86BEC">
            <w:pPr>
              <w:pStyle w:val="TAC"/>
              <w:rPr>
                <w:rFonts w:eastAsia="Batang"/>
              </w:rPr>
            </w:pPr>
            <w:r w:rsidRPr="00916F30">
              <w:rPr>
                <w:rFonts w:eastAsia="Batang"/>
              </w:rPr>
              <w:t>1</w:t>
            </w:r>
          </w:p>
        </w:tc>
        <w:tc>
          <w:tcPr>
            <w:tcW w:w="1134" w:type="dxa"/>
          </w:tcPr>
          <w:p w14:paraId="7849D806" w14:textId="77777777" w:rsidR="005D476D" w:rsidRPr="00916F30" w:rsidRDefault="005D476D" w:rsidP="00C86BEC">
            <w:pPr>
              <w:pStyle w:val="TAC"/>
              <w:rPr>
                <w:rFonts w:eastAsia="Batang"/>
              </w:rPr>
            </w:pPr>
            <w:r w:rsidRPr="00916F30">
              <w:rPr>
                <w:rFonts w:eastAsia="Batang"/>
              </w:rPr>
              <w:t>3</w:t>
            </w:r>
          </w:p>
        </w:tc>
        <w:tc>
          <w:tcPr>
            <w:tcW w:w="981" w:type="dxa"/>
          </w:tcPr>
          <w:p w14:paraId="43F15BAF" w14:textId="77777777" w:rsidR="005D476D" w:rsidRPr="00916F30" w:rsidRDefault="005D476D" w:rsidP="00C86BEC">
            <w:pPr>
              <w:pStyle w:val="TAC"/>
              <w:rPr>
                <w:rFonts w:eastAsia="Batang"/>
              </w:rPr>
            </w:pPr>
            <w:r w:rsidRPr="00916F30">
              <w:rPr>
                <w:rFonts w:eastAsia="Batang"/>
              </w:rPr>
              <w:t>4</w:t>
            </w:r>
          </w:p>
        </w:tc>
      </w:tr>
      <w:tr w:rsidR="005D476D" w:rsidRPr="00916F30" w14:paraId="320DCA02" w14:textId="77777777" w:rsidTr="00C86BEC">
        <w:tc>
          <w:tcPr>
            <w:tcW w:w="988" w:type="dxa"/>
            <w:shd w:val="clear" w:color="auto" w:fill="auto"/>
            <w:vAlign w:val="center"/>
          </w:tcPr>
          <w:p w14:paraId="343FFDA1" w14:textId="77777777" w:rsidR="005D476D" w:rsidRPr="00916F30" w:rsidRDefault="005D476D" w:rsidP="00C86BEC">
            <w:pPr>
              <w:pStyle w:val="TAC"/>
              <w:rPr>
                <w:rFonts w:eastAsia="Batang"/>
              </w:rPr>
            </w:pPr>
            <w:r w:rsidRPr="00916F30">
              <w:rPr>
                <w:rFonts w:eastAsia="Batang"/>
              </w:rPr>
              <w:t>223</w:t>
            </w:r>
          </w:p>
        </w:tc>
        <w:tc>
          <w:tcPr>
            <w:tcW w:w="1134" w:type="dxa"/>
            <w:shd w:val="clear" w:color="auto" w:fill="auto"/>
          </w:tcPr>
          <w:p w14:paraId="15F1C61C"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7749D19F"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65FBBC77"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57A1D3E"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38C0783D"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4AD19626" w14:textId="77777777" w:rsidR="005D476D" w:rsidRPr="00916F30" w:rsidRDefault="005D476D" w:rsidP="00C86BEC">
            <w:pPr>
              <w:pStyle w:val="TAC"/>
              <w:rPr>
                <w:rFonts w:eastAsia="Batang"/>
              </w:rPr>
            </w:pPr>
            <w:r w:rsidRPr="00916F30">
              <w:rPr>
                <w:rFonts w:eastAsia="Batang"/>
              </w:rPr>
              <w:t>1</w:t>
            </w:r>
          </w:p>
        </w:tc>
        <w:tc>
          <w:tcPr>
            <w:tcW w:w="1134" w:type="dxa"/>
          </w:tcPr>
          <w:p w14:paraId="657A0F69" w14:textId="77777777" w:rsidR="005D476D" w:rsidRPr="00916F30" w:rsidRDefault="005D476D" w:rsidP="00C86BEC">
            <w:pPr>
              <w:pStyle w:val="TAC"/>
              <w:rPr>
                <w:rFonts w:eastAsia="Batang"/>
              </w:rPr>
            </w:pPr>
            <w:r w:rsidRPr="00916F30">
              <w:rPr>
                <w:rFonts w:eastAsia="Batang"/>
              </w:rPr>
              <w:t>3</w:t>
            </w:r>
          </w:p>
        </w:tc>
        <w:tc>
          <w:tcPr>
            <w:tcW w:w="981" w:type="dxa"/>
          </w:tcPr>
          <w:p w14:paraId="16AE26A8" w14:textId="77777777" w:rsidR="005D476D" w:rsidRPr="00916F30" w:rsidRDefault="005D476D" w:rsidP="00C86BEC">
            <w:pPr>
              <w:pStyle w:val="TAC"/>
              <w:rPr>
                <w:rFonts w:eastAsia="Batang"/>
              </w:rPr>
            </w:pPr>
            <w:r w:rsidRPr="00916F30">
              <w:rPr>
                <w:rFonts w:eastAsia="Batang"/>
              </w:rPr>
              <w:t>4</w:t>
            </w:r>
          </w:p>
        </w:tc>
      </w:tr>
      <w:tr w:rsidR="005D476D" w:rsidRPr="00916F30" w14:paraId="1EB1DD6A" w14:textId="77777777" w:rsidTr="00C86BEC">
        <w:tc>
          <w:tcPr>
            <w:tcW w:w="988" w:type="dxa"/>
            <w:shd w:val="clear" w:color="auto" w:fill="auto"/>
            <w:vAlign w:val="center"/>
          </w:tcPr>
          <w:p w14:paraId="560B736F" w14:textId="77777777" w:rsidR="005D476D" w:rsidRPr="00916F30" w:rsidRDefault="005D476D" w:rsidP="00C86BEC">
            <w:pPr>
              <w:pStyle w:val="TAC"/>
              <w:rPr>
                <w:rFonts w:eastAsia="Batang"/>
              </w:rPr>
            </w:pPr>
            <w:r w:rsidRPr="00916F30">
              <w:rPr>
                <w:rFonts w:eastAsia="Batang"/>
              </w:rPr>
              <w:t>224</w:t>
            </w:r>
          </w:p>
        </w:tc>
        <w:tc>
          <w:tcPr>
            <w:tcW w:w="1134" w:type="dxa"/>
            <w:shd w:val="clear" w:color="auto" w:fill="auto"/>
          </w:tcPr>
          <w:p w14:paraId="105858D2"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28542E8E"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408AD541"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923E606"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613C2BA0"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5C6282D9" w14:textId="77777777" w:rsidR="005D476D" w:rsidRPr="00916F30" w:rsidRDefault="005D476D" w:rsidP="00C86BEC">
            <w:pPr>
              <w:pStyle w:val="TAC"/>
              <w:rPr>
                <w:rFonts w:eastAsia="Batang"/>
              </w:rPr>
            </w:pPr>
            <w:r w:rsidRPr="00916F30">
              <w:rPr>
                <w:rFonts w:eastAsia="Batang"/>
              </w:rPr>
              <w:t>1</w:t>
            </w:r>
          </w:p>
        </w:tc>
        <w:tc>
          <w:tcPr>
            <w:tcW w:w="1134" w:type="dxa"/>
          </w:tcPr>
          <w:p w14:paraId="4A42A3FC" w14:textId="77777777" w:rsidR="005D476D" w:rsidRPr="00916F30" w:rsidRDefault="005D476D" w:rsidP="00C86BEC">
            <w:pPr>
              <w:pStyle w:val="TAC"/>
              <w:rPr>
                <w:rFonts w:eastAsia="Batang"/>
              </w:rPr>
            </w:pPr>
            <w:r w:rsidRPr="00916F30">
              <w:rPr>
                <w:rFonts w:eastAsia="Batang"/>
              </w:rPr>
              <w:t>3</w:t>
            </w:r>
          </w:p>
        </w:tc>
        <w:tc>
          <w:tcPr>
            <w:tcW w:w="981" w:type="dxa"/>
          </w:tcPr>
          <w:p w14:paraId="7999DCA0" w14:textId="77777777" w:rsidR="005D476D" w:rsidRPr="00916F30" w:rsidRDefault="005D476D" w:rsidP="00C86BEC">
            <w:pPr>
              <w:pStyle w:val="TAC"/>
              <w:rPr>
                <w:rFonts w:eastAsia="Batang"/>
              </w:rPr>
            </w:pPr>
            <w:r w:rsidRPr="00916F30">
              <w:rPr>
                <w:rFonts w:eastAsia="Batang"/>
              </w:rPr>
              <w:t>4</w:t>
            </w:r>
          </w:p>
        </w:tc>
      </w:tr>
      <w:tr w:rsidR="005D476D" w:rsidRPr="00916F30" w14:paraId="44136BFC" w14:textId="77777777" w:rsidTr="00C86BEC">
        <w:tc>
          <w:tcPr>
            <w:tcW w:w="988" w:type="dxa"/>
            <w:shd w:val="clear" w:color="auto" w:fill="auto"/>
            <w:vAlign w:val="center"/>
          </w:tcPr>
          <w:p w14:paraId="2887E594" w14:textId="77777777" w:rsidR="005D476D" w:rsidRPr="00916F30" w:rsidRDefault="005D476D" w:rsidP="00C86BEC">
            <w:pPr>
              <w:pStyle w:val="TAC"/>
              <w:rPr>
                <w:rFonts w:eastAsia="Batang"/>
              </w:rPr>
            </w:pPr>
            <w:r w:rsidRPr="00916F30">
              <w:rPr>
                <w:rFonts w:eastAsia="Batang"/>
              </w:rPr>
              <w:t>225</w:t>
            </w:r>
          </w:p>
        </w:tc>
        <w:tc>
          <w:tcPr>
            <w:tcW w:w="1134" w:type="dxa"/>
            <w:shd w:val="clear" w:color="auto" w:fill="auto"/>
          </w:tcPr>
          <w:p w14:paraId="007F2FD8"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2A5B131D"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02F9085F"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6C2D268"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1B0EB039"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D8B31AB" w14:textId="77777777" w:rsidR="005D476D" w:rsidRPr="00916F30" w:rsidRDefault="005D476D" w:rsidP="00C86BEC">
            <w:pPr>
              <w:pStyle w:val="TAC"/>
              <w:rPr>
                <w:rFonts w:eastAsia="Batang"/>
              </w:rPr>
            </w:pPr>
            <w:r w:rsidRPr="00916F30">
              <w:rPr>
                <w:rFonts w:eastAsia="Batang"/>
              </w:rPr>
              <w:t>1</w:t>
            </w:r>
          </w:p>
        </w:tc>
        <w:tc>
          <w:tcPr>
            <w:tcW w:w="1134" w:type="dxa"/>
          </w:tcPr>
          <w:p w14:paraId="7FFD3CBB" w14:textId="77777777" w:rsidR="005D476D" w:rsidRPr="00916F30" w:rsidRDefault="005D476D" w:rsidP="00C86BEC">
            <w:pPr>
              <w:pStyle w:val="TAC"/>
              <w:rPr>
                <w:rFonts w:eastAsia="Batang"/>
              </w:rPr>
            </w:pPr>
            <w:r w:rsidRPr="00916F30">
              <w:rPr>
                <w:rFonts w:eastAsia="Batang"/>
              </w:rPr>
              <w:t>3</w:t>
            </w:r>
          </w:p>
        </w:tc>
        <w:tc>
          <w:tcPr>
            <w:tcW w:w="981" w:type="dxa"/>
          </w:tcPr>
          <w:p w14:paraId="310FBEB1" w14:textId="77777777" w:rsidR="005D476D" w:rsidRPr="00916F30" w:rsidRDefault="005D476D" w:rsidP="00C86BEC">
            <w:pPr>
              <w:pStyle w:val="TAC"/>
              <w:rPr>
                <w:rFonts w:eastAsia="Batang"/>
              </w:rPr>
            </w:pPr>
            <w:r w:rsidRPr="00916F30">
              <w:rPr>
                <w:rFonts w:eastAsia="Batang"/>
              </w:rPr>
              <w:t>4</w:t>
            </w:r>
          </w:p>
        </w:tc>
      </w:tr>
      <w:tr w:rsidR="005D476D" w:rsidRPr="00916F30" w14:paraId="05917A16" w14:textId="77777777" w:rsidTr="00C86BEC">
        <w:tc>
          <w:tcPr>
            <w:tcW w:w="988" w:type="dxa"/>
            <w:shd w:val="clear" w:color="auto" w:fill="auto"/>
            <w:vAlign w:val="center"/>
          </w:tcPr>
          <w:p w14:paraId="38227AAA" w14:textId="77777777" w:rsidR="005D476D" w:rsidRPr="00916F30" w:rsidRDefault="005D476D" w:rsidP="00C86BEC">
            <w:pPr>
              <w:pStyle w:val="TAC"/>
              <w:rPr>
                <w:rFonts w:eastAsia="Batang"/>
              </w:rPr>
            </w:pPr>
            <w:r w:rsidRPr="00916F30">
              <w:rPr>
                <w:rFonts w:eastAsia="Batang"/>
              </w:rPr>
              <w:t>226</w:t>
            </w:r>
          </w:p>
        </w:tc>
        <w:tc>
          <w:tcPr>
            <w:tcW w:w="1134" w:type="dxa"/>
            <w:shd w:val="clear" w:color="auto" w:fill="auto"/>
          </w:tcPr>
          <w:p w14:paraId="1DC8969D"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3346CA1F"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3DC4CCDF"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41F45709"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55BBCDCF"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20D35A5D" w14:textId="77777777" w:rsidR="005D476D" w:rsidRPr="00916F30" w:rsidRDefault="005D476D" w:rsidP="00C86BEC">
            <w:pPr>
              <w:pStyle w:val="TAC"/>
              <w:rPr>
                <w:rFonts w:eastAsia="Batang"/>
              </w:rPr>
            </w:pPr>
            <w:r w:rsidRPr="00916F30">
              <w:rPr>
                <w:rFonts w:eastAsia="Batang"/>
              </w:rPr>
              <w:t>1</w:t>
            </w:r>
          </w:p>
        </w:tc>
        <w:tc>
          <w:tcPr>
            <w:tcW w:w="1134" w:type="dxa"/>
          </w:tcPr>
          <w:p w14:paraId="673E654B" w14:textId="77777777" w:rsidR="005D476D" w:rsidRPr="00916F30" w:rsidRDefault="005D476D" w:rsidP="00C86BEC">
            <w:pPr>
              <w:pStyle w:val="TAC"/>
              <w:rPr>
                <w:rFonts w:eastAsia="Batang"/>
              </w:rPr>
            </w:pPr>
            <w:r w:rsidRPr="00916F30">
              <w:rPr>
                <w:rFonts w:eastAsia="Batang"/>
              </w:rPr>
              <w:t>3</w:t>
            </w:r>
          </w:p>
        </w:tc>
        <w:tc>
          <w:tcPr>
            <w:tcW w:w="981" w:type="dxa"/>
          </w:tcPr>
          <w:p w14:paraId="5FC0E156" w14:textId="77777777" w:rsidR="005D476D" w:rsidRPr="00916F30" w:rsidRDefault="005D476D" w:rsidP="00C86BEC">
            <w:pPr>
              <w:pStyle w:val="TAC"/>
              <w:rPr>
                <w:rFonts w:eastAsia="Batang"/>
              </w:rPr>
            </w:pPr>
            <w:r w:rsidRPr="00916F30">
              <w:rPr>
                <w:rFonts w:eastAsia="Batang"/>
              </w:rPr>
              <w:t>4</w:t>
            </w:r>
          </w:p>
        </w:tc>
      </w:tr>
      <w:tr w:rsidR="005D476D" w:rsidRPr="00916F30" w14:paraId="48E9FB30" w14:textId="77777777" w:rsidTr="00C86BEC">
        <w:tc>
          <w:tcPr>
            <w:tcW w:w="988" w:type="dxa"/>
            <w:shd w:val="clear" w:color="auto" w:fill="auto"/>
            <w:vAlign w:val="center"/>
          </w:tcPr>
          <w:p w14:paraId="3905494D" w14:textId="77777777" w:rsidR="005D476D" w:rsidRPr="00916F30" w:rsidRDefault="005D476D" w:rsidP="00C86BEC">
            <w:pPr>
              <w:pStyle w:val="TAC"/>
              <w:rPr>
                <w:rFonts w:eastAsia="Batang"/>
              </w:rPr>
            </w:pPr>
            <w:r w:rsidRPr="00916F30">
              <w:rPr>
                <w:rFonts w:eastAsia="Batang"/>
              </w:rPr>
              <w:t>227</w:t>
            </w:r>
          </w:p>
        </w:tc>
        <w:tc>
          <w:tcPr>
            <w:tcW w:w="1134" w:type="dxa"/>
            <w:shd w:val="clear" w:color="auto" w:fill="auto"/>
          </w:tcPr>
          <w:p w14:paraId="1AD9E85D"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34B40603"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9576CD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9F76673" w14:textId="77777777" w:rsidR="005D476D" w:rsidRPr="00916F30" w:rsidRDefault="005D476D" w:rsidP="00C86BEC">
            <w:pPr>
              <w:pStyle w:val="TAC"/>
              <w:rPr>
                <w:rFonts w:eastAsia="Batang"/>
              </w:rPr>
            </w:pPr>
            <w:r w:rsidRPr="00916F30">
              <w:rPr>
                <w:rFonts w:eastAsia="Batang"/>
              </w:rPr>
              <w:t>19,39</w:t>
            </w:r>
          </w:p>
        </w:tc>
        <w:tc>
          <w:tcPr>
            <w:tcW w:w="1020" w:type="dxa"/>
            <w:shd w:val="clear" w:color="auto" w:fill="auto"/>
            <w:vAlign w:val="center"/>
          </w:tcPr>
          <w:p w14:paraId="13220473" w14:textId="77777777" w:rsidR="005D476D" w:rsidRPr="00916F30" w:rsidRDefault="005D476D" w:rsidP="00C86BEC">
            <w:pPr>
              <w:pStyle w:val="TAC"/>
              <w:rPr>
                <w:rFonts w:eastAsia="Batang"/>
              </w:rPr>
            </w:pPr>
            <w:r w:rsidRPr="00916F30">
              <w:rPr>
                <w:rFonts w:eastAsia="Batang"/>
              </w:rPr>
              <w:t>6</w:t>
            </w:r>
          </w:p>
        </w:tc>
        <w:tc>
          <w:tcPr>
            <w:tcW w:w="992" w:type="dxa"/>
            <w:vAlign w:val="center"/>
          </w:tcPr>
          <w:p w14:paraId="1B116BDF"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664176B" w14:textId="77777777" w:rsidR="005D476D" w:rsidRPr="00916F30" w:rsidRDefault="005D476D" w:rsidP="00C86BEC">
            <w:pPr>
              <w:pStyle w:val="TAC"/>
              <w:rPr>
                <w:rFonts w:eastAsia="Batang"/>
              </w:rPr>
            </w:pPr>
            <w:r w:rsidRPr="00916F30">
              <w:rPr>
                <w:rFonts w:eastAsia="Batang"/>
              </w:rPr>
              <w:t>2</w:t>
            </w:r>
          </w:p>
        </w:tc>
        <w:tc>
          <w:tcPr>
            <w:tcW w:w="981" w:type="dxa"/>
          </w:tcPr>
          <w:p w14:paraId="48E30956" w14:textId="77777777" w:rsidR="005D476D" w:rsidRPr="00916F30" w:rsidRDefault="005D476D" w:rsidP="00C86BEC">
            <w:pPr>
              <w:pStyle w:val="TAC"/>
              <w:rPr>
                <w:rFonts w:eastAsia="Batang"/>
              </w:rPr>
            </w:pPr>
            <w:r w:rsidRPr="00916F30">
              <w:rPr>
                <w:rFonts w:eastAsia="Batang"/>
              </w:rPr>
              <w:t>4</w:t>
            </w:r>
          </w:p>
        </w:tc>
      </w:tr>
      <w:tr w:rsidR="005D476D" w:rsidRPr="00916F30" w14:paraId="145DC042" w14:textId="77777777" w:rsidTr="00C86BEC">
        <w:tc>
          <w:tcPr>
            <w:tcW w:w="988" w:type="dxa"/>
            <w:shd w:val="clear" w:color="auto" w:fill="auto"/>
            <w:vAlign w:val="center"/>
          </w:tcPr>
          <w:p w14:paraId="53563D33" w14:textId="77777777" w:rsidR="005D476D" w:rsidRPr="00916F30" w:rsidRDefault="005D476D" w:rsidP="00C86BEC">
            <w:pPr>
              <w:pStyle w:val="TAC"/>
              <w:rPr>
                <w:rFonts w:eastAsia="Batang"/>
              </w:rPr>
            </w:pPr>
            <w:r w:rsidRPr="00916F30">
              <w:rPr>
                <w:rFonts w:eastAsia="Batang"/>
              </w:rPr>
              <w:t>228</w:t>
            </w:r>
          </w:p>
        </w:tc>
        <w:tc>
          <w:tcPr>
            <w:tcW w:w="1134" w:type="dxa"/>
            <w:shd w:val="clear" w:color="auto" w:fill="auto"/>
          </w:tcPr>
          <w:p w14:paraId="2E76A26C"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1841DB5C"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1890EE5"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20D430D"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01D23E17" w14:textId="77777777" w:rsidR="005D476D" w:rsidRPr="00916F30" w:rsidRDefault="005D476D" w:rsidP="00C86BEC">
            <w:pPr>
              <w:pStyle w:val="TAC"/>
              <w:rPr>
                <w:rFonts w:eastAsia="Batang"/>
              </w:rPr>
            </w:pPr>
            <w:r w:rsidRPr="00916F30">
              <w:rPr>
                <w:rFonts w:eastAsia="Batang"/>
              </w:rPr>
              <w:t>6</w:t>
            </w:r>
          </w:p>
        </w:tc>
        <w:tc>
          <w:tcPr>
            <w:tcW w:w="992" w:type="dxa"/>
            <w:vAlign w:val="center"/>
          </w:tcPr>
          <w:p w14:paraId="79A4AF46"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DE5161B" w14:textId="77777777" w:rsidR="005D476D" w:rsidRPr="00916F30" w:rsidRDefault="005D476D" w:rsidP="00C86BEC">
            <w:pPr>
              <w:pStyle w:val="TAC"/>
              <w:rPr>
                <w:rFonts w:eastAsia="Batang"/>
              </w:rPr>
            </w:pPr>
            <w:r w:rsidRPr="00916F30">
              <w:rPr>
                <w:rFonts w:eastAsia="Batang"/>
              </w:rPr>
              <w:t>2</w:t>
            </w:r>
          </w:p>
        </w:tc>
        <w:tc>
          <w:tcPr>
            <w:tcW w:w="981" w:type="dxa"/>
          </w:tcPr>
          <w:p w14:paraId="188DD62A" w14:textId="77777777" w:rsidR="005D476D" w:rsidRPr="00916F30" w:rsidRDefault="005D476D" w:rsidP="00C86BEC">
            <w:pPr>
              <w:pStyle w:val="TAC"/>
              <w:rPr>
                <w:rFonts w:eastAsia="Batang"/>
              </w:rPr>
            </w:pPr>
            <w:r w:rsidRPr="00916F30">
              <w:rPr>
                <w:rFonts w:eastAsia="Batang"/>
              </w:rPr>
              <w:t>4</w:t>
            </w:r>
          </w:p>
        </w:tc>
      </w:tr>
      <w:tr w:rsidR="005D476D" w:rsidRPr="00916F30" w14:paraId="6816050C" w14:textId="77777777" w:rsidTr="00C86BEC">
        <w:tc>
          <w:tcPr>
            <w:tcW w:w="988" w:type="dxa"/>
            <w:shd w:val="clear" w:color="auto" w:fill="auto"/>
            <w:vAlign w:val="center"/>
          </w:tcPr>
          <w:p w14:paraId="6BA563E3" w14:textId="77777777" w:rsidR="005D476D" w:rsidRPr="00916F30" w:rsidRDefault="005D476D" w:rsidP="00C86BEC">
            <w:pPr>
              <w:pStyle w:val="TAC"/>
              <w:rPr>
                <w:rFonts w:eastAsia="Batang"/>
              </w:rPr>
            </w:pPr>
            <w:r w:rsidRPr="00916F30">
              <w:rPr>
                <w:rFonts w:eastAsia="Batang"/>
              </w:rPr>
              <w:t>229</w:t>
            </w:r>
          </w:p>
        </w:tc>
        <w:tc>
          <w:tcPr>
            <w:tcW w:w="1134" w:type="dxa"/>
            <w:shd w:val="clear" w:color="auto" w:fill="auto"/>
          </w:tcPr>
          <w:p w14:paraId="42F5F958"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716B84CD"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4D29286"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D4C07CD" w14:textId="77777777" w:rsidR="005D476D" w:rsidRPr="00916F30" w:rsidRDefault="005D476D" w:rsidP="00C86BEC">
            <w:pPr>
              <w:pStyle w:val="TAC"/>
              <w:rPr>
                <w:rFonts w:eastAsia="Batang"/>
              </w:rPr>
            </w:pPr>
            <w:r w:rsidRPr="00916F30">
              <w:rPr>
                <w:rFonts w:eastAsia="Batang"/>
              </w:rPr>
              <w:t>17,19,37,39</w:t>
            </w:r>
          </w:p>
        </w:tc>
        <w:tc>
          <w:tcPr>
            <w:tcW w:w="1020" w:type="dxa"/>
            <w:shd w:val="clear" w:color="auto" w:fill="auto"/>
            <w:vAlign w:val="center"/>
          </w:tcPr>
          <w:p w14:paraId="48D43D9B"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14C4000"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53FE790" w14:textId="77777777" w:rsidR="005D476D" w:rsidRPr="00916F30" w:rsidRDefault="005D476D" w:rsidP="00C86BEC">
            <w:pPr>
              <w:pStyle w:val="TAC"/>
              <w:rPr>
                <w:rFonts w:eastAsia="Batang"/>
              </w:rPr>
            </w:pPr>
            <w:r w:rsidRPr="00916F30">
              <w:rPr>
                <w:rFonts w:eastAsia="Batang"/>
              </w:rPr>
              <w:t>3</w:t>
            </w:r>
          </w:p>
        </w:tc>
        <w:tc>
          <w:tcPr>
            <w:tcW w:w="981" w:type="dxa"/>
          </w:tcPr>
          <w:p w14:paraId="6FA3558D" w14:textId="77777777" w:rsidR="005D476D" w:rsidRPr="00916F30" w:rsidRDefault="005D476D" w:rsidP="00C86BEC">
            <w:pPr>
              <w:pStyle w:val="TAC"/>
              <w:rPr>
                <w:rFonts w:eastAsia="Batang"/>
              </w:rPr>
            </w:pPr>
            <w:r w:rsidRPr="00916F30">
              <w:rPr>
                <w:rFonts w:eastAsia="Batang"/>
              </w:rPr>
              <w:t>4</w:t>
            </w:r>
          </w:p>
        </w:tc>
      </w:tr>
      <w:tr w:rsidR="005D476D" w:rsidRPr="00916F30" w14:paraId="716C84C8" w14:textId="77777777" w:rsidTr="00C86BEC">
        <w:tc>
          <w:tcPr>
            <w:tcW w:w="988" w:type="dxa"/>
            <w:shd w:val="clear" w:color="auto" w:fill="auto"/>
            <w:vAlign w:val="center"/>
          </w:tcPr>
          <w:p w14:paraId="2FCC7CE5" w14:textId="77777777" w:rsidR="005D476D" w:rsidRPr="00916F30" w:rsidRDefault="005D476D" w:rsidP="00C86BEC">
            <w:pPr>
              <w:pStyle w:val="TAC"/>
              <w:rPr>
                <w:rFonts w:eastAsia="Batang"/>
              </w:rPr>
            </w:pPr>
            <w:r w:rsidRPr="00916F30">
              <w:rPr>
                <w:rFonts w:eastAsia="Batang"/>
              </w:rPr>
              <w:t>230</w:t>
            </w:r>
          </w:p>
        </w:tc>
        <w:tc>
          <w:tcPr>
            <w:tcW w:w="1134" w:type="dxa"/>
            <w:shd w:val="clear" w:color="auto" w:fill="auto"/>
          </w:tcPr>
          <w:p w14:paraId="52E0275F"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7C533A9B"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FFC3702"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9D71461"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3B35A01C"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34C27F8"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6BA607BE" w14:textId="77777777" w:rsidR="005D476D" w:rsidRPr="00916F30" w:rsidRDefault="005D476D" w:rsidP="00C86BEC">
            <w:pPr>
              <w:pStyle w:val="TAC"/>
              <w:rPr>
                <w:rFonts w:eastAsia="Batang"/>
              </w:rPr>
            </w:pPr>
            <w:r w:rsidRPr="00916F30">
              <w:rPr>
                <w:rFonts w:eastAsia="Batang"/>
              </w:rPr>
              <w:t>3</w:t>
            </w:r>
          </w:p>
        </w:tc>
        <w:tc>
          <w:tcPr>
            <w:tcW w:w="981" w:type="dxa"/>
          </w:tcPr>
          <w:p w14:paraId="5B83FC22" w14:textId="77777777" w:rsidR="005D476D" w:rsidRPr="00916F30" w:rsidRDefault="005D476D" w:rsidP="00C86BEC">
            <w:pPr>
              <w:pStyle w:val="TAC"/>
              <w:rPr>
                <w:rFonts w:eastAsia="Batang"/>
              </w:rPr>
            </w:pPr>
            <w:r w:rsidRPr="00916F30">
              <w:rPr>
                <w:rFonts w:eastAsia="Batang"/>
              </w:rPr>
              <w:t>4</w:t>
            </w:r>
          </w:p>
        </w:tc>
      </w:tr>
      <w:tr w:rsidR="005D476D" w:rsidRPr="00916F30" w14:paraId="19D34C6B" w14:textId="77777777" w:rsidTr="00C86BEC">
        <w:tc>
          <w:tcPr>
            <w:tcW w:w="988" w:type="dxa"/>
            <w:shd w:val="clear" w:color="auto" w:fill="auto"/>
            <w:vAlign w:val="center"/>
          </w:tcPr>
          <w:p w14:paraId="6B2EE417" w14:textId="77777777" w:rsidR="005D476D" w:rsidRPr="00916F30" w:rsidRDefault="005D476D" w:rsidP="00C86BEC">
            <w:pPr>
              <w:pStyle w:val="TAC"/>
              <w:rPr>
                <w:rFonts w:eastAsia="Batang"/>
              </w:rPr>
            </w:pPr>
            <w:r w:rsidRPr="00916F30">
              <w:rPr>
                <w:rFonts w:eastAsia="Batang"/>
              </w:rPr>
              <w:t>231</w:t>
            </w:r>
          </w:p>
        </w:tc>
        <w:tc>
          <w:tcPr>
            <w:tcW w:w="1134" w:type="dxa"/>
            <w:shd w:val="clear" w:color="auto" w:fill="auto"/>
          </w:tcPr>
          <w:p w14:paraId="00F134E1"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40864C38"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B26C7D3"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9CCD9E6"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62D003ED" w14:textId="77777777" w:rsidR="005D476D" w:rsidRPr="00916F30" w:rsidRDefault="005D476D" w:rsidP="00C86BEC">
            <w:pPr>
              <w:pStyle w:val="TAC"/>
              <w:rPr>
                <w:rFonts w:eastAsia="Batang"/>
              </w:rPr>
            </w:pPr>
            <w:r w:rsidRPr="00916F30">
              <w:rPr>
                <w:rFonts w:eastAsia="Batang"/>
              </w:rPr>
              <w:t>6</w:t>
            </w:r>
          </w:p>
        </w:tc>
        <w:tc>
          <w:tcPr>
            <w:tcW w:w="992" w:type="dxa"/>
            <w:vAlign w:val="center"/>
          </w:tcPr>
          <w:p w14:paraId="61337DDA"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F6FFD79" w14:textId="77777777" w:rsidR="005D476D" w:rsidRPr="00916F30" w:rsidRDefault="005D476D" w:rsidP="00C86BEC">
            <w:pPr>
              <w:pStyle w:val="TAC"/>
              <w:rPr>
                <w:rFonts w:eastAsia="Batang"/>
              </w:rPr>
            </w:pPr>
            <w:r w:rsidRPr="00916F30">
              <w:rPr>
                <w:rFonts w:eastAsia="Batang"/>
              </w:rPr>
              <w:t>2</w:t>
            </w:r>
          </w:p>
        </w:tc>
        <w:tc>
          <w:tcPr>
            <w:tcW w:w="981" w:type="dxa"/>
          </w:tcPr>
          <w:p w14:paraId="565BC64D" w14:textId="77777777" w:rsidR="005D476D" w:rsidRPr="00916F30" w:rsidRDefault="005D476D" w:rsidP="00C86BEC">
            <w:pPr>
              <w:pStyle w:val="TAC"/>
              <w:rPr>
                <w:rFonts w:eastAsia="Batang"/>
              </w:rPr>
            </w:pPr>
            <w:r w:rsidRPr="00916F30">
              <w:rPr>
                <w:rFonts w:eastAsia="Batang"/>
              </w:rPr>
              <w:t>4</w:t>
            </w:r>
          </w:p>
        </w:tc>
      </w:tr>
      <w:tr w:rsidR="005D476D" w:rsidRPr="00916F30" w14:paraId="20F9B168" w14:textId="77777777" w:rsidTr="00C86BEC">
        <w:tc>
          <w:tcPr>
            <w:tcW w:w="988" w:type="dxa"/>
            <w:shd w:val="clear" w:color="auto" w:fill="auto"/>
            <w:vAlign w:val="center"/>
          </w:tcPr>
          <w:p w14:paraId="5A27738B" w14:textId="77777777" w:rsidR="005D476D" w:rsidRPr="00916F30" w:rsidRDefault="005D476D" w:rsidP="00C86BEC">
            <w:pPr>
              <w:pStyle w:val="TAC"/>
              <w:rPr>
                <w:rFonts w:eastAsia="Batang"/>
              </w:rPr>
            </w:pPr>
            <w:r w:rsidRPr="00916F30">
              <w:rPr>
                <w:rFonts w:eastAsia="Batang"/>
              </w:rPr>
              <w:t>232</w:t>
            </w:r>
          </w:p>
        </w:tc>
        <w:tc>
          <w:tcPr>
            <w:tcW w:w="1134" w:type="dxa"/>
            <w:shd w:val="clear" w:color="auto" w:fill="auto"/>
          </w:tcPr>
          <w:p w14:paraId="3688910F"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3031C611"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08836F2"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4B0A14F"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vAlign w:val="center"/>
          </w:tcPr>
          <w:p w14:paraId="0728FA71"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4A1C7C80" w14:textId="77777777" w:rsidR="005D476D" w:rsidRPr="00916F30" w:rsidRDefault="005D476D" w:rsidP="00C86BEC">
            <w:pPr>
              <w:pStyle w:val="TAC"/>
              <w:rPr>
                <w:rFonts w:eastAsia="Batang"/>
              </w:rPr>
            </w:pPr>
            <w:r w:rsidRPr="00916F30">
              <w:rPr>
                <w:rFonts w:eastAsia="Batang"/>
              </w:rPr>
              <w:t>1</w:t>
            </w:r>
          </w:p>
        </w:tc>
        <w:tc>
          <w:tcPr>
            <w:tcW w:w="1134" w:type="dxa"/>
          </w:tcPr>
          <w:p w14:paraId="41E124F4" w14:textId="77777777" w:rsidR="005D476D" w:rsidRPr="00916F30" w:rsidRDefault="005D476D" w:rsidP="00C86BEC">
            <w:pPr>
              <w:pStyle w:val="TAC"/>
              <w:rPr>
                <w:rFonts w:eastAsia="Batang"/>
              </w:rPr>
            </w:pPr>
            <w:r w:rsidRPr="00916F30">
              <w:rPr>
                <w:rFonts w:eastAsia="Batang"/>
              </w:rPr>
              <w:t>3</w:t>
            </w:r>
          </w:p>
        </w:tc>
        <w:tc>
          <w:tcPr>
            <w:tcW w:w="981" w:type="dxa"/>
          </w:tcPr>
          <w:p w14:paraId="75538A9D" w14:textId="77777777" w:rsidR="005D476D" w:rsidRPr="00916F30" w:rsidRDefault="005D476D" w:rsidP="00C86BEC">
            <w:pPr>
              <w:pStyle w:val="TAC"/>
              <w:rPr>
                <w:rFonts w:eastAsia="Batang"/>
              </w:rPr>
            </w:pPr>
            <w:r w:rsidRPr="00916F30">
              <w:rPr>
                <w:rFonts w:eastAsia="Batang"/>
              </w:rPr>
              <w:t>4</w:t>
            </w:r>
          </w:p>
        </w:tc>
      </w:tr>
      <w:tr w:rsidR="005D476D" w:rsidRPr="00916F30" w14:paraId="21DB21A1" w14:textId="77777777" w:rsidTr="00C86BEC">
        <w:tc>
          <w:tcPr>
            <w:tcW w:w="988" w:type="dxa"/>
            <w:shd w:val="clear" w:color="auto" w:fill="auto"/>
            <w:vAlign w:val="center"/>
          </w:tcPr>
          <w:p w14:paraId="2617ACBD" w14:textId="77777777" w:rsidR="005D476D" w:rsidRPr="00916F30" w:rsidRDefault="005D476D" w:rsidP="00C86BEC">
            <w:pPr>
              <w:pStyle w:val="TAC"/>
              <w:rPr>
                <w:rFonts w:eastAsia="Batang"/>
              </w:rPr>
            </w:pPr>
            <w:r w:rsidRPr="00916F30">
              <w:rPr>
                <w:rFonts w:eastAsia="Batang"/>
              </w:rPr>
              <w:t>233</w:t>
            </w:r>
          </w:p>
        </w:tc>
        <w:tc>
          <w:tcPr>
            <w:tcW w:w="1134" w:type="dxa"/>
            <w:shd w:val="clear" w:color="auto" w:fill="auto"/>
          </w:tcPr>
          <w:p w14:paraId="754A8CD9"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480A57E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FDAB7CB"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4C9CB27"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1C8359EE"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761DD33A"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713D5B1E" w14:textId="77777777" w:rsidR="005D476D" w:rsidRPr="00916F30" w:rsidRDefault="005D476D" w:rsidP="00C86BEC">
            <w:pPr>
              <w:pStyle w:val="TAC"/>
              <w:rPr>
                <w:rFonts w:eastAsia="Batang"/>
              </w:rPr>
            </w:pPr>
            <w:r w:rsidRPr="00916F30">
              <w:rPr>
                <w:rFonts w:eastAsia="Batang"/>
              </w:rPr>
              <w:t>3</w:t>
            </w:r>
          </w:p>
        </w:tc>
        <w:tc>
          <w:tcPr>
            <w:tcW w:w="981" w:type="dxa"/>
          </w:tcPr>
          <w:p w14:paraId="59DD8243" w14:textId="77777777" w:rsidR="005D476D" w:rsidRPr="00916F30" w:rsidRDefault="005D476D" w:rsidP="00C86BEC">
            <w:pPr>
              <w:pStyle w:val="TAC"/>
              <w:rPr>
                <w:rFonts w:eastAsia="Batang"/>
              </w:rPr>
            </w:pPr>
            <w:r w:rsidRPr="00916F30">
              <w:rPr>
                <w:rFonts w:eastAsia="Batang"/>
              </w:rPr>
              <w:t>4</w:t>
            </w:r>
          </w:p>
        </w:tc>
      </w:tr>
      <w:tr w:rsidR="005D476D" w:rsidRPr="00916F30" w14:paraId="5BD6C110" w14:textId="77777777" w:rsidTr="00C86BEC">
        <w:tc>
          <w:tcPr>
            <w:tcW w:w="988" w:type="dxa"/>
            <w:shd w:val="clear" w:color="auto" w:fill="auto"/>
            <w:vAlign w:val="center"/>
          </w:tcPr>
          <w:p w14:paraId="6EA5D66E" w14:textId="77777777" w:rsidR="005D476D" w:rsidRPr="00916F30" w:rsidRDefault="005D476D" w:rsidP="00C86BEC">
            <w:pPr>
              <w:pStyle w:val="TAC"/>
              <w:rPr>
                <w:rFonts w:eastAsia="Batang"/>
              </w:rPr>
            </w:pPr>
            <w:r w:rsidRPr="00916F30">
              <w:rPr>
                <w:rFonts w:eastAsia="Batang"/>
              </w:rPr>
              <w:t>234</w:t>
            </w:r>
          </w:p>
        </w:tc>
        <w:tc>
          <w:tcPr>
            <w:tcW w:w="1134" w:type="dxa"/>
            <w:shd w:val="clear" w:color="auto" w:fill="auto"/>
          </w:tcPr>
          <w:p w14:paraId="6B203BF6"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4EA92BE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B06072C"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14DFD0C"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67F19BEF" w14:textId="77777777" w:rsidR="005D476D" w:rsidRPr="00916F30" w:rsidRDefault="005D476D" w:rsidP="00C86BEC">
            <w:pPr>
              <w:pStyle w:val="TAC"/>
              <w:rPr>
                <w:rFonts w:eastAsia="Batang"/>
              </w:rPr>
            </w:pPr>
            <w:r w:rsidRPr="00916F30">
              <w:rPr>
                <w:rFonts w:eastAsia="Batang"/>
              </w:rPr>
              <w:t>6</w:t>
            </w:r>
          </w:p>
        </w:tc>
        <w:tc>
          <w:tcPr>
            <w:tcW w:w="992" w:type="dxa"/>
            <w:vAlign w:val="center"/>
          </w:tcPr>
          <w:p w14:paraId="3AF81337"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A05F454" w14:textId="77777777" w:rsidR="005D476D" w:rsidRPr="00916F30" w:rsidRDefault="005D476D" w:rsidP="00C86BEC">
            <w:pPr>
              <w:pStyle w:val="TAC"/>
              <w:rPr>
                <w:rFonts w:eastAsia="Batang"/>
              </w:rPr>
            </w:pPr>
            <w:r w:rsidRPr="00916F30">
              <w:rPr>
                <w:rFonts w:eastAsia="Batang"/>
              </w:rPr>
              <w:t>2</w:t>
            </w:r>
          </w:p>
        </w:tc>
        <w:tc>
          <w:tcPr>
            <w:tcW w:w="981" w:type="dxa"/>
          </w:tcPr>
          <w:p w14:paraId="317B2211" w14:textId="77777777" w:rsidR="005D476D" w:rsidRPr="00916F30" w:rsidRDefault="005D476D" w:rsidP="00C86BEC">
            <w:pPr>
              <w:pStyle w:val="TAC"/>
              <w:rPr>
                <w:rFonts w:eastAsia="Batang"/>
              </w:rPr>
            </w:pPr>
            <w:r w:rsidRPr="00916F30">
              <w:rPr>
                <w:rFonts w:eastAsia="Batang"/>
              </w:rPr>
              <w:t>4</w:t>
            </w:r>
          </w:p>
        </w:tc>
      </w:tr>
      <w:tr w:rsidR="005D476D" w:rsidRPr="00916F30" w14:paraId="632AB690" w14:textId="77777777" w:rsidTr="00C86BEC">
        <w:tc>
          <w:tcPr>
            <w:tcW w:w="988" w:type="dxa"/>
            <w:shd w:val="clear" w:color="auto" w:fill="auto"/>
            <w:vAlign w:val="center"/>
          </w:tcPr>
          <w:p w14:paraId="58B96950" w14:textId="77777777" w:rsidR="005D476D" w:rsidRPr="00916F30" w:rsidRDefault="005D476D" w:rsidP="00C86BEC">
            <w:pPr>
              <w:pStyle w:val="TAC"/>
              <w:rPr>
                <w:rFonts w:eastAsia="Batang"/>
              </w:rPr>
            </w:pPr>
            <w:r w:rsidRPr="00916F30">
              <w:rPr>
                <w:rFonts w:eastAsia="Batang"/>
              </w:rPr>
              <w:t>235</w:t>
            </w:r>
          </w:p>
        </w:tc>
        <w:tc>
          <w:tcPr>
            <w:tcW w:w="1134" w:type="dxa"/>
            <w:shd w:val="clear" w:color="auto" w:fill="auto"/>
            <w:vAlign w:val="center"/>
          </w:tcPr>
          <w:p w14:paraId="5C0A0E7B"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08DA7E8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1347521"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47E5167"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4D058ACC"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68AA9EA8"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7495781B" w14:textId="77777777" w:rsidR="005D476D" w:rsidRPr="00916F30" w:rsidRDefault="005D476D" w:rsidP="00C86BEC">
            <w:pPr>
              <w:pStyle w:val="TAC"/>
              <w:rPr>
                <w:rFonts w:eastAsia="Batang"/>
              </w:rPr>
            </w:pPr>
            <w:r w:rsidRPr="00916F30">
              <w:rPr>
                <w:rFonts w:eastAsia="Batang"/>
              </w:rPr>
              <w:t>3</w:t>
            </w:r>
          </w:p>
        </w:tc>
        <w:tc>
          <w:tcPr>
            <w:tcW w:w="981" w:type="dxa"/>
          </w:tcPr>
          <w:p w14:paraId="252DA549" w14:textId="77777777" w:rsidR="005D476D" w:rsidRPr="00916F30" w:rsidRDefault="005D476D" w:rsidP="00C86BEC">
            <w:pPr>
              <w:pStyle w:val="TAC"/>
              <w:rPr>
                <w:rFonts w:eastAsia="Batang"/>
              </w:rPr>
            </w:pPr>
            <w:r w:rsidRPr="00916F30">
              <w:rPr>
                <w:rFonts w:eastAsia="Batang"/>
              </w:rPr>
              <w:t>4</w:t>
            </w:r>
          </w:p>
        </w:tc>
      </w:tr>
      <w:tr w:rsidR="005D476D" w:rsidRPr="00916F30" w14:paraId="08224DFF" w14:textId="77777777" w:rsidTr="00C86BEC">
        <w:tc>
          <w:tcPr>
            <w:tcW w:w="988" w:type="dxa"/>
            <w:shd w:val="clear" w:color="auto" w:fill="auto"/>
            <w:vAlign w:val="center"/>
          </w:tcPr>
          <w:p w14:paraId="78AA925E" w14:textId="77777777" w:rsidR="005D476D" w:rsidRPr="00916F30" w:rsidRDefault="005D476D" w:rsidP="00C86BEC">
            <w:pPr>
              <w:pStyle w:val="TAC"/>
              <w:rPr>
                <w:rFonts w:eastAsia="Batang"/>
              </w:rPr>
            </w:pPr>
            <w:r w:rsidRPr="00916F30">
              <w:rPr>
                <w:rFonts w:eastAsia="Batang"/>
              </w:rPr>
              <w:t>236</w:t>
            </w:r>
          </w:p>
        </w:tc>
        <w:tc>
          <w:tcPr>
            <w:tcW w:w="1134" w:type="dxa"/>
            <w:shd w:val="clear" w:color="auto" w:fill="auto"/>
          </w:tcPr>
          <w:p w14:paraId="42BE1B1B"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1222B77F"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8E65110"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6C0A90F"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78225A8B"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58F88C3E"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2290934" w14:textId="77777777" w:rsidR="005D476D" w:rsidRPr="00916F30" w:rsidRDefault="005D476D" w:rsidP="00C86BEC">
            <w:pPr>
              <w:pStyle w:val="TAC"/>
              <w:rPr>
                <w:rFonts w:eastAsia="Batang"/>
              </w:rPr>
            </w:pPr>
            <w:r w:rsidRPr="00916F30">
              <w:rPr>
                <w:rFonts w:eastAsia="Batang"/>
              </w:rPr>
              <w:t>3</w:t>
            </w:r>
          </w:p>
        </w:tc>
        <w:tc>
          <w:tcPr>
            <w:tcW w:w="981" w:type="dxa"/>
          </w:tcPr>
          <w:p w14:paraId="0B52F233" w14:textId="77777777" w:rsidR="005D476D" w:rsidRPr="00916F30" w:rsidRDefault="005D476D" w:rsidP="00C86BEC">
            <w:pPr>
              <w:pStyle w:val="TAC"/>
              <w:rPr>
                <w:rFonts w:eastAsia="Batang"/>
              </w:rPr>
            </w:pPr>
            <w:r w:rsidRPr="00916F30">
              <w:rPr>
                <w:rFonts w:eastAsia="Batang"/>
              </w:rPr>
              <w:t>4</w:t>
            </w:r>
          </w:p>
        </w:tc>
      </w:tr>
      <w:tr w:rsidR="005D476D" w:rsidRPr="00916F30" w14:paraId="2253416F" w14:textId="77777777" w:rsidTr="00C86BEC">
        <w:tc>
          <w:tcPr>
            <w:tcW w:w="988" w:type="dxa"/>
            <w:shd w:val="clear" w:color="auto" w:fill="auto"/>
            <w:vAlign w:val="center"/>
          </w:tcPr>
          <w:p w14:paraId="2716DD58" w14:textId="77777777" w:rsidR="005D476D" w:rsidRPr="00916F30" w:rsidRDefault="005D476D" w:rsidP="00C86BEC">
            <w:pPr>
              <w:pStyle w:val="TAC"/>
              <w:rPr>
                <w:rFonts w:eastAsia="Batang"/>
              </w:rPr>
            </w:pPr>
            <w:r w:rsidRPr="00916F30">
              <w:rPr>
                <w:rFonts w:eastAsia="Batang"/>
              </w:rPr>
              <w:t>237</w:t>
            </w:r>
          </w:p>
        </w:tc>
        <w:tc>
          <w:tcPr>
            <w:tcW w:w="1134" w:type="dxa"/>
            <w:shd w:val="clear" w:color="auto" w:fill="auto"/>
          </w:tcPr>
          <w:p w14:paraId="33364B2B"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44EE6E10"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A01338F"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B239CF5" w14:textId="77777777" w:rsidR="005D476D" w:rsidRPr="00916F30" w:rsidRDefault="005D476D" w:rsidP="00C86BEC">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5049630E"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2A69FA43" w14:textId="77777777" w:rsidR="005D476D" w:rsidRPr="00916F30" w:rsidRDefault="005D476D" w:rsidP="00C86BEC">
            <w:pPr>
              <w:pStyle w:val="TAC"/>
              <w:rPr>
                <w:rFonts w:eastAsia="Batang"/>
              </w:rPr>
            </w:pPr>
            <w:r w:rsidRPr="00916F30">
              <w:rPr>
                <w:rFonts w:eastAsia="Batang"/>
              </w:rPr>
              <w:t>1</w:t>
            </w:r>
          </w:p>
        </w:tc>
        <w:tc>
          <w:tcPr>
            <w:tcW w:w="1134" w:type="dxa"/>
          </w:tcPr>
          <w:p w14:paraId="3EB29E94" w14:textId="77777777" w:rsidR="005D476D" w:rsidRPr="00916F30" w:rsidRDefault="005D476D" w:rsidP="00C86BEC">
            <w:pPr>
              <w:pStyle w:val="TAC"/>
              <w:rPr>
                <w:rFonts w:eastAsia="Batang"/>
              </w:rPr>
            </w:pPr>
            <w:r w:rsidRPr="00916F30">
              <w:rPr>
                <w:rFonts w:eastAsia="Batang"/>
              </w:rPr>
              <w:t>3</w:t>
            </w:r>
          </w:p>
        </w:tc>
        <w:tc>
          <w:tcPr>
            <w:tcW w:w="981" w:type="dxa"/>
          </w:tcPr>
          <w:p w14:paraId="657A5D1E" w14:textId="77777777" w:rsidR="005D476D" w:rsidRPr="00916F30" w:rsidRDefault="005D476D" w:rsidP="00C86BEC">
            <w:pPr>
              <w:pStyle w:val="TAC"/>
              <w:rPr>
                <w:rFonts w:eastAsia="Batang"/>
              </w:rPr>
            </w:pPr>
            <w:r w:rsidRPr="00916F30">
              <w:rPr>
                <w:rFonts w:eastAsia="Batang"/>
              </w:rPr>
              <w:t>4</w:t>
            </w:r>
          </w:p>
        </w:tc>
      </w:tr>
      <w:tr w:rsidR="005D476D" w:rsidRPr="00916F30" w14:paraId="42D859B2" w14:textId="77777777" w:rsidTr="00C86BEC">
        <w:tc>
          <w:tcPr>
            <w:tcW w:w="988" w:type="dxa"/>
            <w:shd w:val="clear" w:color="auto" w:fill="auto"/>
            <w:vAlign w:val="center"/>
          </w:tcPr>
          <w:p w14:paraId="6F020AA0" w14:textId="77777777" w:rsidR="005D476D" w:rsidRPr="00916F30" w:rsidRDefault="005D476D" w:rsidP="00C86BEC">
            <w:pPr>
              <w:pStyle w:val="TAC"/>
              <w:rPr>
                <w:rFonts w:eastAsia="Batang"/>
              </w:rPr>
            </w:pPr>
            <w:r w:rsidRPr="00916F30">
              <w:rPr>
                <w:rFonts w:eastAsia="Batang"/>
              </w:rPr>
              <w:t>238</w:t>
            </w:r>
          </w:p>
        </w:tc>
        <w:tc>
          <w:tcPr>
            <w:tcW w:w="1134" w:type="dxa"/>
            <w:shd w:val="clear" w:color="auto" w:fill="auto"/>
          </w:tcPr>
          <w:p w14:paraId="3C5E8B05"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12081211"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5AA9C215"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3D878A67"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13D5650A"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7C91FF61" w14:textId="77777777" w:rsidR="005D476D" w:rsidRPr="00916F30" w:rsidRDefault="005D476D" w:rsidP="00C86BEC">
            <w:pPr>
              <w:pStyle w:val="TAC"/>
              <w:rPr>
                <w:rFonts w:eastAsia="Batang"/>
              </w:rPr>
            </w:pPr>
            <w:r w:rsidRPr="00916F30">
              <w:rPr>
                <w:rFonts w:eastAsia="Batang"/>
              </w:rPr>
              <w:t>1</w:t>
            </w:r>
          </w:p>
        </w:tc>
        <w:tc>
          <w:tcPr>
            <w:tcW w:w="1134" w:type="dxa"/>
          </w:tcPr>
          <w:p w14:paraId="07FF28C6" w14:textId="77777777" w:rsidR="005D476D" w:rsidRPr="00916F30" w:rsidRDefault="005D476D" w:rsidP="00C86BEC">
            <w:pPr>
              <w:pStyle w:val="TAC"/>
              <w:rPr>
                <w:rFonts w:eastAsia="Batang"/>
              </w:rPr>
            </w:pPr>
            <w:r w:rsidRPr="00916F30">
              <w:rPr>
                <w:rFonts w:eastAsia="Batang"/>
              </w:rPr>
              <w:t>2</w:t>
            </w:r>
          </w:p>
        </w:tc>
        <w:tc>
          <w:tcPr>
            <w:tcW w:w="981" w:type="dxa"/>
          </w:tcPr>
          <w:p w14:paraId="62CBE335" w14:textId="77777777" w:rsidR="005D476D" w:rsidRPr="00916F30" w:rsidRDefault="005D476D" w:rsidP="00C86BEC">
            <w:pPr>
              <w:pStyle w:val="TAC"/>
              <w:rPr>
                <w:rFonts w:eastAsia="Batang"/>
              </w:rPr>
            </w:pPr>
            <w:r w:rsidRPr="00916F30">
              <w:rPr>
                <w:rFonts w:eastAsia="Batang"/>
              </w:rPr>
              <w:t>6</w:t>
            </w:r>
          </w:p>
        </w:tc>
      </w:tr>
      <w:tr w:rsidR="005D476D" w:rsidRPr="00916F30" w14:paraId="36120B8F" w14:textId="77777777" w:rsidTr="00C86BEC">
        <w:tc>
          <w:tcPr>
            <w:tcW w:w="988" w:type="dxa"/>
            <w:shd w:val="clear" w:color="auto" w:fill="auto"/>
            <w:vAlign w:val="center"/>
          </w:tcPr>
          <w:p w14:paraId="00F5DBA8" w14:textId="77777777" w:rsidR="005D476D" w:rsidRPr="00916F30" w:rsidRDefault="005D476D" w:rsidP="00C86BEC">
            <w:pPr>
              <w:pStyle w:val="TAC"/>
              <w:rPr>
                <w:rFonts w:eastAsia="Batang"/>
              </w:rPr>
            </w:pPr>
            <w:r w:rsidRPr="00916F30">
              <w:rPr>
                <w:rFonts w:eastAsia="Batang"/>
              </w:rPr>
              <w:t>239</w:t>
            </w:r>
          </w:p>
        </w:tc>
        <w:tc>
          <w:tcPr>
            <w:tcW w:w="1134" w:type="dxa"/>
            <w:shd w:val="clear" w:color="auto" w:fill="auto"/>
          </w:tcPr>
          <w:p w14:paraId="72F87546"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40B7F5F1"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6C62F923"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BFCA4B5"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16478A4D"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51915795" w14:textId="77777777" w:rsidR="005D476D" w:rsidRPr="00916F30" w:rsidRDefault="005D476D" w:rsidP="00C86BEC">
            <w:pPr>
              <w:pStyle w:val="TAC"/>
              <w:rPr>
                <w:rFonts w:eastAsia="Batang"/>
              </w:rPr>
            </w:pPr>
            <w:r w:rsidRPr="00916F30">
              <w:rPr>
                <w:rFonts w:eastAsia="Batang"/>
              </w:rPr>
              <w:t>1</w:t>
            </w:r>
          </w:p>
        </w:tc>
        <w:tc>
          <w:tcPr>
            <w:tcW w:w="1134" w:type="dxa"/>
          </w:tcPr>
          <w:p w14:paraId="4FD9BE07" w14:textId="77777777" w:rsidR="005D476D" w:rsidRPr="00916F30" w:rsidRDefault="005D476D" w:rsidP="00C86BEC">
            <w:pPr>
              <w:pStyle w:val="TAC"/>
              <w:rPr>
                <w:rFonts w:eastAsia="Batang"/>
              </w:rPr>
            </w:pPr>
            <w:r w:rsidRPr="00916F30">
              <w:rPr>
                <w:rFonts w:eastAsia="Batang"/>
              </w:rPr>
              <w:t>2</w:t>
            </w:r>
          </w:p>
        </w:tc>
        <w:tc>
          <w:tcPr>
            <w:tcW w:w="981" w:type="dxa"/>
          </w:tcPr>
          <w:p w14:paraId="6F5BF6A5" w14:textId="77777777" w:rsidR="005D476D" w:rsidRPr="00916F30" w:rsidRDefault="005D476D" w:rsidP="00C86BEC">
            <w:pPr>
              <w:pStyle w:val="TAC"/>
              <w:rPr>
                <w:rFonts w:eastAsia="Batang"/>
              </w:rPr>
            </w:pPr>
            <w:r w:rsidRPr="00916F30">
              <w:rPr>
                <w:rFonts w:eastAsia="Batang"/>
              </w:rPr>
              <w:t>6</w:t>
            </w:r>
          </w:p>
        </w:tc>
      </w:tr>
      <w:tr w:rsidR="005D476D" w:rsidRPr="00916F30" w14:paraId="11079FBB" w14:textId="77777777" w:rsidTr="00C86BEC">
        <w:tc>
          <w:tcPr>
            <w:tcW w:w="988" w:type="dxa"/>
            <w:shd w:val="clear" w:color="auto" w:fill="auto"/>
            <w:vAlign w:val="center"/>
          </w:tcPr>
          <w:p w14:paraId="6D522AEA" w14:textId="77777777" w:rsidR="005D476D" w:rsidRPr="00916F30" w:rsidRDefault="005D476D" w:rsidP="00C86BEC">
            <w:pPr>
              <w:pStyle w:val="TAC"/>
              <w:rPr>
                <w:rFonts w:eastAsia="Batang"/>
              </w:rPr>
            </w:pPr>
            <w:r w:rsidRPr="00916F30">
              <w:rPr>
                <w:rFonts w:eastAsia="Batang"/>
              </w:rPr>
              <w:t>240</w:t>
            </w:r>
          </w:p>
        </w:tc>
        <w:tc>
          <w:tcPr>
            <w:tcW w:w="1134" w:type="dxa"/>
            <w:shd w:val="clear" w:color="auto" w:fill="auto"/>
          </w:tcPr>
          <w:p w14:paraId="0445352B"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6E15644C"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45B5A1DC"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640F3E46"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7D4FCF7"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00F95B0A" w14:textId="77777777" w:rsidR="005D476D" w:rsidRPr="00916F30" w:rsidRDefault="005D476D" w:rsidP="00C86BEC">
            <w:pPr>
              <w:pStyle w:val="TAC"/>
              <w:rPr>
                <w:rFonts w:eastAsia="Batang"/>
              </w:rPr>
            </w:pPr>
            <w:r w:rsidRPr="00916F30">
              <w:rPr>
                <w:rFonts w:eastAsia="Batang"/>
              </w:rPr>
              <w:t>1</w:t>
            </w:r>
          </w:p>
        </w:tc>
        <w:tc>
          <w:tcPr>
            <w:tcW w:w="1134" w:type="dxa"/>
          </w:tcPr>
          <w:p w14:paraId="792630CC" w14:textId="77777777" w:rsidR="005D476D" w:rsidRPr="00916F30" w:rsidRDefault="005D476D" w:rsidP="00C86BEC">
            <w:pPr>
              <w:pStyle w:val="TAC"/>
              <w:rPr>
                <w:rFonts w:eastAsia="Batang"/>
              </w:rPr>
            </w:pPr>
            <w:r w:rsidRPr="00916F30">
              <w:rPr>
                <w:rFonts w:eastAsia="Batang"/>
              </w:rPr>
              <w:t>2</w:t>
            </w:r>
          </w:p>
        </w:tc>
        <w:tc>
          <w:tcPr>
            <w:tcW w:w="981" w:type="dxa"/>
          </w:tcPr>
          <w:p w14:paraId="492AFBB8" w14:textId="77777777" w:rsidR="005D476D" w:rsidRPr="00916F30" w:rsidRDefault="005D476D" w:rsidP="00C86BEC">
            <w:pPr>
              <w:pStyle w:val="TAC"/>
              <w:rPr>
                <w:rFonts w:eastAsia="Batang"/>
              </w:rPr>
            </w:pPr>
            <w:r w:rsidRPr="00916F30">
              <w:rPr>
                <w:rFonts w:eastAsia="Batang"/>
              </w:rPr>
              <w:t>6</w:t>
            </w:r>
          </w:p>
        </w:tc>
      </w:tr>
      <w:tr w:rsidR="005D476D" w:rsidRPr="00916F30" w14:paraId="2A55B5DF" w14:textId="77777777" w:rsidTr="00C86BEC">
        <w:tc>
          <w:tcPr>
            <w:tcW w:w="988" w:type="dxa"/>
            <w:shd w:val="clear" w:color="auto" w:fill="auto"/>
            <w:vAlign w:val="center"/>
          </w:tcPr>
          <w:p w14:paraId="6C879343" w14:textId="77777777" w:rsidR="005D476D" w:rsidRPr="00916F30" w:rsidRDefault="005D476D" w:rsidP="00C86BEC">
            <w:pPr>
              <w:pStyle w:val="TAC"/>
              <w:rPr>
                <w:rFonts w:eastAsia="Batang"/>
              </w:rPr>
            </w:pPr>
            <w:r w:rsidRPr="00916F30">
              <w:rPr>
                <w:rFonts w:eastAsia="Batang"/>
              </w:rPr>
              <w:t>241</w:t>
            </w:r>
          </w:p>
        </w:tc>
        <w:tc>
          <w:tcPr>
            <w:tcW w:w="1134" w:type="dxa"/>
            <w:shd w:val="clear" w:color="auto" w:fill="auto"/>
          </w:tcPr>
          <w:p w14:paraId="28295260"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5449E90B"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327E1F5E"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B8620DB"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53A744E1"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530A44FA" w14:textId="77777777" w:rsidR="005D476D" w:rsidRPr="00916F30" w:rsidRDefault="005D476D" w:rsidP="00C86BEC">
            <w:pPr>
              <w:pStyle w:val="TAC"/>
              <w:rPr>
                <w:rFonts w:eastAsia="Batang"/>
              </w:rPr>
            </w:pPr>
            <w:r w:rsidRPr="00916F30">
              <w:rPr>
                <w:rFonts w:eastAsia="Batang"/>
              </w:rPr>
              <w:t>1</w:t>
            </w:r>
          </w:p>
        </w:tc>
        <w:tc>
          <w:tcPr>
            <w:tcW w:w="1134" w:type="dxa"/>
          </w:tcPr>
          <w:p w14:paraId="4C051179" w14:textId="77777777" w:rsidR="005D476D" w:rsidRPr="00916F30" w:rsidRDefault="005D476D" w:rsidP="00C86BEC">
            <w:pPr>
              <w:pStyle w:val="TAC"/>
              <w:rPr>
                <w:rFonts w:eastAsia="Batang"/>
              </w:rPr>
            </w:pPr>
            <w:r w:rsidRPr="00916F30">
              <w:rPr>
                <w:rFonts w:eastAsia="Batang"/>
              </w:rPr>
              <w:t>2</w:t>
            </w:r>
          </w:p>
        </w:tc>
        <w:tc>
          <w:tcPr>
            <w:tcW w:w="981" w:type="dxa"/>
          </w:tcPr>
          <w:p w14:paraId="797C22F3" w14:textId="77777777" w:rsidR="005D476D" w:rsidRPr="00916F30" w:rsidRDefault="005D476D" w:rsidP="00C86BEC">
            <w:pPr>
              <w:pStyle w:val="TAC"/>
              <w:rPr>
                <w:rFonts w:eastAsia="Batang"/>
              </w:rPr>
            </w:pPr>
            <w:r w:rsidRPr="00916F30">
              <w:rPr>
                <w:rFonts w:eastAsia="Batang"/>
              </w:rPr>
              <w:t>6</w:t>
            </w:r>
          </w:p>
        </w:tc>
      </w:tr>
      <w:tr w:rsidR="005D476D" w:rsidRPr="00916F30" w14:paraId="63DDAD75" w14:textId="77777777" w:rsidTr="00C86BEC">
        <w:tc>
          <w:tcPr>
            <w:tcW w:w="988" w:type="dxa"/>
            <w:shd w:val="clear" w:color="auto" w:fill="auto"/>
            <w:vAlign w:val="center"/>
          </w:tcPr>
          <w:p w14:paraId="352EED93" w14:textId="77777777" w:rsidR="005D476D" w:rsidRPr="00916F30" w:rsidRDefault="005D476D" w:rsidP="00C86BEC">
            <w:pPr>
              <w:pStyle w:val="TAC"/>
              <w:rPr>
                <w:rFonts w:eastAsia="Batang"/>
              </w:rPr>
            </w:pPr>
            <w:r w:rsidRPr="00916F30">
              <w:rPr>
                <w:rFonts w:eastAsia="Batang"/>
              </w:rPr>
              <w:t>242</w:t>
            </w:r>
          </w:p>
        </w:tc>
        <w:tc>
          <w:tcPr>
            <w:tcW w:w="1134" w:type="dxa"/>
            <w:shd w:val="clear" w:color="auto" w:fill="auto"/>
          </w:tcPr>
          <w:p w14:paraId="645CF7C4"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5D9A1276"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7AC32729"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BC2381F"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54EFCA36"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0E2D685D" w14:textId="77777777" w:rsidR="005D476D" w:rsidRPr="00916F30" w:rsidRDefault="005D476D" w:rsidP="00C86BEC">
            <w:pPr>
              <w:pStyle w:val="TAC"/>
              <w:rPr>
                <w:rFonts w:eastAsia="Batang"/>
              </w:rPr>
            </w:pPr>
            <w:r w:rsidRPr="00916F30">
              <w:rPr>
                <w:rFonts w:eastAsia="Batang"/>
              </w:rPr>
              <w:t>1</w:t>
            </w:r>
          </w:p>
        </w:tc>
        <w:tc>
          <w:tcPr>
            <w:tcW w:w="1134" w:type="dxa"/>
          </w:tcPr>
          <w:p w14:paraId="7F097D17" w14:textId="77777777" w:rsidR="005D476D" w:rsidRPr="00916F30" w:rsidRDefault="005D476D" w:rsidP="00C86BEC">
            <w:pPr>
              <w:pStyle w:val="TAC"/>
              <w:rPr>
                <w:rFonts w:eastAsia="Batang"/>
              </w:rPr>
            </w:pPr>
            <w:r w:rsidRPr="00916F30">
              <w:rPr>
                <w:rFonts w:eastAsia="Batang"/>
              </w:rPr>
              <w:t>2</w:t>
            </w:r>
          </w:p>
        </w:tc>
        <w:tc>
          <w:tcPr>
            <w:tcW w:w="981" w:type="dxa"/>
          </w:tcPr>
          <w:p w14:paraId="2A10DC3C" w14:textId="77777777" w:rsidR="005D476D" w:rsidRPr="00916F30" w:rsidRDefault="005D476D" w:rsidP="00C86BEC">
            <w:pPr>
              <w:pStyle w:val="TAC"/>
              <w:rPr>
                <w:rFonts w:eastAsia="Batang"/>
              </w:rPr>
            </w:pPr>
            <w:r w:rsidRPr="00916F30">
              <w:rPr>
                <w:rFonts w:eastAsia="Batang"/>
              </w:rPr>
              <w:t>6</w:t>
            </w:r>
          </w:p>
        </w:tc>
      </w:tr>
      <w:tr w:rsidR="005D476D" w:rsidRPr="00916F30" w14:paraId="2DB55806" w14:textId="77777777" w:rsidTr="00C86BEC">
        <w:tc>
          <w:tcPr>
            <w:tcW w:w="988" w:type="dxa"/>
            <w:shd w:val="clear" w:color="auto" w:fill="auto"/>
            <w:vAlign w:val="center"/>
          </w:tcPr>
          <w:p w14:paraId="4A543C2B" w14:textId="77777777" w:rsidR="005D476D" w:rsidRPr="00916F30" w:rsidRDefault="005D476D" w:rsidP="00C86BEC">
            <w:pPr>
              <w:pStyle w:val="TAC"/>
              <w:rPr>
                <w:rFonts w:eastAsia="Batang"/>
              </w:rPr>
            </w:pPr>
            <w:r w:rsidRPr="00916F30">
              <w:t>243</w:t>
            </w:r>
          </w:p>
        </w:tc>
        <w:tc>
          <w:tcPr>
            <w:tcW w:w="1134" w:type="dxa"/>
            <w:shd w:val="clear" w:color="auto" w:fill="auto"/>
          </w:tcPr>
          <w:p w14:paraId="1C950F38"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1D75A9C4"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45FE968D"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52E26A9A"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53206572"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CE0958A" w14:textId="77777777" w:rsidR="005D476D" w:rsidRPr="00916F30" w:rsidRDefault="005D476D" w:rsidP="00C86BEC">
            <w:pPr>
              <w:pStyle w:val="TAC"/>
              <w:rPr>
                <w:rFonts w:eastAsia="Batang"/>
              </w:rPr>
            </w:pPr>
            <w:r w:rsidRPr="00916F30">
              <w:rPr>
                <w:rFonts w:eastAsia="Batang"/>
              </w:rPr>
              <w:t>1</w:t>
            </w:r>
          </w:p>
        </w:tc>
        <w:tc>
          <w:tcPr>
            <w:tcW w:w="1134" w:type="dxa"/>
          </w:tcPr>
          <w:p w14:paraId="6ED5A1C7" w14:textId="77777777" w:rsidR="005D476D" w:rsidRPr="00916F30" w:rsidRDefault="005D476D" w:rsidP="00C86BEC">
            <w:pPr>
              <w:pStyle w:val="TAC"/>
              <w:rPr>
                <w:rFonts w:eastAsia="Batang"/>
              </w:rPr>
            </w:pPr>
            <w:r w:rsidRPr="00916F30">
              <w:rPr>
                <w:rFonts w:eastAsia="Batang"/>
              </w:rPr>
              <w:t>2</w:t>
            </w:r>
          </w:p>
        </w:tc>
        <w:tc>
          <w:tcPr>
            <w:tcW w:w="981" w:type="dxa"/>
          </w:tcPr>
          <w:p w14:paraId="14AC368C" w14:textId="77777777" w:rsidR="005D476D" w:rsidRPr="00916F30" w:rsidRDefault="005D476D" w:rsidP="00C86BEC">
            <w:pPr>
              <w:pStyle w:val="TAC"/>
              <w:rPr>
                <w:rFonts w:eastAsia="Batang"/>
              </w:rPr>
            </w:pPr>
            <w:r w:rsidRPr="00916F30">
              <w:rPr>
                <w:rFonts w:eastAsia="Batang"/>
              </w:rPr>
              <w:t>6</w:t>
            </w:r>
          </w:p>
        </w:tc>
      </w:tr>
      <w:tr w:rsidR="005D476D" w:rsidRPr="00916F30" w14:paraId="63CF7937" w14:textId="77777777" w:rsidTr="00C86BEC">
        <w:tc>
          <w:tcPr>
            <w:tcW w:w="988" w:type="dxa"/>
            <w:shd w:val="clear" w:color="auto" w:fill="auto"/>
            <w:vAlign w:val="center"/>
          </w:tcPr>
          <w:p w14:paraId="20FEBCBE" w14:textId="77777777" w:rsidR="005D476D" w:rsidRPr="00916F30" w:rsidRDefault="005D476D" w:rsidP="00C86BEC">
            <w:pPr>
              <w:pStyle w:val="TAC"/>
              <w:rPr>
                <w:rFonts w:eastAsia="Batang"/>
              </w:rPr>
            </w:pPr>
            <w:r w:rsidRPr="00916F30">
              <w:rPr>
                <w:rFonts w:eastAsia="Batang"/>
              </w:rPr>
              <w:t>244</w:t>
            </w:r>
          </w:p>
        </w:tc>
        <w:tc>
          <w:tcPr>
            <w:tcW w:w="1134" w:type="dxa"/>
            <w:shd w:val="clear" w:color="auto" w:fill="auto"/>
          </w:tcPr>
          <w:p w14:paraId="679B8157"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53BDC8E9"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32D17879"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9078E07"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21E074BE"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3AEB5A77" w14:textId="77777777" w:rsidR="005D476D" w:rsidRPr="00916F30" w:rsidRDefault="005D476D" w:rsidP="00C86BEC">
            <w:pPr>
              <w:pStyle w:val="TAC"/>
              <w:rPr>
                <w:rFonts w:eastAsia="Batang"/>
              </w:rPr>
            </w:pPr>
            <w:r w:rsidRPr="00916F30">
              <w:rPr>
                <w:rFonts w:eastAsia="Batang"/>
              </w:rPr>
              <w:t>1</w:t>
            </w:r>
          </w:p>
        </w:tc>
        <w:tc>
          <w:tcPr>
            <w:tcW w:w="1134" w:type="dxa"/>
          </w:tcPr>
          <w:p w14:paraId="71FA5EF8" w14:textId="77777777" w:rsidR="005D476D" w:rsidRPr="00916F30" w:rsidRDefault="005D476D" w:rsidP="00C86BEC">
            <w:pPr>
              <w:pStyle w:val="TAC"/>
              <w:rPr>
                <w:rFonts w:eastAsia="Batang"/>
              </w:rPr>
            </w:pPr>
            <w:r w:rsidRPr="00916F30">
              <w:rPr>
                <w:rFonts w:eastAsia="Batang"/>
              </w:rPr>
              <w:t>2</w:t>
            </w:r>
          </w:p>
        </w:tc>
        <w:tc>
          <w:tcPr>
            <w:tcW w:w="981" w:type="dxa"/>
          </w:tcPr>
          <w:p w14:paraId="2D1A44D5" w14:textId="77777777" w:rsidR="005D476D" w:rsidRPr="00916F30" w:rsidRDefault="005D476D" w:rsidP="00C86BEC">
            <w:pPr>
              <w:pStyle w:val="TAC"/>
              <w:rPr>
                <w:rFonts w:eastAsia="Batang"/>
              </w:rPr>
            </w:pPr>
            <w:r w:rsidRPr="00916F30">
              <w:rPr>
                <w:rFonts w:eastAsia="Batang"/>
              </w:rPr>
              <w:t>6</w:t>
            </w:r>
          </w:p>
        </w:tc>
      </w:tr>
      <w:tr w:rsidR="005D476D" w:rsidRPr="00916F30" w14:paraId="3E0C2ACE" w14:textId="77777777" w:rsidTr="00C86BEC">
        <w:tc>
          <w:tcPr>
            <w:tcW w:w="988" w:type="dxa"/>
            <w:shd w:val="clear" w:color="auto" w:fill="auto"/>
            <w:vAlign w:val="center"/>
          </w:tcPr>
          <w:p w14:paraId="296A2B04" w14:textId="77777777" w:rsidR="005D476D" w:rsidRPr="00916F30" w:rsidRDefault="005D476D" w:rsidP="00C86BEC">
            <w:pPr>
              <w:pStyle w:val="TAC"/>
              <w:rPr>
                <w:rFonts w:eastAsia="Batang"/>
              </w:rPr>
            </w:pPr>
            <w:r w:rsidRPr="00916F30">
              <w:rPr>
                <w:rFonts w:eastAsia="Batang"/>
              </w:rPr>
              <w:t>245</w:t>
            </w:r>
          </w:p>
        </w:tc>
        <w:tc>
          <w:tcPr>
            <w:tcW w:w="1134" w:type="dxa"/>
            <w:shd w:val="clear" w:color="auto" w:fill="auto"/>
          </w:tcPr>
          <w:p w14:paraId="690111D7"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691659B1"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97BCD6B"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D844DD9" w14:textId="77777777" w:rsidR="005D476D" w:rsidRPr="00916F30" w:rsidRDefault="005D476D" w:rsidP="00C86BEC">
            <w:pPr>
              <w:pStyle w:val="TAC"/>
              <w:rPr>
                <w:rFonts w:eastAsia="Batang"/>
              </w:rPr>
            </w:pPr>
            <w:r w:rsidRPr="00916F30">
              <w:rPr>
                <w:rFonts w:eastAsia="Batang"/>
              </w:rPr>
              <w:t>19,39</w:t>
            </w:r>
          </w:p>
        </w:tc>
        <w:tc>
          <w:tcPr>
            <w:tcW w:w="1020" w:type="dxa"/>
            <w:shd w:val="clear" w:color="auto" w:fill="auto"/>
            <w:vAlign w:val="center"/>
          </w:tcPr>
          <w:p w14:paraId="17AB5EB8"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245D6700" w14:textId="77777777" w:rsidR="005D476D" w:rsidRPr="00916F30" w:rsidRDefault="005D476D" w:rsidP="00C86BEC">
            <w:pPr>
              <w:pStyle w:val="TAC"/>
              <w:rPr>
                <w:rFonts w:eastAsia="Batang"/>
              </w:rPr>
            </w:pPr>
            <w:r w:rsidRPr="00916F30">
              <w:rPr>
                <w:rFonts w:eastAsia="Batang"/>
              </w:rPr>
              <w:t>1</w:t>
            </w:r>
          </w:p>
        </w:tc>
        <w:tc>
          <w:tcPr>
            <w:tcW w:w="1134" w:type="dxa"/>
          </w:tcPr>
          <w:p w14:paraId="2E4540A5" w14:textId="77777777" w:rsidR="005D476D" w:rsidRPr="00916F30" w:rsidRDefault="005D476D" w:rsidP="00C86BEC">
            <w:pPr>
              <w:pStyle w:val="TAC"/>
              <w:rPr>
                <w:rFonts w:eastAsia="Batang"/>
              </w:rPr>
            </w:pPr>
            <w:r w:rsidRPr="00916F30">
              <w:rPr>
                <w:rFonts w:eastAsia="Batang"/>
              </w:rPr>
              <w:t>2</w:t>
            </w:r>
          </w:p>
        </w:tc>
        <w:tc>
          <w:tcPr>
            <w:tcW w:w="981" w:type="dxa"/>
          </w:tcPr>
          <w:p w14:paraId="31CDC505" w14:textId="77777777" w:rsidR="005D476D" w:rsidRPr="00916F30" w:rsidRDefault="005D476D" w:rsidP="00C86BEC">
            <w:pPr>
              <w:pStyle w:val="TAC"/>
              <w:rPr>
                <w:rFonts w:eastAsia="Batang"/>
              </w:rPr>
            </w:pPr>
            <w:r w:rsidRPr="00916F30">
              <w:rPr>
                <w:rFonts w:eastAsia="Batang"/>
              </w:rPr>
              <w:t>6</w:t>
            </w:r>
          </w:p>
        </w:tc>
      </w:tr>
      <w:tr w:rsidR="005D476D" w:rsidRPr="00916F30" w14:paraId="08FF96B8" w14:textId="77777777" w:rsidTr="00C86BEC">
        <w:tc>
          <w:tcPr>
            <w:tcW w:w="988" w:type="dxa"/>
            <w:shd w:val="clear" w:color="auto" w:fill="auto"/>
            <w:vAlign w:val="center"/>
          </w:tcPr>
          <w:p w14:paraId="73D30071" w14:textId="77777777" w:rsidR="005D476D" w:rsidRPr="00916F30" w:rsidRDefault="005D476D" w:rsidP="00C86BEC">
            <w:pPr>
              <w:pStyle w:val="TAC"/>
            </w:pPr>
            <w:r w:rsidRPr="00916F30">
              <w:rPr>
                <w:rFonts w:eastAsia="Batang"/>
              </w:rPr>
              <w:t>246</w:t>
            </w:r>
          </w:p>
        </w:tc>
        <w:tc>
          <w:tcPr>
            <w:tcW w:w="1134" w:type="dxa"/>
            <w:shd w:val="clear" w:color="auto" w:fill="auto"/>
          </w:tcPr>
          <w:p w14:paraId="00C4E691" w14:textId="77777777" w:rsidR="005D476D" w:rsidRPr="00916F30" w:rsidRDefault="005D476D" w:rsidP="00C86BEC">
            <w:pPr>
              <w:pStyle w:val="TAC"/>
            </w:pPr>
            <w:r w:rsidRPr="00916F30">
              <w:rPr>
                <w:rFonts w:eastAsia="Batang"/>
              </w:rPr>
              <w:t>A3/B3</w:t>
            </w:r>
          </w:p>
        </w:tc>
        <w:tc>
          <w:tcPr>
            <w:tcW w:w="708" w:type="dxa"/>
            <w:shd w:val="clear" w:color="auto" w:fill="auto"/>
            <w:vAlign w:val="center"/>
          </w:tcPr>
          <w:p w14:paraId="1CCDF15D" w14:textId="77777777" w:rsidR="005D476D" w:rsidRPr="00916F30" w:rsidRDefault="005D476D" w:rsidP="00C86BEC">
            <w:pPr>
              <w:pStyle w:val="TAC"/>
            </w:pPr>
            <w:r w:rsidRPr="00916F30">
              <w:rPr>
                <w:rFonts w:eastAsia="Batang"/>
              </w:rPr>
              <w:t>1</w:t>
            </w:r>
          </w:p>
        </w:tc>
        <w:tc>
          <w:tcPr>
            <w:tcW w:w="851" w:type="dxa"/>
            <w:shd w:val="clear" w:color="auto" w:fill="auto"/>
            <w:vAlign w:val="center"/>
          </w:tcPr>
          <w:p w14:paraId="23B14877" w14:textId="77777777" w:rsidR="005D476D" w:rsidRPr="00916F30" w:rsidRDefault="005D476D" w:rsidP="00C86BEC">
            <w:pPr>
              <w:pStyle w:val="TAC"/>
            </w:pPr>
            <w:r w:rsidRPr="00916F30">
              <w:rPr>
                <w:rFonts w:eastAsia="Batang"/>
              </w:rPr>
              <w:t>0</w:t>
            </w:r>
          </w:p>
        </w:tc>
        <w:tc>
          <w:tcPr>
            <w:tcW w:w="2524" w:type="dxa"/>
            <w:shd w:val="clear" w:color="auto" w:fill="auto"/>
            <w:vAlign w:val="center"/>
          </w:tcPr>
          <w:p w14:paraId="6335CDBD" w14:textId="77777777" w:rsidR="005D476D" w:rsidRPr="00916F30" w:rsidRDefault="005D476D" w:rsidP="00C86BEC">
            <w:pPr>
              <w:pStyle w:val="TAC"/>
            </w:pPr>
            <w:r w:rsidRPr="00916F30">
              <w:rPr>
                <w:rFonts w:eastAsia="Batang"/>
              </w:rPr>
              <w:t>9,19,29,39</w:t>
            </w:r>
          </w:p>
        </w:tc>
        <w:tc>
          <w:tcPr>
            <w:tcW w:w="1020" w:type="dxa"/>
            <w:shd w:val="clear" w:color="auto" w:fill="auto"/>
            <w:vAlign w:val="center"/>
          </w:tcPr>
          <w:p w14:paraId="2222BF50" w14:textId="77777777" w:rsidR="005D476D" w:rsidRPr="00916F30" w:rsidRDefault="005D476D" w:rsidP="00C86BEC">
            <w:pPr>
              <w:pStyle w:val="TAC"/>
            </w:pPr>
            <w:r w:rsidRPr="00916F30">
              <w:rPr>
                <w:rFonts w:eastAsia="Batang"/>
              </w:rPr>
              <w:t>2</w:t>
            </w:r>
          </w:p>
        </w:tc>
        <w:tc>
          <w:tcPr>
            <w:tcW w:w="992" w:type="dxa"/>
            <w:vAlign w:val="center"/>
          </w:tcPr>
          <w:p w14:paraId="2A123495" w14:textId="77777777" w:rsidR="005D476D" w:rsidRPr="00916F30" w:rsidRDefault="005D476D" w:rsidP="00C86BEC">
            <w:pPr>
              <w:pStyle w:val="TAC"/>
            </w:pPr>
            <w:r w:rsidRPr="00916F30">
              <w:rPr>
                <w:rFonts w:eastAsia="Batang"/>
              </w:rPr>
              <w:t>1</w:t>
            </w:r>
          </w:p>
        </w:tc>
        <w:tc>
          <w:tcPr>
            <w:tcW w:w="1134" w:type="dxa"/>
          </w:tcPr>
          <w:p w14:paraId="17780DC6" w14:textId="77777777" w:rsidR="005D476D" w:rsidRPr="00916F30" w:rsidRDefault="005D476D" w:rsidP="00C86BEC">
            <w:pPr>
              <w:pStyle w:val="TAC"/>
            </w:pPr>
            <w:r w:rsidRPr="00916F30">
              <w:rPr>
                <w:rFonts w:eastAsia="Batang"/>
              </w:rPr>
              <w:t>2</w:t>
            </w:r>
          </w:p>
        </w:tc>
        <w:tc>
          <w:tcPr>
            <w:tcW w:w="981" w:type="dxa"/>
          </w:tcPr>
          <w:p w14:paraId="73B53001" w14:textId="77777777" w:rsidR="005D476D" w:rsidRPr="00916F30" w:rsidRDefault="005D476D" w:rsidP="00C86BEC">
            <w:pPr>
              <w:pStyle w:val="TAC"/>
              <w:rPr>
                <w:rFonts w:eastAsia="Batang"/>
              </w:rPr>
            </w:pPr>
            <w:r w:rsidRPr="00916F30">
              <w:rPr>
                <w:rFonts w:eastAsia="Batang"/>
              </w:rPr>
              <w:t>6</w:t>
            </w:r>
          </w:p>
        </w:tc>
      </w:tr>
      <w:tr w:rsidR="005D476D" w:rsidRPr="00916F30" w14:paraId="28BE2DCC" w14:textId="77777777" w:rsidTr="00C86BEC">
        <w:tc>
          <w:tcPr>
            <w:tcW w:w="988" w:type="dxa"/>
            <w:shd w:val="clear" w:color="auto" w:fill="auto"/>
            <w:vAlign w:val="center"/>
          </w:tcPr>
          <w:p w14:paraId="5045CA2A" w14:textId="77777777" w:rsidR="005D476D" w:rsidRPr="00916F30" w:rsidRDefault="005D476D" w:rsidP="00C86BEC">
            <w:pPr>
              <w:pStyle w:val="TAC"/>
              <w:rPr>
                <w:rFonts w:eastAsia="Batang"/>
              </w:rPr>
            </w:pPr>
            <w:r w:rsidRPr="00916F30">
              <w:rPr>
                <w:rFonts w:eastAsia="Batang"/>
              </w:rPr>
              <w:t>247</w:t>
            </w:r>
          </w:p>
        </w:tc>
        <w:tc>
          <w:tcPr>
            <w:tcW w:w="1134" w:type="dxa"/>
            <w:shd w:val="clear" w:color="auto" w:fill="auto"/>
          </w:tcPr>
          <w:p w14:paraId="20698560"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0B2E7EBB"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1C09105"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388326D" w14:textId="77777777" w:rsidR="005D476D" w:rsidRPr="00916F30" w:rsidRDefault="005D476D" w:rsidP="00C86BEC">
            <w:pPr>
              <w:pStyle w:val="TAC"/>
              <w:rPr>
                <w:rFonts w:eastAsia="Batang"/>
              </w:rPr>
            </w:pPr>
            <w:r w:rsidRPr="00916F30">
              <w:rPr>
                <w:rFonts w:eastAsia="Batang"/>
              </w:rPr>
              <w:t>17,19,37,39</w:t>
            </w:r>
          </w:p>
        </w:tc>
        <w:tc>
          <w:tcPr>
            <w:tcW w:w="1020" w:type="dxa"/>
            <w:shd w:val="clear" w:color="auto" w:fill="auto"/>
            <w:vAlign w:val="center"/>
          </w:tcPr>
          <w:p w14:paraId="3B034F9F"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0912604E" w14:textId="77777777" w:rsidR="005D476D" w:rsidRPr="00916F30" w:rsidRDefault="005D476D" w:rsidP="00C86BEC">
            <w:pPr>
              <w:pStyle w:val="TAC"/>
              <w:rPr>
                <w:rFonts w:eastAsia="Batang"/>
              </w:rPr>
            </w:pPr>
            <w:r w:rsidRPr="00916F30">
              <w:rPr>
                <w:rFonts w:eastAsia="Batang"/>
              </w:rPr>
              <w:t>1</w:t>
            </w:r>
          </w:p>
        </w:tc>
        <w:tc>
          <w:tcPr>
            <w:tcW w:w="1134" w:type="dxa"/>
          </w:tcPr>
          <w:p w14:paraId="21054623" w14:textId="77777777" w:rsidR="005D476D" w:rsidRPr="00916F30" w:rsidRDefault="005D476D" w:rsidP="00C86BEC">
            <w:pPr>
              <w:pStyle w:val="TAC"/>
              <w:rPr>
                <w:rFonts w:eastAsia="Batang"/>
              </w:rPr>
            </w:pPr>
            <w:r w:rsidRPr="00916F30">
              <w:rPr>
                <w:rFonts w:eastAsia="Batang"/>
              </w:rPr>
              <w:t>2</w:t>
            </w:r>
          </w:p>
        </w:tc>
        <w:tc>
          <w:tcPr>
            <w:tcW w:w="981" w:type="dxa"/>
          </w:tcPr>
          <w:p w14:paraId="62607039" w14:textId="77777777" w:rsidR="005D476D" w:rsidRPr="00916F30" w:rsidRDefault="005D476D" w:rsidP="00C86BEC">
            <w:pPr>
              <w:pStyle w:val="TAC"/>
              <w:rPr>
                <w:rFonts w:eastAsia="Batang"/>
              </w:rPr>
            </w:pPr>
            <w:r w:rsidRPr="00916F30">
              <w:rPr>
                <w:rFonts w:eastAsia="Batang"/>
              </w:rPr>
              <w:t>6</w:t>
            </w:r>
          </w:p>
        </w:tc>
      </w:tr>
      <w:tr w:rsidR="005D476D" w:rsidRPr="00916F30" w14:paraId="686B67BB" w14:textId="77777777" w:rsidTr="00C86BEC">
        <w:tc>
          <w:tcPr>
            <w:tcW w:w="988" w:type="dxa"/>
            <w:shd w:val="clear" w:color="auto" w:fill="auto"/>
            <w:vAlign w:val="center"/>
          </w:tcPr>
          <w:p w14:paraId="22EFC4F3" w14:textId="77777777" w:rsidR="005D476D" w:rsidRPr="00916F30" w:rsidRDefault="005D476D" w:rsidP="00C86BEC">
            <w:pPr>
              <w:pStyle w:val="TAC"/>
              <w:rPr>
                <w:rFonts w:eastAsia="Batang"/>
              </w:rPr>
            </w:pPr>
            <w:r w:rsidRPr="00916F30">
              <w:rPr>
                <w:rFonts w:eastAsia="Batang"/>
              </w:rPr>
              <w:t>248</w:t>
            </w:r>
          </w:p>
        </w:tc>
        <w:tc>
          <w:tcPr>
            <w:tcW w:w="1134" w:type="dxa"/>
            <w:shd w:val="clear" w:color="auto" w:fill="auto"/>
          </w:tcPr>
          <w:p w14:paraId="63636FF3"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78CA96A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F02EC59"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E31DE15"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5A21BDF8"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5B81B420" w14:textId="77777777" w:rsidR="005D476D" w:rsidRPr="00916F30" w:rsidRDefault="005D476D" w:rsidP="00C86BEC">
            <w:pPr>
              <w:pStyle w:val="TAC"/>
              <w:rPr>
                <w:rFonts w:eastAsia="Batang"/>
              </w:rPr>
            </w:pPr>
            <w:r w:rsidRPr="00916F30">
              <w:rPr>
                <w:rFonts w:eastAsia="Batang"/>
              </w:rPr>
              <w:t>2</w:t>
            </w:r>
          </w:p>
        </w:tc>
        <w:tc>
          <w:tcPr>
            <w:tcW w:w="1134" w:type="dxa"/>
          </w:tcPr>
          <w:p w14:paraId="19E81215" w14:textId="77777777" w:rsidR="005D476D" w:rsidRPr="00916F30" w:rsidRDefault="005D476D" w:rsidP="00C86BEC">
            <w:pPr>
              <w:pStyle w:val="TAC"/>
              <w:rPr>
                <w:rFonts w:eastAsia="Batang"/>
              </w:rPr>
            </w:pPr>
            <w:r w:rsidRPr="00916F30">
              <w:rPr>
                <w:rFonts w:eastAsia="Batang"/>
              </w:rPr>
              <w:t>2</w:t>
            </w:r>
          </w:p>
        </w:tc>
        <w:tc>
          <w:tcPr>
            <w:tcW w:w="981" w:type="dxa"/>
          </w:tcPr>
          <w:p w14:paraId="770A7D07" w14:textId="77777777" w:rsidR="005D476D" w:rsidRPr="00916F30" w:rsidRDefault="005D476D" w:rsidP="00C86BEC">
            <w:pPr>
              <w:pStyle w:val="TAC"/>
              <w:rPr>
                <w:rFonts w:eastAsia="Batang"/>
              </w:rPr>
            </w:pPr>
            <w:r w:rsidRPr="00916F30">
              <w:rPr>
                <w:rFonts w:eastAsia="Batang"/>
              </w:rPr>
              <w:t>6</w:t>
            </w:r>
          </w:p>
        </w:tc>
      </w:tr>
      <w:tr w:rsidR="005D476D" w:rsidRPr="00916F30" w14:paraId="2EE55F18" w14:textId="77777777" w:rsidTr="00C86BEC">
        <w:tc>
          <w:tcPr>
            <w:tcW w:w="988" w:type="dxa"/>
            <w:shd w:val="clear" w:color="auto" w:fill="auto"/>
            <w:vAlign w:val="center"/>
          </w:tcPr>
          <w:p w14:paraId="7B776A3D" w14:textId="77777777" w:rsidR="005D476D" w:rsidRPr="00916F30" w:rsidRDefault="005D476D" w:rsidP="00C86BEC">
            <w:pPr>
              <w:pStyle w:val="TAC"/>
              <w:rPr>
                <w:rFonts w:eastAsia="Batang"/>
              </w:rPr>
            </w:pPr>
            <w:r w:rsidRPr="00916F30">
              <w:rPr>
                <w:rFonts w:eastAsia="Batang"/>
              </w:rPr>
              <w:t>249</w:t>
            </w:r>
          </w:p>
        </w:tc>
        <w:tc>
          <w:tcPr>
            <w:tcW w:w="1134" w:type="dxa"/>
            <w:shd w:val="clear" w:color="auto" w:fill="auto"/>
          </w:tcPr>
          <w:p w14:paraId="2F33A949"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6BF22A90"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457B65F"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3FC2F41"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vAlign w:val="center"/>
          </w:tcPr>
          <w:p w14:paraId="2CADBB2A"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FF1F920" w14:textId="77777777" w:rsidR="005D476D" w:rsidRPr="00916F30" w:rsidRDefault="005D476D" w:rsidP="00C86BEC">
            <w:pPr>
              <w:pStyle w:val="TAC"/>
              <w:rPr>
                <w:rFonts w:eastAsia="Batang"/>
              </w:rPr>
            </w:pPr>
            <w:r w:rsidRPr="00916F30">
              <w:rPr>
                <w:rFonts w:eastAsia="Batang"/>
              </w:rPr>
              <w:t>1</w:t>
            </w:r>
          </w:p>
        </w:tc>
        <w:tc>
          <w:tcPr>
            <w:tcW w:w="1134" w:type="dxa"/>
          </w:tcPr>
          <w:p w14:paraId="20EF0350" w14:textId="77777777" w:rsidR="005D476D" w:rsidRPr="00916F30" w:rsidRDefault="005D476D" w:rsidP="00C86BEC">
            <w:pPr>
              <w:pStyle w:val="TAC"/>
              <w:rPr>
                <w:rFonts w:eastAsia="Batang"/>
              </w:rPr>
            </w:pPr>
            <w:r w:rsidRPr="00916F30">
              <w:rPr>
                <w:rFonts w:eastAsia="Batang"/>
              </w:rPr>
              <w:t>2</w:t>
            </w:r>
          </w:p>
        </w:tc>
        <w:tc>
          <w:tcPr>
            <w:tcW w:w="981" w:type="dxa"/>
          </w:tcPr>
          <w:p w14:paraId="0C5EE0DE" w14:textId="77777777" w:rsidR="005D476D" w:rsidRPr="00916F30" w:rsidRDefault="005D476D" w:rsidP="00C86BEC">
            <w:pPr>
              <w:pStyle w:val="TAC"/>
              <w:rPr>
                <w:rFonts w:eastAsia="Batang"/>
              </w:rPr>
            </w:pPr>
            <w:r w:rsidRPr="00916F30">
              <w:rPr>
                <w:rFonts w:eastAsia="Batang"/>
              </w:rPr>
              <w:t>6</w:t>
            </w:r>
          </w:p>
        </w:tc>
      </w:tr>
      <w:tr w:rsidR="005D476D" w:rsidRPr="00916F30" w14:paraId="3C022589" w14:textId="77777777" w:rsidTr="00C86BEC">
        <w:tc>
          <w:tcPr>
            <w:tcW w:w="988" w:type="dxa"/>
            <w:shd w:val="clear" w:color="auto" w:fill="auto"/>
            <w:vAlign w:val="center"/>
          </w:tcPr>
          <w:p w14:paraId="307DE945" w14:textId="77777777" w:rsidR="005D476D" w:rsidRPr="00916F30" w:rsidRDefault="005D476D" w:rsidP="00C86BEC">
            <w:pPr>
              <w:pStyle w:val="TAC"/>
              <w:rPr>
                <w:rFonts w:eastAsia="Batang"/>
              </w:rPr>
            </w:pPr>
            <w:r w:rsidRPr="00916F30">
              <w:rPr>
                <w:rFonts w:eastAsia="Batang"/>
              </w:rPr>
              <w:t>250</w:t>
            </w:r>
          </w:p>
        </w:tc>
        <w:tc>
          <w:tcPr>
            <w:tcW w:w="1134" w:type="dxa"/>
            <w:shd w:val="clear" w:color="auto" w:fill="auto"/>
          </w:tcPr>
          <w:p w14:paraId="696AD5D4"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429A171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C745E24"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74C58EF"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16FC71BD"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6DA419E1" w14:textId="77777777" w:rsidR="005D476D" w:rsidRPr="00916F30" w:rsidRDefault="005D476D" w:rsidP="00C86BEC">
            <w:pPr>
              <w:pStyle w:val="TAC"/>
              <w:rPr>
                <w:rFonts w:eastAsia="Batang"/>
              </w:rPr>
            </w:pPr>
            <w:r w:rsidRPr="00916F30">
              <w:rPr>
                <w:rFonts w:eastAsia="Batang"/>
              </w:rPr>
              <w:t>1</w:t>
            </w:r>
          </w:p>
        </w:tc>
        <w:tc>
          <w:tcPr>
            <w:tcW w:w="1134" w:type="dxa"/>
          </w:tcPr>
          <w:p w14:paraId="4B81ABBF" w14:textId="77777777" w:rsidR="005D476D" w:rsidRPr="00916F30" w:rsidRDefault="005D476D" w:rsidP="00C86BEC">
            <w:pPr>
              <w:pStyle w:val="TAC"/>
              <w:rPr>
                <w:rFonts w:eastAsia="Batang"/>
              </w:rPr>
            </w:pPr>
            <w:r w:rsidRPr="00916F30">
              <w:rPr>
                <w:rFonts w:eastAsia="Batang"/>
              </w:rPr>
              <w:t>2</w:t>
            </w:r>
          </w:p>
        </w:tc>
        <w:tc>
          <w:tcPr>
            <w:tcW w:w="981" w:type="dxa"/>
          </w:tcPr>
          <w:p w14:paraId="48A6A484" w14:textId="77777777" w:rsidR="005D476D" w:rsidRPr="00916F30" w:rsidRDefault="005D476D" w:rsidP="00C86BEC">
            <w:pPr>
              <w:pStyle w:val="TAC"/>
              <w:rPr>
                <w:rFonts w:eastAsia="Batang"/>
              </w:rPr>
            </w:pPr>
            <w:r w:rsidRPr="00916F30">
              <w:rPr>
                <w:rFonts w:eastAsia="Batang"/>
              </w:rPr>
              <w:t>6</w:t>
            </w:r>
          </w:p>
        </w:tc>
      </w:tr>
      <w:tr w:rsidR="005D476D" w:rsidRPr="00916F30" w14:paraId="659C99C3" w14:textId="77777777" w:rsidTr="00C86BEC">
        <w:tc>
          <w:tcPr>
            <w:tcW w:w="988" w:type="dxa"/>
            <w:shd w:val="clear" w:color="auto" w:fill="auto"/>
            <w:vAlign w:val="center"/>
          </w:tcPr>
          <w:p w14:paraId="3966BA7B" w14:textId="77777777" w:rsidR="005D476D" w:rsidRPr="00916F30" w:rsidRDefault="005D476D" w:rsidP="00C86BEC">
            <w:pPr>
              <w:pStyle w:val="TAC"/>
              <w:rPr>
                <w:rFonts w:eastAsia="Batang"/>
              </w:rPr>
            </w:pPr>
            <w:r w:rsidRPr="00916F30">
              <w:rPr>
                <w:rFonts w:eastAsia="Batang"/>
              </w:rPr>
              <w:t>251</w:t>
            </w:r>
          </w:p>
        </w:tc>
        <w:tc>
          <w:tcPr>
            <w:tcW w:w="1134" w:type="dxa"/>
            <w:shd w:val="clear" w:color="auto" w:fill="auto"/>
          </w:tcPr>
          <w:p w14:paraId="350CE5FD"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4ADFE490"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A50575C"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7341F3E"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359F578E"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3CEEA7BF" w14:textId="77777777" w:rsidR="005D476D" w:rsidRPr="00916F30" w:rsidRDefault="005D476D" w:rsidP="00C86BEC">
            <w:pPr>
              <w:pStyle w:val="TAC"/>
              <w:rPr>
                <w:rFonts w:eastAsia="Batang"/>
              </w:rPr>
            </w:pPr>
            <w:r w:rsidRPr="00916F30">
              <w:rPr>
                <w:rFonts w:eastAsia="Batang"/>
              </w:rPr>
              <w:t>2</w:t>
            </w:r>
          </w:p>
        </w:tc>
        <w:tc>
          <w:tcPr>
            <w:tcW w:w="1134" w:type="dxa"/>
          </w:tcPr>
          <w:p w14:paraId="2AA616F7" w14:textId="77777777" w:rsidR="005D476D" w:rsidRPr="00916F30" w:rsidRDefault="005D476D" w:rsidP="00C86BEC">
            <w:pPr>
              <w:pStyle w:val="TAC"/>
              <w:rPr>
                <w:rFonts w:eastAsia="Batang"/>
              </w:rPr>
            </w:pPr>
            <w:r w:rsidRPr="00916F30">
              <w:rPr>
                <w:rFonts w:eastAsia="Batang"/>
              </w:rPr>
              <w:t>2</w:t>
            </w:r>
          </w:p>
        </w:tc>
        <w:tc>
          <w:tcPr>
            <w:tcW w:w="981" w:type="dxa"/>
          </w:tcPr>
          <w:p w14:paraId="40CBCDA2" w14:textId="77777777" w:rsidR="005D476D" w:rsidRPr="00916F30" w:rsidRDefault="005D476D" w:rsidP="00C86BEC">
            <w:pPr>
              <w:pStyle w:val="TAC"/>
              <w:rPr>
                <w:rFonts w:eastAsia="Batang"/>
              </w:rPr>
            </w:pPr>
            <w:r w:rsidRPr="00916F30">
              <w:rPr>
                <w:rFonts w:eastAsia="Batang"/>
              </w:rPr>
              <w:t>6</w:t>
            </w:r>
          </w:p>
        </w:tc>
      </w:tr>
      <w:tr w:rsidR="005D476D" w:rsidRPr="00916F30" w14:paraId="1F0CB085" w14:textId="77777777" w:rsidTr="00C86BEC">
        <w:tc>
          <w:tcPr>
            <w:tcW w:w="988" w:type="dxa"/>
            <w:shd w:val="clear" w:color="auto" w:fill="auto"/>
            <w:vAlign w:val="center"/>
          </w:tcPr>
          <w:p w14:paraId="43C3CCD8" w14:textId="77777777" w:rsidR="005D476D" w:rsidRPr="00916F30" w:rsidRDefault="005D476D" w:rsidP="00C86BEC">
            <w:pPr>
              <w:pStyle w:val="TAC"/>
              <w:rPr>
                <w:rFonts w:eastAsia="Batang"/>
              </w:rPr>
            </w:pPr>
            <w:r w:rsidRPr="00916F30">
              <w:rPr>
                <w:rFonts w:eastAsia="Batang"/>
              </w:rPr>
              <w:t>252</w:t>
            </w:r>
          </w:p>
        </w:tc>
        <w:tc>
          <w:tcPr>
            <w:tcW w:w="1134" w:type="dxa"/>
            <w:shd w:val="clear" w:color="auto" w:fill="auto"/>
            <w:vAlign w:val="center"/>
          </w:tcPr>
          <w:p w14:paraId="49964FBD"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267DD443"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444D692"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FE87CC7"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5079AB0"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7FC614D8"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D1AAA89" w14:textId="77777777" w:rsidR="005D476D" w:rsidRPr="00916F30" w:rsidRDefault="005D476D" w:rsidP="00C86BEC">
            <w:pPr>
              <w:pStyle w:val="TAC"/>
              <w:rPr>
                <w:rFonts w:eastAsia="Batang"/>
              </w:rPr>
            </w:pPr>
            <w:r w:rsidRPr="00916F30">
              <w:rPr>
                <w:rFonts w:eastAsia="Batang"/>
              </w:rPr>
              <w:t>2</w:t>
            </w:r>
          </w:p>
        </w:tc>
        <w:tc>
          <w:tcPr>
            <w:tcW w:w="981" w:type="dxa"/>
          </w:tcPr>
          <w:p w14:paraId="330D4494" w14:textId="77777777" w:rsidR="005D476D" w:rsidRPr="00916F30" w:rsidRDefault="005D476D" w:rsidP="00C86BEC">
            <w:pPr>
              <w:pStyle w:val="TAC"/>
              <w:rPr>
                <w:rFonts w:eastAsia="Batang"/>
              </w:rPr>
            </w:pPr>
            <w:r w:rsidRPr="00916F30">
              <w:rPr>
                <w:rFonts w:eastAsia="Batang"/>
              </w:rPr>
              <w:t>6</w:t>
            </w:r>
          </w:p>
        </w:tc>
      </w:tr>
      <w:tr w:rsidR="005D476D" w:rsidRPr="00916F30" w14:paraId="399539B5" w14:textId="77777777" w:rsidTr="00C86BEC">
        <w:tc>
          <w:tcPr>
            <w:tcW w:w="988" w:type="dxa"/>
            <w:shd w:val="clear" w:color="auto" w:fill="auto"/>
            <w:vAlign w:val="center"/>
          </w:tcPr>
          <w:p w14:paraId="44DC8E1F" w14:textId="77777777" w:rsidR="005D476D" w:rsidRPr="00916F30" w:rsidRDefault="005D476D" w:rsidP="00C86BEC">
            <w:pPr>
              <w:pStyle w:val="TAC"/>
              <w:rPr>
                <w:rFonts w:eastAsia="Batang"/>
              </w:rPr>
            </w:pPr>
            <w:r w:rsidRPr="00916F30">
              <w:rPr>
                <w:rFonts w:eastAsia="Batang"/>
              </w:rPr>
              <w:t>253</w:t>
            </w:r>
          </w:p>
        </w:tc>
        <w:tc>
          <w:tcPr>
            <w:tcW w:w="1134" w:type="dxa"/>
            <w:shd w:val="clear" w:color="auto" w:fill="auto"/>
          </w:tcPr>
          <w:p w14:paraId="5C4510C1"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60A09F9E"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D1852A2"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926C958"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60073385"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0F506D94" w14:textId="77777777" w:rsidR="005D476D" w:rsidRPr="00916F30" w:rsidRDefault="005D476D" w:rsidP="00C86BEC">
            <w:pPr>
              <w:pStyle w:val="TAC"/>
              <w:rPr>
                <w:rFonts w:eastAsia="Batang"/>
              </w:rPr>
            </w:pPr>
            <w:r w:rsidRPr="00916F30">
              <w:rPr>
                <w:rFonts w:eastAsia="Batang"/>
              </w:rPr>
              <w:t>2</w:t>
            </w:r>
          </w:p>
        </w:tc>
        <w:tc>
          <w:tcPr>
            <w:tcW w:w="1134" w:type="dxa"/>
          </w:tcPr>
          <w:p w14:paraId="1B888EB3" w14:textId="77777777" w:rsidR="005D476D" w:rsidRPr="00916F30" w:rsidRDefault="005D476D" w:rsidP="00C86BEC">
            <w:pPr>
              <w:pStyle w:val="TAC"/>
              <w:rPr>
                <w:rFonts w:eastAsia="Batang"/>
              </w:rPr>
            </w:pPr>
            <w:r w:rsidRPr="00916F30">
              <w:rPr>
                <w:rFonts w:eastAsia="Batang"/>
              </w:rPr>
              <w:t>2</w:t>
            </w:r>
          </w:p>
        </w:tc>
        <w:tc>
          <w:tcPr>
            <w:tcW w:w="981" w:type="dxa"/>
          </w:tcPr>
          <w:p w14:paraId="60D72AE3" w14:textId="77777777" w:rsidR="005D476D" w:rsidRPr="00916F30" w:rsidRDefault="005D476D" w:rsidP="00C86BEC">
            <w:pPr>
              <w:pStyle w:val="TAC"/>
              <w:rPr>
                <w:rFonts w:eastAsia="Batang"/>
              </w:rPr>
            </w:pPr>
            <w:r w:rsidRPr="00916F30">
              <w:rPr>
                <w:rFonts w:eastAsia="Batang"/>
              </w:rPr>
              <w:t>6</w:t>
            </w:r>
          </w:p>
        </w:tc>
      </w:tr>
      <w:tr w:rsidR="005D476D" w:rsidRPr="00916F30" w14:paraId="68674947" w14:textId="77777777" w:rsidTr="00C86BEC">
        <w:tc>
          <w:tcPr>
            <w:tcW w:w="988" w:type="dxa"/>
            <w:shd w:val="clear" w:color="auto" w:fill="auto"/>
            <w:vAlign w:val="center"/>
          </w:tcPr>
          <w:p w14:paraId="2CD3962B" w14:textId="77777777" w:rsidR="005D476D" w:rsidRPr="00916F30" w:rsidRDefault="005D476D" w:rsidP="00C86BEC">
            <w:pPr>
              <w:pStyle w:val="TAC"/>
              <w:rPr>
                <w:rFonts w:eastAsia="Batang"/>
              </w:rPr>
            </w:pPr>
            <w:r w:rsidRPr="00916F30">
              <w:rPr>
                <w:rFonts w:eastAsia="Batang"/>
              </w:rPr>
              <w:t>254</w:t>
            </w:r>
          </w:p>
        </w:tc>
        <w:tc>
          <w:tcPr>
            <w:tcW w:w="1134" w:type="dxa"/>
            <w:shd w:val="clear" w:color="auto" w:fill="auto"/>
          </w:tcPr>
          <w:p w14:paraId="4C34B90D"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1DAC01DD"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AD0427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292BE80"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62A3044C"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22E8C29C" w14:textId="77777777" w:rsidR="005D476D" w:rsidRPr="00916F30" w:rsidRDefault="005D476D" w:rsidP="00C86BEC">
            <w:pPr>
              <w:pStyle w:val="TAC"/>
              <w:rPr>
                <w:rFonts w:eastAsia="Batang"/>
              </w:rPr>
            </w:pPr>
            <w:r w:rsidRPr="00916F30">
              <w:rPr>
                <w:rFonts w:eastAsia="Batang"/>
              </w:rPr>
              <w:t>1</w:t>
            </w:r>
          </w:p>
        </w:tc>
        <w:tc>
          <w:tcPr>
            <w:tcW w:w="1134" w:type="dxa"/>
          </w:tcPr>
          <w:p w14:paraId="567E9CD5" w14:textId="77777777" w:rsidR="005D476D" w:rsidRPr="00916F30" w:rsidRDefault="005D476D" w:rsidP="00C86BEC">
            <w:pPr>
              <w:pStyle w:val="TAC"/>
              <w:rPr>
                <w:rFonts w:eastAsia="Batang"/>
              </w:rPr>
            </w:pPr>
            <w:r w:rsidRPr="00916F30">
              <w:rPr>
                <w:rFonts w:eastAsia="Batang"/>
              </w:rPr>
              <w:t>2</w:t>
            </w:r>
          </w:p>
        </w:tc>
        <w:tc>
          <w:tcPr>
            <w:tcW w:w="981" w:type="dxa"/>
          </w:tcPr>
          <w:p w14:paraId="52538021" w14:textId="77777777" w:rsidR="005D476D" w:rsidRPr="00916F30" w:rsidRDefault="005D476D" w:rsidP="00C86BEC">
            <w:pPr>
              <w:pStyle w:val="TAC"/>
              <w:rPr>
                <w:rFonts w:eastAsia="Batang"/>
              </w:rPr>
            </w:pPr>
            <w:r w:rsidRPr="00916F30">
              <w:rPr>
                <w:rFonts w:eastAsia="Batang"/>
              </w:rPr>
              <w:t>6</w:t>
            </w:r>
          </w:p>
        </w:tc>
      </w:tr>
      <w:tr w:rsidR="005D476D" w:rsidRPr="00916F30" w14:paraId="1909CE95" w14:textId="77777777" w:rsidTr="00C86BEC">
        <w:tc>
          <w:tcPr>
            <w:tcW w:w="988" w:type="dxa"/>
            <w:shd w:val="clear" w:color="auto" w:fill="auto"/>
            <w:vAlign w:val="center"/>
          </w:tcPr>
          <w:p w14:paraId="5D731A15" w14:textId="77777777" w:rsidR="005D476D" w:rsidRPr="00916F30" w:rsidRDefault="005D476D" w:rsidP="00C86BEC">
            <w:pPr>
              <w:pStyle w:val="TAC"/>
              <w:rPr>
                <w:rFonts w:eastAsia="Batang"/>
              </w:rPr>
            </w:pPr>
            <w:r w:rsidRPr="00916F30">
              <w:rPr>
                <w:rFonts w:eastAsia="Batang"/>
              </w:rPr>
              <w:t>255</w:t>
            </w:r>
          </w:p>
        </w:tc>
        <w:tc>
          <w:tcPr>
            <w:tcW w:w="1134" w:type="dxa"/>
            <w:shd w:val="clear" w:color="auto" w:fill="auto"/>
          </w:tcPr>
          <w:p w14:paraId="23BC8A0C"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1308AFD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F4EE83B"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12FF574" w14:textId="77777777" w:rsidR="005D476D" w:rsidRPr="00916F30" w:rsidRDefault="005D476D" w:rsidP="00C86BEC">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47E82AB2"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30BADA6A" w14:textId="77777777" w:rsidR="005D476D" w:rsidRPr="00916F30" w:rsidRDefault="005D476D" w:rsidP="00C86BEC">
            <w:pPr>
              <w:pStyle w:val="TAC"/>
              <w:rPr>
                <w:rFonts w:eastAsia="Batang"/>
              </w:rPr>
            </w:pPr>
            <w:r w:rsidRPr="00916F30">
              <w:rPr>
                <w:rFonts w:eastAsia="Batang"/>
              </w:rPr>
              <w:t>1</w:t>
            </w:r>
          </w:p>
        </w:tc>
        <w:tc>
          <w:tcPr>
            <w:tcW w:w="1134" w:type="dxa"/>
          </w:tcPr>
          <w:p w14:paraId="0B59CFA1" w14:textId="77777777" w:rsidR="005D476D" w:rsidRPr="00916F30" w:rsidRDefault="005D476D" w:rsidP="00C86BEC">
            <w:pPr>
              <w:pStyle w:val="TAC"/>
              <w:rPr>
                <w:rFonts w:eastAsia="Batang"/>
              </w:rPr>
            </w:pPr>
            <w:r w:rsidRPr="00916F30">
              <w:rPr>
                <w:rFonts w:eastAsia="Batang"/>
              </w:rPr>
              <w:t>2</w:t>
            </w:r>
          </w:p>
        </w:tc>
        <w:tc>
          <w:tcPr>
            <w:tcW w:w="981" w:type="dxa"/>
          </w:tcPr>
          <w:p w14:paraId="0F7F1308" w14:textId="77777777" w:rsidR="005D476D" w:rsidRPr="00916F30" w:rsidRDefault="005D476D" w:rsidP="00C86BEC">
            <w:pPr>
              <w:pStyle w:val="TAC"/>
              <w:rPr>
                <w:rFonts w:eastAsia="Batang"/>
              </w:rPr>
            </w:pPr>
            <w:r w:rsidRPr="00916F30">
              <w:rPr>
                <w:rFonts w:eastAsia="Batang"/>
              </w:rPr>
              <w:t>6</w:t>
            </w:r>
          </w:p>
        </w:tc>
      </w:tr>
    </w:tbl>
    <w:p w14:paraId="1F42B232" w14:textId="371EA6D8" w:rsidR="00A24269" w:rsidRDefault="00A24269" w:rsidP="002F5CDB">
      <w:pPr>
        <w:spacing w:after="0"/>
        <w:rPr>
          <w:rFonts w:ascii="Arial" w:hAnsi="Arial"/>
          <w:noProof/>
          <w:sz w:val="8"/>
          <w:szCs w:val="8"/>
        </w:rPr>
      </w:pPr>
    </w:p>
    <w:p w14:paraId="2DF374DA" w14:textId="77777777" w:rsidR="00A24269" w:rsidRDefault="00A24269">
      <w:pPr>
        <w:spacing w:after="0"/>
        <w:rPr>
          <w:rFonts w:ascii="Arial" w:hAnsi="Arial"/>
          <w:noProof/>
          <w:sz w:val="8"/>
          <w:szCs w:val="8"/>
        </w:rPr>
      </w:pPr>
      <w:r>
        <w:rPr>
          <w:rFonts w:ascii="Arial" w:hAnsi="Arial"/>
          <w:noProof/>
          <w:sz w:val="8"/>
          <w:szCs w:val="8"/>
        </w:rPr>
        <w:br w:type="page"/>
      </w:r>
    </w:p>
    <w:p w14:paraId="27CDF9FB" w14:textId="77777777" w:rsidR="00DC5E8E" w:rsidRPr="009B122C" w:rsidRDefault="00DC5E8E" w:rsidP="00DC5E8E">
      <w:pPr>
        <w:pStyle w:val="Heading2"/>
      </w:pPr>
      <w:bookmarkStart w:id="119" w:name="_Toc19796448"/>
      <w:r>
        <w:t>6.4</w:t>
      </w:r>
      <w:r>
        <w:tab/>
        <w:t>Physical signals</w:t>
      </w:r>
      <w:bookmarkEnd w:id="119"/>
    </w:p>
    <w:p w14:paraId="23FBC9EF" w14:textId="77777777" w:rsidR="00DC5E8E" w:rsidRDefault="00DC5E8E" w:rsidP="00DC5E8E">
      <w:pPr>
        <w:pStyle w:val="Heading3"/>
      </w:pPr>
      <w:bookmarkStart w:id="120" w:name="_Toc19796449"/>
      <w:r>
        <w:t>6.4.1</w:t>
      </w:r>
      <w:r w:rsidRPr="007C5837">
        <w:tab/>
        <w:t>Reference signals</w:t>
      </w:r>
      <w:bookmarkEnd w:id="120"/>
    </w:p>
    <w:p w14:paraId="0D7E8EB3" w14:textId="77777777" w:rsidR="00DC5E8E" w:rsidRPr="00F31C85" w:rsidRDefault="00DC5E8E" w:rsidP="00DC5E8E">
      <w:pPr>
        <w:pStyle w:val="Heading4"/>
      </w:pPr>
      <w:bookmarkStart w:id="121" w:name="_Toc19796450"/>
      <w:r>
        <w:t>6.4.1.1</w:t>
      </w:r>
      <w:r>
        <w:tab/>
        <w:t xml:space="preserve">Demodulation reference signal for </w:t>
      </w:r>
      <w:r w:rsidRPr="00306587">
        <w:t>PUSCH</w:t>
      </w:r>
      <w:bookmarkEnd w:id="121"/>
    </w:p>
    <w:p w14:paraId="4B351755" w14:textId="77777777" w:rsidR="00DC5E8E" w:rsidRDefault="00DC5E8E" w:rsidP="00DC5E8E">
      <w:pPr>
        <w:pStyle w:val="Heading5"/>
      </w:pPr>
      <w:bookmarkStart w:id="122" w:name="_Toc19796451"/>
      <w:r>
        <w:t>6.4.1.1.1</w:t>
      </w:r>
      <w:r>
        <w:tab/>
        <w:t>Sequence generation</w:t>
      </w:r>
      <w:bookmarkEnd w:id="122"/>
    </w:p>
    <w:p w14:paraId="429B0FAD" w14:textId="77777777" w:rsidR="00A24269" w:rsidRDefault="00A24269" w:rsidP="00A24269">
      <w:pPr>
        <w:pStyle w:val="H6"/>
      </w:pPr>
      <w:r>
        <w:t>6.4.1.1.1.1</w:t>
      </w:r>
      <w:r>
        <w:tab/>
        <w:t>Sequence generation when transform precoding is disabled</w:t>
      </w:r>
    </w:p>
    <w:p w14:paraId="51B5271B" w14:textId="77777777" w:rsidR="00A24269" w:rsidRDefault="00A24269" w:rsidP="00A24269">
      <w:r>
        <w:t xml:space="preserve">If transform precoding for PUSCH is not enabled, the sequence </w:t>
      </w:r>
      <w:r w:rsidRPr="00C83905">
        <w:rPr>
          <w:position w:val="-10"/>
        </w:rPr>
        <w:object w:dxaOrig="420" w:dyaOrig="300" w14:anchorId="6FD69480">
          <v:shape id="_x0000_i1160" type="#_x0000_t75" style="width:21.6pt;height:14.4pt" o:ole="">
            <v:imagedata r:id="rId279" o:title=""/>
          </v:shape>
          <o:OLEObject Type="Embed" ProgID="Equation.DSMT4" ShapeID="_x0000_i1160" DrawAspect="Content" ObjectID="_1637134878" r:id="rId280"/>
        </w:object>
      </w:r>
      <w:r>
        <w:t xml:space="preserve"> shall be generated according to</w:t>
      </w:r>
    </w:p>
    <w:p w14:paraId="2DAA06AF" w14:textId="77777777" w:rsidR="00A24269" w:rsidRDefault="00A24269" w:rsidP="00A24269">
      <w:pPr>
        <w:pStyle w:val="EQ"/>
        <w:jc w:val="center"/>
      </w:pPr>
      <w:r w:rsidRPr="009669F9">
        <w:rPr>
          <w:position w:val="-24"/>
        </w:rPr>
        <w:object w:dxaOrig="3840" w:dyaOrig="580" w14:anchorId="160BF361">
          <v:shape id="_x0000_i1161" type="#_x0000_t75" style="width:194.4pt;height:28.8pt" o:ole="">
            <v:imagedata r:id="rId281" o:title=""/>
          </v:shape>
          <o:OLEObject Type="Embed" ProgID="Equation.DSMT4" ShapeID="_x0000_i1161" DrawAspect="Content" ObjectID="_1637134879" r:id="rId282"/>
        </w:object>
      </w:r>
      <w:r>
        <w:t>.</w:t>
      </w:r>
    </w:p>
    <w:p w14:paraId="6ECF332D" w14:textId="77777777" w:rsidR="00A24269" w:rsidRDefault="00A24269" w:rsidP="00A24269">
      <w:r>
        <w:t xml:space="preserve">where the pseudo-random sequence </w:t>
      </w:r>
      <w:r w:rsidRPr="00516521">
        <w:rPr>
          <w:position w:val="-10"/>
        </w:rPr>
        <w:object w:dxaOrig="360" w:dyaOrig="300" w14:anchorId="638493E6">
          <v:shape id="_x0000_i1162" type="#_x0000_t75" style="width:21.6pt;height:14.4pt" o:ole="">
            <v:imagedata r:id="rId283" o:title=""/>
          </v:shape>
          <o:OLEObject Type="Embed" ProgID="Equation.3" ShapeID="_x0000_i1162" DrawAspect="Content" ObjectID="_1637134880" r:id="rId284"/>
        </w:object>
      </w:r>
      <w:r>
        <w:t xml:space="preserve"> is defined in clause 5.2.1. The pseudo-random sequence generator shall be initialized with</w:t>
      </w:r>
    </w:p>
    <w:p w14:paraId="1DEB29C1" w14:textId="77777777" w:rsidR="00A24269" w:rsidRDefault="00A24269" w:rsidP="00A24269">
      <w:pPr>
        <w:pStyle w:val="EQ"/>
        <w:jc w:val="center"/>
      </w:pPr>
      <w:r w:rsidRPr="00243955">
        <w:rPr>
          <w:position w:val="-16"/>
        </w:rPr>
        <w:object w:dxaOrig="5160" w:dyaOrig="420" w14:anchorId="702AB937">
          <v:shape id="_x0000_i1163" type="#_x0000_t75" style="width:259.2pt;height:21.6pt" o:ole="">
            <v:imagedata r:id="rId285" o:title=""/>
          </v:shape>
          <o:OLEObject Type="Embed" ProgID="Equation.DSMT4" ShapeID="_x0000_i1163" DrawAspect="Content" ObjectID="_1637134881" r:id="rId286"/>
        </w:object>
      </w:r>
    </w:p>
    <w:p w14:paraId="61AD93DF" w14:textId="77777777" w:rsidR="00A24269" w:rsidRDefault="00A24269" w:rsidP="00A24269">
      <w:r>
        <w:t xml:space="preserve">where </w:t>
      </w:r>
      <w:r w:rsidRPr="000C3814">
        <w:rPr>
          <w:position w:val="-6"/>
        </w:rPr>
        <w:object w:dxaOrig="139" w:dyaOrig="260" w14:anchorId="32106AF1">
          <v:shape id="_x0000_i1164" type="#_x0000_t75" style="width:7.2pt;height:14.4pt" o:ole="">
            <v:imagedata r:id="rId287" o:title=""/>
          </v:shape>
          <o:OLEObject Type="Embed" ProgID="Equation.3" ShapeID="_x0000_i1164" DrawAspect="Content" ObjectID="_1637134882" r:id="rId288"/>
        </w:object>
      </w:r>
      <w:r>
        <w:t xml:space="preserve"> is the OFDM symbol number within the slot,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s,f</m:t>
            </m:r>
            <w:proofErr w:type="gramEnd"/>
          </m:sub>
          <m:sup>
            <m:r>
              <w:rPr>
                <w:rFonts w:ascii="Cambria Math" w:hAnsi="Cambria Math"/>
              </w:rPr>
              <m:t>μ</m:t>
            </m:r>
          </m:sup>
        </m:sSubSup>
      </m:oMath>
      <w:r>
        <w:t xml:space="preserve"> is the slot number within a frame, and</w:t>
      </w:r>
    </w:p>
    <w:p w14:paraId="5B0ECC25" w14:textId="77777777" w:rsidR="00A24269" w:rsidRPr="00E71D42" w:rsidRDefault="00A24269" w:rsidP="00A2426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085599">
        <w:rPr>
          <w:i/>
        </w:rPr>
        <w:t>scramblingID0</w:t>
      </w:r>
      <w:r>
        <w:t xml:space="preserve"> and </w:t>
      </w:r>
      <w:r w:rsidRPr="00085599">
        <w:rPr>
          <w:i/>
        </w:rPr>
        <w:t>scramblingID1</w:t>
      </w:r>
      <w:r>
        <w:t xml:space="preserve">, respectively, in the </w:t>
      </w:r>
      <w:r w:rsidRPr="00085599">
        <w:rPr>
          <w:i/>
        </w:rPr>
        <w:t>DMRS-</w:t>
      </w:r>
      <w:proofErr w:type="spellStart"/>
      <w:r w:rsidRPr="00085599">
        <w:rPr>
          <w:i/>
        </w:rPr>
        <w:t>UplinkConfig</w:t>
      </w:r>
      <w:proofErr w:type="spellEnd"/>
      <w:r w:rsidRPr="00085599">
        <w:rPr>
          <w:i/>
        </w:rPr>
        <w:t xml:space="preserve"> </w:t>
      </w:r>
      <w:r w:rsidRPr="00812372">
        <w:t>IE</w:t>
      </w:r>
      <w:r>
        <w:t xml:space="preserve"> if provided </w:t>
      </w:r>
      <w:r w:rsidRPr="00C43569">
        <w:t xml:space="preserve">and the PUSCH is </w:t>
      </w:r>
      <w:r>
        <w:t xml:space="preserve">scheduled by DCI format 0_1 or by a </w:t>
      </w:r>
      <w:r w:rsidRPr="00691218">
        <w:t>PUSCH transmission with a configured grant</w:t>
      </w:r>
      <w:r>
        <w:t>;</w:t>
      </w:r>
      <w:r w:rsidRPr="00E71D42">
        <w:rPr>
          <w:b/>
          <w:bCs/>
        </w:rPr>
        <w:t xml:space="preserve"> </w:t>
      </w:r>
    </w:p>
    <w:p w14:paraId="61BA8420" w14:textId="4A8D365E" w:rsidR="00A24269" w:rsidRDefault="00A24269" w:rsidP="00A24269">
      <w:pPr>
        <w:pStyle w:val="B1"/>
        <w:rPr>
          <w:ins w:id="123" w:author="Stefan Parkvall RAN1#99" w:date="2019-11-27T21:16:00Z"/>
        </w:rPr>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E71D42">
        <w:rPr>
          <w:i/>
        </w:rPr>
        <w:t>scramblingID0</w:t>
      </w:r>
      <w:r w:rsidRPr="00E71D42">
        <w:t xml:space="preserve"> in the </w:t>
      </w:r>
      <w:r w:rsidRPr="00E71D42">
        <w:rPr>
          <w:i/>
        </w:rPr>
        <w:t>DMRS-</w:t>
      </w:r>
      <w:proofErr w:type="spellStart"/>
      <w:r w:rsidRPr="00E71D42">
        <w:rPr>
          <w:i/>
        </w:rPr>
        <w:t>UplinkConfig</w:t>
      </w:r>
      <w:proofErr w:type="spellEnd"/>
      <w:r w:rsidRPr="00E71D42">
        <w:rPr>
          <w:i/>
        </w:rPr>
        <w:t xml:space="preserve"> </w:t>
      </w:r>
      <w:r w:rsidRPr="00E71D42">
        <w:t>IE if provided and the PUSCH is scheduled by DCI format 0_0 with the CRC scrambled by C-RNTI</w:t>
      </w:r>
      <w:r>
        <w:t>, MCS-C-RNTI, or CS-RNTI</w:t>
      </w:r>
      <w:r w:rsidRPr="00E71D42">
        <w:t>;</w:t>
      </w:r>
    </w:p>
    <w:p w14:paraId="266B9781" w14:textId="00CE12B9" w:rsidR="005F4EBF" w:rsidRDefault="005F4EBF" w:rsidP="00A24269">
      <w:pPr>
        <w:pStyle w:val="B1"/>
      </w:pPr>
      <w:bookmarkStart w:id="124" w:name="_Hlk25782287"/>
      <w:ins w:id="125" w:author="Stefan Parkvall RAN1#99" w:date="2019-11-27T21:17:00Z">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w:t>
        </w:r>
      </w:ins>
      <w:ins w:id="126" w:author="Stefan Parkvall RAN1#99" w:date="2019-12-04T06:30:00Z">
        <w:r w:rsidR="005343CC">
          <w:t xml:space="preserve">, for each </w:t>
        </w:r>
        <w:proofErr w:type="spellStart"/>
        <w:r w:rsidR="005343CC">
          <w:t>msgA</w:t>
        </w:r>
        <w:proofErr w:type="spellEnd"/>
        <w:r w:rsidR="005343CC">
          <w:t xml:space="preserve"> PUSCH configuration,</w:t>
        </w:r>
      </w:ins>
      <w:ins w:id="127" w:author="Stefan Parkvall RAN1#99" w:date="2019-11-27T21:17:00Z">
        <w:r>
          <w:t xml:space="preserve"> given by the higher-layer parameters </w:t>
        </w:r>
        <w:r w:rsidRPr="00DC37D8">
          <w:rPr>
            <w:i/>
          </w:rPr>
          <w:t>msgA-</w:t>
        </w:r>
        <w:r w:rsidRPr="00085599">
          <w:rPr>
            <w:i/>
          </w:rPr>
          <w:t>scramblingID0</w:t>
        </w:r>
        <w:r>
          <w:t xml:space="preserve"> and </w:t>
        </w:r>
        <w:r>
          <w:rPr>
            <w:i/>
          </w:rPr>
          <w:t>msgA-</w:t>
        </w:r>
        <w:r w:rsidRPr="00085599">
          <w:rPr>
            <w:i/>
          </w:rPr>
          <w:t>scramblingID1</w:t>
        </w:r>
        <w:r>
          <w:t xml:space="preserve">, respectively, in the </w:t>
        </w:r>
      </w:ins>
      <w:proofErr w:type="spellStart"/>
      <w:ins w:id="128" w:author="Stefan Parkvall RAN1#99" w:date="2019-11-27T21:18:00Z">
        <w:r>
          <w:rPr>
            <w:i/>
          </w:rPr>
          <w:t>msgA</w:t>
        </w:r>
        <w:proofErr w:type="spellEnd"/>
        <w:r>
          <w:rPr>
            <w:i/>
          </w:rPr>
          <w:t>-</w:t>
        </w:r>
      </w:ins>
      <w:ins w:id="129" w:author="Stefan Parkvall RAN1#99" w:date="2019-11-27T21:17:00Z">
        <w:r w:rsidRPr="00085599">
          <w:rPr>
            <w:i/>
          </w:rPr>
          <w:t>DMRS-Config</w:t>
        </w:r>
      </w:ins>
      <w:ins w:id="130" w:author="Stefan Parkvall RAN1#99" w:date="2019-11-27T21:18:00Z">
        <w:r>
          <w:rPr>
            <w:i/>
          </w:rPr>
          <w:t>uration</w:t>
        </w:r>
      </w:ins>
      <w:ins w:id="131" w:author="Stefan Parkvall RAN1#99" w:date="2019-11-27T21:17:00Z">
        <w:r w:rsidRPr="00085599">
          <w:rPr>
            <w:i/>
          </w:rPr>
          <w:t xml:space="preserve"> </w:t>
        </w:r>
        <w:r w:rsidRPr="00812372">
          <w:t>IE</w:t>
        </w:r>
        <w:r>
          <w:t xml:space="preserve"> if provided</w:t>
        </w:r>
      </w:ins>
      <w:ins w:id="132" w:author="Stefan Parkvall RAN1#99" w:date="2019-11-27T21:24:00Z">
        <w:r w:rsidR="0053594A" w:rsidRPr="0053594A">
          <w:t xml:space="preserve"> and </w:t>
        </w:r>
      </w:ins>
      <w:ins w:id="133" w:author="Stefan Parkvall RAN1#99" w:date="2019-12-04T06:33:00Z">
        <w:r w:rsidR="005343CC" w:rsidRPr="005343CC">
          <w:t>the PUSCH</w:t>
        </w:r>
        <w:r w:rsidR="005343CC">
          <w:t xml:space="preserve"> </w:t>
        </w:r>
      </w:ins>
      <w:ins w:id="134" w:author="Stefan Parkvall RAN1#99" w:date="2019-12-04T18:38:00Z">
        <w:r w:rsidR="00584524">
          <w:t xml:space="preserve">transmission is triggered by </w:t>
        </w:r>
      </w:ins>
      <w:ins w:id="135" w:author="Stefan Parkvall RAN1#99" w:date="2019-12-04T06:33:00Z">
        <w:r w:rsidR="005343CC">
          <w:t xml:space="preserve">a </w:t>
        </w:r>
        <w:r w:rsidR="005343CC" w:rsidRPr="005343CC">
          <w:t>Type-2 random access procedure as described in clause 8.1A of [5, TS 38.213]</w:t>
        </w:r>
      </w:ins>
      <w:ins w:id="136" w:author="Stefan Parkvall RAN1#99" w:date="2019-11-27T21:18:00Z">
        <w:r>
          <w:t>;</w:t>
        </w:r>
      </w:ins>
    </w:p>
    <w:bookmarkEnd w:id="124"/>
    <w:p w14:paraId="4B6BB3EA" w14:textId="77777777" w:rsidR="00A24269" w:rsidRPr="00E71D42" w:rsidRDefault="00A24269" w:rsidP="00A24269">
      <w:pPr>
        <w:pStyle w:val="B1"/>
      </w:pPr>
      <w:r>
        <w:t>-</w:t>
      </w:r>
      <w:r>
        <w:tab/>
      </w:r>
      <w:r w:rsidRPr="004D4A72">
        <w:rPr>
          <w:position w:val="-10"/>
        </w:rPr>
        <w:object w:dxaOrig="1180" w:dyaOrig="360" w14:anchorId="3AE3720C">
          <v:shape id="_x0000_i1165" type="#_x0000_t75" style="width:57.6pt;height:21.6pt" o:ole="">
            <v:imagedata r:id="rId289" o:title=""/>
          </v:shape>
          <o:OLEObject Type="Embed" ProgID="Equation.3" ShapeID="_x0000_i1165" DrawAspect="Content" ObjectID="_1637134883" r:id="rId290"/>
        </w:object>
      </w:r>
      <w:r>
        <w:t xml:space="preserve"> otherwise. </w:t>
      </w:r>
    </w:p>
    <w:p w14:paraId="7DE1EE3F" w14:textId="77777777" w:rsidR="00A24269" w:rsidRDefault="00A24269" w:rsidP="00A24269">
      <w:r w:rsidRPr="00E71D42">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E71D42">
        <w:t xml:space="preserve"> is indicated by the DM-RS initialization field, if present, </w:t>
      </w:r>
      <w:r>
        <w:t xml:space="preserve">either </w:t>
      </w:r>
      <w:r w:rsidRPr="00E71D42">
        <w:t>in the DCI associated with the PUSCH transmission if DCI format 0_1 in [4, TS 38.212] is used</w:t>
      </w:r>
      <w:r w:rsidRPr="00D849E3">
        <w:t xml:space="preserve"> or by the higher layer parameter </w:t>
      </w:r>
      <w:proofErr w:type="spellStart"/>
      <w:r w:rsidRPr="00CB3E03">
        <w:rPr>
          <w:i/>
        </w:rPr>
        <w:t>dmrs-SeqInitialization</w:t>
      </w:r>
      <w:proofErr w:type="spellEnd"/>
      <w:r w:rsidRPr="00D849E3">
        <w:t>, if present, for a Type 1 PUSCH transmission with a configured grant</w:t>
      </w:r>
      <w:r w:rsidRPr="00E71D42">
        <w:t xml:space="preserve">,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E71D42">
        <w:t>.</w:t>
      </w:r>
    </w:p>
    <w:p w14:paraId="53F15853" w14:textId="77777777" w:rsidR="00C75A1B" w:rsidRDefault="00C75A1B">
      <w:pPr>
        <w:spacing w:after="0"/>
        <w:rPr>
          <w:rFonts w:ascii="Arial" w:hAnsi="Arial"/>
          <w:sz w:val="22"/>
        </w:rPr>
      </w:pPr>
      <w:bookmarkStart w:id="137" w:name="_Toc19796452"/>
      <w:r>
        <w:br w:type="page"/>
      </w:r>
    </w:p>
    <w:p w14:paraId="3EC7E002" w14:textId="77777777" w:rsidR="00DC3EB4" w:rsidRPr="00E616C7" w:rsidRDefault="00DC3EB4" w:rsidP="00DC3EB4">
      <w:pPr>
        <w:pStyle w:val="Heading5"/>
      </w:pPr>
      <w:bookmarkStart w:id="138" w:name="_Toc19796453"/>
      <w:bookmarkEnd w:id="137"/>
      <w:r w:rsidRPr="00E616C7">
        <w:t>6.4.1.</w:t>
      </w:r>
      <w:r>
        <w:t>1</w:t>
      </w:r>
      <w:r w:rsidRPr="00E616C7">
        <w:t>.</w:t>
      </w:r>
      <w:r>
        <w:t>3</w:t>
      </w:r>
      <w:r w:rsidRPr="00E616C7">
        <w:tab/>
      </w:r>
      <w:r w:rsidRPr="00CD4A86">
        <w:t>Precoding and mapping to physical resources</w:t>
      </w:r>
      <w:bookmarkEnd w:id="138"/>
      <w:r w:rsidRPr="00CD4A86">
        <w:t xml:space="preserve"> </w:t>
      </w:r>
    </w:p>
    <w:p w14:paraId="14E97CD4" w14:textId="77777777" w:rsidR="00DC3EB4" w:rsidRDefault="00DC3EB4" w:rsidP="00DC3EB4">
      <w:r>
        <w:t xml:space="preserve">The sequence </w:t>
      </w:r>
      <w:r w:rsidRPr="00BE74C1">
        <w:rPr>
          <w:position w:val="-10"/>
        </w:rPr>
        <w:object w:dxaOrig="460" w:dyaOrig="300" w14:anchorId="729DBD4C">
          <v:shape id="_x0000_i1166" type="#_x0000_t75" style="width:21.6pt;height:14.4pt" o:ole="">
            <v:imagedata r:id="rId291" o:title=""/>
          </v:shape>
          <o:OLEObject Type="Embed" ProgID="Equation.DSMT4" ShapeID="_x0000_i1166" DrawAspect="Content" ObjectID="_1637134884" r:id="rId292"/>
        </w:object>
      </w:r>
      <w: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according to </w:t>
      </w:r>
    </w:p>
    <w:p w14:paraId="5C668B29" w14:textId="77777777" w:rsidR="00DC3EB4" w:rsidRDefault="00DC3EB4" w:rsidP="00DC3EB4">
      <w:pPr>
        <w:pStyle w:val="B1"/>
      </w:pPr>
      <w:r>
        <w:t>-</w:t>
      </w:r>
      <w:r>
        <w:tab/>
        <w:t xml:space="preserve">if transform precoding is not enabled, </w:t>
      </w:r>
    </w:p>
    <w:p w14:paraId="64F57BEF" w14:textId="77777777" w:rsidR="00DC3EB4" w:rsidRPr="00BE74C1" w:rsidRDefault="00DC3EB4" w:rsidP="00DC3EB4">
      <w:pPr>
        <w:pStyle w:val="EQ"/>
        <w:jc w:val="center"/>
        <w:rPr>
          <w:position w:val="-10"/>
        </w:rPr>
      </w:pPr>
      <w:r w:rsidRPr="00016B8D">
        <w:rPr>
          <w:position w:val="-106"/>
        </w:rPr>
        <w:object w:dxaOrig="3660" w:dyaOrig="2220" w14:anchorId="28740D6A">
          <v:shape id="_x0000_i1167" type="#_x0000_t75" style="width:180pt;height:108pt" o:ole="">
            <v:imagedata r:id="rId293" o:title=""/>
          </v:shape>
          <o:OLEObject Type="Embed" ProgID="Equation.DSMT4" ShapeID="_x0000_i1167" DrawAspect="Content" ObjectID="_1637134885" r:id="rId294"/>
        </w:object>
      </w:r>
    </w:p>
    <w:p w14:paraId="38A06A13" w14:textId="77777777" w:rsidR="00DC3EB4" w:rsidRDefault="00DC3EB4" w:rsidP="00DC3EB4">
      <w:pPr>
        <w:pStyle w:val="B1"/>
      </w:pPr>
      <w:r>
        <w:t>-</w:t>
      </w:r>
      <w:r>
        <w:tab/>
        <w:t>if transform precoding is enabled</w:t>
      </w:r>
    </w:p>
    <w:p w14:paraId="7D12241B" w14:textId="77777777" w:rsidR="00DC3EB4" w:rsidRDefault="00DC3EB4" w:rsidP="00DC3EB4">
      <w:pPr>
        <w:pStyle w:val="EQ"/>
        <w:jc w:val="center"/>
      </w:pPr>
      <w:r w:rsidRPr="00BB3D96">
        <w:rPr>
          <w:position w:val="-72"/>
        </w:rPr>
        <w:object w:dxaOrig="2640" w:dyaOrig="1579" w14:anchorId="07335847">
          <v:shape id="_x0000_i1168" type="#_x0000_t75" style="width:129.6pt;height:79.2pt" o:ole="">
            <v:imagedata r:id="rId295" o:title=""/>
          </v:shape>
          <o:OLEObject Type="Embed" ProgID="Equation.DSMT4" ShapeID="_x0000_i1168" DrawAspect="Content" ObjectID="_1637134886" r:id="rId296"/>
        </w:object>
      </w:r>
    </w:p>
    <w:p w14:paraId="3C000B68" w14:textId="5A53823E" w:rsidR="00DC3EB4" w:rsidRPr="006E385B" w:rsidRDefault="00DC3EB4" w:rsidP="00DC3EB4">
      <w:r>
        <w:t xml:space="preserve">where </w:t>
      </w:r>
      <w:r w:rsidRPr="00817ADE">
        <w:rPr>
          <w:position w:val="-10"/>
        </w:rPr>
        <w:object w:dxaOrig="580" w:dyaOrig="300" w14:anchorId="57CE5B2E">
          <v:shape id="_x0000_i1169" type="#_x0000_t75" style="width:28.8pt;height:14.4pt" o:ole="">
            <v:imagedata r:id="rId297" o:title=""/>
          </v:shape>
          <o:OLEObject Type="Embed" ProgID="Equation.3" ShapeID="_x0000_i1169" DrawAspect="Content" ObjectID="_1637134887" r:id="rId298"/>
        </w:object>
      </w:r>
      <w:r>
        <w:t xml:space="preserve">, </w:t>
      </w:r>
      <w:r w:rsidRPr="00817ADE">
        <w:rPr>
          <w:position w:val="-10"/>
        </w:rPr>
        <w:object w:dxaOrig="520" w:dyaOrig="300" w14:anchorId="228CE72D">
          <v:shape id="_x0000_i1170" type="#_x0000_t75" style="width:28.8pt;height:14.4pt" o:ole="">
            <v:imagedata r:id="rId299" o:title=""/>
          </v:shape>
          <o:OLEObject Type="Embed" ProgID="Equation.3" ShapeID="_x0000_i1170" DrawAspect="Content" ObjectID="_1637134888" r:id="rId300"/>
        </w:object>
      </w:r>
      <w:r>
        <w:t xml:space="preserve">, and </w:t>
      </w:r>
      <m:oMath>
        <m:r>
          <m:rPr>
            <m:sty m:val="p"/>
          </m:rPr>
          <w:rPr>
            <w:rFonts w:ascii="Cambria Math" w:hAnsi="Cambria Math"/>
          </w:rPr>
          <m:t>Δ</m:t>
        </m:r>
      </m:oMath>
      <w:r>
        <w:t xml:space="preserve"> are given by Tables 6.4.1.1.3-1 and 6.4.1.1.3-2</w:t>
      </w:r>
      <w:r w:rsidRPr="00B40F54">
        <w:t xml:space="preserve"> </w:t>
      </w:r>
      <w:proofErr w:type="spellStart"/>
      <w:r w:rsidRPr="006E385B">
        <w:t>and</w:t>
      </w:r>
      <w:proofErr w:type="spellEnd"/>
      <w:r w:rsidRPr="006E385B">
        <w:t xml:space="preserve"> the configuration type is given by the higher-layer parameter </w:t>
      </w:r>
      <w:r w:rsidRPr="00F14D1A">
        <w:rPr>
          <w:i/>
        </w:rPr>
        <w:t>DMRS-</w:t>
      </w:r>
      <w:proofErr w:type="spellStart"/>
      <w:r w:rsidRPr="00F14D1A">
        <w:rPr>
          <w:i/>
        </w:rPr>
        <w:t>UplinkConfig</w:t>
      </w:r>
      <w:proofErr w:type="spellEnd"/>
      <w:r w:rsidRPr="005F288F">
        <w:t xml:space="preserve">, and </w:t>
      </w:r>
      <w:r>
        <w:t xml:space="preserve">both </w:t>
      </w:r>
      <m:oMath>
        <m:r>
          <w:rPr>
            <w:rFonts w:ascii="Cambria Math" w:hAnsi="Cambria Math"/>
          </w:rPr>
          <m:t>k'</m:t>
        </m:r>
      </m:oMath>
      <w:r w:rsidRPr="005F288F">
        <w:t xml:space="preserve"> and </w:t>
      </w:r>
      <m:oMath>
        <m:r>
          <m:rPr>
            <m:sty m:val="p"/>
          </m:rPr>
          <w:rPr>
            <w:rFonts w:ascii="Cambria Math" w:hAnsi="Cambria Math"/>
          </w:rPr>
          <m:t>Δ</m:t>
        </m:r>
      </m:oMath>
      <w:r w:rsidRPr="005F288F">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5F288F">
        <w:t xml:space="preserve">.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sSub>
              <m:sSubPr>
                <m:ctrlPr>
                  <w:rPr>
                    <w:rFonts w:ascii="Cambria Math" w:hAnsi="Cambria Math"/>
                    <w:i/>
                  </w:rPr>
                </m:ctrlPr>
              </m:sSubPr>
              <m:e>
                <m:r>
                  <w:rPr>
                    <w:rFonts w:ascii="Cambria Math" w:hAnsi="Cambria Math"/>
                  </w:rPr>
                  <m:t>(</m:t>
                </m:r>
                <m:acc>
                  <m:accPr>
                    <m:chr m:val="̃"/>
                    <m:ctrlPr>
                      <w:rPr>
                        <w:rFonts w:ascii="Cambria Math" w:eastAsiaTheme="minorHAnsi" w:hAnsi="Cambria Math" w:cstheme="minorBidi"/>
                        <w:i/>
                        <w:sz w:val="22"/>
                        <w:szCs w:val="22"/>
                        <w:lang w:val="en-US"/>
                      </w:rPr>
                    </m:ctrlPr>
                  </m:accPr>
                  <m:e>
                    <m:r>
                      <w:rPr>
                        <w:rFonts w:ascii="Cambria Math" w:hAnsi="Cambria Math"/>
                      </w:rPr>
                      <m:t>p</m:t>
                    </m:r>
                  </m:e>
                </m:acc>
              </m:e>
              <m:sub>
                <m:r>
                  <w:rPr>
                    <w:rFonts w:ascii="Cambria Math" w:hAnsi="Cambria Math"/>
                  </w:rPr>
                  <m:t>o</m:t>
                </m:r>
              </m:sub>
            </m:sSub>
            <m:r>
              <w:rPr>
                <w:rFonts w:ascii="Cambria Math" w:hAnsi="Cambria Math"/>
              </w:rPr>
              <m:t>,μ)</m:t>
            </m:r>
          </m:sup>
        </m:sSubSup>
        <m:r>
          <w:rPr>
            <w:rFonts w:ascii="Cambria Math" w:hAnsi="Cambria Math"/>
          </w:rPr>
          <m:t>=0</m:t>
        </m:r>
      </m:oMath>
      <w:r w:rsidRPr="005F288F">
        <w:t xml:space="preserve"> </w:t>
      </w:r>
      <w:r>
        <w:t xml:space="preserve"> </w:t>
      </w:r>
      <w:r w:rsidRPr="005F288F">
        <w:t xml:space="preserve">if either </w:t>
      </w:r>
      <m:oMath>
        <m:r>
          <w:rPr>
            <w:rFonts w:ascii="Cambria Math" w:hAnsi="Cambria Math"/>
          </w:rPr>
          <m:t>k'</m:t>
        </m:r>
      </m:oMath>
      <w:r w:rsidRPr="005F288F">
        <w:t xml:space="preserve"> or </w:t>
      </w:r>
      <m:oMath>
        <m:r>
          <m:rPr>
            <m:sty m:val="p"/>
          </m:rPr>
          <w:rPr>
            <w:rFonts w:ascii="Cambria Math" w:hAnsi="Cambria Math"/>
          </w:rPr>
          <m:t>Δ</m:t>
        </m:r>
      </m:oMath>
      <w:r w:rsidRPr="005F288F">
        <w:t xml:space="preserve"> does not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6E385B">
        <w:t>.</w:t>
      </w:r>
    </w:p>
    <w:p w14:paraId="68C26853" w14:textId="1D2B8B3E" w:rsidR="00DC3EB4" w:rsidRPr="006E385B" w:rsidRDefault="00DC3EB4" w:rsidP="00DC3EB4">
      <w:r w:rsidRPr="006E385B">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6E385B">
        <w:t xml:space="preserve"> shall be precoded, multiplied with the amplitude scaling factor </w:t>
      </w:r>
      <w:r>
        <w:rPr>
          <w:noProof/>
          <w:position w:val="-10"/>
        </w:rPr>
        <w:drawing>
          <wp:inline distT="0" distB="0" distL="0" distR="0" wp14:anchorId="128D7FAB" wp14:editId="329F1D15">
            <wp:extent cx="361950" cy="184150"/>
            <wp:effectExtent l="0" t="0" r="0" b="635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6E385B">
        <w:t xml:space="preserve"> in order to conform to the transmit power specified in [</w:t>
      </w:r>
      <w:r>
        <w:t>6</w:t>
      </w:r>
      <w:r w:rsidRPr="006E385B">
        <w:t>, TS 38.21</w:t>
      </w:r>
      <w:r>
        <w:t>4</w:t>
      </w:r>
      <w:r w:rsidRPr="006E385B">
        <w:t>], and mapped to physical resources according to</w:t>
      </w:r>
    </w:p>
    <w:p w14:paraId="0529264D" w14:textId="6D0B0206" w:rsidR="00DC3EB4" w:rsidRPr="006E385B" w:rsidRDefault="00DC3EB4" w:rsidP="00DC3EB4">
      <w:pPr>
        <w:pStyle w:val="EQ"/>
      </w:pPr>
      <w:r>
        <w:tab/>
      </w:r>
      <w:r>
        <w:rPr>
          <w:position w:val="-48"/>
        </w:rPr>
        <w:drawing>
          <wp:inline distT="0" distB="0" distL="0" distR="0" wp14:anchorId="59678030" wp14:editId="7165E4E4">
            <wp:extent cx="1924050" cy="641350"/>
            <wp:effectExtent l="0" t="0" r="0" b="635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1924050" cy="641350"/>
                    </a:xfrm>
                    <a:prstGeom prst="rect">
                      <a:avLst/>
                    </a:prstGeom>
                    <a:noFill/>
                    <a:ln>
                      <a:noFill/>
                    </a:ln>
                  </pic:spPr>
                </pic:pic>
              </a:graphicData>
            </a:graphic>
          </wp:inline>
        </w:drawing>
      </w:r>
    </w:p>
    <w:p w14:paraId="16AF0BE7" w14:textId="77777777" w:rsidR="00DC3EB4" w:rsidRPr="006E385B" w:rsidRDefault="00DC3EB4" w:rsidP="00DC3EB4">
      <w:r w:rsidRPr="006E385B">
        <w:t xml:space="preserve">where </w:t>
      </w:r>
    </w:p>
    <w:p w14:paraId="54684BAC" w14:textId="1EF8DD62" w:rsidR="00DC3EB4" w:rsidRPr="006E385B" w:rsidRDefault="00DC3EB4" w:rsidP="00DC3EB4">
      <w:pPr>
        <w:pStyle w:val="B1"/>
      </w:pPr>
      <w:r w:rsidRPr="006E385B">
        <w:t>-</w:t>
      </w:r>
      <w:r w:rsidRPr="006E385B">
        <w:tab/>
        <w:t xml:space="preserve">the precoding matrix </w:t>
      </w:r>
      <w:del w:id="139" w:author="Stefan Parkvall RAN1#99" w:date="2019-11-27T21:26:00Z">
        <w:r w:rsidRPr="006E385B" w:rsidDel="0053594A">
          <w:rPr>
            <w:position w:val="-6"/>
          </w:rPr>
          <w:object w:dxaOrig="260" w:dyaOrig="240" w14:anchorId="72AD8CB3">
            <v:shape id="_x0000_i1171" type="#_x0000_t75" style="width:14.4pt;height:14.4pt" o:ole="">
              <v:imagedata r:id="rId303" o:title=""/>
            </v:shape>
            <o:OLEObject Type="Embed" ProgID="Equation.3" ShapeID="_x0000_i1171" DrawAspect="Content" ObjectID="_1637134889" r:id="rId304"/>
          </w:object>
        </w:r>
      </w:del>
      <m:oMath>
        <m:r>
          <w:ins w:id="140" w:author="Stefan Parkvall RAN1#99" w:date="2019-11-27T21:26:00Z">
            <w:rPr>
              <w:rFonts w:ascii="Cambria Math" w:hAnsi="Cambria Math"/>
            </w:rPr>
            <m:t>W</m:t>
          </w:ins>
        </m:r>
      </m:oMath>
      <w:r w:rsidRPr="006E385B">
        <w:t xml:space="preserve"> is given by clause 6.3.1.5, </w:t>
      </w:r>
    </w:p>
    <w:p w14:paraId="402BEC83" w14:textId="77777777" w:rsidR="00DC3EB4" w:rsidRPr="006E385B" w:rsidRDefault="00DC3EB4" w:rsidP="00DC3EB4">
      <w:pPr>
        <w:pStyle w:val="B1"/>
      </w:pPr>
      <w:r w:rsidRPr="006E385B">
        <w:t>-</w:t>
      </w:r>
      <w:r w:rsidRPr="006E385B">
        <w:tab/>
        <w:t xml:space="preserve">the set of antenna ports </w:t>
      </w:r>
      <w:r w:rsidRPr="006E385B">
        <w:rPr>
          <w:position w:val="-12"/>
        </w:rPr>
        <w:object w:dxaOrig="960" w:dyaOrig="320" w14:anchorId="06FB9203">
          <v:shape id="_x0000_i1172" type="#_x0000_t75" style="width:50.4pt;height:14.4pt" o:ole="">
            <v:imagedata r:id="rId305" o:title=""/>
          </v:shape>
          <o:OLEObject Type="Embed" ProgID="Equation.3" ShapeID="_x0000_i1172" DrawAspect="Content" ObjectID="_1637134890" r:id="rId306"/>
        </w:object>
      </w:r>
      <w:r w:rsidRPr="006E385B">
        <w:t xml:space="preserve"> is given by clause 6.3.1.5, and</w:t>
      </w:r>
    </w:p>
    <w:p w14:paraId="701D2E0F" w14:textId="0D6A8370" w:rsidR="00DC3EB4" w:rsidRPr="006E385B" w:rsidRDefault="00DC3EB4" w:rsidP="00DC3EB4">
      <w:pPr>
        <w:pStyle w:val="B1"/>
      </w:pPr>
      <w:r w:rsidRPr="006E385B">
        <w:t>-</w:t>
      </w:r>
      <w:r w:rsidRPr="006E385B">
        <w:tab/>
        <w:t xml:space="preserve">the set of antenna ports </w:t>
      </w:r>
      <w:r>
        <w:rPr>
          <w:noProof/>
          <w:position w:val="-12"/>
        </w:rPr>
        <w:drawing>
          <wp:inline distT="0" distB="0" distL="0" distR="0" wp14:anchorId="7C1D2E9D" wp14:editId="055E4ADC">
            <wp:extent cx="641350" cy="184150"/>
            <wp:effectExtent l="0" t="0" r="6350" b="635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6E385B">
        <w:t xml:space="preserve"> is given by [6, TS 38.214];</w:t>
      </w:r>
    </w:p>
    <w:p w14:paraId="2A7CF8CD" w14:textId="77777777" w:rsidR="00DC3EB4" w:rsidRDefault="00DC3EB4" w:rsidP="00DC3EB4">
      <w:r>
        <w:t>and the following conditions are fulfilled:</w:t>
      </w:r>
    </w:p>
    <w:p w14:paraId="176193FC" w14:textId="77777777" w:rsidR="00DC3EB4" w:rsidRDefault="00DC3EB4" w:rsidP="00DC3EB4">
      <w:pPr>
        <w:pStyle w:val="B1"/>
      </w:pPr>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PUSCH transmission.</w:t>
      </w:r>
    </w:p>
    <w:p w14:paraId="1576F747" w14:textId="77777777" w:rsidR="00DC3EB4" w:rsidRDefault="00DC3EB4" w:rsidP="00DC3EB4">
      <w:bookmarkStart w:id="141" w:name="_Hlk497489559"/>
      <w:r>
        <w:t xml:space="preserve">The reference point for </w:t>
      </w:r>
      <w:r w:rsidRPr="00881704">
        <w:rPr>
          <w:position w:val="-6"/>
        </w:rPr>
        <w:object w:dxaOrig="180" w:dyaOrig="260" w14:anchorId="06923FB7">
          <v:shape id="_x0000_i1173" type="#_x0000_t75" style="width:7.2pt;height:14.4pt" o:ole="">
            <v:imagedata r:id="rId308" o:title=""/>
          </v:shape>
          <o:OLEObject Type="Embed" ProgID="Equation.3" ShapeID="_x0000_i1173" DrawAspect="Content" ObjectID="_1637134891" r:id="rId309"/>
        </w:object>
      </w:r>
      <w:r>
        <w:t xml:space="preserve"> is </w:t>
      </w:r>
    </w:p>
    <w:p w14:paraId="0FF91246" w14:textId="77777777" w:rsidR="00DC3EB4" w:rsidRPr="00A4251B" w:rsidRDefault="00DC3EB4" w:rsidP="00DC3EB4">
      <w:pPr>
        <w:pStyle w:val="B1"/>
      </w:pPr>
      <w:r>
        <w:t>-</w:t>
      </w:r>
      <w:r>
        <w:tab/>
        <w:t>subcarrier 0 in common resource block 0</w:t>
      </w:r>
      <w:r w:rsidRPr="00A4251B">
        <w:t xml:space="preserve"> if transform precoding is not enabled, and</w:t>
      </w:r>
    </w:p>
    <w:p w14:paraId="613EB2BD" w14:textId="77777777" w:rsidR="00DC3EB4" w:rsidRDefault="00DC3EB4" w:rsidP="00DC3EB4">
      <w:pPr>
        <w:pStyle w:val="B1"/>
      </w:pPr>
      <w:r>
        <w:t>-</w:t>
      </w:r>
      <w:r>
        <w:tab/>
      </w:r>
      <w:r w:rsidRPr="00A4251B">
        <w:t>subcarrier 0 of the lowest-numbered resource block of the scheduled PUSCH allocation if transform precoding is enabled</w:t>
      </w:r>
      <w:r>
        <w:t>.</w:t>
      </w:r>
      <w:bookmarkEnd w:id="141"/>
    </w:p>
    <w:p w14:paraId="3D5BD60D" w14:textId="77777777" w:rsidR="00DC3EB4" w:rsidRDefault="00DC3EB4" w:rsidP="00DC3EB4">
      <w:r>
        <w:t xml:space="preserve">The reference point for </w:t>
      </w:r>
      <w:r w:rsidRPr="0025210E">
        <w:rPr>
          <w:position w:val="-6"/>
        </w:rPr>
        <w:object w:dxaOrig="139" w:dyaOrig="260" w14:anchorId="33A2FA91">
          <v:shape id="_x0000_i1174" type="#_x0000_t75" style="width:7.2pt;height:14.4pt" o:ole="">
            <v:imagedata r:id="rId310" o:title=""/>
          </v:shape>
          <o:OLEObject Type="Embed" ProgID="Equation.3" ShapeID="_x0000_i1174" DrawAspect="Content" ObjectID="_1637134892" r:id="rId311"/>
        </w:object>
      </w:r>
      <w:r>
        <w:t xml:space="preserve"> and the position </w:t>
      </w:r>
      <w:r w:rsidRPr="00E616C7">
        <w:rPr>
          <w:position w:val="-10"/>
        </w:rPr>
        <w:object w:dxaOrig="200" w:dyaOrig="300" w14:anchorId="0E73512A">
          <v:shape id="_x0000_i1175" type="#_x0000_t75" style="width:7.2pt;height:14.4pt" o:ole="">
            <v:imagedata r:id="rId312" o:title=""/>
          </v:shape>
          <o:OLEObject Type="Embed" ProgID="Equation.3" ShapeID="_x0000_i1175" DrawAspect="Content" ObjectID="_1637134893" r:id="rId313"/>
        </w:object>
      </w:r>
      <w:r>
        <w:t xml:space="preserve"> of the first DM-RS symbol depends on the mapping type:</w:t>
      </w:r>
    </w:p>
    <w:p w14:paraId="072F7EF4" w14:textId="77777777" w:rsidR="00DC3EB4" w:rsidRDefault="00DC3EB4" w:rsidP="00DC3EB4">
      <w:pPr>
        <w:pStyle w:val="B1"/>
      </w:pPr>
      <w:r>
        <w:t>-</w:t>
      </w:r>
      <w:r>
        <w:tab/>
        <w:t xml:space="preserve">for PUSCH mapping type A: </w:t>
      </w:r>
    </w:p>
    <w:p w14:paraId="4425FC08" w14:textId="77777777" w:rsidR="00DC3EB4" w:rsidRDefault="00DC3EB4" w:rsidP="00DC3EB4">
      <w:pPr>
        <w:pStyle w:val="B2"/>
      </w:pPr>
      <w:r>
        <w:t>-</w:t>
      </w:r>
      <w:r>
        <w:tab/>
      </w:r>
      <w:r w:rsidRPr="0025210E">
        <w:rPr>
          <w:position w:val="-6"/>
        </w:rPr>
        <w:object w:dxaOrig="139" w:dyaOrig="260" w14:anchorId="78FD6C7B">
          <v:shape id="_x0000_i1176" type="#_x0000_t75" style="width:7.2pt;height:14.4pt" o:ole="">
            <v:imagedata r:id="rId310" o:title=""/>
          </v:shape>
          <o:OLEObject Type="Embed" ProgID="Equation.3" ShapeID="_x0000_i1176" DrawAspect="Content" ObjectID="_1637134894" r:id="rId314"/>
        </w:object>
      </w:r>
      <w:r>
        <w:t xml:space="preserve"> is defined relative to the start of the slot if frequency hopping is disabled and relative to the start of each hop in case frequency hopping is enabled</w:t>
      </w:r>
    </w:p>
    <w:p w14:paraId="00428AE3" w14:textId="77777777" w:rsidR="00DC3EB4" w:rsidRDefault="00DC3EB4" w:rsidP="00DC3EB4">
      <w:pPr>
        <w:pStyle w:val="B2"/>
      </w:pPr>
      <w:r>
        <w:t>-</w:t>
      </w:r>
      <w:r>
        <w:tab/>
      </w:r>
      <w:r w:rsidRPr="009A1E80">
        <w:rPr>
          <w:position w:val="-10"/>
        </w:rPr>
        <w:object w:dxaOrig="200" w:dyaOrig="300" w14:anchorId="2D379BAD">
          <v:shape id="_x0000_i1177" type="#_x0000_t75" style="width:7.2pt;height:14.4pt" o:ole="">
            <v:imagedata r:id="rId315" o:title=""/>
          </v:shape>
          <o:OLEObject Type="Embed" ProgID="Equation.3" ShapeID="_x0000_i1177" DrawAspect="Content" ObjectID="_1637134895" r:id="rId316"/>
        </w:object>
      </w:r>
      <w:r>
        <w:t xml:space="preserve"> is given by the higher-layer parameter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p>
    <w:p w14:paraId="13D6E0FD" w14:textId="77777777" w:rsidR="00DC3EB4" w:rsidRDefault="00DC3EB4" w:rsidP="00DC3EB4">
      <w:pPr>
        <w:pStyle w:val="B1"/>
      </w:pPr>
      <w:r>
        <w:t>-</w:t>
      </w:r>
      <w:r>
        <w:tab/>
        <w:t xml:space="preserve">for PUSCH mapping type B: </w:t>
      </w:r>
    </w:p>
    <w:p w14:paraId="3581F812" w14:textId="77777777" w:rsidR="00DC3EB4" w:rsidRDefault="00DC3EB4" w:rsidP="00DC3EB4">
      <w:pPr>
        <w:pStyle w:val="B2"/>
      </w:pPr>
      <w:r>
        <w:t>-</w:t>
      </w:r>
      <w:r>
        <w:tab/>
      </w:r>
      <w:r w:rsidRPr="0025210E">
        <w:rPr>
          <w:position w:val="-6"/>
        </w:rPr>
        <w:object w:dxaOrig="139" w:dyaOrig="260" w14:anchorId="495C1264">
          <v:shape id="_x0000_i1178" type="#_x0000_t75" style="width:7.2pt;height:14.4pt" o:ole="">
            <v:imagedata r:id="rId310" o:title=""/>
          </v:shape>
          <o:OLEObject Type="Embed" ProgID="Equation.3" ShapeID="_x0000_i1178" DrawAspect="Content" ObjectID="_1637134896" r:id="rId317"/>
        </w:object>
      </w:r>
      <w:r>
        <w:t xml:space="preserve"> is defined relative to the start of the scheduled PUSCH resources</w:t>
      </w:r>
      <w:r w:rsidRPr="00A469E7">
        <w:t xml:space="preserve"> </w:t>
      </w:r>
      <w:r>
        <w:t>if frequency hopping is disabled and relative to the start of each hop in case frequency hopping is enabled</w:t>
      </w:r>
    </w:p>
    <w:p w14:paraId="5616882F" w14:textId="77777777" w:rsidR="00DC3EB4" w:rsidRDefault="00DC3EB4" w:rsidP="00DC3EB4">
      <w:pPr>
        <w:pStyle w:val="B2"/>
      </w:pPr>
      <w:r>
        <w:t>-</w:t>
      </w:r>
      <w:r>
        <w:tab/>
      </w:r>
      <w:r w:rsidRPr="009A1E80">
        <w:rPr>
          <w:position w:val="-10"/>
        </w:rPr>
        <w:object w:dxaOrig="520" w:dyaOrig="300" w14:anchorId="6C3A584C">
          <v:shape id="_x0000_i1179" type="#_x0000_t75" style="width:28.8pt;height:14.4pt" o:ole="">
            <v:imagedata r:id="rId318" o:title=""/>
          </v:shape>
          <o:OLEObject Type="Embed" ProgID="Equation.3" ShapeID="_x0000_i1179" DrawAspect="Content" ObjectID="_1637134897" r:id="rId319"/>
        </w:object>
      </w:r>
      <w:r>
        <w:t xml:space="preserve"> </w:t>
      </w:r>
    </w:p>
    <w:p w14:paraId="39736797" w14:textId="77777777" w:rsidR="00DC3EB4" w:rsidRDefault="00DC3EB4" w:rsidP="00DC3EB4">
      <w:r>
        <w:t xml:space="preserve">The position(s) of the DM-RS symbols is given by </w:t>
      </w:r>
      <w:r w:rsidRPr="0025210E">
        <w:rPr>
          <w:position w:val="-6"/>
        </w:rPr>
        <w:object w:dxaOrig="160" w:dyaOrig="300" w14:anchorId="155A50E0">
          <v:shape id="_x0000_i1180" type="#_x0000_t75" style="width:7.2pt;height:14.4pt" o:ole="">
            <v:imagedata r:id="rId320" o:title=""/>
          </v:shape>
          <o:OLEObject Type="Embed" ProgID="Equation.3" ShapeID="_x0000_i1180" DrawAspect="Content" ObjectID="_1637134898" r:id="rId321"/>
        </w:object>
      </w:r>
      <w:r>
        <w:t xml:space="preserve"> and </w:t>
      </w:r>
      <w:r w:rsidRPr="009E6AC3">
        <w:t>duration</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E6AC3">
        <w:t xml:space="preserve"> where</w:t>
      </w:r>
    </w:p>
    <w:p w14:paraId="1B59D0A4" w14:textId="77777777" w:rsidR="00DC3EB4" w:rsidRPr="00A4251B" w:rsidRDefault="00DC3EB4" w:rsidP="00DC3EB4">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w:t>
      </w:r>
      <w:r w:rsidRPr="00A4251B">
        <w:t xml:space="preserve">between the first OFDM symbol of the slot and the last OFDM symbol of the scheduled PUSCH resources in the slot for PUSCH mapping type A according to Tables 6.4.1.1.3-3 and 6.4.1.1.3-4 if </w:t>
      </w:r>
      <w:r>
        <w:t xml:space="preserve">intra-slot </w:t>
      </w:r>
      <w:r w:rsidRPr="00A4251B">
        <w:t xml:space="preserve">frequency hopping is not used, or </w:t>
      </w:r>
    </w:p>
    <w:p w14:paraId="5FA5F3AD" w14:textId="77777777" w:rsidR="00DC3EB4" w:rsidRPr="00A4251B" w:rsidRDefault="00DC3EB4" w:rsidP="00DC3EB4">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of scheduled PUSCH resources for PUSCH mapping type B according to Tables 6.4.1.1.3-3 and 6.4.1.1.3-4 if </w:t>
      </w:r>
      <w:r>
        <w:t xml:space="preserve">intra-slot </w:t>
      </w:r>
      <w:r w:rsidRPr="00A4251B">
        <w:t>frequency hopping is not used, or</w:t>
      </w:r>
    </w:p>
    <w:p w14:paraId="7C82145A" w14:textId="77777777" w:rsidR="00DC3EB4" w:rsidRDefault="00DC3EB4" w:rsidP="00DC3EB4">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per hop according to Table 6.4.1.1.3-6 if </w:t>
      </w:r>
      <w:r>
        <w:t xml:space="preserve">intra-slot </w:t>
      </w:r>
      <w:r w:rsidRPr="00A4251B">
        <w:t xml:space="preserve">frequency hopping is used. </w:t>
      </w:r>
    </w:p>
    <w:p w14:paraId="2553BF1A" w14:textId="31267AD2" w:rsidR="00DC3EB4" w:rsidRPr="00650435" w:rsidRDefault="00DC3EB4" w:rsidP="00DC3EB4">
      <w:pPr>
        <w:pStyle w:val="B1"/>
      </w:pPr>
      <w:r w:rsidRPr="00650435">
        <w:t>-</w:t>
      </w:r>
      <w:r w:rsidRPr="00650435">
        <w:tab/>
        <w:t xml:space="preserve">if the higher-layer parameter </w:t>
      </w:r>
      <w:proofErr w:type="spellStart"/>
      <w:r w:rsidRPr="00650435">
        <w:rPr>
          <w:i/>
        </w:rPr>
        <w:t>maxLength</w:t>
      </w:r>
      <w:proofErr w:type="spellEnd"/>
      <w:r w:rsidRPr="00650435">
        <w:t xml:space="preserve"> in </w:t>
      </w:r>
      <w:r w:rsidRPr="00650435">
        <w:rPr>
          <w:i/>
        </w:rPr>
        <w:t>DMRS-</w:t>
      </w:r>
      <w:proofErr w:type="spellStart"/>
      <w:r w:rsidRPr="00650435">
        <w:rPr>
          <w:i/>
        </w:rPr>
        <w:t>UplinkConfig</w:t>
      </w:r>
      <w:proofErr w:type="spellEnd"/>
      <w:r w:rsidRPr="00650435">
        <w:t xml:space="preserve"> is not configured</w:t>
      </w:r>
      <w:ins w:id="142" w:author="Stefan Parkvall RAN1#99" w:date="2019-11-27T21:28:00Z">
        <w:r w:rsidR="0053594A">
          <w:t>, or</w:t>
        </w:r>
      </w:ins>
      <w:ins w:id="143" w:author="Stefan Parkvall RAN1#99" w:date="2019-11-27T21:29:00Z">
        <w:r w:rsidR="0053594A">
          <w:t xml:space="preserve"> for a </w:t>
        </w:r>
        <w:proofErr w:type="spellStart"/>
        <w:r w:rsidR="0053594A">
          <w:t>msgA</w:t>
        </w:r>
        <w:proofErr w:type="spellEnd"/>
        <w:r w:rsidR="0053594A">
          <w:t xml:space="preserve"> transmission</w:t>
        </w:r>
      </w:ins>
      <w:ins w:id="144" w:author="Stefan Parkvall RAN1#99" w:date="2019-11-27T21:28:00Z">
        <w:r w:rsidR="0053594A">
          <w:t xml:space="preserve"> </w:t>
        </w:r>
        <w:proofErr w:type="spellStart"/>
        <w:r w:rsidR="0053594A" w:rsidRPr="0053594A">
          <w:rPr>
            <w:i/>
            <w:rPrChange w:id="145" w:author="Stefan Parkvall RAN1#99" w:date="2019-11-27T21:28:00Z">
              <w:rPr/>
            </w:rPrChange>
          </w:rPr>
          <w:t>msgA-</w:t>
        </w:r>
        <w:r w:rsidR="0053594A" w:rsidRPr="00650435">
          <w:rPr>
            <w:i/>
          </w:rPr>
          <w:t>maxLength</w:t>
        </w:r>
        <w:proofErr w:type="spellEnd"/>
        <w:r w:rsidR="0053594A" w:rsidRPr="00650435">
          <w:t xml:space="preserve"> in </w:t>
        </w:r>
        <w:proofErr w:type="spellStart"/>
        <w:r w:rsidR="0053594A">
          <w:rPr>
            <w:i/>
          </w:rPr>
          <w:t>msgA</w:t>
        </w:r>
        <w:proofErr w:type="spellEnd"/>
        <w:r w:rsidR="0053594A">
          <w:rPr>
            <w:i/>
          </w:rPr>
          <w:t>-</w:t>
        </w:r>
        <w:r w:rsidR="0053594A" w:rsidRPr="00650435">
          <w:rPr>
            <w:i/>
          </w:rPr>
          <w:t>DMRS-Config</w:t>
        </w:r>
        <w:r w:rsidR="0053594A">
          <w:rPr>
            <w:i/>
          </w:rPr>
          <w:t>uration</w:t>
        </w:r>
        <w:r w:rsidR="0053594A" w:rsidRPr="00650435">
          <w:t xml:space="preserve"> is not configured</w:t>
        </w:r>
      </w:ins>
      <w:r w:rsidRPr="00650435">
        <w:t>, the tables shall be used according to single-symbol DM-RS</w:t>
      </w:r>
    </w:p>
    <w:p w14:paraId="18D70C68" w14:textId="77777777" w:rsidR="00DC3EB4" w:rsidRPr="00650435" w:rsidRDefault="00DC3EB4" w:rsidP="00DC3EB4">
      <w:pPr>
        <w:pStyle w:val="B1"/>
      </w:pPr>
      <w:r w:rsidRPr="00650435">
        <w:t>-</w:t>
      </w:r>
      <w:r w:rsidRPr="00650435">
        <w:tab/>
        <w:t xml:space="preserve">if the higher-layer parameter </w:t>
      </w:r>
      <w:proofErr w:type="spellStart"/>
      <w:r w:rsidRPr="00650435">
        <w:rPr>
          <w:i/>
        </w:rPr>
        <w:t>maxLength</w:t>
      </w:r>
      <w:proofErr w:type="spellEnd"/>
      <w:r w:rsidRPr="00650435">
        <w:t xml:space="preserve"> in </w:t>
      </w:r>
      <w:r w:rsidRPr="00650435">
        <w:rPr>
          <w:i/>
        </w:rPr>
        <w:t>DMRS-</w:t>
      </w:r>
      <w:proofErr w:type="spellStart"/>
      <w:r w:rsidRPr="00650435">
        <w:rPr>
          <w:i/>
        </w:rPr>
        <w:t>UplinkConfig</w:t>
      </w:r>
      <w:proofErr w:type="spellEnd"/>
      <w:r w:rsidRPr="00650435">
        <w:t xml:space="preserve"> is equal to </w:t>
      </w:r>
      <w:r>
        <w:t>'</w:t>
      </w:r>
      <w:r w:rsidRPr="00650435">
        <w:t>len2</w:t>
      </w:r>
      <w:r>
        <w:t>'</w:t>
      </w:r>
      <w:r w:rsidRPr="00650435">
        <w:t xml:space="preserve">, the associated DCI </w:t>
      </w:r>
      <w:r>
        <w:rPr>
          <w:rFonts w:eastAsia="DengXian"/>
        </w:rPr>
        <w:t xml:space="preserve">or configured grant configuration </w:t>
      </w:r>
      <w:r w:rsidRPr="00650435">
        <w:t>determines whether single-symbol or double-symbol DM-RS shall be used</w:t>
      </w:r>
    </w:p>
    <w:p w14:paraId="0D03C1F5" w14:textId="77777777" w:rsidR="00DC3EB4" w:rsidRPr="00A4251B" w:rsidRDefault="00DC3EB4" w:rsidP="00DC3EB4">
      <w:pPr>
        <w:pStyle w:val="B1"/>
      </w:pPr>
      <w:r w:rsidRPr="00650435">
        <w:t>-</w:t>
      </w:r>
      <w:r w:rsidRPr="00650435">
        <w:tab/>
        <w:t xml:space="preserve">if the higher-layer parameter </w:t>
      </w:r>
      <w:proofErr w:type="spellStart"/>
      <w:r w:rsidRPr="00650435">
        <w:rPr>
          <w:i/>
        </w:rPr>
        <w:t>dmrs-AdditionalPosition</w:t>
      </w:r>
      <w:proofErr w:type="spellEnd"/>
      <w:r w:rsidRPr="00650435">
        <w:t xml:space="preserve"> is not set to </w:t>
      </w:r>
      <w:r>
        <w:t>'</w:t>
      </w:r>
      <w:r w:rsidRPr="00650435">
        <w:t>pos0</w:t>
      </w:r>
      <w:r>
        <w:t>'</w:t>
      </w:r>
      <w:r w:rsidRPr="00650435">
        <w:t xml:space="preserve"> and intra-slot frequency hopping is enabled according to clause 7.3.1.1.2 in [4, TS 38.212] and by higher layer, Tables 6.4.1.1.3-6 shall be used assuming </w:t>
      </w:r>
      <w:proofErr w:type="spellStart"/>
      <w:r w:rsidRPr="00650435">
        <w:rPr>
          <w:i/>
        </w:rPr>
        <w:t>dmrs-AdditionalPosition</w:t>
      </w:r>
      <w:proofErr w:type="spellEnd"/>
      <w:r w:rsidRPr="00650435">
        <w:t xml:space="preserve"> is equal to </w:t>
      </w:r>
      <w:r>
        <w:t>'</w:t>
      </w:r>
      <w:r w:rsidRPr="00650435">
        <w:t>pos1</w:t>
      </w:r>
      <w:r>
        <w:t>'</w:t>
      </w:r>
      <w:r w:rsidRPr="00650435">
        <w:t xml:space="preserve"> for each hop.</w:t>
      </w:r>
    </w:p>
    <w:p w14:paraId="3664788B" w14:textId="77777777" w:rsidR="0042308B" w:rsidRDefault="00DC3EB4" w:rsidP="00DC3EB4">
      <w:pPr>
        <w:rPr>
          <w:ins w:id="146" w:author="Stefan Parkvall RAN1#99" w:date="2019-11-27T21:44:00Z"/>
        </w:rPr>
      </w:pPr>
      <w:r>
        <w:t xml:space="preserve">For PUSCH mapping type A, </w:t>
      </w:r>
    </w:p>
    <w:p w14:paraId="5763CE8E" w14:textId="615988EA" w:rsidR="0042308B" w:rsidRDefault="0042308B" w:rsidP="0042308B">
      <w:pPr>
        <w:pStyle w:val="B1"/>
        <w:rPr>
          <w:ins w:id="147" w:author="Stefan Parkvall RAN1#99" w:date="2019-11-27T21:45:00Z"/>
        </w:rPr>
      </w:pPr>
      <w:ins w:id="148" w:author="Stefan Parkvall RAN1#99" w:date="2019-11-27T21:44:00Z">
        <w:r>
          <w:t>-</w:t>
        </w:r>
        <w:r>
          <w:tab/>
        </w:r>
      </w:ins>
      <w:r w:rsidR="00DC3EB4">
        <w:t xml:space="preserve">the case </w:t>
      </w:r>
      <w:proofErr w:type="spellStart"/>
      <w:r w:rsidR="00DC3EB4" w:rsidRPr="009F7CC7">
        <w:rPr>
          <w:i/>
        </w:rPr>
        <w:t>dmrs-AdditionalPosition</w:t>
      </w:r>
      <w:proofErr w:type="spellEnd"/>
      <w:r w:rsidR="00DC3EB4">
        <w:t xml:space="preserve"> equal to 'pos3' is only supported when </w:t>
      </w:r>
      <w:proofErr w:type="spellStart"/>
      <w:r w:rsidR="00DC3EB4" w:rsidRPr="00346E5E">
        <w:rPr>
          <w:i/>
        </w:rPr>
        <w:t>dmrs</w:t>
      </w:r>
      <w:proofErr w:type="spellEnd"/>
      <w:r w:rsidR="00DC3EB4" w:rsidRPr="00346E5E">
        <w:rPr>
          <w:i/>
        </w:rPr>
        <w:t>-</w:t>
      </w:r>
      <w:proofErr w:type="spellStart"/>
      <w:r w:rsidR="00DC3EB4" w:rsidRPr="00346E5E">
        <w:rPr>
          <w:i/>
        </w:rPr>
        <w:t>TypeA</w:t>
      </w:r>
      <w:proofErr w:type="spellEnd"/>
      <w:r w:rsidR="00DC3EB4" w:rsidRPr="00346E5E">
        <w:rPr>
          <w:i/>
        </w:rPr>
        <w:t>-Position</w:t>
      </w:r>
      <w:r w:rsidR="00DC3EB4">
        <w:t xml:space="preserve"> is equal to 'pos2'</w:t>
      </w:r>
      <w:ins w:id="149" w:author="Stefan Parkvall RAN1#99" w:date="2019-11-27T21:45:00Z">
        <w:r>
          <w:t>;</w:t>
        </w:r>
      </w:ins>
      <w:del w:id="150" w:author="Stefan Parkvall RAN1#99" w:date="2019-11-27T21:45:00Z">
        <w:r w:rsidR="00DC3EB4" w:rsidDel="0042308B">
          <w:delText>.</w:delText>
        </w:r>
      </w:del>
      <w:r w:rsidR="00DC3EB4">
        <w:t xml:space="preserve"> </w:t>
      </w:r>
      <w:del w:id="151" w:author="Stefan Parkvall RAN1#99" w:date="2019-11-27T21:45:00Z">
        <w:r w:rsidR="00DC3EB4" w:rsidRPr="00D2348D" w:rsidDel="0042308B">
          <w:delText xml:space="preserve">For PUSCH mapping type A, </w:delText>
        </w:r>
      </w:del>
    </w:p>
    <w:p w14:paraId="6B7D7DA6" w14:textId="065D3C74" w:rsidR="0042308B" w:rsidRDefault="0042308B" w:rsidP="0042308B">
      <w:pPr>
        <w:pStyle w:val="B1"/>
        <w:rPr>
          <w:ins w:id="152" w:author="Stefan Parkvall RAN1#99" w:date="2019-11-27T21:44:00Z"/>
        </w:rPr>
      </w:pPr>
      <w:ins w:id="153" w:author="Stefan Parkvall RAN1#99" w:date="2019-11-27T21:45:00Z">
        <w:r>
          <w:t>-</w:t>
        </w:r>
        <w:r>
          <w:tab/>
        </w:r>
      </w:ins>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00DC3EB4" w:rsidRPr="00D2348D">
        <w:t xml:space="preserve"> symbols in Table 6.4.1.1.3-4 is only applicable </w:t>
      </w:r>
      <w:r w:rsidR="00DC3EB4">
        <w:t xml:space="preserve">when </w:t>
      </w:r>
      <w:proofErr w:type="spellStart"/>
      <w:r w:rsidR="00DC3EB4">
        <w:rPr>
          <w:i/>
        </w:rPr>
        <w:t>dmrs</w:t>
      </w:r>
      <w:proofErr w:type="spellEnd"/>
      <w:r w:rsidR="00DC3EB4">
        <w:rPr>
          <w:i/>
        </w:rPr>
        <w:t>-</w:t>
      </w:r>
      <w:proofErr w:type="spellStart"/>
      <w:r w:rsidR="00DC3EB4">
        <w:rPr>
          <w:i/>
        </w:rPr>
        <w:t>TypeA</w:t>
      </w:r>
      <w:proofErr w:type="spellEnd"/>
      <w:r w:rsidR="00DC3EB4">
        <w:rPr>
          <w:i/>
        </w:rPr>
        <w:t>-Position</w:t>
      </w:r>
      <w:r w:rsidR="00DC3EB4">
        <w:t xml:space="preserve"> is equal to 'pos2'</w:t>
      </w:r>
      <w:r w:rsidR="00DC3EB4" w:rsidRPr="00D2348D">
        <w:t>.</w:t>
      </w:r>
    </w:p>
    <w:p w14:paraId="059351DC" w14:textId="77777777" w:rsidR="0042308B" w:rsidRDefault="0042308B" w:rsidP="00DC3EB4">
      <w:pPr>
        <w:rPr>
          <w:ins w:id="154" w:author="Stefan Parkvall RAN1#99" w:date="2019-11-27T21:45:00Z"/>
        </w:rPr>
      </w:pPr>
      <w:ins w:id="155" w:author="Stefan Parkvall RAN1#99" w:date="2019-11-27T21:44:00Z">
        <w:r>
          <w:t xml:space="preserve">For </w:t>
        </w:r>
        <w:proofErr w:type="spellStart"/>
        <w:r>
          <w:t>msgA</w:t>
        </w:r>
        <w:proofErr w:type="spellEnd"/>
        <w:r>
          <w:t xml:space="preserve"> transmitted using PUSCH mapping type A, </w:t>
        </w:r>
      </w:ins>
    </w:p>
    <w:p w14:paraId="593F4E89" w14:textId="40EFE6A3" w:rsidR="0042308B" w:rsidRDefault="0042308B" w:rsidP="0042308B">
      <w:pPr>
        <w:pStyle w:val="B1"/>
        <w:rPr>
          <w:ins w:id="156" w:author="Stefan Parkvall RAN1#99" w:date="2019-11-27T21:46:00Z"/>
        </w:rPr>
      </w:pPr>
      <w:ins w:id="157" w:author="Stefan Parkvall RAN1#99" w:date="2019-11-27T21:45:00Z">
        <w:r>
          <w:t>-</w:t>
        </w:r>
        <w:r>
          <w:tab/>
        </w:r>
      </w:ins>
      <w:ins w:id="158" w:author="Stefan Parkvall RAN1#99" w:date="2019-11-27T21:44:00Z">
        <w:r>
          <w:t xml:space="preserve">the case </w:t>
        </w:r>
        <w:proofErr w:type="spellStart"/>
        <w:r>
          <w:rPr>
            <w:i/>
          </w:rPr>
          <w:t>m</w:t>
        </w:r>
      </w:ins>
      <w:ins w:id="159" w:author="Stefan Parkvall RAN1#99" w:date="2019-12-02T18:51:00Z">
        <w:r w:rsidR="00DC5E8E">
          <w:rPr>
            <w:i/>
          </w:rPr>
          <w:t>s</w:t>
        </w:r>
      </w:ins>
      <w:ins w:id="160" w:author="Stefan Parkvall RAN1#99" w:date="2019-11-27T21:44:00Z">
        <w:r>
          <w:rPr>
            <w:i/>
          </w:rPr>
          <w:t>gA-</w:t>
        </w:r>
        <w:r w:rsidRPr="009F7CC7">
          <w:rPr>
            <w:i/>
          </w:rPr>
          <w:t>dmrs-AdditionalPosition</w:t>
        </w:r>
        <w:proofErr w:type="spellEnd"/>
        <w:r>
          <w:t xml:space="preserve"> equal to 'pos3' is only supported when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r>
          <w:t xml:space="preserve"> is equal to 'pos2'</w:t>
        </w:r>
      </w:ins>
      <w:ins w:id="161" w:author="Stefan Parkvall RAN1#99" w:date="2019-11-27T21:46:00Z">
        <w:r>
          <w:t>;</w:t>
        </w:r>
      </w:ins>
    </w:p>
    <w:p w14:paraId="1A93BA31" w14:textId="503110BB" w:rsidR="0042308B" w:rsidRDefault="0042308B" w:rsidP="0042308B">
      <w:pPr>
        <w:pStyle w:val="B1"/>
        <w:rPr>
          <w:ins w:id="162" w:author="Stefan Parkvall RAN1#99" w:date="2019-12-02T18:57:00Z"/>
          <w:rFonts w:eastAsia="Batang"/>
          <w:i/>
        </w:rPr>
      </w:pPr>
      <w:ins w:id="163" w:author="Stefan Parkvall RAN1#99" w:date="2019-11-27T21:46:00Z">
        <w:r>
          <w:t>-</w:t>
        </w:r>
        <w:r>
          <w:tab/>
        </w:r>
        <w:r w:rsidRPr="0042308B">
          <w:rPr>
            <w:i/>
          </w:rPr>
          <w:t>‘</w:t>
        </w:r>
        <w:proofErr w:type="spellStart"/>
        <w:r w:rsidRPr="00085599">
          <w:rPr>
            <w:rFonts w:eastAsia="Batang"/>
            <w:i/>
          </w:rPr>
          <w:t>dmrs-AdditionalPosition</w:t>
        </w:r>
        <w:proofErr w:type="spellEnd"/>
        <w:r w:rsidRPr="0042308B">
          <w:rPr>
            <w:rFonts w:eastAsia="Batang"/>
          </w:rPr>
          <w:t xml:space="preserve">’ in Tables </w:t>
        </w:r>
      </w:ins>
      <w:proofErr w:type="spellStart"/>
      <w:ins w:id="164" w:author="Stefan Parkvall RAN1#99" w:date="2019-11-27T21:47:00Z">
        <w:r w:rsidRPr="0042308B">
          <w:rPr>
            <w:rFonts w:eastAsia="Batang"/>
          </w:rPr>
          <w:t>Tables</w:t>
        </w:r>
        <w:proofErr w:type="spellEnd"/>
        <w:r w:rsidRPr="0042308B">
          <w:rPr>
            <w:rFonts w:eastAsia="Batang"/>
          </w:rPr>
          <w:t xml:space="preserve"> 6.4.1.1.3-3 to 6.4.1.1.3-6 shall be replaced by </w:t>
        </w:r>
        <w:proofErr w:type="spellStart"/>
        <w:r>
          <w:rPr>
            <w:rFonts w:eastAsia="Batang"/>
            <w:i/>
          </w:rPr>
          <w:t>msgA-</w:t>
        </w:r>
        <w:r w:rsidRPr="00085599">
          <w:rPr>
            <w:rFonts w:eastAsia="Batang"/>
            <w:i/>
          </w:rPr>
          <w:t>dmrs</w:t>
        </w:r>
      </w:ins>
      <w:ins w:id="165" w:author="Stefan Parkvall RAN1#99" w:date="2019-12-02T18:51:00Z">
        <w:r w:rsidR="00DC5E8E">
          <w:rPr>
            <w:rFonts w:eastAsia="Batang"/>
            <w:i/>
          </w:rPr>
          <w:t>-</w:t>
        </w:r>
      </w:ins>
      <w:ins w:id="166" w:author="Stefan Parkvall RAN1#99" w:date="2019-11-27T21:47:00Z">
        <w:r w:rsidRPr="00085599">
          <w:rPr>
            <w:rFonts w:eastAsia="Batang"/>
            <w:i/>
          </w:rPr>
          <w:t>AdditionalPosition</w:t>
        </w:r>
      </w:ins>
      <w:proofErr w:type="spellEnd"/>
      <w:ins w:id="167" w:author="Stefan Parkvall RAN1#99" w:date="2019-12-02T18:51:00Z">
        <w:r w:rsidR="00DC5E8E">
          <w:rPr>
            <w:rFonts w:eastAsia="Batang"/>
            <w:i/>
          </w:rPr>
          <w:t>;</w:t>
        </w:r>
      </w:ins>
    </w:p>
    <w:p w14:paraId="055BB638" w14:textId="76FD139B" w:rsidR="00E17AAF" w:rsidRPr="00E17AAF" w:rsidRDefault="00E17AAF" w:rsidP="0042308B">
      <w:pPr>
        <w:pStyle w:val="B1"/>
      </w:pPr>
      <w:ins w:id="168" w:author="Stefan Parkvall RAN1#99" w:date="2019-12-02T18:57:00Z">
        <w:r>
          <w:rPr>
            <w:rFonts w:eastAsia="Batang"/>
          </w:rPr>
          <w:t>-</w:t>
        </w:r>
        <w:r>
          <w:rPr>
            <w:rFonts w:eastAsia="Batang"/>
          </w:rPr>
          <w:tab/>
          <w:t xml:space="preserve">only </w:t>
        </w:r>
        <w:r w:rsidRPr="00E17AAF">
          <w:rPr>
            <w:rFonts w:eastAsia="Batang"/>
          </w:rPr>
          <w:t>PUSCH DM-RS configuration type 1</w:t>
        </w:r>
      </w:ins>
      <w:ins w:id="169" w:author="Stefan Parkvall RAN1#99" w:date="2019-12-02T18:58:00Z">
        <w:r>
          <w:rPr>
            <w:rFonts w:eastAsia="Batang"/>
          </w:rPr>
          <w:t xml:space="preserve"> is supported;</w:t>
        </w:r>
      </w:ins>
    </w:p>
    <w:p w14:paraId="504973D1" w14:textId="77777777" w:rsidR="00DC3EB4" w:rsidRPr="00CA5B0E" w:rsidRDefault="00DC3EB4" w:rsidP="00DC3EB4">
      <w:r>
        <w:t xml:space="preserve">The time-domain index </w:t>
      </w:r>
      <w:r w:rsidRPr="00870C30">
        <w:rPr>
          <w:position w:val="-6"/>
        </w:rPr>
        <w:object w:dxaOrig="180" w:dyaOrig="260" w14:anchorId="44DD5F31">
          <v:shape id="_x0000_i1181" type="#_x0000_t75" style="width:7.2pt;height:14.4pt" o:ole="">
            <v:imagedata r:id="rId322" o:title=""/>
          </v:shape>
          <o:OLEObject Type="Embed" ProgID="Equation.3" ShapeID="_x0000_i1181" DrawAspect="Content" ObjectID="_1637134899" r:id="rId323"/>
        </w:object>
      </w:r>
      <w:r>
        <w:t xml:space="preserve"> and the supported antenna ports </w:t>
      </w:r>
      <w:r w:rsidRPr="00916965">
        <w:rPr>
          <w:position w:val="-12"/>
        </w:rPr>
        <w:object w:dxaOrig="260" w:dyaOrig="320" w14:anchorId="7B99AF04">
          <v:shape id="_x0000_i1182" type="#_x0000_t75" style="width:14.4pt;height:14.4pt" o:ole="">
            <v:imagedata r:id="rId324" o:title=""/>
          </v:shape>
          <o:OLEObject Type="Embed" ProgID="Equation.DSMT4" ShapeID="_x0000_i1182" DrawAspect="Content" ObjectID="_1637134900" r:id="rId325"/>
        </w:object>
      </w:r>
      <w:r>
        <w:t xml:space="preserve"> are given by Table 6.4.1.1.3-5.</w:t>
      </w:r>
      <w:r w:rsidRPr="007903CC">
        <w:t xml:space="preserve"> </w:t>
      </w:r>
    </w:p>
    <w:p w14:paraId="2CED038D" w14:textId="77777777" w:rsidR="00DC3EB4" w:rsidRPr="007E0E3A" w:rsidRDefault="00DC3EB4" w:rsidP="00DC3EB4"/>
    <w:p w14:paraId="1BADFDE9" w14:textId="77777777" w:rsidR="00DC3EB4" w:rsidRDefault="00DC3EB4" w:rsidP="00DC3EB4">
      <w:pPr>
        <w:pStyle w:val="TH"/>
      </w:pPr>
      <w:r>
        <w:t>Table 6</w:t>
      </w:r>
      <w:r w:rsidRPr="00CD52A6">
        <w:t>.4.1.</w:t>
      </w:r>
      <w:r>
        <w:t>1</w:t>
      </w:r>
      <w:r w:rsidRPr="00CD52A6">
        <w:t>.</w:t>
      </w:r>
      <w:r>
        <w:t>3</w:t>
      </w:r>
      <w:r w:rsidRPr="00CD52A6">
        <w:t>-1</w:t>
      </w:r>
      <w:r>
        <w:t>: Parameters for PUSCH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DC3EB4" w14:paraId="0A484C27" w14:textId="77777777" w:rsidTr="00041806">
        <w:trPr>
          <w:jc w:val="center"/>
        </w:trPr>
        <w:tc>
          <w:tcPr>
            <w:tcW w:w="1247" w:type="dxa"/>
            <w:vMerge w:val="restart"/>
            <w:shd w:val="clear" w:color="auto" w:fill="auto"/>
          </w:tcPr>
          <w:p w14:paraId="7CF28445" w14:textId="77777777" w:rsidR="00DC3EB4" w:rsidRPr="00302E6E" w:rsidRDefault="00DC3EB4" w:rsidP="00041806">
            <w:pPr>
              <w:pStyle w:val="TAH"/>
              <w:rPr>
                <w:rFonts w:eastAsia="Batang"/>
              </w:rPr>
            </w:pPr>
            <w:r w:rsidRPr="00302E6E">
              <w:rPr>
                <w:rFonts w:eastAsia="Batang"/>
                <w:position w:val="-10"/>
              </w:rPr>
              <w:object w:dxaOrig="220" w:dyaOrig="300" w14:anchorId="51DC32F3">
                <v:shape id="_x0000_i1183" type="#_x0000_t75" style="width:14.4pt;height:14.4pt" o:ole="">
                  <v:imagedata r:id="rId326" o:title=""/>
                </v:shape>
                <o:OLEObject Type="Embed" ProgID="Equation.3" ShapeID="_x0000_i1183" DrawAspect="Content" ObjectID="_1637134901" r:id="rId327"/>
              </w:object>
            </w:r>
          </w:p>
        </w:tc>
        <w:tc>
          <w:tcPr>
            <w:tcW w:w="1247" w:type="dxa"/>
            <w:vMerge w:val="restart"/>
          </w:tcPr>
          <w:p w14:paraId="7EC946D8" w14:textId="77777777" w:rsidR="00DC3EB4" w:rsidRPr="00302E6E" w:rsidRDefault="00DC3EB4" w:rsidP="00041806">
            <w:pPr>
              <w:pStyle w:val="TAH"/>
              <w:rPr>
                <w:rFonts w:eastAsia="Batang"/>
              </w:rPr>
            </w:pPr>
            <w:r>
              <w:rPr>
                <w:rFonts w:eastAsia="Batang"/>
              </w:rPr>
              <w:t>CDM group</w:t>
            </w:r>
          </w:p>
        </w:tc>
        <w:tc>
          <w:tcPr>
            <w:tcW w:w="1247" w:type="dxa"/>
            <w:vMerge w:val="restart"/>
            <w:shd w:val="clear" w:color="auto" w:fill="auto"/>
          </w:tcPr>
          <w:p w14:paraId="0AAFCF5F" w14:textId="77777777" w:rsidR="00DC3EB4" w:rsidRPr="00302E6E" w:rsidRDefault="00DC3EB4" w:rsidP="00041806">
            <w:pPr>
              <w:pStyle w:val="TAH"/>
              <w:rPr>
                <w:rFonts w:eastAsia="Batang"/>
              </w:rPr>
            </w:pPr>
            <w:r w:rsidRPr="00302E6E">
              <w:rPr>
                <w:rFonts w:eastAsia="Batang"/>
              </w:rPr>
              <w:object w:dxaOrig="200" w:dyaOrig="220" w14:anchorId="079B6FEB">
                <v:shape id="_x0000_i1184" type="#_x0000_t75" style="width:7.2pt;height:14.4pt" o:ole="">
                  <v:imagedata r:id="rId328" o:title=""/>
                </v:shape>
                <o:OLEObject Type="Embed" ProgID="Equation.3" ShapeID="_x0000_i1184" DrawAspect="Content" ObjectID="_1637134902" r:id="rId329"/>
              </w:object>
            </w:r>
          </w:p>
        </w:tc>
        <w:tc>
          <w:tcPr>
            <w:tcW w:w="2494" w:type="dxa"/>
            <w:gridSpan w:val="2"/>
            <w:tcBorders>
              <w:bottom w:val="nil"/>
            </w:tcBorders>
            <w:shd w:val="clear" w:color="auto" w:fill="auto"/>
          </w:tcPr>
          <w:p w14:paraId="15B32F94" w14:textId="77777777" w:rsidR="00DC3EB4" w:rsidRPr="00302E6E" w:rsidRDefault="00DC3EB4" w:rsidP="00041806">
            <w:pPr>
              <w:pStyle w:val="TAH"/>
              <w:rPr>
                <w:rFonts w:eastAsia="Batang"/>
              </w:rPr>
            </w:pPr>
            <w:r w:rsidRPr="00302E6E">
              <w:rPr>
                <w:rFonts w:eastAsia="Batang"/>
                <w:noProof/>
                <w:lang w:eastAsia="en-GB"/>
              </w:rPr>
              <w:drawing>
                <wp:inline distT="0" distB="0" distL="0" distR="0" wp14:anchorId="6DBBB875" wp14:editId="55A05C0F">
                  <wp:extent cx="381000" cy="190500"/>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494" w:type="dxa"/>
            <w:gridSpan w:val="2"/>
            <w:tcBorders>
              <w:bottom w:val="nil"/>
            </w:tcBorders>
            <w:shd w:val="clear" w:color="auto" w:fill="auto"/>
          </w:tcPr>
          <w:p w14:paraId="1634FFDC" w14:textId="77777777" w:rsidR="00DC3EB4" w:rsidRPr="00302E6E" w:rsidRDefault="00DC3EB4" w:rsidP="00041806">
            <w:pPr>
              <w:pStyle w:val="TAH"/>
              <w:rPr>
                <w:rFonts w:eastAsia="Batang"/>
              </w:rPr>
            </w:pPr>
            <w:r w:rsidRPr="00302E6E">
              <w:rPr>
                <w:rFonts w:eastAsia="Batang"/>
                <w:noProof/>
                <w:lang w:eastAsia="en-GB"/>
              </w:rPr>
              <w:drawing>
                <wp:inline distT="0" distB="0" distL="0" distR="0" wp14:anchorId="03F89986" wp14:editId="732656A2">
                  <wp:extent cx="342900" cy="1905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DC3EB4" w14:paraId="283D34A4" w14:textId="77777777" w:rsidTr="00041806">
        <w:trPr>
          <w:jc w:val="center"/>
        </w:trPr>
        <w:tc>
          <w:tcPr>
            <w:tcW w:w="1247" w:type="dxa"/>
            <w:vMerge/>
            <w:shd w:val="clear" w:color="auto" w:fill="auto"/>
          </w:tcPr>
          <w:p w14:paraId="129E349C" w14:textId="77777777" w:rsidR="00DC3EB4" w:rsidRPr="00302E6E" w:rsidRDefault="00DC3EB4" w:rsidP="00041806">
            <w:pPr>
              <w:pStyle w:val="TAH"/>
              <w:rPr>
                <w:rFonts w:eastAsia="Batang"/>
              </w:rPr>
            </w:pPr>
          </w:p>
        </w:tc>
        <w:tc>
          <w:tcPr>
            <w:tcW w:w="1247" w:type="dxa"/>
            <w:vMerge/>
          </w:tcPr>
          <w:p w14:paraId="5A55003D" w14:textId="77777777" w:rsidR="00DC3EB4" w:rsidRPr="00302E6E" w:rsidRDefault="00DC3EB4" w:rsidP="00041806">
            <w:pPr>
              <w:pStyle w:val="TAH"/>
              <w:rPr>
                <w:rFonts w:eastAsia="Batang"/>
              </w:rPr>
            </w:pPr>
          </w:p>
        </w:tc>
        <w:tc>
          <w:tcPr>
            <w:tcW w:w="1247" w:type="dxa"/>
            <w:vMerge/>
            <w:shd w:val="clear" w:color="auto" w:fill="auto"/>
          </w:tcPr>
          <w:p w14:paraId="09F70D83" w14:textId="77777777" w:rsidR="00DC3EB4" w:rsidRPr="00302E6E" w:rsidRDefault="00DC3EB4" w:rsidP="00041806">
            <w:pPr>
              <w:pStyle w:val="TAH"/>
              <w:rPr>
                <w:rFonts w:eastAsia="Batang"/>
              </w:rPr>
            </w:pPr>
          </w:p>
        </w:tc>
        <w:tc>
          <w:tcPr>
            <w:tcW w:w="1247" w:type="dxa"/>
            <w:tcBorders>
              <w:top w:val="nil"/>
            </w:tcBorders>
            <w:shd w:val="clear" w:color="auto" w:fill="auto"/>
          </w:tcPr>
          <w:p w14:paraId="65CE1CE6" w14:textId="77777777" w:rsidR="00DC3EB4" w:rsidRPr="00302E6E" w:rsidRDefault="00DC3EB4" w:rsidP="00041806">
            <w:pPr>
              <w:pStyle w:val="TAH"/>
              <w:rPr>
                <w:rFonts w:eastAsia="Batang"/>
              </w:rPr>
            </w:pPr>
            <w:r w:rsidRPr="00302E6E">
              <w:rPr>
                <w:rFonts w:eastAsia="Batang"/>
                <w:noProof/>
                <w:lang w:eastAsia="en-GB"/>
              </w:rPr>
              <w:drawing>
                <wp:inline distT="0" distB="0" distL="0" distR="0" wp14:anchorId="20D68475" wp14:editId="60A43CDE">
                  <wp:extent cx="342900" cy="1619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2F379A3E" w14:textId="77777777" w:rsidR="00DC3EB4" w:rsidRPr="00302E6E" w:rsidRDefault="00DC3EB4" w:rsidP="00041806">
            <w:pPr>
              <w:pStyle w:val="TAH"/>
              <w:rPr>
                <w:rFonts w:eastAsia="Batang"/>
              </w:rPr>
            </w:pPr>
            <w:r w:rsidRPr="00302E6E">
              <w:rPr>
                <w:rFonts w:eastAsia="Batang"/>
                <w:noProof/>
                <w:lang w:eastAsia="en-GB"/>
              </w:rPr>
              <w:drawing>
                <wp:inline distT="0" distB="0" distL="0" distR="0" wp14:anchorId="17BFEB9D" wp14:editId="38BEAD25">
                  <wp:extent cx="314325"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03250B94" w14:textId="77777777" w:rsidR="00DC3EB4" w:rsidRPr="00302E6E" w:rsidRDefault="00DC3EB4" w:rsidP="00041806">
            <w:pPr>
              <w:pStyle w:val="TAH"/>
              <w:rPr>
                <w:rFonts w:eastAsia="Batang"/>
              </w:rPr>
            </w:pPr>
            <w:r w:rsidRPr="00302E6E">
              <w:rPr>
                <w:rFonts w:eastAsia="Batang"/>
                <w:noProof/>
                <w:lang w:eastAsia="en-GB"/>
              </w:rPr>
              <w:drawing>
                <wp:inline distT="0" distB="0" distL="0" distR="0" wp14:anchorId="06052662" wp14:editId="0E9E2B16">
                  <wp:extent cx="314325" cy="16192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3F39D215" w14:textId="77777777" w:rsidR="00DC3EB4" w:rsidRPr="00302E6E" w:rsidRDefault="00DC3EB4" w:rsidP="00041806">
            <w:pPr>
              <w:pStyle w:val="TAH"/>
              <w:rPr>
                <w:rFonts w:eastAsia="Batang"/>
              </w:rPr>
            </w:pPr>
            <w:r w:rsidRPr="00302E6E">
              <w:rPr>
                <w:rFonts w:eastAsia="Batang"/>
                <w:noProof/>
                <w:lang w:eastAsia="en-GB"/>
              </w:rPr>
              <w:drawing>
                <wp:inline distT="0" distB="0" distL="0" distR="0" wp14:anchorId="64E7A848" wp14:editId="262FC253">
                  <wp:extent cx="295275" cy="16192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DC3EB4" w14:paraId="14360C7E" w14:textId="77777777" w:rsidTr="00041806">
        <w:trPr>
          <w:jc w:val="center"/>
        </w:trPr>
        <w:tc>
          <w:tcPr>
            <w:tcW w:w="1247" w:type="dxa"/>
            <w:shd w:val="clear" w:color="auto" w:fill="auto"/>
          </w:tcPr>
          <w:p w14:paraId="4F194D38" w14:textId="77777777" w:rsidR="00DC3EB4" w:rsidRPr="00302E6E" w:rsidRDefault="00DC3EB4" w:rsidP="00041806">
            <w:pPr>
              <w:pStyle w:val="TAC"/>
              <w:rPr>
                <w:rFonts w:eastAsia="Batang"/>
              </w:rPr>
            </w:pPr>
            <w:r>
              <w:rPr>
                <w:rFonts w:eastAsia="Batang"/>
              </w:rPr>
              <w:t>0</w:t>
            </w:r>
          </w:p>
        </w:tc>
        <w:tc>
          <w:tcPr>
            <w:tcW w:w="1247" w:type="dxa"/>
          </w:tcPr>
          <w:p w14:paraId="18B44ECA" w14:textId="77777777" w:rsidR="00DC3EB4" w:rsidRPr="00302E6E" w:rsidRDefault="00DC3EB4" w:rsidP="00041806">
            <w:pPr>
              <w:pStyle w:val="TAC"/>
              <w:rPr>
                <w:rFonts w:eastAsia="Batang"/>
              </w:rPr>
            </w:pPr>
            <w:r>
              <w:rPr>
                <w:rFonts w:eastAsia="Batang"/>
              </w:rPr>
              <w:t>0</w:t>
            </w:r>
          </w:p>
        </w:tc>
        <w:tc>
          <w:tcPr>
            <w:tcW w:w="1247" w:type="dxa"/>
            <w:shd w:val="clear" w:color="auto" w:fill="auto"/>
          </w:tcPr>
          <w:p w14:paraId="583F4F02" w14:textId="77777777" w:rsidR="00DC3EB4" w:rsidRPr="00302E6E" w:rsidRDefault="00DC3EB4" w:rsidP="00041806">
            <w:pPr>
              <w:pStyle w:val="TAC"/>
              <w:rPr>
                <w:rFonts w:eastAsia="Batang"/>
              </w:rPr>
            </w:pPr>
            <w:r w:rsidRPr="00302E6E">
              <w:rPr>
                <w:rFonts w:eastAsia="Batang"/>
              </w:rPr>
              <w:t>0</w:t>
            </w:r>
          </w:p>
        </w:tc>
        <w:tc>
          <w:tcPr>
            <w:tcW w:w="1247" w:type="dxa"/>
            <w:shd w:val="clear" w:color="auto" w:fill="auto"/>
          </w:tcPr>
          <w:p w14:paraId="0FC6DF57"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5B72B763"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5AF2464D"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1B7FE30C" w14:textId="77777777" w:rsidR="00DC3EB4" w:rsidRPr="00302E6E" w:rsidRDefault="00DC3EB4" w:rsidP="00041806">
            <w:pPr>
              <w:pStyle w:val="TAC"/>
              <w:rPr>
                <w:rFonts w:eastAsia="Batang"/>
              </w:rPr>
            </w:pPr>
            <w:r w:rsidRPr="00302E6E">
              <w:rPr>
                <w:rFonts w:eastAsia="Batang"/>
              </w:rPr>
              <w:t>+1</w:t>
            </w:r>
          </w:p>
        </w:tc>
      </w:tr>
      <w:tr w:rsidR="00DC3EB4" w14:paraId="78518264" w14:textId="77777777" w:rsidTr="00041806">
        <w:trPr>
          <w:jc w:val="center"/>
        </w:trPr>
        <w:tc>
          <w:tcPr>
            <w:tcW w:w="1247" w:type="dxa"/>
            <w:shd w:val="clear" w:color="auto" w:fill="auto"/>
          </w:tcPr>
          <w:p w14:paraId="7889FC09" w14:textId="77777777" w:rsidR="00DC3EB4" w:rsidRPr="00302E6E" w:rsidRDefault="00DC3EB4" w:rsidP="00041806">
            <w:pPr>
              <w:pStyle w:val="TAC"/>
              <w:rPr>
                <w:rFonts w:eastAsia="Batang"/>
              </w:rPr>
            </w:pPr>
            <w:r w:rsidRPr="00302E6E">
              <w:rPr>
                <w:rFonts w:eastAsia="Batang"/>
              </w:rPr>
              <w:t>1</w:t>
            </w:r>
          </w:p>
        </w:tc>
        <w:tc>
          <w:tcPr>
            <w:tcW w:w="1247" w:type="dxa"/>
          </w:tcPr>
          <w:p w14:paraId="6096E34C" w14:textId="77777777" w:rsidR="00DC3EB4" w:rsidRPr="00302E6E" w:rsidRDefault="00DC3EB4" w:rsidP="00041806">
            <w:pPr>
              <w:pStyle w:val="TAC"/>
              <w:rPr>
                <w:rFonts w:eastAsia="Batang"/>
              </w:rPr>
            </w:pPr>
            <w:r>
              <w:rPr>
                <w:rFonts w:eastAsia="Batang"/>
              </w:rPr>
              <w:t>0</w:t>
            </w:r>
          </w:p>
        </w:tc>
        <w:tc>
          <w:tcPr>
            <w:tcW w:w="1247" w:type="dxa"/>
            <w:shd w:val="clear" w:color="auto" w:fill="auto"/>
          </w:tcPr>
          <w:p w14:paraId="179AC888" w14:textId="77777777" w:rsidR="00DC3EB4" w:rsidRPr="00302E6E" w:rsidRDefault="00DC3EB4" w:rsidP="00041806">
            <w:pPr>
              <w:pStyle w:val="TAC"/>
              <w:rPr>
                <w:rFonts w:eastAsia="Batang"/>
              </w:rPr>
            </w:pPr>
            <w:r w:rsidRPr="00302E6E">
              <w:rPr>
                <w:rFonts w:eastAsia="Batang"/>
              </w:rPr>
              <w:t>0</w:t>
            </w:r>
          </w:p>
        </w:tc>
        <w:tc>
          <w:tcPr>
            <w:tcW w:w="1247" w:type="dxa"/>
            <w:shd w:val="clear" w:color="auto" w:fill="auto"/>
          </w:tcPr>
          <w:p w14:paraId="280BCECB"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6808FCDD"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3BD99030"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247D5C7A" w14:textId="77777777" w:rsidR="00DC3EB4" w:rsidRPr="00302E6E" w:rsidRDefault="00DC3EB4" w:rsidP="00041806">
            <w:pPr>
              <w:pStyle w:val="TAC"/>
              <w:rPr>
                <w:rFonts w:eastAsia="Batang"/>
              </w:rPr>
            </w:pPr>
            <w:r w:rsidRPr="00302E6E">
              <w:rPr>
                <w:rFonts w:eastAsia="Batang"/>
              </w:rPr>
              <w:t>+1</w:t>
            </w:r>
          </w:p>
        </w:tc>
      </w:tr>
      <w:tr w:rsidR="00DC3EB4" w14:paraId="59F0E64E" w14:textId="77777777" w:rsidTr="00041806">
        <w:trPr>
          <w:jc w:val="center"/>
        </w:trPr>
        <w:tc>
          <w:tcPr>
            <w:tcW w:w="1247" w:type="dxa"/>
            <w:shd w:val="clear" w:color="auto" w:fill="auto"/>
          </w:tcPr>
          <w:p w14:paraId="6A0440DE" w14:textId="77777777" w:rsidR="00DC3EB4" w:rsidRPr="00302E6E" w:rsidRDefault="00DC3EB4" w:rsidP="00041806">
            <w:pPr>
              <w:pStyle w:val="TAC"/>
              <w:rPr>
                <w:rFonts w:eastAsia="Batang"/>
              </w:rPr>
            </w:pPr>
            <w:r w:rsidRPr="00302E6E">
              <w:rPr>
                <w:rFonts w:eastAsia="Batang"/>
              </w:rPr>
              <w:t>2</w:t>
            </w:r>
          </w:p>
        </w:tc>
        <w:tc>
          <w:tcPr>
            <w:tcW w:w="1247" w:type="dxa"/>
          </w:tcPr>
          <w:p w14:paraId="40397F4E" w14:textId="77777777" w:rsidR="00DC3EB4" w:rsidRPr="00302E6E" w:rsidRDefault="00DC3EB4" w:rsidP="00041806">
            <w:pPr>
              <w:pStyle w:val="TAC"/>
              <w:rPr>
                <w:rFonts w:eastAsia="Batang"/>
              </w:rPr>
            </w:pPr>
            <w:r>
              <w:rPr>
                <w:rFonts w:eastAsia="Batang"/>
              </w:rPr>
              <w:t>1</w:t>
            </w:r>
          </w:p>
        </w:tc>
        <w:tc>
          <w:tcPr>
            <w:tcW w:w="1247" w:type="dxa"/>
            <w:shd w:val="clear" w:color="auto" w:fill="auto"/>
          </w:tcPr>
          <w:p w14:paraId="78D5BA6F"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3A5E3221"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4AB5F4EE"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4182193D"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370F1DA4" w14:textId="77777777" w:rsidR="00DC3EB4" w:rsidRPr="00302E6E" w:rsidRDefault="00DC3EB4" w:rsidP="00041806">
            <w:pPr>
              <w:pStyle w:val="TAC"/>
              <w:rPr>
                <w:rFonts w:eastAsia="Batang"/>
              </w:rPr>
            </w:pPr>
            <w:r w:rsidRPr="00302E6E">
              <w:rPr>
                <w:rFonts w:eastAsia="Batang"/>
              </w:rPr>
              <w:t>+1</w:t>
            </w:r>
          </w:p>
        </w:tc>
      </w:tr>
      <w:tr w:rsidR="00DC3EB4" w14:paraId="66F750F2" w14:textId="77777777" w:rsidTr="00041806">
        <w:trPr>
          <w:jc w:val="center"/>
        </w:trPr>
        <w:tc>
          <w:tcPr>
            <w:tcW w:w="1247" w:type="dxa"/>
            <w:shd w:val="clear" w:color="auto" w:fill="auto"/>
          </w:tcPr>
          <w:p w14:paraId="09C0345A" w14:textId="77777777" w:rsidR="00DC3EB4" w:rsidRPr="00302E6E" w:rsidRDefault="00DC3EB4" w:rsidP="00041806">
            <w:pPr>
              <w:pStyle w:val="TAC"/>
              <w:rPr>
                <w:rFonts w:eastAsia="Batang"/>
              </w:rPr>
            </w:pPr>
            <w:r w:rsidRPr="00302E6E">
              <w:rPr>
                <w:rFonts w:eastAsia="Batang"/>
              </w:rPr>
              <w:t>3</w:t>
            </w:r>
          </w:p>
        </w:tc>
        <w:tc>
          <w:tcPr>
            <w:tcW w:w="1247" w:type="dxa"/>
          </w:tcPr>
          <w:p w14:paraId="2DA51765" w14:textId="77777777" w:rsidR="00DC3EB4" w:rsidRPr="00302E6E" w:rsidRDefault="00DC3EB4" w:rsidP="00041806">
            <w:pPr>
              <w:pStyle w:val="TAC"/>
              <w:rPr>
                <w:rFonts w:eastAsia="Batang"/>
              </w:rPr>
            </w:pPr>
            <w:r>
              <w:rPr>
                <w:rFonts w:eastAsia="Batang"/>
              </w:rPr>
              <w:t>1</w:t>
            </w:r>
          </w:p>
        </w:tc>
        <w:tc>
          <w:tcPr>
            <w:tcW w:w="1247" w:type="dxa"/>
            <w:shd w:val="clear" w:color="auto" w:fill="auto"/>
          </w:tcPr>
          <w:p w14:paraId="317F4819"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7AFDA8B7"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703E792D"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27BBA790"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65180EA9" w14:textId="77777777" w:rsidR="00DC3EB4" w:rsidRPr="00302E6E" w:rsidRDefault="00DC3EB4" w:rsidP="00041806">
            <w:pPr>
              <w:pStyle w:val="TAC"/>
              <w:rPr>
                <w:rFonts w:eastAsia="Batang"/>
              </w:rPr>
            </w:pPr>
            <w:r w:rsidRPr="00302E6E">
              <w:rPr>
                <w:rFonts w:eastAsia="Batang"/>
              </w:rPr>
              <w:t>+1</w:t>
            </w:r>
          </w:p>
        </w:tc>
      </w:tr>
      <w:tr w:rsidR="00DC3EB4" w14:paraId="5E8AF229" w14:textId="77777777" w:rsidTr="00041806">
        <w:trPr>
          <w:jc w:val="center"/>
        </w:trPr>
        <w:tc>
          <w:tcPr>
            <w:tcW w:w="1247" w:type="dxa"/>
            <w:shd w:val="clear" w:color="auto" w:fill="auto"/>
          </w:tcPr>
          <w:p w14:paraId="38E92ECE" w14:textId="77777777" w:rsidR="00DC3EB4" w:rsidRPr="00302E6E" w:rsidRDefault="00DC3EB4" w:rsidP="00041806">
            <w:pPr>
              <w:pStyle w:val="TAC"/>
              <w:rPr>
                <w:rFonts w:eastAsia="Batang"/>
              </w:rPr>
            </w:pPr>
            <w:r w:rsidRPr="00302E6E">
              <w:rPr>
                <w:rFonts w:eastAsia="Batang"/>
              </w:rPr>
              <w:t>4</w:t>
            </w:r>
          </w:p>
        </w:tc>
        <w:tc>
          <w:tcPr>
            <w:tcW w:w="1247" w:type="dxa"/>
          </w:tcPr>
          <w:p w14:paraId="64B554F9" w14:textId="77777777" w:rsidR="00DC3EB4" w:rsidRPr="00302E6E" w:rsidRDefault="00DC3EB4" w:rsidP="00041806">
            <w:pPr>
              <w:pStyle w:val="TAC"/>
              <w:rPr>
                <w:rFonts w:eastAsia="Batang"/>
              </w:rPr>
            </w:pPr>
            <w:r>
              <w:rPr>
                <w:rFonts w:eastAsia="Batang"/>
              </w:rPr>
              <w:t>0</w:t>
            </w:r>
          </w:p>
        </w:tc>
        <w:tc>
          <w:tcPr>
            <w:tcW w:w="1247" w:type="dxa"/>
            <w:shd w:val="clear" w:color="auto" w:fill="auto"/>
          </w:tcPr>
          <w:p w14:paraId="1B89C0E1" w14:textId="77777777" w:rsidR="00DC3EB4" w:rsidRPr="00302E6E" w:rsidRDefault="00DC3EB4" w:rsidP="00041806">
            <w:pPr>
              <w:pStyle w:val="TAC"/>
              <w:rPr>
                <w:rFonts w:eastAsia="Batang"/>
              </w:rPr>
            </w:pPr>
            <w:r w:rsidRPr="00302E6E">
              <w:rPr>
                <w:rFonts w:eastAsia="Batang"/>
              </w:rPr>
              <w:t>0</w:t>
            </w:r>
          </w:p>
        </w:tc>
        <w:tc>
          <w:tcPr>
            <w:tcW w:w="1247" w:type="dxa"/>
            <w:shd w:val="clear" w:color="auto" w:fill="auto"/>
          </w:tcPr>
          <w:p w14:paraId="0EB94B36"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7587176D"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5A9AB55F"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7C2CD241" w14:textId="77777777" w:rsidR="00DC3EB4" w:rsidRPr="00302E6E" w:rsidRDefault="00DC3EB4" w:rsidP="00041806">
            <w:pPr>
              <w:pStyle w:val="TAC"/>
              <w:rPr>
                <w:rFonts w:eastAsia="Batang"/>
              </w:rPr>
            </w:pPr>
            <w:r w:rsidRPr="00302E6E">
              <w:rPr>
                <w:rFonts w:eastAsia="Batang"/>
              </w:rPr>
              <w:t>-1</w:t>
            </w:r>
          </w:p>
        </w:tc>
      </w:tr>
      <w:tr w:rsidR="00DC3EB4" w14:paraId="4DFBF524" w14:textId="77777777" w:rsidTr="00041806">
        <w:trPr>
          <w:jc w:val="center"/>
        </w:trPr>
        <w:tc>
          <w:tcPr>
            <w:tcW w:w="1247" w:type="dxa"/>
            <w:shd w:val="clear" w:color="auto" w:fill="auto"/>
          </w:tcPr>
          <w:p w14:paraId="1378F420" w14:textId="77777777" w:rsidR="00DC3EB4" w:rsidRPr="00302E6E" w:rsidRDefault="00DC3EB4" w:rsidP="00041806">
            <w:pPr>
              <w:pStyle w:val="TAC"/>
              <w:rPr>
                <w:rFonts w:eastAsia="Batang"/>
              </w:rPr>
            </w:pPr>
            <w:r w:rsidRPr="00302E6E">
              <w:rPr>
                <w:rFonts w:eastAsia="Batang"/>
              </w:rPr>
              <w:t>5</w:t>
            </w:r>
          </w:p>
        </w:tc>
        <w:tc>
          <w:tcPr>
            <w:tcW w:w="1247" w:type="dxa"/>
          </w:tcPr>
          <w:p w14:paraId="223A3250" w14:textId="77777777" w:rsidR="00DC3EB4" w:rsidRPr="00302E6E" w:rsidRDefault="00DC3EB4" w:rsidP="00041806">
            <w:pPr>
              <w:pStyle w:val="TAC"/>
              <w:rPr>
                <w:rFonts w:eastAsia="Batang"/>
              </w:rPr>
            </w:pPr>
            <w:r>
              <w:rPr>
                <w:rFonts w:eastAsia="Batang"/>
              </w:rPr>
              <w:t>0</w:t>
            </w:r>
          </w:p>
        </w:tc>
        <w:tc>
          <w:tcPr>
            <w:tcW w:w="1247" w:type="dxa"/>
            <w:shd w:val="clear" w:color="auto" w:fill="auto"/>
          </w:tcPr>
          <w:p w14:paraId="2DA8F3DE" w14:textId="77777777" w:rsidR="00DC3EB4" w:rsidRPr="00302E6E" w:rsidRDefault="00DC3EB4" w:rsidP="00041806">
            <w:pPr>
              <w:pStyle w:val="TAC"/>
              <w:rPr>
                <w:rFonts w:eastAsia="Batang"/>
              </w:rPr>
            </w:pPr>
            <w:r w:rsidRPr="00302E6E">
              <w:rPr>
                <w:rFonts w:eastAsia="Batang"/>
              </w:rPr>
              <w:t>0</w:t>
            </w:r>
          </w:p>
        </w:tc>
        <w:tc>
          <w:tcPr>
            <w:tcW w:w="1247" w:type="dxa"/>
            <w:shd w:val="clear" w:color="auto" w:fill="auto"/>
          </w:tcPr>
          <w:p w14:paraId="45A04618"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30ADD445"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17B534D5"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1DB89A16" w14:textId="77777777" w:rsidR="00DC3EB4" w:rsidRPr="00302E6E" w:rsidRDefault="00DC3EB4" w:rsidP="00041806">
            <w:pPr>
              <w:pStyle w:val="TAC"/>
              <w:rPr>
                <w:rFonts w:eastAsia="Batang"/>
              </w:rPr>
            </w:pPr>
            <w:r w:rsidRPr="00302E6E">
              <w:rPr>
                <w:rFonts w:eastAsia="Batang"/>
              </w:rPr>
              <w:t>-1</w:t>
            </w:r>
          </w:p>
        </w:tc>
      </w:tr>
      <w:tr w:rsidR="00DC3EB4" w14:paraId="31BADCFD" w14:textId="77777777" w:rsidTr="00041806">
        <w:trPr>
          <w:jc w:val="center"/>
        </w:trPr>
        <w:tc>
          <w:tcPr>
            <w:tcW w:w="1247" w:type="dxa"/>
            <w:shd w:val="clear" w:color="auto" w:fill="auto"/>
          </w:tcPr>
          <w:p w14:paraId="55F833ED" w14:textId="77777777" w:rsidR="00DC3EB4" w:rsidRPr="00302E6E" w:rsidRDefault="00DC3EB4" w:rsidP="00041806">
            <w:pPr>
              <w:pStyle w:val="TAC"/>
              <w:rPr>
                <w:rFonts w:eastAsia="Batang"/>
              </w:rPr>
            </w:pPr>
            <w:r w:rsidRPr="00302E6E">
              <w:rPr>
                <w:rFonts w:eastAsia="Batang"/>
              </w:rPr>
              <w:t>6</w:t>
            </w:r>
          </w:p>
        </w:tc>
        <w:tc>
          <w:tcPr>
            <w:tcW w:w="1247" w:type="dxa"/>
          </w:tcPr>
          <w:p w14:paraId="2DED00BD" w14:textId="77777777" w:rsidR="00DC3EB4" w:rsidRPr="00302E6E" w:rsidRDefault="00DC3EB4" w:rsidP="00041806">
            <w:pPr>
              <w:pStyle w:val="TAC"/>
              <w:rPr>
                <w:rFonts w:eastAsia="Batang"/>
              </w:rPr>
            </w:pPr>
            <w:r>
              <w:rPr>
                <w:rFonts w:eastAsia="Batang"/>
              </w:rPr>
              <w:t>1</w:t>
            </w:r>
          </w:p>
        </w:tc>
        <w:tc>
          <w:tcPr>
            <w:tcW w:w="1247" w:type="dxa"/>
            <w:shd w:val="clear" w:color="auto" w:fill="auto"/>
          </w:tcPr>
          <w:p w14:paraId="78420CE0"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18F4F2C0"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08116F85"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1FEFE489"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511F1D7B" w14:textId="77777777" w:rsidR="00DC3EB4" w:rsidRPr="00302E6E" w:rsidRDefault="00DC3EB4" w:rsidP="00041806">
            <w:pPr>
              <w:pStyle w:val="TAC"/>
              <w:rPr>
                <w:rFonts w:eastAsia="Batang"/>
              </w:rPr>
            </w:pPr>
            <w:r w:rsidRPr="00302E6E">
              <w:rPr>
                <w:rFonts w:eastAsia="Batang"/>
              </w:rPr>
              <w:t>-1</w:t>
            </w:r>
          </w:p>
        </w:tc>
      </w:tr>
      <w:tr w:rsidR="00DC3EB4" w14:paraId="766CF0C4" w14:textId="77777777" w:rsidTr="00041806">
        <w:trPr>
          <w:jc w:val="center"/>
        </w:trPr>
        <w:tc>
          <w:tcPr>
            <w:tcW w:w="1247" w:type="dxa"/>
            <w:shd w:val="clear" w:color="auto" w:fill="auto"/>
          </w:tcPr>
          <w:p w14:paraId="68BC9F90" w14:textId="77777777" w:rsidR="00DC3EB4" w:rsidRPr="00302E6E" w:rsidRDefault="00DC3EB4" w:rsidP="00041806">
            <w:pPr>
              <w:pStyle w:val="TAC"/>
              <w:rPr>
                <w:rFonts w:eastAsia="Batang"/>
              </w:rPr>
            </w:pPr>
            <w:r w:rsidRPr="00302E6E">
              <w:rPr>
                <w:rFonts w:eastAsia="Batang"/>
              </w:rPr>
              <w:t>7</w:t>
            </w:r>
          </w:p>
        </w:tc>
        <w:tc>
          <w:tcPr>
            <w:tcW w:w="1247" w:type="dxa"/>
          </w:tcPr>
          <w:p w14:paraId="2742465C" w14:textId="77777777" w:rsidR="00DC3EB4" w:rsidRPr="00302E6E" w:rsidRDefault="00DC3EB4" w:rsidP="00041806">
            <w:pPr>
              <w:pStyle w:val="TAC"/>
              <w:rPr>
                <w:rFonts w:eastAsia="Batang"/>
              </w:rPr>
            </w:pPr>
            <w:r>
              <w:rPr>
                <w:rFonts w:eastAsia="Batang"/>
              </w:rPr>
              <w:t>1</w:t>
            </w:r>
          </w:p>
        </w:tc>
        <w:tc>
          <w:tcPr>
            <w:tcW w:w="1247" w:type="dxa"/>
            <w:shd w:val="clear" w:color="auto" w:fill="auto"/>
          </w:tcPr>
          <w:p w14:paraId="3491F23E"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5E06FE8D"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4D6052BF"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035335F8"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2A4A10A2" w14:textId="77777777" w:rsidR="00DC3EB4" w:rsidRPr="00302E6E" w:rsidRDefault="00DC3EB4" w:rsidP="00041806">
            <w:pPr>
              <w:pStyle w:val="TAC"/>
              <w:rPr>
                <w:rFonts w:eastAsia="Batang"/>
              </w:rPr>
            </w:pPr>
            <w:r w:rsidRPr="00302E6E">
              <w:rPr>
                <w:rFonts w:eastAsia="Batang"/>
              </w:rPr>
              <w:t>-1</w:t>
            </w:r>
          </w:p>
        </w:tc>
      </w:tr>
    </w:tbl>
    <w:p w14:paraId="4C5D7ED9" w14:textId="77777777" w:rsidR="00DC3EB4" w:rsidRDefault="00DC3EB4" w:rsidP="00DC3EB4">
      <w:pPr>
        <w:pStyle w:val="TH"/>
      </w:pPr>
    </w:p>
    <w:p w14:paraId="39D8172F" w14:textId="77777777" w:rsidR="00DC3EB4" w:rsidRDefault="00DC3EB4" w:rsidP="00DC3EB4">
      <w:pPr>
        <w:pStyle w:val="TH"/>
      </w:pPr>
      <w:r>
        <w:t>Table 6</w:t>
      </w:r>
      <w:r w:rsidRPr="00CD52A6">
        <w:t>.4.1.</w:t>
      </w:r>
      <w:r>
        <w:t>1</w:t>
      </w:r>
      <w:r w:rsidRPr="00CD52A6">
        <w:t>.</w:t>
      </w:r>
      <w:r>
        <w:t>3-2: Parameters for PUSCH DM-RS configuration type 2.</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276"/>
        <w:gridCol w:w="1276"/>
        <w:gridCol w:w="1134"/>
        <w:gridCol w:w="1276"/>
        <w:gridCol w:w="1275"/>
        <w:gridCol w:w="1309"/>
      </w:tblGrid>
      <w:tr w:rsidR="00DC3EB4" w14:paraId="05F1B98A" w14:textId="77777777" w:rsidTr="00041806">
        <w:trPr>
          <w:jc w:val="center"/>
        </w:trPr>
        <w:tc>
          <w:tcPr>
            <w:tcW w:w="1308" w:type="dxa"/>
            <w:vMerge w:val="restart"/>
            <w:shd w:val="clear" w:color="auto" w:fill="auto"/>
          </w:tcPr>
          <w:p w14:paraId="31FE4370" w14:textId="77777777" w:rsidR="00DC3EB4" w:rsidRPr="00302E6E" w:rsidRDefault="00DC3EB4" w:rsidP="00041806">
            <w:pPr>
              <w:pStyle w:val="TAH"/>
              <w:rPr>
                <w:rFonts w:eastAsia="Batang"/>
              </w:rPr>
            </w:pPr>
            <w:r w:rsidRPr="00302E6E">
              <w:rPr>
                <w:rFonts w:eastAsia="Batang"/>
                <w:position w:val="-10"/>
              </w:rPr>
              <w:object w:dxaOrig="220" w:dyaOrig="300" w14:anchorId="71214377">
                <v:shape id="_x0000_i1185" type="#_x0000_t75" style="width:14.4pt;height:14.4pt" o:ole="">
                  <v:imagedata r:id="rId326" o:title=""/>
                </v:shape>
                <o:OLEObject Type="Embed" ProgID="Equation.3" ShapeID="_x0000_i1185" DrawAspect="Content" ObjectID="_1637134903" r:id="rId336"/>
              </w:object>
            </w:r>
          </w:p>
        </w:tc>
        <w:tc>
          <w:tcPr>
            <w:tcW w:w="1276" w:type="dxa"/>
            <w:vMerge w:val="restart"/>
          </w:tcPr>
          <w:p w14:paraId="026DDF9B" w14:textId="77777777" w:rsidR="00DC3EB4" w:rsidRPr="00302E6E" w:rsidRDefault="00DC3EB4" w:rsidP="00041806">
            <w:pPr>
              <w:pStyle w:val="TAH"/>
              <w:rPr>
                <w:rFonts w:eastAsia="Batang"/>
              </w:rPr>
            </w:pPr>
            <w:r>
              <w:rPr>
                <w:rFonts w:eastAsia="Batang"/>
              </w:rPr>
              <w:t>CDM group</w:t>
            </w:r>
          </w:p>
        </w:tc>
        <w:tc>
          <w:tcPr>
            <w:tcW w:w="1276" w:type="dxa"/>
            <w:vMerge w:val="restart"/>
            <w:shd w:val="clear" w:color="auto" w:fill="auto"/>
          </w:tcPr>
          <w:p w14:paraId="4C27EE76" w14:textId="77777777" w:rsidR="00DC3EB4" w:rsidRPr="00302E6E" w:rsidRDefault="00DC3EB4" w:rsidP="00041806">
            <w:pPr>
              <w:pStyle w:val="TAH"/>
              <w:rPr>
                <w:rFonts w:eastAsia="Batang"/>
              </w:rPr>
            </w:pPr>
            <w:r w:rsidRPr="00302E6E">
              <w:rPr>
                <w:rFonts w:eastAsia="Batang"/>
              </w:rPr>
              <w:object w:dxaOrig="200" w:dyaOrig="220" w14:anchorId="242615CE">
                <v:shape id="_x0000_i1186" type="#_x0000_t75" style="width:7.2pt;height:14.4pt" o:ole="">
                  <v:imagedata r:id="rId328" o:title=""/>
                </v:shape>
                <o:OLEObject Type="Embed" ProgID="Equation.3" ShapeID="_x0000_i1186" DrawAspect="Content" ObjectID="_1637134904" r:id="rId337"/>
              </w:object>
            </w:r>
          </w:p>
        </w:tc>
        <w:tc>
          <w:tcPr>
            <w:tcW w:w="2410" w:type="dxa"/>
            <w:gridSpan w:val="2"/>
            <w:tcBorders>
              <w:bottom w:val="nil"/>
            </w:tcBorders>
            <w:shd w:val="clear" w:color="auto" w:fill="auto"/>
          </w:tcPr>
          <w:p w14:paraId="32F404B4" w14:textId="77777777" w:rsidR="00DC3EB4" w:rsidRPr="00302E6E" w:rsidRDefault="00DC3EB4" w:rsidP="00041806">
            <w:pPr>
              <w:pStyle w:val="TAH"/>
              <w:rPr>
                <w:rFonts w:eastAsia="Batang"/>
              </w:rPr>
            </w:pPr>
            <w:r w:rsidRPr="00302E6E">
              <w:rPr>
                <w:rFonts w:eastAsia="Batang"/>
                <w:noProof/>
                <w:lang w:eastAsia="en-GB"/>
              </w:rPr>
              <w:drawing>
                <wp:inline distT="0" distB="0" distL="0" distR="0" wp14:anchorId="113EC0C6" wp14:editId="2F761E82">
                  <wp:extent cx="381000" cy="190500"/>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584" w:type="dxa"/>
            <w:gridSpan w:val="2"/>
            <w:tcBorders>
              <w:bottom w:val="nil"/>
            </w:tcBorders>
            <w:shd w:val="clear" w:color="auto" w:fill="auto"/>
          </w:tcPr>
          <w:p w14:paraId="56654415" w14:textId="77777777" w:rsidR="00DC3EB4" w:rsidRPr="00302E6E" w:rsidRDefault="00DC3EB4" w:rsidP="00041806">
            <w:pPr>
              <w:pStyle w:val="TAH"/>
              <w:rPr>
                <w:rFonts w:eastAsia="Batang"/>
              </w:rPr>
            </w:pPr>
            <w:r w:rsidRPr="00302E6E">
              <w:rPr>
                <w:rFonts w:eastAsia="Batang"/>
                <w:noProof/>
                <w:lang w:eastAsia="en-GB"/>
              </w:rPr>
              <w:drawing>
                <wp:inline distT="0" distB="0" distL="0" distR="0" wp14:anchorId="617D2C01" wp14:editId="1A0E06D8">
                  <wp:extent cx="342900" cy="19050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DC3EB4" w14:paraId="3C969898" w14:textId="77777777" w:rsidTr="00041806">
        <w:trPr>
          <w:jc w:val="center"/>
        </w:trPr>
        <w:tc>
          <w:tcPr>
            <w:tcW w:w="1308" w:type="dxa"/>
            <w:vMerge/>
            <w:shd w:val="clear" w:color="auto" w:fill="auto"/>
          </w:tcPr>
          <w:p w14:paraId="2567A9CB" w14:textId="77777777" w:rsidR="00DC3EB4" w:rsidRPr="00302E6E" w:rsidRDefault="00DC3EB4" w:rsidP="00041806">
            <w:pPr>
              <w:pStyle w:val="TAH"/>
              <w:rPr>
                <w:rFonts w:eastAsia="Batang"/>
              </w:rPr>
            </w:pPr>
          </w:p>
        </w:tc>
        <w:tc>
          <w:tcPr>
            <w:tcW w:w="1276" w:type="dxa"/>
            <w:vMerge/>
          </w:tcPr>
          <w:p w14:paraId="14E98F3D" w14:textId="77777777" w:rsidR="00DC3EB4" w:rsidRPr="00302E6E" w:rsidRDefault="00DC3EB4" w:rsidP="00041806">
            <w:pPr>
              <w:pStyle w:val="TAH"/>
              <w:rPr>
                <w:rFonts w:eastAsia="Batang"/>
              </w:rPr>
            </w:pPr>
          </w:p>
        </w:tc>
        <w:tc>
          <w:tcPr>
            <w:tcW w:w="1276" w:type="dxa"/>
            <w:vMerge/>
            <w:shd w:val="clear" w:color="auto" w:fill="auto"/>
          </w:tcPr>
          <w:p w14:paraId="5F28DD5E" w14:textId="77777777" w:rsidR="00DC3EB4" w:rsidRPr="00302E6E" w:rsidRDefault="00DC3EB4" w:rsidP="00041806">
            <w:pPr>
              <w:pStyle w:val="TAH"/>
              <w:rPr>
                <w:rFonts w:eastAsia="Batang"/>
              </w:rPr>
            </w:pPr>
          </w:p>
        </w:tc>
        <w:tc>
          <w:tcPr>
            <w:tcW w:w="1134" w:type="dxa"/>
            <w:tcBorders>
              <w:top w:val="nil"/>
            </w:tcBorders>
            <w:shd w:val="clear" w:color="auto" w:fill="auto"/>
          </w:tcPr>
          <w:p w14:paraId="3DC1408E" w14:textId="77777777" w:rsidR="00DC3EB4" w:rsidRPr="00302E6E" w:rsidRDefault="00DC3EB4" w:rsidP="00041806">
            <w:pPr>
              <w:pStyle w:val="TAH"/>
              <w:rPr>
                <w:rFonts w:eastAsia="Batang"/>
              </w:rPr>
            </w:pPr>
            <w:r w:rsidRPr="00302E6E">
              <w:rPr>
                <w:rFonts w:eastAsia="Batang"/>
                <w:noProof/>
                <w:lang w:eastAsia="en-GB"/>
              </w:rPr>
              <w:drawing>
                <wp:inline distT="0" distB="0" distL="0" distR="0" wp14:anchorId="27295633" wp14:editId="77DCB22C">
                  <wp:extent cx="34290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76" w:type="dxa"/>
            <w:tcBorders>
              <w:top w:val="nil"/>
            </w:tcBorders>
            <w:shd w:val="clear" w:color="auto" w:fill="auto"/>
          </w:tcPr>
          <w:p w14:paraId="39D66685" w14:textId="77777777" w:rsidR="00DC3EB4" w:rsidRPr="00302E6E" w:rsidRDefault="00DC3EB4" w:rsidP="00041806">
            <w:pPr>
              <w:pStyle w:val="TAH"/>
              <w:rPr>
                <w:rFonts w:eastAsia="Batang"/>
              </w:rPr>
            </w:pPr>
            <w:r w:rsidRPr="00302E6E">
              <w:rPr>
                <w:rFonts w:eastAsia="Batang"/>
                <w:noProof/>
                <w:lang w:eastAsia="en-GB"/>
              </w:rPr>
              <w:drawing>
                <wp:inline distT="0" distB="0" distL="0" distR="0" wp14:anchorId="68AC4568" wp14:editId="33EF97B3">
                  <wp:extent cx="314325" cy="1619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75" w:type="dxa"/>
            <w:tcBorders>
              <w:top w:val="nil"/>
            </w:tcBorders>
            <w:shd w:val="clear" w:color="auto" w:fill="auto"/>
          </w:tcPr>
          <w:p w14:paraId="7127DB79" w14:textId="77777777" w:rsidR="00DC3EB4" w:rsidRPr="00302E6E" w:rsidRDefault="00DC3EB4" w:rsidP="00041806">
            <w:pPr>
              <w:pStyle w:val="TAH"/>
              <w:rPr>
                <w:rFonts w:eastAsia="Batang"/>
              </w:rPr>
            </w:pPr>
            <w:r w:rsidRPr="00302E6E">
              <w:rPr>
                <w:rFonts w:eastAsia="Batang"/>
                <w:noProof/>
                <w:lang w:eastAsia="en-GB"/>
              </w:rPr>
              <w:drawing>
                <wp:inline distT="0" distB="0" distL="0" distR="0" wp14:anchorId="099B7D9B" wp14:editId="2D2E530A">
                  <wp:extent cx="314325" cy="16192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309" w:type="dxa"/>
            <w:tcBorders>
              <w:top w:val="nil"/>
            </w:tcBorders>
            <w:shd w:val="clear" w:color="auto" w:fill="auto"/>
          </w:tcPr>
          <w:p w14:paraId="211BA506" w14:textId="77777777" w:rsidR="00DC3EB4" w:rsidRPr="00302E6E" w:rsidRDefault="00DC3EB4" w:rsidP="00041806">
            <w:pPr>
              <w:pStyle w:val="TAH"/>
              <w:rPr>
                <w:rFonts w:eastAsia="Batang"/>
              </w:rPr>
            </w:pPr>
            <w:r w:rsidRPr="00302E6E">
              <w:rPr>
                <w:rFonts w:eastAsia="Batang"/>
                <w:noProof/>
                <w:lang w:eastAsia="en-GB"/>
              </w:rPr>
              <w:drawing>
                <wp:inline distT="0" distB="0" distL="0" distR="0" wp14:anchorId="65347528" wp14:editId="287F6729">
                  <wp:extent cx="295275" cy="16192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DC3EB4" w14:paraId="1602F163" w14:textId="77777777" w:rsidTr="00041806">
        <w:trPr>
          <w:jc w:val="center"/>
        </w:trPr>
        <w:tc>
          <w:tcPr>
            <w:tcW w:w="1308" w:type="dxa"/>
            <w:shd w:val="clear" w:color="auto" w:fill="auto"/>
          </w:tcPr>
          <w:p w14:paraId="7868C8A5" w14:textId="77777777" w:rsidR="00DC3EB4" w:rsidRPr="00302E6E" w:rsidRDefault="00DC3EB4" w:rsidP="00041806">
            <w:pPr>
              <w:pStyle w:val="TAC"/>
              <w:rPr>
                <w:rFonts w:eastAsia="Batang"/>
              </w:rPr>
            </w:pPr>
            <w:r w:rsidRPr="00302E6E">
              <w:rPr>
                <w:rFonts w:eastAsia="Batang"/>
              </w:rPr>
              <w:t>0</w:t>
            </w:r>
          </w:p>
        </w:tc>
        <w:tc>
          <w:tcPr>
            <w:tcW w:w="1276" w:type="dxa"/>
          </w:tcPr>
          <w:p w14:paraId="66E66271" w14:textId="77777777" w:rsidR="00DC3EB4" w:rsidRPr="00302E6E" w:rsidRDefault="00DC3EB4" w:rsidP="00041806">
            <w:pPr>
              <w:pStyle w:val="TAC"/>
              <w:rPr>
                <w:rFonts w:eastAsia="Batang"/>
              </w:rPr>
            </w:pPr>
            <w:r>
              <w:rPr>
                <w:rFonts w:eastAsia="Batang"/>
              </w:rPr>
              <w:t>0</w:t>
            </w:r>
          </w:p>
        </w:tc>
        <w:tc>
          <w:tcPr>
            <w:tcW w:w="1276" w:type="dxa"/>
            <w:shd w:val="clear" w:color="auto" w:fill="auto"/>
          </w:tcPr>
          <w:p w14:paraId="2F5B76AC" w14:textId="77777777" w:rsidR="00DC3EB4" w:rsidRPr="00302E6E" w:rsidRDefault="00DC3EB4" w:rsidP="00041806">
            <w:pPr>
              <w:pStyle w:val="TAC"/>
              <w:rPr>
                <w:rFonts w:eastAsia="Batang"/>
              </w:rPr>
            </w:pPr>
            <w:r w:rsidRPr="00302E6E">
              <w:rPr>
                <w:rFonts w:eastAsia="Batang"/>
              </w:rPr>
              <w:t>0</w:t>
            </w:r>
          </w:p>
        </w:tc>
        <w:tc>
          <w:tcPr>
            <w:tcW w:w="1134" w:type="dxa"/>
            <w:shd w:val="clear" w:color="auto" w:fill="auto"/>
          </w:tcPr>
          <w:p w14:paraId="62E4745B" w14:textId="77777777" w:rsidR="00DC3EB4" w:rsidRPr="00302E6E" w:rsidRDefault="00DC3EB4" w:rsidP="00041806">
            <w:pPr>
              <w:pStyle w:val="TAC"/>
              <w:rPr>
                <w:rFonts w:eastAsia="Batang"/>
              </w:rPr>
            </w:pPr>
            <w:r w:rsidRPr="00302E6E">
              <w:rPr>
                <w:rFonts w:eastAsia="Batang"/>
              </w:rPr>
              <w:t>+1</w:t>
            </w:r>
          </w:p>
        </w:tc>
        <w:tc>
          <w:tcPr>
            <w:tcW w:w="1276" w:type="dxa"/>
            <w:shd w:val="clear" w:color="auto" w:fill="auto"/>
          </w:tcPr>
          <w:p w14:paraId="7150B906" w14:textId="77777777" w:rsidR="00DC3EB4" w:rsidRPr="00302E6E" w:rsidRDefault="00DC3EB4" w:rsidP="00041806">
            <w:pPr>
              <w:pStyle w:val="TAC"/>
              <w:rPr>
                <w:rFonts w:eastAsia="Batang"/>
              </w:rPr>
            </w:pPr>
            <w:r w:rsidRPr="00302E6E">
              <w:rPr>
                <w:rFonts w:eastAsia="Batang"/>
              </w:rPr>
              <w:t>+1</w:t>
            </w:r>
          </w:p>
        </w:tc>
        <w:tc>
          <w:tcPr>
            <w:tcW w:w="1275" w:type="dxa"/>
            <w:shd w:val="clear" w:color="auto" w:fill="auto"/>
          </w:tcPr>
          <w:p w14:paraId="40D6FF95" w14:textId="77777777" w:rsidR="00DC3EB4" w:rsidRPr="00302E6E" w:rsidRDefault="00DC3EB4" w:rsidP="00041806">
            <w:pPr>
              <w:pStyle w:val="TAC"/>
              <w:rPr>
                <w:rFonts w:eastAsia="Batang"/>
              </w:rPr>
            </w:pPr>
            <w:r w:rsidRPr="00302E6E">
              <w:rPr>
                <w:rFonts w:eastAsia="Batang"/>
              </w:rPr>
              <w:t>+1</w:t>
            </w:r>
          </w:p>
        </w:tc>
        <w:tc>
          <w:tcPr>
            <w:tcW w:w="1309" w:type="dxa"/>
            <w:shd w:val="clear" w:color="auto" w:fill="auto"/>
          </w:tcPr>
          <w:p w14:paraId="1317E042" w14:textId="77777777" w:rsidR="00DC3EB4" w:rsidRPr="00302E6E" w:rsidRDefault="00DC3EB4" w:rsidP="00041806">
            <w:pPr>
              <w:pStyle w:val="TAC"/>
              <w:rPr>
                <w:rFonts w:eastAsia="Batang"/>
              </w:rPr>
            </w:pPr>
            <w:r w:rsidRPr="00302E6E">
              <w:rPr>
                <w:rFonts w:eastAsia="Batang"/>
              </w:rPr>
              <w:t>+1</w:t>
            </w:r>
          </w:p>
        </w:tc>
      </w:tr>
      <w:tr w:rsidR="00DC3EB4" w14:paraId="2B3A2F29" w14:textId="77777777" w:rsidTr="00041806">
        <w:trPr>
          <w:jc w:val="center"/>
        </w:trPr>
        <w:tc>
          <w:tcPr>
            <w:tcW w:w="1308" w:type="dxa"/>
            <w:shd w:val="clear" w:color="auto" w:fill="auto"/>
          </w:tcPr>
          <w:p w14:paraId="09F3194B" w14:textId="77777777" w:rsidR="00DC3EB4" w:rsidRPr="00302E6E" w:rsidRDefault="00DC3EB4" w:rsidP="00041806">
            <w:pPr>
              <w:pStyle w:val="TAC"/>
              <w:rPr>
                <w:rFonts w:eastAsia="Batang"/>
              </w:rPr>
            </w:pPr>
            <w:r w:rsidRPr="00302E6E">
              <w:rPr>
                <w:rFonts w:eastAsia="Batang"/>
              </w:rPr>
              <w:t>1</w:t>
            </w:r>
          </w:p>
        </w:tc>
        <w:tc>
          <w:tcPr>
            <w:tcW w:w="1276" w:type="dxa"/>
          </w:tcPr>
          <w:p w14:paraId="4E1DF9CF" w14:textId="77777777" w:rsidR="00DC3EB4" w:rsidRPr="00302E6E" w:rsidRDefault="00DC3EB4" w:rsidP="00041806">
            <w:pPr>
              <w:pStyle w:val="TAC"/>
              <w:rPr>
                <w:rFonts w:eastAsia="Batang"/>
              </w:rPr>
            </w:pPr>
            <w:r>
              <w:rPr>
                <w:rFonts w:eastAsia="Batang"/>
              </w:rPr>
              <w:t>0</w:t>
            </w:r>
          </w:p>
        </w:tc>
        <w:tc>
          <w:tcPr>
            <w:tcW w:w="1276" w:type="dxa"/>
            <w:shd w:val="clear" w:color="auto" w:fill="auto"/>
          </w:tcPr>
          <w:p w14:paraId="6F055070" w14:textId="77777777" w:rsidR="00DC3EB4" w:rsidRPr="00302E6E" w:rsidRDefault="00DC3EB4" w:rsidP="00041806">
            <w:pPr>
              <w:pStyle w:val="TAC"/>
              <w:rPr>
                <w:rFonts w:eastAsia="Batang"/>
              </w:rPr>
            </w:pPr>
            <w:r w:rsidRPr="00302E6E">
              <w:rPr>
                <w:rFonts w:eastAsia="Batang"/>
              </w:rPr>
              <w:t>0</w:t>
            </w:r>
          </w:p>
        </w:tc>
        <w:tc>
          <w:tcPr>
            <w:tcW w:w="1134" w:type="dxa"/>
            <w:shd w:val="clear" w:color="auto" w:fill="auto"/>
          </w:tcPr>
          <w:p w14:paraId="39EBDB83" w14:textId="77777777" w:rsidR="00DC3EB4" w:rsidRPr="00302E6E" w:rsidRDefault="00DC3EB4" w:rsidP="00041806">
            <w:pPr>
              <w:pStyle w:val="TAC"/>
              <w:rPr>
                <w:rFonts w:eastAsia="Batang"/>
              </w:rPr>
            </w:pPr>
            <w:r w:rsidRPr="00302E6E">
              <w:rPr>
                <w:rFonts w:eastAsia="Batang"/>
              </w:rPr>
              <w:t>+1</w:t>
            </w:r>
          </w:p>
        </w:tc>
        <w:tc>
          <w:tcPr>
            <w:tcW w:w="1276" w:type="dxa"/>
            <w:shd w:val="clear" w:color="auto" w:fill="auto"/>
          </w:tcPr>
          <w:p w14:paraId="28511020" w14:textId="77777777" w:rsidR="00DC3EB4" w:rsidRPr="00302E6E" w:rsidRDefault="00DC3EB4" w:rsidP="00041806">
            <w:pPr>
              <w:pStyle w:val="TAC"/>
              <w:rPr>
                <w:rFonts w:eastAsia="Batang"/>
              </w:rPr>
            </w:pPr>
            <w:r w:rsidRPr="00302E6E">
              <w:rPr>
                <w:rFonts w:eastAsia="Batang"/>
              </w:rPr>
              <w:t>-1</w:t>
            </w:r>
          </w:p>
        </w:tc>
        <w:tc>
          <w:tcPr>
            <w:tcW w:w="1275" w:type="dxa"/>
            <w:shd w:val="clear" w:color="auto" w:fill="auto"/>
          </w:tcPr>
          <w:p w14:paraId="48E465CE" w14:textId="77777777" w:rsidR="00DC3EB4" w:rsidRPr="00302E6E" w:rsidRDefault="00DC3EB4" w:rsidP="00041806">
            <w:pPr>
              <w:pStyle w:val="TAC"/>
              <w:rPr>
                <w:rFonts w:eastAsia="Batang"/>
              </w:rPr>
            </w:pPr>
            <w:r w:rsidRPr="00302E6E">
              <w:rPr>
                <w:rFonts w:eastAsia="Batang"/>
              </w:rPr>
              <w:t>+1</w:t>
            </w:r>
          </w:p>
        </w:tc>
        <w:tc>
          <w:tcPr>
            <w:tcW w:w="1309" w:type="dxa"/>
            <w:shd w:val="clear" w:color="auto" w:fill="auto"/>
          </w:tcPr>
          <w:p w14:paraId="7D2262EE" w14:textId="77777777" w:rsidR="00DC3EB4" w:rsidRPr="00302E6E" w:rsidRDefault="00DC3EB4" w:rsidP="00041806">
            <w:pPr>
              <w:pStyle w:val="TAC"/>
              <w:rPr>
                <w:rFonts w:eastAsia="Batang"/>
              </w:rPr>
            </w:pPr>
            <w:r w:rsidRPr="00302E6E">
              <w:rPr>
                <w:rFonts w:eastAsia="Batang"/>
              </w:rPr>
              <w:t>+1</w:t>
            </w:r>
          </w:p>
        </w:tc>
      </w:tr>
      <w:tr w:rsidR="00DC3EB4" w14:paraId="7D60493F" w14:textId="77777777" w:rsidTr="00041806">
        <w:trPr>
          <w:jc w:val="center"/>
        </w:trPr>
        <w:tc>
          <w:tcPr>
            <w:tcW w:w="1308" w:type="dxa"/>
            <w:shd w:val="clear" w:color="auto" w:fill="auto"/>
          </w:tcPr>
          <w:p w14:paraId="7230048B" w14:textId="77777777" w:rsidR="00DC3EB4" w:rsidRPr="00302E6E" w:rsidRDefault="00DC3EB4" w:rsidP="00041806">
            <w:pPr>
              <w:pStyle w:val="TAC"/>
              <w:rPr>
                <w:rFonts w:eastAsia="Batang"/>
              </w:rPr>
            </w:pPr>
            <w:r w:rsidRPr="00302E6E">
              <w:rPr>
                <w:rFonts w:eastAsia="Batang"/>
              </w:rPr>
              <w:t>2</w:t>
            </w:r>
          </w:p>
        </w:tc>
        <w:tc>
          <w:tcPr>
            <w:tcW w:w="1276" w:type="dxa"/>
          </w:tcPr>
          <w:p w14:paraId="372B41BB" w14:textId="77777777" w:rsidR="00DC3EB4" w:rsidRPr="00302E6E" w:rsidRDefault="00DC3EB4" w:rsidP="00041806">
            <w:pPr>
              <w:pStyle w:val="TAC"/>
              <w:rPr>
                <w:rFonts w:eastAsia="Batang"/>
              </w:rPr>
            </w:pPr>
            <w:r>
              <w:rPr>
                <w:rFonts w:eastAsia="Batang"/>
              </w:rPr>
              <w:t>1</w:t>
            </w:r>
          </w:p>
        </w:tc>
        <w:tc>
          <w:tcPr>
            <w:tcW w:w="1276" w:type="dxa"/>
            <w:shd w:val="clear" w:color="auto" w:fill="auto"/>
          </w:tcPr>
          <w:p w14:paraId="118578E1" w14:textId="77777777" w:rsidR="00DC3EB4" w:rsidRPr="00302E6E" w:rsidRDefault="00DC3EB4" w:rsidP="00041806">
            <w:pPr>
              <w:pStyle w:val="TAC"/>
              <w:rPr>
                <w:rFonts w:eastAsia="Batang"/>
              </w:rPr>
            </w:pPr>
            <w:r w:rsidRPr="00302E6E">
              <w:rPr>
                <w:rFonts w:eastAsia="Batang"/>
              </w:rPr>
              <w:t>2</w:t>
            </w:r>
          </w:p>
        </w:tc>
        <w:tc>
          <w:tcPr>
            <w:tcW w:w="1134" w:type="dxa"/>
            <w:shd w:val="clear" w:color="auto" w:fill="auto"/>
          </w:tcPr>
          <w:p w14:paraId="487B1054" w14:textId="77777777" w:rsidR="00DC3EB4" w:rsidRPr="00302E6E" w:rsidRDefault="00DC3EB4" w:rsidP="00041806">
            <w:pPr>
              <w:pStyle w:val="TAC"/>
              <w:rPr>
                <w:rFonts w:eastAsia="Batang"/>
              </w:rPr>
            </w:pPr>
            <w:r w:rsidRPr="00302E6E">
              <w:rPr>
                <w:rFonts w:eastAsia="Batang"/>
              </w:rPr>
              <w:t>+1</w:t>
            </w:r>
          </w:p>
        </w:tc>
        <w:tc>
          <w:tcPr>
            <w:tcW w:w="1276" w:type="dxa"/>
            <w:shd w:val="clear" w:color="auto" w:fill="auto"/>
          </w:tcPr>
          <w:p w14:paraId="342E3005" w14:textId="77777777" w:rsidR="00DC3EB4" w:rsidRPr="00302E6E" w:rsidRDefault="00DC3EB4" w:rsidP="00041806">
            <w:pPr>
              <w:pStyle w:val="TAC"/>
              <w:rPr>
                <w:rFonts w:eastAsia="Batang"/>
              </w:rPr>
            </w:pPr>
            <w:r w:rsidRPr="00302E6E">
              <w:rPr>
                <w:rFonts w:eastAsia="Batang"/>
              </w:rPr>
              <w:t>+1</w:t>
            </w:r>
          </w:p>
        </w:tc>
        <w:tc>
          <w:tcPr>
            <w:tcW w:w="1275" w:type="dxa"/>
            <w:shd w:val="clear" w:color="auto" w:fill="auto"/>
          </w:tcPr>
          <w:p w14:paraId="6AF510EC" w14:textId="77777777" w:rsidR="00DC3EB4" w:rsidRPr="00302E6E" w:rsidRDefault="00DC3EB4" w:rsidP="00041806">
            <w:pPr>
              <w:pStyle w:val="TAC"/>
              <w:rPr>
                <w:rFonts w:eastAsia="Batang"/>
              </w:rPr>
            </w:pPr>
            <w:r w:rsidRPr="00302E6E">
              <w:rPr>
                <w:rFonts w:eastAsia="Batang"/>
              </w:rPr>
              <w:t>+1</w:t>
            </w:r>
          </w:p>
        </w:tc>
        <w:tc>
          <w:tcPr>
            <w:tcW w:w="1309" w:type="dxa"/>
            <w:shd w:val="clear" w:color="auto" w:fill="auto"/>
          </w:tcPr>
          <w:p w14:paraId="56971728" w14:textId="77777777" w:rsidR="00DC3EB4" w:rsidRPr="00302E6E" w:rsidRDefault="00DC3EB4" w:rsidP="00041806">
            <w:pPr>
              <w:pStyle w:val="TAC"/>
              <w:rPr>
                <w:rFonts w:eastAsia="Batang"/>
              </w:rPr>
            </w:pPr>
            <w:r w:rsidRPr="00302E6E">
              <w:rPr>
                <w:rFonts w:eastAsia="Batang"/>
              </w:rPr>
              <w:t>+1</w:t>
            </w:r>
          </w:p>
        </w:tc>
      </w:tr>
      <w:tr w:rsidR="00DC3EB4" w14:paraId="5F08BBD5" w14:textId="77777777" w:rsidTr="00041806">
        <w:trPr>
          <w:jc w:val="center"/>
        </w:trPr>
        <w:tc>
          <w:tcPr>
            <w:tcW w:w="1308" w:type="dxa"/>
            <w:shd w:val="clear" w:color="auto" w:fill="auto"/>
          </w:tcPr>
          <w:p w14:paraId="71E6EF6B" w14:textId="77777777" w:rsidR="00DC3EB4" w:rsidRPr="00302E6E" w:rsidRDefault="00DC3EB4" w:rsidP="00041806">
            <w:pPr>
              <w:pStyle w:val="TAC"/>
              <w:rPr>
                <w:rFonts w:eastAsia="Batang"/>
              </w:rPr>
            </w:pPr>
            <w:r w:rsidRPr="00302E6E">
              <w:rPr>
                <w:rFonts w:eastAsia="Batang"/>
              </w:rPr>
              <w:t>3</w:t>
            </w:r>
          </w:p>
        </w:tc>
        <w:tc>
          <w:tcPr>
            <w:tcW w:w="1276" w:type="dxa"/>
          </w:tcPr>
          <w:p w14:paraId="437BCDB0" w14:textId="77777777" w:rsidR="00DC3EB4" w:rsidRPr="00302E6E" w:rsidRDefault="00DC3EB4" w:rsidP="00041806">
            <w:pPr>
              <w:pStyle w:val="TAC"/>
              <w:rPr>
                <w:rFonts w:eastAsia="Batang"/>
              </w:rPr>
            </w:pPr>
            <w:r>
              <w:rPr>
                <w:rFonts w:eastAsia="Batang"/>
              </w:rPr>
              <w:t>1</w:t>
            </w:r>
          </w:p>
        </w:tc>
        <w:tc>
          <w:tcPr>
            <w:tcW w:w="1276" w:type="dxa"/>
            <w:shd w:val="clear" w:color="auto" w:fill="auto"/>
          </w:tcPr>
          <w:p w14:paraId="7F8EAF7A" w14:textId="77777777" w:rsidR="00DC3EB4" w:rsidRPr="00302E6E" w:rsidRDefault="00DC3EB4" w:rsidP="00041806">
            <w:pPr>
              <w:pStyle w:val="TAC"/>
              <w:rPr>
                <w:rFonts w:eastAsia="Batang"/>
              </w:rPr>
            </w:pPr>
            <w:r w:rsidRPr="00302E6E">
              <w:rPr>
                <w:rFonts w:eastAsia="Batang"/>
              </w:rPr>
              <w:t>2</w:t>
            </w:r>
          </w:p>
        </w:tc>
        <w:tc>
          <w:tcPr>
            <w:tcW w:w="1134" w:type="dxa"/>
            <w:shd w:val="clear" w:color="auto" w:fill="auto"/>
          </w:tcPr>
          <w:p w14:paraId="1FEED3A8" w14:textId="77777777" w:rsidR="00DC3EB4" w:rsidRPr="00302E6E" w:rsidRDefault="00DC3EB4" w:rsidP="00041806">
            <w:pPr>
              <w:pStyle w:val="TAC"/>
              <w:rPr>
                <w:rFonts w:eastAsia="Batang"/>
              </w:rPr>
            </w:pPr>
            <w:r w:rsidRPr="00302E6E">
              <w:rPr>
                <w:rFonts w:eastAsia="Batang"/>
              </w:rPr>
              <w:t>+1</w:t>
            </w:r>
          </w:p>
        </w:tc>
        <w:tc>
          <w:tcPr>
            <w:tcW w:w="1276" w:type="dxa"/>
            <w:shd w:val="clear" w:color="auto" w:fill="auto"/>
          </w:tcPr>
          <w:p w14:paraId="283AA315" w14:textId="77777777" w:rsidR="00DC3EB4" w:rsidRPr="00302E6E" w:rsidRDefault="00DC3EB4" w:rsidP="00041806">
            <w:pPr>
              <w:pStyle w:val="TAC"/>
              <w:rPr>
                <w:rFonts w:eastAsia="Batang"/>
              </w:rPr>
            </w:pPr>
            <w:r w:rsidRPr="00302E6E">
              <w:rPr>
                <w:rFonts w:eastAsia="Batang"/>
              </w:rPr>
              <w:t>-1</w:t>
            </w:r>
          </w:p>
        </w:tc>
        <w:tc>
          <w:tcPr>
            <w:tcW w:w="1275" w:type="dxa"/>
            <w:shd w:val="clear" w:color="auto" w:fill="auto"/>
          </w:tcPr>
          <w:p w14:paraId="6C8F284E" w14:textId="77777777" w:rsidR="00DC3EB4" w:rsidRPr="00302E6E" w:rsidRDefault="00DC3EB4" w:rsidP="00041806">
            <w:pPr>
              <w:pStyle w:val="TAC"/>
              <w:rPr>
                <w:rFonts w:eastAsia="Batang"/>
              </w:rPr>
            </w:pPr>
            <w:r w:rsidRPr="00302E6E">
              <w:rPr>
                <w:rFonts w:eastAsia="Batang"/>
              </w:rPr>
              <w:t>+1</w:t>
            </w:r>
          </w:p>
        </w:tc>
        <w:tc>
          <w:tcPr>
            <w:tcW w:w="1309" w:type="dxa"/>
            <w:shd w:val="clear" w:color="auto" w:fill="auto"/>
          </w:tcPr>
          <w:p w14:paraId="4B0A23B5" w14:textId="77777777" w:rsidR="00DC3EB4" w:rsidRPr="00302E6E" w:rsidRDefault="00DC3EB4" w:rsidP="00041806">
            <w:pPr>
              <w:pStyle w:val="TAC"/>
              <w:rPr>
                <w:rFonts w:eastAsia="Batang"/>
              </w:rPr>
            </w:pPr>
            <w:r w:rsidRPr="00302E6E">
              <w:rPr>
                <w:rFonts w:eastAsia="Batang"/>
              </w:rPr>
              <w:t>+1</w:t>
            </w:r>
          </w:p>
        </w:tc>
      </w:tr>
      <w:tr w:rsidR="00DC3EB4" w14:paraId="632EFC99" w14:textId="77777777" w:rsidTr="00041806">
        <w:trPr>
          <w:jc w:val="center"/>
        </w:trPr>
        <w:tc>
          <w:tcPr>
            <w:tcW w:w="1308" w:type="dxa"/>
            <w:shd w:val="clear" w:color="auto" w:fill="auto"/>
          </w:tcPr>
          <w:p w14:paraId="6D1AB57D" w14:textId="77777777" w:rsidR="00DC3EB4" w:rsidRPr="00302E6E" w:rsidRDefault="00DC3EB4" w:rsidP="00041806">
            <w:pPr>
              <w:pStyle w:val="TAC"/>
              <w:rPr>
                <w:rFonts w:eastAsia="Batang"/>
              </w:rPr>
            </w:pPr>
            <w:r w:rsidRPr="00302E6E">
              <w:rPr>
                <w:rFonts w:eastAsia="Batang"/>
              </w:rPr>
              <w:t>4</w:t>
            </w:r>
          </w:p>
        </w:tc>
        <w:tc>
          <w:tcPr>
            <w:tcW w:w="1276" w:type="dxa"/>
          </w:tcPr>
          <w:p w14:paraId="34B177D1" w14:textId="77777777" w:rsidR="00DC3EB4" w:rsidRPr="00302E6E" w:rsidRDefault="00DC3EB4" w:rsidP="00041806">
            <w:pPr>
              <w:pStyle w:val="TAC"/>
              <w:rPr>
                <w:rFonts w:eastAsia="Batang"/>
              </w:rPr>
            </w:pPr>
            <w:r>
              <w:rPr>
                <w:rFonts w:eastAsia="Batang"/>
              </w:rPr>
              <w:t>2</w:t>
            </w:r>
          </w:p>
        </w:tc>
        <w:tc>
          <w:tcPr>
            <w:tcW w:w="1276" w:type="dxa"/>
            <w:shd w:val="clear" w:color="auto" w:fill="auto"/>
          </w:tcPr>
          <w:p w14:paraId="174E6D10" w14:textId="77777777" w:rsidR="00DC3EB4" w:rsidRPr="00302E6E" w:rsidRDefault="00DC3EB4" w:rsidP="00041806">
            <w:pPr>
              <w:pStyle w:val="TAC"/>
              <w:rPr>
                <w:rFonts w:eastAsia="Batang"/>
              </w:rPr>
            </w:pPr>
            <w:r w:rsidRPr="00302E6E">
              <w:rPr>
                <w:rFonts w:eastAsia="Batang"/>
              </w:rPr>
              <w:t>4</w:t>
            </w:r>
          </w:p>
        </w:tc>
        <w:tc>
          <w:tcPr>
            <w:tcW w:w="1134" w:type="dxa"/>
            <w:shd w:val="clear" w:color="auto" w:fill="auto"/>
          </w:tcPr>
          <w:p w14:paraId="36BAB403" w14:textId="77777777" w:rsidR="00DC3EB4" w:rsidRPr="00302E6E" w:rsidRDefault="00DC3EB4" w:rsidP="00041806">
            <w:pPr>
              <w:pStyle w:val="TAC"/>
              <w:rPr>
                <w:rFonts w:eastAsia="Batang"/>
              </w:rPr>
            </w:pPr>
            <w:r w:rsidRPr="00302E6E">
              <w:rPr>
                <w:rFonts w:eastAsia="Batang"/>
              </w:rPr>
              <w:t>+1</w:t>
            </w:r>
          </w:p>
        </w:tc>
        <w:tc>
          <w:tcPr>
            <w:tcW w:w="1276" w:type="dxa"/>
            <w:shd w:val="clear" w:color="auto" w:fill="auto"/>
          </w:tcPr>
          <w:p w14:paraId="3398AF95" w14:textId="77777777" w:rsidR="00DC3EB4" w:rsidRPr="00302E6E" w:rsidRDefault="00DC3EB4" w:rsidP="00041806">
            <w:pPr>
              <w:pStyle w:val="TAC"/>
              <w:rPr>
                <w:rFonts w:eastAsia="Batang"/>
              </w:rPr>
            </w:pPr>
            <w:r w:rsidRPr="00302E6E">
              <w:rPr>
                <w:rFonts w:eastAsia="Batang"/>
              </w:rPr>
              <w:t>+1</w:t>
            </w:r>
          </w:p>
        </w:tc>
        <w:tc>
          <w:tcPr>
            <w:tcW w:w="1275" w:type="dxa"/>
            <w:shd w:val="clear" w:color="auto" w:fill="auto"/>
          </w:tcPr>
          <w:p w14:paraId="0394AE77" w14:textId="77777777" w:rsidR="00DC3EB4" w:rsidRPr="00302E6E" w:rsidRDefault="00DC3EB4" w:rsidP="00041806">
            <w:pPr>
              <w:pStyle w:val="TAC"/>
              <w:rPr>
                <w:rFonts w:eastAsia="Batang"/>
              </w:rPr>
            </w:pPr>
            <w:r w:rsidRPr="00302E6E">
              <w:rPr>
                <w:rFonts w:eastAsia="Batang"/>
              </w:rPr>
              <w:t>+1</w:t>
            </w:r>
          </w:p>
        </w:tc>
        <w:tc>
          <w:tcPr>
            <w:tcW w:w="1309" w:type="dxa"/>
            <w:shd w:val="clear" w:color="auto" w:fill="auto"/>
          </w:tcPr>
          <w:p w14:paraId="79F5BBB5" w14:textId="77777777" w:rsidR="00DC3EB4" w:rsidRPr="00302E6E" w:rsidRDefault="00DC3EB4" w:rsidP="00041806">
            <w:pPr>
              <w:pStyle w:val="TAC"/>
              <w:rPr>
                <w:rFonts w:eastAsia="Batang"/>
              </w:rPr>
            </w:pPr>
            <w:r w:rsidRPr="00302E6E">
              <w:rPr>
                <w:rFonts w:eastAsia="Batang"/>
              </w:rPr>
              <w:t>+1</w:t>
            </w:r>
          </w:p>
        </w:tc>
      </w:tr>
      <w:tr w:rsidR="00DC3EB4" w14:paraId="26A651E3" w14:textId="77777777" w:rsidTr="00041806">
        <w:trPr>
          <w:jc w:val="center"/>
        </w:trPr>
        <w:tc>
          <w:tcPr>
            <w:tcW w:w="1308" w:type="dxa"/>
            <w:shd w:val="clear" w:color="auto" w:fill="auto"/>
          </w:tcPr>
          <w:p w14:paraId="1C9D5E83" w14:textId="77777777" w:rsidR="00DC3EB4" w:rsidRPr="00302E6E" w:rsidRDefault="00DC3EB4" w:rsidP="00041806">
            <w:pPr>
              <w:pStyle w:val="TAC"/>
              <w:rPr>
                <w:rFonts w:eastAsia="Batang"/>
              </w:rPr>
            </w:pPr>
            <w:r w:rsidRPr="00302E6E">
              <w:rPr>
                <w:rFonts w:eastAsia="Batang"/>
              </w:rPr>
              <w:t>5</w:t>
            </w:r>
          </w:p>
        </w:tc>
        <w:tc>
          <w:tcPr>
            <w:tcW w:w="1276" w:type="dxa"/>
          </w:tcPr>
          <w:p w14:paraId="5C3F94C4" w14:textId="77777777" w:rsidR="00DC3EB4" w:rsidRPr="00302E6E" w:rsidRDefault="00DC3EB4" w:rsidP="00041806">
            <w:pPr>
              <w:pStyle w:val="TAC"/>
              <w:rPr>
                <w:rFonts w:eastAsia="Batang"/>
              </w:rPr>
            </w:pPr>
            <w:r>
              <w:rPr>
                <w:rFonts w:eastAsia="Batang"/>
              </w:rPr>
              <w:t>2</w:t>
            </w:r>
          </w:p>
        </w:tc>
        <w:tc>
          <w:tcPr>
            <w:tcW w:w="1276" w:type="dxa"/>
            <w:shd w:val="clear" w:color="auto" w:fill="auto"/>
          </w:tcPr>
          <w:p w14:paraId="0E3B007E" w14:textId="77777777" w:rsidR="00DC3EB4" w:rsidRPr="00302E6E" w:rsidRDefault="00DC3EB4" w:rsidP="00041806">
            <w:pPr>
              <w:pStyle w:val="TAC"/>
              <w:rPr>
                <w:rFonts w:eastAsia="Batang"/>
              </w:rPr>
            </w:pPr>
            <w:r w:rsidRPr="00302E6E">
              <w:rPr>
                <w:rFonts w:eastAsia="Batang"/>
              </w:rPr>
              <w:t>4</w:t>
            </w:r>
          </w:p>
        </w:tc>
        <w:tc>
          <w:tcPr>
            <w:tcW w:w="1134" w:type="dxa"/>
            <w:shd w:val="clear" w:color="auto" w:fill="auto"/>
          </w:tcPr>
          <w:p w14:paraId="088E9AB9" w14:textId="77777777" w:rsidR="00DC3EB4" w:rsidRPr="00302E6E" w:rsidRDefault="00DC3EB4" w:rsidP="00041806">
            <w:pPr>
              <w:pStyle w:val="TAC"/>
              <w:rPr>
                <w:rFonts w:eastAsia="Batang"/>
              </w:rPr>
            </w:pPr>
            <w:r w:rsidRPr="00302E6E">
              <w:rPr>
                <w:rFonts w:eastAsia="Batang"/>
              </w:rPr>
              <w:t>+1</w:t>
            </w:r>
          </w:p>
        </w:tc>
        <w:tc>
          <w:tcPr>
            <w:tcW w:w="1276" w:type="dxa"/>
            <w:shd w:val="clear" w:color="auto" w:fill="auto"/>
          </w:tcPr>
          <w:p w14:paraId="61D2607B" w14:textId="77777777" w:rsidR="00DC3EB4" w:rsidRPr="00302E6E" w:rsidRDefault="00DC3EB4" w:rsidP="00041806">
            <w:pPr>
              <w:pStyle w:val="TAC"/>
              <w:rPr>
                <w:rFonts w:eastAsia="Batang"/>
              </w:rPr>
            </w:pPr>
            <w:r w:rsidRPr="00302E6E">
              <w:rPr>
                <w:rFonts w:eastAsia="Batang"/>
              </w:rPr>
              <w:t>-1</w:t>
            </w:r>
          </w:p>
        </w:tc>
        <w:tc>
          <w:tcPr>
            <w:tcW w:w="1275" w:type="dxa"/>
            <w:shd w:val="clear" w:color="auto" w:fill="auto"/>
          </w:tcPr>
          <w:p w14:paraId="5ECC2E24" w14:textId="77777777" w:rsidR="00DC3EB4" w:rsidRPr="00302E6E" w:rsidRDefault="00DC3EB4" w:rsidP="00041806">
            <w:pPr>
              <w:pStyle w:val="TAC"/>
              <w:rPr>
                <w:rFonts w:eastAsia="Batang"/>
              </w:rPr>
            </w:pPr>
            <w:r w:rsidRPr="00302E6E">
              <w:rPr>
                <w:rFonts w:eastAsia="Batang"/>
              </w:rPr>
              <w:t>+1</w:t>
            </w:r>
          </w:p>
        </w:tc>
        <w:tc>
          <w:tcPr>
            <w:tcW w:w="1309" w:type="dxa"/>
            <w:shd w:val="clear" w:color="auto" w:fill="auto"/>
          </w:tcPr>
          <w:p w14:paraId="5A1304A7" w14:textId="77777777" w:rsidR="00DC3EB4" w:rsidRPr="00302E6E" w:rsidRDefault="00DC3EB4" w:rsidP="00041806">
            <w:pPr>
              <w:pStyle w:val="TAC"/>
              <w:rPr>
                <w:rFonts w:eastAsia="Batang"/>
              </w:rPr>
            </w:pPr>
            <w:r w:rsidRPr="00302E6E">
              <w:rPr>
                <w:rFonts w:eastAsia="Batang"/>
              </w:rPr>
              <w:t>+1</w:t>
            </w:r>
          </w:p>
        </w:tc>
      </w:tr>
      <w:tr w:rsidR="00DC3EB4" w14:paraId="651306A0" w14:textId="77777777" w:rsidTr="00041806">
        <w:trPr>
          <w:jc w:val="center"/>
        </w:trPr>
        <w:tc>
          <w:tcPr>
            <w:tcW w:w="1308" w:type="dxa"/>
            <w:shd w:val="clear" w:color="auto" w:fill="auto"/>
          </w:tcPr>
          <w:p w14:paraId="55A0356C" w14:textId="77777777" w:rsidR="00DC3EB4" w:rsidRPr="00302E6E" w:rsidRDefault="00DC3EB4" w:rsidP="00041806">
            <w:pPr>
              <w:pStyle w:val="TAC"/>
              <w:rPr>
                <w:rFonts w:eastAsia="Batang"/>
              </w:rPr>
            </w:pPr>
            <w:r w:rsidRPr="00302E6E">
              <w:rPr>
                <w:rFonts w:eastAsia="Batang"/>
              </w:rPr>
              <w:t>6</w:t>
            </w:r>
          </w:p>
        </w:tc>
        <w:tc>
          <w:tcPr>
            <w:tcW w:w="1276" w:type="dxa"/>
          </w:tcPr>
          <w:p w14:paraId="7E2E66C4" w14:textId="77777777" w:rsidR="00DC3EB4" w:rsidRPr="00302E6E" w:rsidRDefault="00DC3EB4" w:rsidP="00041806">
            <w:pPr>
              <w:pStyle w:val="TAC"/>
              <w:rPr>
                <w:rFonts w:eastAsia="Batang"/>
              </w:rPr>
            </w:pPr>
            <w:r>
              <w:rPr>
                <w:rFonts w:eastAsia="Batang"/>
              </w:rPr>
              <w:t>0</w:t>
            </w:r>
          </w:p>
        </w:tc>
        <w:tc>
          <w:tcPr>
            <w:tcW w:w="1276" w:type="dxa"/>
            <w:shd w:val="clear" w:color="auto" w:fill="auto"/>
          </w:tcPr>
          <w:p w14:paraId="55297B0B" w14:textId="77777777" w:rsidR="00DC3EB4" w:rsidRPr="00302E6E" w:rsidRDefault="00DC3EB4" w:rsidP="00041806">
            <w:pPr>
              <w:pStyle w:val="TAC"/>
              <w:rPr>
                <w:rFonts w:eastAsia="Batang"/>
              </w:rPr>
            </w:pPr>
            <w:r w:rsidRPr="00302E6E">
              <w:rPr>
                <w:rFonts w:eastAsia="Batang"/>
              </w:rPr>
              <w:t>0</w:t>
            </w:r>
          </w:p>
        </w:tc>
        <w:tc>
          <w:tcPr>
            <w:tcW w:w="1134" w:type="dxa"/>
            <w:shd w:val="clear" w:color="auto" w:fill="auto"/>
          </w:tcPr>
          <w:p w14:paraId="336228FE" w14:textId="77777777" w:rsidR="00DC3EB4" w:rsidRPr="00302E6E" w:rsidRDefault="00DC3EB4" w:rsidP="00041806">
            <w:pPr>
              <w:pStyle w:val="TAC"/>
              <w:rPr>
                <w:rFonts w:eastAsia="Batang"/>
              </w:rPr>
            </w:pPr>
            <w:r w:rsidRPr="00302E6E">
              <w:rPr>
                <w:rFonts w:eastAsia="Batang"/>
              </w:rPr>
              <w:t>+1</w:t>
            </w:r>
          </w:p>
        </w:tc>
        <w:tc>
          <w:tcPr>
            <w:tcW w:w="1276" w:type="dxa"/>
            <w:shd w:val="clear" w:color="auto" w:fill="auto"/>
          </w:tcPr>
          <w:p w14:paraId="57CB6380" w14:textId="77777777" w:rsidR="00DC3EB4" w:rsidRPr="00302E6E" w:rsidRDefault="00DC3EB4" w:rsidP="00041806">
            <w:pPr>
              <w:pStyle w:val="TAC"/>
              <w:rPr>
                <w:rFonts w:eastAsia="Batang"/>
              </w:rPr>
            </w:pPr>
            <w:r w:rsidRPr="00302E6E">
              <w:rPr>
                <w:rFonts w:eastAsia="Batang"/>
              </w:rPr>
              <w:t>+1</w:t>
            </w:r>
          </w:p>
        </w:tc>
        <w:tc>
          <w:tcPr>
            <w:tcW w:w="1275" w:type="dxa"/>
            <w:shd w:val="clear" w:color="auto" w:fill="auto"/>
          </w:tcPr>
          <w:p w14:paraId="30B50D6D" w14:textId="77777777" w:rsidR="00DC3EB4" w:rsidRPr="00302E6E" w:rsidRDefault="00DC3EB4" w:rsidP="00041806">
            <w:pPr>
              <w:pStyle w:val="TAC"/>
              <w:rPr>
                <w:rFonts w:eastAsia="Batang"/>
              </w:rPr>
            </w:pPr>
            <w:r w:rsidRPr="00302E6E">
              <w:rPr>
                <w:rFonts w:eastAsia="Batang"/>
              </w:rPr>
              <w:t>+1</w:t>
            </w:r>
          </w:p>
        </w:tc>
        <w:tc>
          <w:tcPr>
            <w:tcW w:w="1309" w:type="dxa"/>
            <w:shd w:val="clear" w:color="auto" w:fill="auto"/>
          </w:tcPr>
          <w:p w14:paraId="2CD0E5F7" w14:textId="77777777" w:rsidR="00DC3EB4" w:rsidRPr="00302E6E" w:rsidRDefault="00DC3EB4" w:rsidP="00041806">
            <w:pPr>
              <w:pStyle w:val="TAC"/>
              <w:rPr>
                <w:rFonts w:eastAsia="Batang"/>
              </w:rPr>
            </w:pPr>
            <w:r w:rsidRPr="00302E6E">
              <w:rPr>
                <w:rFonts w:eastAsia="Batang"/>
              </w:rPr>
              <w:t>-1</w:t>
            </w:r>
          </w:p>
        </w:tc>
      </w:tr>
      <w:tr w:rsidR="00DC3EB4" w14:paraId="3B9FD79F" w14:textId="77777777" w:rsidTr="00041806">
        <w:trPr>
          <w:jc w:val="center"/>
        </w:trPr>
        <w:tc>
          <w:tcPr>
            <w:tcW w:w="1308" w:type="dxa"/>
            <w:shd w:val="clear" w:color="auto" w:fill="auto"/>
          </w:tcPr>
          <w:p w14:paraId="25F2166C" w14:textId="77777777" w:rsidR="00DC3EB4" w:rsidRPr="00302E6E" w:rsidRDefault="00DC3EB4" w:rsidP="00041806">
            <w:pPr>
              <w:pStyle w:val="TAC"/>
              <w:rPr>
                <w:rFonts w:eastAsia="Batang"/>
              </w:rPr>
            </w:pPr>
            <w:r w:rsidRPr="00302E6E">
              <w:rPr>
                <w:rFonts w:eastAsia="Batang"/>
              </w:rPr>
              <w:t>7</w:t>
            </w:r>
          </w:p>
        </w:tc>
        <w:tc>
          <w:tcPr>
            <w:tcW w:w="1276" w:type="dxa"/>
          </w:tcPr>
          <w:p w14:paraId="5352EF18" w14:textId="77777777" w:rsidR="00DC3EB4" w:rsidRPr="00302E6E" w:rsidRDefault="00DC3EB4" w:rsidP="00041806">
            <w:pPr>
              <w:pStyle w:val="TAC"/>
              <w:rPr>
                <w:rFonts w:eastAsia="Batang"/>
              </w:rPr>
            </w:pPr>
            <w:r>
              <w:rPr>
                <w:rFonts w:eastAsia="Batang"/>
              </w:rPr>
              <w:t>0</w:t>
            </w:r>
          </w:p>
        </w:tc>
        <w:tc>
          <w:tcPr>
            <w:tcW w:w="1276" w:type="dxa"/>
            <w:shd w:val="clear" w:color="auto" w:fill="auto"/>
          </w:tcPr>
          <w:p w14:paraId="2FAB5EF6" w14:textId="77777777" w:rsidR="00DC3EB4" w:rsidRPr="00302E6E" w:rsidRDefault="00DC3EB4" w:rsidP="00041806">
            <w:pPr>
              <w:pStyle w:val="TAC"/>
              <w:rPr>
                <w:rFonts w:eastAsia="Batang"/>
              </w:rPr>
            </w:pPr>
            <w:r w:rsidRPr="00302E6E">
              <w:rPr>
                <w:rFonts w:eastAsia="Batang"/>
              </w:rPr>
              <w:t>0</w:t>
            </w:r>
          </w:p>
        </w:tc>
        <w:tc>
          <w:tcPr>
            <w:tcW w:w="1134" w:type="dxa"/>
            <w:shd w:val="clear" w:color="auto" w:fill="auto"/>
          </w:tcPr>
          <w:p w14:paraId="5C66C4C7" w14:textId="77777777" w:rsidR="00DC3EB4" w:rsidRPr="00302E6E" w:rsidRDefault="00DC3EB4" w:rsidP="00041806">
            <w:pPr>
              <w:pStyle w:val="TAC"/>
              <w:rPr>
                <w:rFonts w:eastAsia="Batang"/>
              </w:rPr>
            </w:pPr>
            <w:r w:rsidRPr="00302E6E">
              <w:rPr>
                <w:rFonts w:eastAsia="Batang"/>
              </w:rPr>
              <w:t>+1</w:t>
            </w:r>
          </w:p>
        </w:tc>
        <w:tc>
          <w:tcPr>
            <w:tcW w:w="1276" w:type="dxa"/>
            <w:shd w:val="clear" w:color="auto" w:fill="auto"/>
          </w:tcPr>
          <w:p w14:paraId="6D97F615" w14:textId="77777777" w:rsidR="00DC3EB4" w:rsidRPr="00302E6E" w:rsidRDefault="00DC3EB4" w:rsidP="00041806">
            <w:pPr>
              <w:pStyle w:val="TAC"/>
              <w:rPr>
                <w:rFonts w:eastAsia="Batang"/>
              </w:rPr>
            </w:pPr>
            <w:r w:rsidRPr="00302E6E">
              <w:rPr>
                <w:rFonts w:eastAsia="Batang"/>
              </w:rPr>
              <w:t>-1</w:t>
            </w:r>
          </w:p>
        </w:tc>
        <w:tc>
          <w:tcPr>
            <w:tcW w:w="1275" w:type="dxa"/>
            <w:shd w:val="clear" w:color="auto" w:fill="auto"/>
          </w:tcPr>
          <w:p w14:paraId="79C88421" w14:textId="77777777" w:rsidR="00DC3EB4" w:rsidRPr="00302E6E" w:rsidRDefault="00DC3EB4" w:rsidP="00041806">
            <w:pPr>
              <w:pStyle w:val="TAC"/>
              <w:rPr>
                <w:rFonts w:eastAsia="Batang"/>
              </w:rPr>
            </w:pPr>
            <w:r w:rsidRPr="00302E6E">
              <w:rPr>
                <w:rFonts w:eastAsia="Batang"/>
              </w:rPr>
              <w:t>+1</w:t>
            </w:r>
          </w:p>
        </w:tc>
        <w:tc>
          <w:tcPr>
            <w:tcW w:w="1309" w:type="dxa"/>
            <w:shd w:val="clear" w:color="auto" w:fill="auto"/>
          </w:tcPr>
          <w:p w14:paraId="1C81D39C" w14:textId="77777777" w:rsidR="00DC3EB4" w:rsidRPr="00302E6E" w:rsidRDefault="00DC3EB4" w:rsidP="00041806">
            <w:pPr>
              <w:pStyle w:val="TAC"/>
              <w:rPr>
                <w:rFonts w:eastAsia="Batang"/>
              </w:rPr>
            </w:pPr>
            <w:r w:rsidRPr="00302E6E">
              <w:rPr>
                <w:rFonts w:eastAsia="Batang"/>
              </w:rPr>
              <w:t>-1</w:t>
            </w:r>
          </w:p>
        </w:tc>
      </w:tr>
      <w:tr w:rsidR="00DC3EB4" w:rsidRPr="00302E6E" w14:paraId="3E2F4F72" w14:textId="77777777" w:rsidTr="00041806">
        <w:trPr>
          <w:jc w:val="center"/>
        </w:trPr>
        <w:tc>
          <w:tcPr>
            <w:tcW w:w="1308" w:type="dxa"/>
            <w:shd w:val="clear" w:color="auto" w:fill="auto"/>
          </w:tcPr>
          <w:p w14:paraId="7E1FC154" w14:textId="77777777" w:rsidR="00DC3EB4" w:rsidRPr="00302E6E" w:rsidRDefault="00DC3EB4" w:rsidP="00041806">
            <w:pPr>
              <w:pStyle w:val="TAC"/>
              <w:rPr>
                <w:rFonts w:eastAsia="Batang"/>
              </w:rPr>
            </w:pPr>
            <w:r w:rsidRPr="00302E6E">
              <w:rPr>
                <w:rFonts w:eastAsia="Batang"/>
              </w:rPr>
              <w:t>8</w:t>
            </w:r>
          </w:p>
        </w:tc>
        <w:tc>
          <w:tcPr>
            <w:tcW w:w="1276" w:type="dxa"/>
          </w:tcPr>
          <w:p w14:paraId="2348BA2A" w14:textId="77777777" w:rsidR="00DC3EB4" w:rsidRPr="00302E6E" w:rsidRDefault="00DC3EB4" w:rsidP="00041806">
            <w:pPr>
              <w:pStyle w:val="TAC"/>
              <w:rPr>
                <w:rFonts w:eastAsia="Batang"/>
              </w:rPr>
            </w:pPr>
            <w:r>
              <w:rPr>
                <w:rFonts w:eastAsia="Batang"/>
              </w:rPr>
              <w:t>1</w:t>
            </w:r>
          </w:p>
        </w:tc>
        <w:tc>
          <w:tcPr>
            <w:tcW w:w="1276" w:type="dxa"/>
            <w:shd w:val="clear" w:color="auto" w:fill="auto"/>
          </w:tcPr>
          <w:p w14:paraId="381AA078" w14:textId="77777777" w:rsidR="00DC3EB4" w:rsidRPr="00302E6E" w:rsidRDefault="00DC3EB4" w:rsidP="00041806">
            <w:pPr>
              <w:pStyle w:val="TAC"/>
              <w:rPr>
                <w:rFonts w:eastAsia="Batang"/>
              </w:rPr>
            </w:pPr>
            <w:r w:rsidRPr="00302E6E">
              <w:rPr>
                <w:rFonts w:eastAsia="Batang"/>
              </w:rPr>
              <w:t>2</w:t>
            </w:r>
          </w:p>
        </w:tc>
        <w:tc>
          <w:tcPr>
            <w:tcW w:w="1134" w:type="dxa"/>
            <w:shd w:val="clear" w:color="auto" w:fill="auto"/>
          </w:tcPr>
          <w:p w14:paraId="708AF2CF" w14:textId="77777777" w:rsidR="00DC3EB4" w:rsidRPr="00302E6E" w:rsidRDefault="00DC3EB4" w:rsidP="00041806">
            <w:pPr>
              <w:pStyle w:val="TAC"/>
              <w:rPr>
                <w:rFonts w:eastAsia="Batang"/>
              </w:rPr>
            </w:pPr>
            <w:r w:rsidRPr="00302E6E">
              <w:rPr>
                <w:rFonts w:eastAsia="Batang"/>
              </w:rPr>
              <w:t>+1</w:t>
            </w:r>
          </w:p>
        </w:tc>
        <w:tc>
          <w:tcPr>
            <w:tcW w:w="1276" w:type="dxa"/>
            <w:shd w:val="clear" w:color="auto" w:fill="auto"/>
          </w:tcPr>
          <w:p w14:paraId="1D91D986" w14:textId="77777777" w:rsidR="00DC3EB4" w:rsidRPr="00302E6E" w:rsidRDefault="00DC3EB4" w:rsidP="00041806">
            <w:pPr>
              <w:pStyle w:val="TAC"/>
              <w:rPr>
                <w:rFonts w:eastAsia="Batang"/>
              </w:rPr>
            </w:pPr>
            <w:r w:rsidRPr="00302E6E">
              <w:rPr>
                <w:rFonts w:eastAsia="Batang"/>
              </w:rPr>
              <w:t>+1</w:t>
            </w:r>
          </w:p>
        </w:tc>
        <w:tc>
          <w:tcPr>
            <w:tcW w:w="1275" w:type="dxa"/>
            <w:shd w:val="clear" w:color="auto" w:fill="auto"/>
          </w:tcPr>
          <w:p w14:paraId="7F52B9ED" w14:textId="77777777" w:rsidR="00DC3EB4" w:rsidRPr="00302E6E" w:rsidRDefault="00DC3EB4" w:rsidP="00041806">
            <w:pPr>
              <w:pStyle w:val="TAC"/>
              <w:rPr>
                <w:rFonts w:eastAsia="Batang"/>
              </w:rPr>
            </w:pPr>
            <w:r w:rsidRPr="00302E6E">
              <w:rPr>
                <w:rFonts w:eastAsia="Batang"/>
              </w:rPr>
              <w:t>+1</w:t>
            </w:r>
          </w:p>
        </w:tc>
        <w:tc>
          <w:tcPr>
            <w:tcW w:w="1309" w:type="dxa"/>
            <w:shd w:val="clear" w:color="auto" w:fill="auto"/>
          </w:tcPr>
          <w:p w14:paraId="23B3A78B" w14:textId="77777777" w:rsidR="00DC3EB4" w:rsidRPr="00302E6E" w:rsidRDefault="00DC3EB4" w:rsidP="00041806">
            <w:pPr>
              <w:pStyle w:val="TAC"/>
              <w:rPr>
                <w:rFonts w:eastAsia="Batang"/>
              </w:rPr>
            </w:pPr>
            <w:r w:rsidRPr="00302E6E">
              <w:rPr>
                <w:rFonts w:eastAsia="Batang"/>
              </w:rPr>
              <w:t>-1</w:t>
            </w:r>
          </w:p>
        </w:tc>
      </w:tr>
      <w:tr w:rsidR="00DC3EB4" w:rsidRPr="00302E6E" w14:paraId="3C90993B" w14:textId="77777777" w:rsidTr="00041806">
        <w:trPr>
          <w:jc w:val="center"/>
        </w:trPr>
        <w:tc>
          <w:tcPr>
            <w:tcW w:w="1308" w:type="dxa"/>
            <w:shd w:val="clear" w:color="auto" w:fill="auto"/>
          </w:tcPr>
          <w:p w14:paraId="38079AFC" w14:textId="77777777" w:rsidR="00DC3EB4" w:rsidRPr="00302E6E" w:rsidRDefault="00DC3EB4" w:rsidP="00041806">
            <w:pPr>
              <w:pStyle w:val="TAC"/>
              <w:rPr>
                <w:rFonts w:eastAsia="Batang"/>
              </w:rPr>
            </w:pPr>
            <w:r w:rsidRPr="00302E6E">
              <w:rPr>
                <w:rFonts w:eastAsia="Batang"/>
              </w:rPr>
              <w:t>9</w:t>
            </w:r>
          </w:p>
        </w:tc>
        <w:tc>
          <w:tcPr>
            <w:tcW w:w="1276" w:type="dxa"/>
          </w:tcPr>
          <w:p w14:paraId="16D195D5" w14:textId="77777777" w:rsidR="00DC3EB4" w:rsidRPr="00302E6E" w:rsidRDefault="00DC3EB4" w:rsidP="00041806">
            <w:pPr>
              <w:pStyle w:val="TAC"/>
              <w:rPr>
                <w:rFonts w:eastAsia="Batang"/>
              </w:rPr>
            </w:pPr>
            <w:r>
              <w:rPr>
                <w:rFonts w:eastAsia="Batang"/>
              </w:rPr>
              <w:t>1</w:t>
            </w:r>
          </w:p>
        </w:tc>
        <w:tc>
          <w:tcPr>
            <w:tcW w:w="1276" w:type="dxa"/>
            <w:shd w:val="clear" w:color="auto" w:fill="auto"/>
          </w:tcPr>
          <w:p w14:paraId="016DCF85" w14:textId="77777777" w:rsidR="00DC3EB4" w:rsidRPr="00302E6E" w:rsidRDefault="00DC3EB4" w:rsidP="00041806">
            <w:pPr>
              <w:pStyle w:val="TAC"/>
              <w:rPr>
                <w:rFonts w:eastAsia="Batang"/>
              </w:rPr>
            </w:pPr>
            <w:r w:rsidRPr="00302E6E">
              <w:rPr>
                <w:rFonts w:eastAsia="Batang"/>
              </w:rPr>
              <w:t>2</w:t>
            </w:r>
          </w:p>
        </w:tc>
        <w:tc>
          <w:tcPr>
            <w:tcW w:w="1134" w:type="dxa"/>
            <w:shd w:val="clear" w:color="auto" w:fill="auto"/>
          </w:tcPr>
          <w:p w14:paraId="6CBECB33" w14:textId="77777777" w:rsidR="00DC3EB4" w:rsidRPr="00302E6E" w:rsidRDefault="00DC3EB4" w:rsidP="00041806">
            <w:pPr>
              <w:pStyle w:val="TAC"/>
              <w:rPr>
                <w:rFonts w:eastAsia="Batang"/>
              </w:rPr>
            </w:pPr>
            <w:r w:rsidRPr="00302E6E">
              <w:rPr>
                <w:rFonts w:eastAsia="Batang"/>
              </w:rPr>
              <w:t>+1</w:t>
            </w:r>
          </w:p>
        </w:tc>
        <w:tc>
          <w:tcPr>
            <w:tcW w:w="1276" w:type="dxa"/>
            <w:shd w:val="clear" w:color="auto" w:fill="auto"/>
          </w:tcPr>
          <w:p w14:paraId="6E8651F8" w14:textId="77777777" w:rsidR="00DC3EB4" w:rsidRPr="00302E6E" w:rsidRDefault="00DC3EB4" w:rsidP="00041806">
            <w:pPr>
              <w:pStyle w:val="TAC"/>
              <w:rPr>
                <w:rFonts w:eastAsia="Batang"/>
              </w:rPr>
            </w:pPr>
            <w:r w:rsidRPr="00302E6E">
              <w:rPr>
                <w:rFonts w:eastAsia="Batang"/>
              </w:rPr>
              <w:t>-1</w:t>
            </w:r>
          </w:p>
        </w:tc>
        <w:tc>
          <w:tcPr>
            <w:tcW w:w="1275" w:type="dxa"/>
            <w:shd w:val="clear" w:color="auto" w:fill="auto"/>
          </w:tcPr>
          <w:p w14:paraId="320398CC" w14:textId="77777777" w:rsidR="00DC3EB4" w:rsidRPr="00302E6E" w:rsidRDefault="00DC3EB4" w:rsidP="00041806">
            <w:pPr>
              <w:pStyle w:val="TAC"/>
              <w:rPr>
                <w:rFonts w:eastAsia="Batang"/>
              </w:rPr>
            </w:pPr>
            <w:r w:rsidRPr="00302E6E">
              <w:rPr>
                <w:rFonts w:eastAsia="Batang"/>
              </w:rPr>
              <w:t>+1</w:t>
            </w:r>
          </w:p>
        </w:tc>
        <w:tc>
          <w:tcPr>
            <w:tcW w:w="1309" w:type="dxa"/>
            <w:shd w:val="clear" w:color="auto" w:fill="auto"/>
          </w:tcPr>
          <w:p w14:paraId="4F098DC5" w14:textId="77777777" w:rsidR="00DC3EB4" w:rsidRPr="00302E6E" w:rsidRDefault="00DC3EB4" w:rsidP="00041806">
            <w:pPr>
              <w:pStyle w:val="TAC"/>
              <w:rPr>
                <w:rFonts w:eastAsia="Batang"/>
              </w:rPr>
            </w:pPr>
            <w:r w:rsidRPr="00302E6E">
              <w:rPr>
                <w:rFonts w:eastAsia="Batang"/>
              </w:rPr>
              <w:t>-1</w:t>
            </w:r>
          </w:p>
        </w:tc>
      </w:tr>
      <w:tr w:rsidR="00DC3EB4" w:rsidRPr="00302E6E" w14:paraId="25B83D9C" w14:textId="77777777" w:rsidTr="00041806">
        <w:trPr>
          <w:jc w:val="center"/>
        </w:trPr>
        <w:tc>
          <w:tcPr>
            <w:tcW w:w="1308" w:type="dxa"/>
            <w:shd w:val="clear" w:color="auto" w:fill="auto"/>
          </w:tcPr>
          <w:p w14:paraId="12533E09" w14:textId="77777777" w:rsidR="00DC3EB4" w:rsidRPr="00302E6E" w:rsidRDefault="00DC3EB4" w:rsidP="00041806">
            <w:pPr>
              <w:pStyle w:val="TAC"/>
              <w:rPr>
                <w:rFonts w:eastAsia="Batang"/>
              </w:rPr>
            </w:pPr>
            <w:r w:rsidRPr="00302E6E">
              <w:rPr>
                <w:rFonts w:eastAsia="Batang"/>
              </w:rPr>
              <w:t>10</w:t>
            </w:r>
          </w:p>
        </w:tc>
        <w:tc>
          <w:tcPr>
            <w:tcW w:w="1276" w:type="dxa"/>
          </w:tcPr>
          <w:p w14:paraId="1E7F8B54" w14:textId="77777777" w:rsidR="00DC3EB4" w:rsidRPr="00302E6E" w:rsidRDefault="00DC3EB4" w:rsidP="00041806">
            <w:pPr>
              <w:pStyle w:val="TAC"/>
              <w:rPr>
                <w:rFonts w:eastAsia="Batang"/>
              </w:rPr>
            </w:pPr>
            <w:r>
              <w:rPr>
                <w:rFonts w:eastAsia="Batang"/>
              </w:rPr>
              <w:t>2</w:t>
            </w:r>
          </w:p>
        </w:tc>
        <w:tc>
          <w:tcPr>
            <w:tcW w:w="1276" w:type="dxa"/>
            <w:shd w:val="clear" w:color="auto" w:fill="auto"/>
          </w:tcPr>
          <w:p w14:paraId="1E10E7DD" w14:textId="77777777" w:rsidR="00DC3EB4" w:rsidRPr="00302E6E" w:rsidRDefault="00DC3EB4" w:rsidP="00041806">
            <w:pPr>
              <w:pStyle w:val="TAC"/>
              <w:rPr>
                <w:rFonts w:eastAsia="Batang"/>
              </w:rPr>
            </w:pPr>
            <w:r w:rsidRPr="00302E6E">
              <w:rPr>
                <w:rFonts w:eastAsia="Batang"/>
              </w:rPr>
              <w:t>4</w:t>
            </w:r>
          </w:p>
        </w:tc>
        <w:tc>
          <w:tcPr>
            <w:tcW w:w="1134" w:type="dxa"/>
            <w:shd w:val="clear" w:color="auto" w:fill="auto"/>
          </w:tcPr>
          <w:p w14:paraId="099BD4AB" w14:textId="77777777" w:rsidR="00DC3EB4" w:rsidRPr="00302E6E" w:rsidRDefault="00DC3EB4" w:rsidP="00041806">
            <w:pPr>
              <w:pStyle w:val="TAC"/>
              <w:rPr>
                <w:rFonts w:eastAsia="Batang"/>
              </w:rPr>
            </w:pPr>
            <w:r w:rsidRPr="00302E6E">
              <w:rPr>
                <w:rFonts w:eastAsia="Batang"/>
              </w:rPr>
              <w:t>+1</w:t>
            </w:r>
          </w:p>
        </w:tc>
        <w:tc>
          <w:tcPr>
            <w:tcW w:w="1276" w:type="dxa"/>
            <w:shd w:val="clear" w:color="auto" w:fill="auto"/>
          </w:tcPr>
          <w:p w14:paraId="3A3A4D42" w14:textId="77777777" w:rsidR="00DC3EB4" w:rsidRPr="00302E6E" w:rsidRDefault="00DC3EB4" w:rsidP="00041806">
            <w:pPr>
              <w:pStyle w:val="TAC"/>
              <w:rPr>
                <w:rFonts w:eastAsia="Batang"/>
              </w:rPr>
            </w:pPr>
            <w:r w:rsidRPr="00302E6E">
              <w:rPr>
                <w:rFonts w:eastAsia="Batang"/>
              </w:rPr>
              <w:t>+1</w:t>
            </w:r>
          </w:p>
        </w:tc>
        <w:tc>
          <w:tcPr>
            <w:tcW w:w="1275" w:type="dxa"/>
            <w:shd w:val="clear" w:color="auto" w:fill="auto"/>
          </w:tcPr>
          <w:p w14:paraId="69B2AC19" w14:textId="77777777" w:rsidR="00DC3EB4" w:rsidRPr="00302E6E" w:rsidRDefault="00DC3EB4" w:rsidP="00041806">
            <w:pPr>
              <w:pStyle w:val="TAC"/>
              <w:rPr>
                <w:rFonts w:eastAsia="Batang"/>
              </w:rPr>
            </w:pPr>
            <w:r w:rsidRPr="00302E6E">
              <w:rPr>
                <w:rFonts w:eastAsia="Batang"/>
              </w:rPr>
              <w:t>+1</w:t>
            </w:r>
          </w:p>
        </w:tc>
        <w:tc>
          <w:tcPr>
            <w:tcW w:w="1309" w:type="dxa"/>
            <w:shd w:val="clear" w:color="auto" w:fill="auto"/>
          </w:tcPr>
          <w:p w14:paraId="06813418" w14:textId="77777777" w:rsidR="00DC3EB4" w:rsidRPr="00302E6E" w:rsidRDefault="00DC3EB4" w:rsidP="00041806">
            <w:pPr>
              <w:pStyle w:val="TAC"/>
              <w:rPr>
                <w:rFonts w:eastAsia="Batang"/>
              </w:rPr>
            </w:pPr>
            <w:r w:rsidRPr="00302E6E">
              <w:rPr>
                <w:rFonts w:eastAsia="Batang"/>
              </w:rPr>
              <w:t>-1</w:t>
            </w:r>
          </w:p>
        </w:tc>
      </w:tr>
      <w:tr w:rsidR="00DC3EB4" w:rsidRPr="00302E6E" w14:paraId="4B0F9CD5" w14:textId="77777777" w:rsidTr="00041806">
        <w:trPr>
          <w:jc w:val="center"/>
        </w:trPr>
        <w:tc>
          <w:tcPr>
            <w:tcW w:w="1308" w:type="dxa"/>
            <w:shd w:val="clear" w:color="auto" w:fill="auto"/>
          </w:tcPr>
          <w:p w14:paraId="282048B0" w14:textId="77777777" w:rsidR="00DC3EB4" w:rsidRPr="00302E6E" w:rsidRDefault="00DC3EB4" w:rsidP="00041806">
            <w:pPr>
              <w:pStyle w:val="TAC"/>
              <w:rPr>
                <w:rFonts w:eastAsia="Batang"/>
              </w:rPr>
            </w:pPr>
            <w:r w:rsidRPr="00302E6E">
              <w:rPr>
                <w:rFonts w:eastAsia="Batang"/>
              </w:rPr>
              <w:t>11</w:t>
            </w:r>
          </w:p>
        </w:tc>
        <w:tc>
          <w:tcPr>
            <w:tcW w:w="1276" w:type="dxa"/>
          </w:tcPr>
          <w:p w14:paraId="7991588F" w14:textId="77777777" w:rsidR="00DC3EB4" w:rsidRPr="00302E6E" w:rsidRDefault="00DC3EB4" w:rsidP="00041806">
            <w:pPr>
              <w:pStyle w:val="TAC"/>
              <w:rPr>
                <w:rFonts w:eastAsia="Batang"/>
              </w:rPr>
            </w:pPr>
            <w:r>
              <w:rPr>
                <w:rFonts w:eastAsia="Batang"/>
              </w:rPr>
              <w:t>2</w:t>
            </w:r>
          </w:p>
        </w:tc>
        <w:tc>
          <w:tcPr>
            <w:tcW w:w="1276" w:type="dxa"/>
            <w:shd w:val="clear" w:color="auto" w:fill="auto"/>
          </w:tcPr>
          <w:p w14:paraId="57FF50DF" w14:textId="77777777" w:rsidR="00DC3EB4" w:rsidRPr="00302E6E" w:rsidRDefault="00DC3EB4" w:rsidP="00041806">
            <w:pPr>
              <w:pStyle w:val="TAC"/>
              <w:rPr>
                <w:rFonts w:eastAsia="Batang"/>
              </w:rPr>
            </w:pPr>
            <w:r w:rsidRPr="00302E6E">
              <w:rPr>
                <w:rFonts w:eastAsia="Batang"/>
              </w:rPr>
              <w:t>4</w:t>
            </w:r>
          </w:p>
        </w:tc>
        <w:tc>
          <w:tcPr>
            <w:tcW w:w="1134" w:type="dxa"/>
            <w:shd w:val="clear" w:color="auto" w:fill="auto"/>
          </w:tcPr>
          <w:p w14:paraId="78CE5CA4" w14:textId="77777777" w:rsidR="00DC3EB4" w:rsidRPr="00302E6E" w:rsidRDefault="00DC3EB4" w:rsidP="00041806">
            <w:pPr>
              <w:pStyle w:val="TAC"/>
              <w:rPr>
                <w:rFonts w:eastAsia="Batang"/>
              </w:rPr>
            </w:pPr>
            <w:r w:rsidRPr="00302E6E">
              <w:rPr>
                <w:rFonts w:eastAsia="Batang"/>
              </w:rPr>
              <w:t>+1</w:t>
            </w:r>
          </w:p>
        </w:tc>
        <w:tc>
          <w:tcPr>
            <w:tcW w:w="1276" w:type="dxa"/>
            <w:shd w:val="clear" w:color="auto" w:fill="auto"/>
          </w:tcPr>
          <w:p w14:paraId="1FC4F36B" w14:textId="77777777" w:rsidR="00DC3EB4" w:rsidRPr="00302E6E" w:rsidRDefault="00DC3EB4" w:rsidP="00041806">
            <w:pPr>
              <w:pStyle w:val="TAC"/>
              <w:rPr>
                <w:rFonts w:eastAsia="Batang"/>
              </w:rPr>
            </w:pPr>
            <w:r w:rsidRPr="00302E6E">
              <w:rPr>
                <w:rFonts w:eastAsia="Batang"/>
              </w:rPr>
              <w:t>-1</w:t>
            </w:r>
          </w:p>
        </w:tc>
        <w:tc>
          <w:tcPr>
            <w:tcW w:w="1275" w:type="dxa"/>
            <w:shd w:val="clear" w:color="auto" w:fill="auto"/>
          </w:tcPr>
          <w:p w14:paraId="61BB22D1" w14:textId="77777777" w:rsidR="00DC3EB4" w:rsidRPr="00302E6E" w:rsidRDefault="00DC3EB4" w:rsidP="00041806">
            <w:pPr>
              <w:pStyle w:val="TAC"/>
              <w:rPr>
                <w:rFonts w:eastAsia="Batang"/>
              </w:rPr>
            </w:pPr>
            <w:r w:rsidRPr="00302E6E">
              <w:rPr>
                <w:rFonts w:eastAsia="Batang"/>
              </w:rPr>
              <w:t>+1</w:t>
            </w:r>
          </w:p>
        </w:tc>
        <w:tc>
          <w:tcPr>
            <w:tcW w:w="1309" w:type="dxa"/>
            <w:shd w:val="clear" w:color="auto" w:fill="auto"/>
          </w:tcPr>
          <w:p w14:paraId="633388AF" w14:textId="77777777" w:rsidR="00DC3EB4" w:rsidRPr="00302E6E" w:rsidRDefault="00DC3EB4" w:rsidP="00041806">
            <w:pPr>
              <w:pStyle w:val="TAC"/>
              <w:rPr>
                <w:rFonts w:eastAsia="Batang"/>
              </w:rPr>
            </w:pPr>
            <w:r w:rsidRPr="00302E6E">
              <w:rPr>
                <w:rFonts w:eastAsia="Batang"/>
              </w:rPr>
              <w:t>-1</w:t>
            </w:r>
          </w:p>
        </w:tc>
      </w:tr>
    </w:tbl>
    <w:p w14:paraId="31006980" w14:textId="77777777" w:rsidR="00DC3EB4" w:rsidRDefault="00DC3EB4" w:rsidP="00DC3EB4">
      <w:pPr>
        <w:pStyle w:val="TH"/>
        <w:jc w:val="left"/>
      </w:pPr>
    </w:p>
    <w:p w14:paraId="77DC3055" w14:textId="77777777" w:rsidR="00DC3EB4" w:rsidRDefault="00DC3EB4" w:rsidP="00DC3EB4">
      <w:pPr>
        <w:pStyle w:val="TH"/>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0" w:dyaOrig="300" w14:anchorId="641F5720">
          <v:shape id="_x0000_i1187" type="#_x0000_t75" style="width:7.2pt;height:14.4pt" o:ole="">
            <v:imagedata r:id="rId320" o:title=""/>
          </v:shape>
          <o:OLEObject Type="Embed" ProgID="Equation.3" ShapeID="_x0000_i1187" DrawAspect="Content" ObjectID="_1637134905" r:id="rId338"/>
        </w:object>
      </w:r>
      <w:r>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
      <w:tr w:rsidR="00DC3EB4" w:rsidRPr="007903CC" w14:paraId="278D5E27" w14:textId="77777777" w:rsidTr="00041806">
        <w:trPr>
          <w:jc w:val="center"/>
        </w:trPr>
        <w:tc>
          <w:tcPr>
            <w:tcW w:w="956" w:type="dxa"/>
            <w:vMerge w:val="restart"/>
            <w:shd w:val="clear" w:color="auto" w:fill="auto"/>
          </w:tcPr>
          <w:p w14:paraId="55372F1A" w14:textId="77777777" w:rsidR="00DC3EB4" w:rsidRPr="007903CC" w:rsidRDefault="00DC3EB4" w:rsidP="00041806">
            <w:pPr>
              <w:pStyle w:val="TAH"/>
              <w:rPr>
                <w:rFonts w:eastAsia="Batang"/>
              </w:rPr>
            </w:pPr>
            <w:r w:rsidRPr="007903CC">
              <w:rPr>
                <w:rFonts w:eastAsia="Batang"/>
              </w:rPr>
              <w:t xml:space="preserve"> </w:t>
            </w:r>
            <m:oMath>
              <m:sSub>
                <m:sSubPr>
                  <m:ctrlPr>
                    <w:rPr>
                      <w:rFonts w:ascii="Cambria Math" w:hAnsi="Cambria Math"/>
                      <w:b w:val="0"/>
                      <w:i/>
                      <w:sz w:val="20"/>
                    </w:rPr>
                  </m:ctrlPr>
                </m:sSubPr>
                <m:e>
                  <m:r>
                    <m:rPr>
                      <m:sty m:val="bi"/>
                    </m:rPr>
                    <w:rPr>
                      <w:rFonts w:ascii="Cambria Math" w:hAnsi="Cambria Math"/>
                    </w:rPr>
                    <m:t>l</m:t>
                  </m:r>
                </m:e>
                <m:sub>
                  <m:r>
                    <m:rPr>
                      <m:nor/>
                    </m:rPr>
                    <w:rPr>
                      <w:rFonts w:ascii="Cambria Math" w:hAnsi="Cambria Math"/>
                    </w:rPr>
                    <m:t>d</m:t>
                  </m:r>
                </m:sub>
              </m:sSub>
            </m:oMath>
            <w:r>
              <w:rPr>
                <w:rFonts w:eastAsia="Batang"/>
                <w:b w:val="0"/>
                <w:sz w:val="20"/>
              </w:rPr>
              <w:t xml:space="preserve"> </w:t>
            </w:r>
            <w:r w:rsidRPr="007903CC">
              <w:rPr>
                <w:rFonts w:eastAsia="Batang"/>
              </w:rPr>
              <w:t xml:space="preserve"> in symbols</w:t>
            </w:r>
          </w:p>
        </w:tc>
        <w:tc>
          <w:tcPr>
            <w:tcW w:w="7403" w:type="dxa"/>
            <w:gridSpan w:val="8"/>
            <w:tcBorders>
              <w:bottom w:val="nil"/>
            </w:tcBorders>
            <w:shd w:val="clear" w:color="auto" w:fill="auto"/>
          </w:tcPr>
          <w:p w14:paraId="4116ECF6" w14:textId="77777777" w:rsidR="00DC3EB4" w:rsidRDefault="00DC3EB4" w:rsidP="00041806">
            <w:pPr>
              <w:pStyle w:val="TAH"/>
              <w:rPr>
                <w:position w:val="-10"/>
              </w:rPr>
            </w:pPr>
            <w:r w:rsidRPr="007903CC">
              <w:rPr>
                <w:rFonts w:eastAsia="Batang"/>
              </w:rPr>
              <w:t xml:space="preserve">DM-RS positions </w:t>
            </w:r>
            <w:r w:rsidRPr="007903CC">
              <w:rPr>
                <w:rFonts w:eastAsia="Batang"/>
                <w:position w:val="-6"/>
              </w:rPr>
              <w:object w:dxaOrig="160" w:dyaOrig="300" w14:anchorId="215E57EB">
                <v:shape id="_x0000_i1188" type="#_x0000_t75" style="width:7.2pt;height:14.4pt" o:ole="">
                  <v:imagedata r:id="rId320" o:title=""/>
                </v:shape>
                <o:OLEObject Type="Embed" ProgID="Equation.3" ShapeID="_x0000_i1188" DrawAspect="Content" ObjectID="_1637134906" r:id="rId339"/>
              </w:object>
            </w:r>
          </w:p>
        </w:tc>
      </w:tr>
      <w:tr w:rsidR="00DC3EB4" w:rsidRPr="007903CC" w14:paraId="06BD4949" w14:textId="77777777" w:rsidTr="00041806">
        <w:trPr>
          <w:jc w:val="center"/>
        </w:trPr>
        <w:tc>
          <w:tcPr>
            <w:tcW w:w="956" w:type="dxa"/>
            <w:vMerge/>
            <w:tcBorders>
              <w:right w:val="nil"/>
            </w:tcBorders>
            <w:shd w:val="clear" w:color="auto" w:fill="auto"/>
          </w:tcPr>
          <w:p w14:paraId="7561CE43" w14:textId="77777777" w:rsidR="00DC3EB4" w:rsidRPr="007903CC" w:rsidRDefault="00DC3EB4" w:rsidP="00041806">
            <w:pPr>
              <w:pStyle w:val="TAH"/>
              <w:rPr>
                <w:rFonts w:eastAsia="Batang"/>
              </w:rPr>
            </w:pPr>
          </w:p>
        </w:tc>
        <w:tc>
          <w:tcPr>
            <w:tcW w:w="3781" w:type="dxa"/>
            <w:gridSpan w:val="4"/>
            <w:tcBorders>
              <w:top w:val="nil"/>
              <w:left w:val="nil"/>
              <w:bottom w:val="single" w:sz="4" w:space="0" w:color="auto"/>
              <w:right w:val="single" w:sz="4" w:space="0" w:color="auto"/>
            </w:tcBorders>
            <w:shd w:val="clear" w:color="auto" w:fill="auto"/>
          </w:tcPr>
          <w:p w14:paraId="4432E736" w14:textId="77777777" w:rsidR="00DC3EB4" w:rsidRPr="007903CC" w:rsidRDefault="00DC3EB4" w:rsidP="00041806">
            <w:pPr>
              <w:pStyle w:val="TAH"/>
              <w:rPr>
                <w:rFonts w:eastAsia="Batang"/>
              </w:rPr>
            </w:pPr>
            <w:r w:rsidRPr="007903CC">
              <w:rPr>
                <w:rFonts w:eastAsia="Batang"/>
              </w:rPr>
              <w:t>PUSCH mapping type A</w:t>
            </w:r>
          </w:p>
        </w:tc>
        <w:tc>
          <w:tcPr>
            <w:tcW w:w="3622" w:type="dxa"/>
            <w:gridSpan w:val="4"/>
            <w:tcBorders>
              <w:top w:val="nil"/>
              <w:left w:val="single" w:sz="4" w:space="0" w:color="auto"/>
              <w:bottom w:val="single" w:sz="4" w:space="0" w:color="auto"/>
              <w:right w:val="nil"/>
            </w:tcBorders>
            <w:shd w:val="clear" w:color="auto" w:fill="auto"/>
          </w:tcPr>
          <w:p w14:paraId="6FDCDAA8" w14:textId="77777777" w:rsidR="00DC3EB4" w:rsidRDefault="00DC3EB4" w:rsidP="00041806">
            <w:pPr>
              <w:pStyle w:val="TAH"/>
              <w:rPr>
                <w:position w:val="-10"/>
              </w:rPr>
            </w:pPr>
            <w:r w:rsidRPr="007903CC">
              <w:rPr>
                <w:rFonts w:eastAsia="Batang"/>
              </w:rPr>
              <w:t xml:space="preserve">PUSCH mapping type </w:t>
            </w:r>
            <w:r>
              <w:rPr>
                <w:rFonts w:eastAsia="Batang"/>
              </w:rPr>
              <w:t>B</w:t>
            </w:r>
          </w:p>
        </w:tc>
      </w:tr>
      <w:tr w:rsidR="00DC3EB4" w:rsidRPr="007903CC" w14:paraId="6842540B" w14:textId="77777777" w:rsidTr="00041806">
        <w:trPr>
          <w:jc w:val="center"/>
        </w:trPr>
        <w:tc>
          <w:tcPr>
            <w:tcW w:w="956" w:type="dxa"/>
            <w:vMerge/>
            <w:shd w:val="clear" w:color="auto" w:fill="auto"/>
          </w:tcPr>
          <w:p w14:paraId="26B11883" w14:textId="77777777" w:rsidR="00DC3EB4" w:rsidRPr="007903CC" w:rsidRDefault="00DC3EB4" w:rsidP="00041806">
            <w:pPr>
              <w:pStyle w:val="TAH"/>
              <w:rPr>
                <w:rFonts w:eastAsia="Batang"/>
              </w:rPr>
            </w:pPr>
          </w:p>
        </w:tc>
        <w:tc>
          <w:tcPr>
            <w:tcW w:w="3781" w:type="dxa"/>
            <w:gridSpan w:val="4"/>
            <w:tcBorders>
              <w:top w:val="single" w:sz="4" w:space="0" w:color="auto"/>
              <w:bottom w:val="nil"/>
            </w:tcBorders>
            <w:shd w:val="clear" w:color="auto" w:fill="auto"/>
          </w:tcPr>
          <w:p w14:paraId="73062CC2" w14:textId="77777777" w:rsidR="00DC3EB4" w:rsidRPr="007903CC" w:rsidRDefault="00DC3EB4" w:rsidP="00041806">
            <w:pPr>
              <w:pStyle w:val="TAH"/>
              <w:rPr>
                <w:rFonts w:eastAsia="Batang"/>
              </w:rPr>
            </w:pPr>
            <w:proofErr w:type="spellStart"/>
            <w:r w:rsidRPr="00085599">
              <w:rPr>
                <w:rFonts w:eastAsia="Batang"/>
                <w:i/>
              </w:rPr>
              <w:t>dmrs-AdditionalPosition</w:t>
            </w:r>
            <w:proofErr w:type="spellEnd"/>
          </w:p>
        </w:tc>
        <w:tc>
          <w:tcPr>
            <w:tcW w:w="3622" w:type="dxa"/>
            <w:gridSpan w:val="4"/>
            <w:tcBorders>
              <w:top w:val="single" w:sz="4" w:space="0" w:color="auto"/>
              <w:bottom w:val="nil"/>
            </w:tcBorders>
            <w:shd w:val="clear" w:color="auto" w:fill="auto"/>
          </w:tcPr>
          <w:p w14:paraId="4EF00024" w14:textId="77777777" w:rsidR="00DC3EB4" w:rsidRDefault="00DC3EB4" w:rsidP="00041806">
            <w:pPr>
              <w:pStyle w:val="TAH"/>
              <w:rPr>
                <w:position w:val="-10"/>
              </w:rPr>
            </w:pPr>
            <w:proofErr w:type="spellStart"/>
            <w:r w:rsidRPr="00085599">
              <w:rPr>
                <w:rFonts w:eastAsia="Batang"/>
                <w:i/>
              </w:rPr>
              <w:t>dmrs-AdditionalPosition</w:t>
            </w:r>
            <w:proofErr w:type="spellEnd"/>
          </w:p>
        </w:tc>
      </w:tr>
      <w:tr w:rsidR="00DC3EB4" w:rsidRPr="007903CC" w14:paraId="08A035F5" w14:textId="77777777" w:rsidTr="00041806">
        <w:trPr>
          <w:jc w:val="center"/>
        </w:trPr>
        <w:tc>
          <w:tcPr>
            <w:tcW w:w="956" w:type="dxa"/>
            <w:vMerge/>
            <w:tcBorders>
              <w:right w:val="nil"/>
            </w:tcBorders>
            <w:shd w:val="clear" w:color="auto" w:fill="auto"/>
          </w:tcPr>
          <w:p w14:paraId="539F2A92" w14:textId="77777777" w:rsidR="00DC3EB4" w:rsidRPr="007903CC" w:rsidRDefault="00DC3EB4" w:rsidP="00041806">
            <w:pPr>
              <w:pStyle w:val="TAH"/>
              <w:rPr>
                <w:rFonts w:eastAsia="Batang"/>
              </w:rPr>
            </w:pPr>
          </w:p>
        </w:tc>
        <w:tc>
          <w:tcPr>
            <w:tcW w:w="851" w:type="dxa"/>
            <w:tcBorders>
              <w:top w:val="nil"/>
              <w:left w:val="nil"/>
              <w:bottom w:val="single" w:sz="4" w:space="0" w:color="auto"/>
              <w:right w:val="single" w:sz="4" w:space="0" w:color="auto"/>
            </w:tcBorders>
            <w:shd w:val="clear" w:color="auto" w:fill="auto"/>
          </w:tcPr>
          <w:p w14:paraId="1C31178E" w14:textId="77777777" w:rsidR="00DC3EB4" w:rsidRPr="007903CC" w:rsidRDefault="00DC3EB4" w:rsidP="00041806">
            <w:pPr>
              <w:pStyle w:val="TAH"/>
              <w:rPr>
                <w:rFonts w:eastAsia="Batang"/>
                <w:i/>
              </w:rPr>
            </w:pPr>
            <w:r>
              <w:rPr>
                <w:rFonts w:eastAsia="Batang"/>
                <w:i/>
              </w:rPr>
              <w:t>pos</w:t>
            </w:r>
            <w:r w:rsidRPr="007903CC">
              <w:rPr>
                <w:rFonts w:eastAsia="Batang"/>
                <w:i/>
              </w:rPr>
              <w:t>0</w:t>
            </w:r>
          </w:p>
        </w:tc>
        <w:tc>
          <w:tcPr>
            <w:tcW w:w="851" w:type="dxa"/>
            <w:tcBorders>
              <w:top w:val="nil"/>
              <w:left w:val="single" w:sz="4" w:space="0" w:color="auto"/>
              <w:bottom w:val="single" w:sz="4" w:space="0" w:color="auto"/>
              <w:right w:val="single" w:sz="4" w:space="0" w:color="auto"/>
            </w:tcBorders>
            <w:shd w:val="clear" w:color="auto" w:fill="auto"/>
          </w:tcPr>
          <w:p w14:paraId="2261675F" w14:textId="77777777" w:rsidR="00DC3EB4" w:rsidRPr="007903CC" w:rsidRDefault="00DC3EB4" w:rsidP="00041806">
            <w:pPr>
              <w:pStyle w:val="TAH"/>
              <w:rPr>
                <w:rFonts w:eastAsia="Batang"/>
                <w:i/>
              </w:rPr>
            </w:pPr>
            <w:r>
              <w:rPr>
                <w:rFonts w:eastAsia="Batang"/>
                <w:i/>
              </w:rPr>
              <w:t>pos</w:t>
            </w:r>
            <w:r w:rsidRPr="007903CC">
              <w:rPr>
                <w:rFonts w:eastAsia="Batang"/>
                <w:i/>
              </w:rPr>
              <w:t>1</w:t>
            </w:r>
          </w:p>
        </w:tc>
        <w:tc>
          <w:tcPr>
            <w:tcW w:w="945" w:type="dxa"/>
            <w:tcBorders>
              <w:top w:val="nil"/>
              <w:left w:val="single" w:sz="4" w:space="0" w:color="auto"/>
              <w:bottom w:val="single" w:sz="4" w:space="0" w:color="auto"/>
              <w:right w:val="single" w:sz="4" w:space="0" w:color="auto"/>
            </w:tcBorders>
            <w:shd w:val="clear" w:color="auto" w:fill="auto"/>
          </w:tcPr>
          <w:p w14:paraId="0DC7779D" w14:textId="77777777" w:rsidR="00DC3EB4" w:rsidRPr="007903CC" w:rsidRDefault="00DC3EB4" w:rsidP="00041806">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38447C2E" w14:textId="77777777" w:rsidR="00DC3EB4" w:rsidRPr="007903CC" w:rsidRDefault="00DC3EB4" w:rsidP="00041806">
            <w:pPr>
              <w:pStyle w:val="TAH"/>
              <w:rPr>
                <w:rFonts w:eastAsia="Batang"/>
                <w:i/>
              </w:rPr>
            </w:pPr>
            <w:r>
              <w:rPr>
                <w:rFonts w:eastAsia="Batang"/>
                <w:i/>
              </w:rPr>
              <w:t>pos</w:t>
            </w:r>
            <w:r w:rsidRPr="007903CC">
              <w:rPr>
                <w:rFonts w:eastAsia="Batang"/>
                <w:i/>
              </w:rPr>
              <w:t>3</w:t>
            </w:r>
          </w:p>
        </w:tc>
        <w:tc>
          <w:tcPr>
            <w:tcW w:w="645" w:type="dxa"/>
            <w:tcBorders>
              <w:top w:val="nil"/>
              <w:left w:val="single" w:sz="4" w:space="0" w:color="auto"/>
              <w:bottom w:val="single" w:sz="4" w:space="0" w:color="auto"/>
              <w:right w:val="single" w:sz="4" w:space="0" w:color="auto"/>
            </w:tcBorders>
            <w:shd w:val="clear" w:color="auto" w:fill="auto"/>
          </w:tcPr>
          <w:p w14:paraId="365CC8C1" w14:textId="77777777" w:rsidR="00DC3EB4" w:rsidRPr="007903CC" w:rsidRDefault="00DC3EB4" w:rsidP="00041806">
            <w:pPr>
              <w:pStyle w:val="TAH"/>
              <w:rPr>
                <w:rFonts w:eastAsia="Batang"/>
                <w:i/>
              </w:rPr>
            </w:pPr>
            <w:r>
              <w:rPr>
                <w:rFonts w:eastAsia="Batang"/>
                <w:i/>
              </w:rPr>
              <w:t>pos</w:t>
            </w:r>
            <w:r w:rsidRPr="007903CC">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tcPr>
          <w:p w14:paraId="208E5800" w14:textId="77777777" w:rsidR="00DC3EB4" w:rsidRPr="007903CC" w:rsidRDefault="00DC3EB4" w:rsidP="00041806">
            <w:pPr>
              <w:pStyle w:val="TAH"/>
              <w:rPr>
                <w:rFonts w:eastAsia="Batang"/>
                <w:i/>
              </w:rPr>
            </w:pPr>
            <w:r>
              <w:rPr>
                <w:rFonts w:eastAsia="Batang"/>
                <w:i/>
              </w:rPr>
              <w:t>pos</w:t>
            </w:r>
            <w:r w:rsidRPr="007903CC">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tcPr>
          <w:p w14:paraId="0FD2C135" w14:textId="77777777" w:rsidR="00DC3EB4" w:rsidRPr="007903CC" w:rsidRDefault="00DC3EB4" w:rsidP="00041806">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nil"/>
            </w:tcBorders>
            <w:shd w:val="clear" w:color="auto" w:fill="auto"/>
          </w:tcPr>
          <w:p w14:paraId="234AD37D" w14:textId="77777777" w:rsidR="00DC3EB4" w:rsidRPr="007903CC" w:rsidRDefault="00DC3EB4" w:rsidP="00041806">
            <w:pPr>
              <w:pStyle w:val="TAH"/>
              <w:rPr>
                <w:rFonts w:eastAsia="Batang"/>
                <w:i/>
              </w:rPr>
            </w:pPr>
            <w:r>
              <w:rPr>
                <w:rFonts w:eastAsia="Batang"/>
                <w:i/>
              </w:rPr>
              <w:t>pos</w:t>
            </w:r>
            <w:r w:rsidRPr="007903CC">
              <w:rPr>
                <w:rFonts w:eastAsia="Batang"/>
                <w:i/>
              </w:rPr>
              <w:t>3</w:t>
            </w:r>
          </w:p>
        </w:tc>
      </w:tr>
      <w:tr w:rsidR="00DC3EB4" w:rsidRPr="007903CC" w14:paraId="2BFFDCC6" w14:textId="77777777" w:rsidTr="00041806">
        <w:trPr>
          <w:jc w:val="center"/>
        </w:trPr>
        <w:tc>
          <w:tcPr>
            <w:tcW w:w="956" w:type="dxa"/>
            <w:shd w:val="clear" w:color="auto" w:fill="auto"/>
          </w:tcPr>
          <w:p w14:paraId="0542BFCA" w14:textId="77777777" w:rsidR="00DC3EB4" w:rsidRPr="007903CC" w:rsidRDefault="00DC3EB4" w:rsidP="00041806">
            <w:pPr>
              <w:pStyle w:val="TAC"/>
              <w:rPr>
                <w:rFonts w:eastAsia="Batang"/>
              </w:rPr>
            </w:pPr>
            <w:r w:rsidRPr="007903CC">
              <w:rPr>
                <w:rFonts w:eastAsia="Batang"/>
              </w:rPr>
              <w:t>&lt;4</w:t>
            </w:r>
          </w:p>
        </w:tc>
        <w:tc>
          <w:tcPr>
            <w:tcW w:w="851" w:type="dxa"/>
            <w:tcBorders>
              <w:top w:val="single" w:sz="4" w:space="0" w:color="auto"/>
            </w:tcBorders>
            <w:shd w:val="clear" w:color="auto" w:fill="auto"/>
          </w:tcPr>
          <w:p w14:paraId="6CC45C4E" w14:textId="77777777" w:rsidR="00DC3EB4" w:rsidRPr="007903CC" w:rsidRDefault="00DC3EB4" w:rsidP="00041806">
            <w:pPr>
              <w:pStyle w:val="TAC"/>
            </w:pPr>
            <w:r w:rsidRPr="007903CC">
              <w:t>-</w:t>
            </w:r>
          </w:p>
        </w:tc>
        <w:tc>
          <w:tcPr>
            <w:tcW w:w="851" w:type="dxa"/>
            <w:tcBorders>
              <w:top w:val="single" w:sz="4" w:space="0" w:color="auto"/>
            </w:tcBorders>
            <w:shd w:val="clear" w:color="auto" w:fill="auto"/>
          </w:tcPr>
          <w:p w14:paraId="441617D1" w14:textId="77777777" w:rsidR="00DC3EB4" w:rsidRPr="007903CC" w:rsidRDefault="00DC3EB4" w:rsidP="00041806">
            <w:pPr>
              <w:pStyle w:val="TAC"/>
              <w:rPr>
                <w:rFonts w:eastAsia="Batang"/>
              </w:rPr>
            </w:pPr>
            <w:r w:rsidRPr="007903CC">
              <w:rPr>
                <w:rFonts w:eastAsia="Batang"/>
              </w:rPr>
              <w:t>-</w:t>
            </w:r>
          </w:p>
        </w:tc>
        <w:tc>
          <w:tcPr>
            <w:tcW w:w="945" w:type="dxa"/>
            <w:tcBorders>
              <w:top w:val="single" w:sz="4" w:space="0" w:color="auto"/>
            </w:tcBorders>
            <w:shd w:val="clear" w:color="auto" w:fill="auto"/>
          </w:tcPr>
          <w:p w14:paraId="1E9C93F4" w14:textId="77777777" w:rsidR="00DC3EB4" w:rsidRPr="007903CC" w:rsidRDefault="00DC3EB4" w:rsidP="00041806">
            <w:pPr>
              <w:pStyle w:val="TAC"/>
              <w:rPr>
                <w:rFonts w:eastAsia="Batang"/>
              </w:rPr>
            </w:pPr>
            <w:r w:rsidRPr="007903CC">
              <w:rPr>
                <w:rFonts w:eastAsia="Batang"/>
              </w:rPr>
              <w:t>-</w:t>
            </w:r>
          </w:p>
        </w:tc>
        <w:tc>
          <w:tcPr>
            <w:tcW w:w="1134" w:type="dxa"/>
            <w:tcBorders>
              <w:top w:val="single" w:sz="4" w:space="0" w:color="auto"/>
            </w:tcBorders>
            <w:shd w:val="clear" w:color="auto" w:fill="auto"/>
          </w:tcPr>
          <w:p w14:paraId="77E4C81C" w14:textId="77777777" w:rsidR="00DC3EB4" w:rsidRPr="007903CC" w:rsidRDefault="00DC3EB4" w:rsidP="00041806">
            <w:pPr>
              <w:pStyle w:val="TAC"/>
              <w:rPr>
                <w:rFonts w:eastAsia="Batang"/>
              </w:rPr>
            </w:pPr>
            <w:r w:rsidRPr="007903CC">
              <w:rPr>
                <w:rFonts w:eastAsia="Batang"/>
              </w:rPr>
              <w:t>-</w:t>
            </w:r>
          </w:p>
        </w:tc>
        <w:tc>
          <w:tcPr>
            <w:tcW w:w="645" w:type="dxa"/>
            <w:tcBorders>
              <w:top w:val="single" w:sz="4" w:space="0" w:color="auto"/>
            </w:tcBorders>
            <w:shd w:val="clear" w:color="auto" w:fill="auto"/>
          </w:tcPr>
          <w:p w14:paraId="1EDDDD86" w14:textId="264441E7" w:rsidR="00DC3EB4" w:rsidRPr="007903CC" w:rsidRDefault="00DC3EB4" w:rsidP="00041806">
            <w:pPr>
              <w:pStyle w:val="TAC"/>
              <w:rPr>
                <w:rFonts w:eastAsia="Batang"/>
              </w:rPr>
            </w:pPr>
            <w:r>
              <w:rPr>
                <w:noProof/>
                <w:position w:val="-10"/>
              </w:rPr>
              <w:drawing>
                <wp:inline distT="0" distB="0" distL="0" distR="0" wp14:anchorId="3B5F9E6D" wp14:editId="10F51C1D">
                  <wp:extent cx="95250" cy="184150"/>
                  <wp:effectExtent l="0" t="0" r="0" b="635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0" w:type="dxa"/>
            <w:tcBorders>
              <w:top w:val="single" w:sz="4" w:space="0" w:color="auto"/>
            </w:tcBorders>
            <w:shd w:val="clear" w:color="auto" w:fill="auto"/>
          </w:tcPr>
          <w:p w14:paraId="40882131" w14:textId="2FA09635" w:rsidR="00DC3EB4" w:rsidRPr="007903CC" w:rsidRDefault="00DC3EB4" w:rsidP="00041806">
            <w:pPr>
              <w:pStyle w:val="TAC"/>
            </w:pPr>
            <w:r>
              <w:rPr>
                <w:noProof/>
                <w:position w:val="-10"/>
              </w:rPr>
              <w:drawing>
                <wp:inline distT="0" distB="0" distL="0" distR="0" wp14:anchorId="5E4D7D15" wp14:editId="4BEF1FB7">
                  <wp:extent cx="95250" cy="184150"/>
                  <wp:effectExtent l="0" t="0" r="0" b="635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993" w:type="dxa"/>
            <w:tcBorders>
              <w:top w:val="single" w:sz="4" w:space="0" w:color="auto"/>
            </w:tcBorders>
            <w:shd w:val="clear" w:color="auto" w:fill="auto"/>
          </w:tcPr>
          <w:p w14:paraId="416E2187" w14:textId="1B0515E1" w:rsidR="00DC3EB4" w:rsidRPr="007903CC" w:rsidRDefault="00DC3EB4" w:rsidP="00041806">
            <w:pPr>
              <w:pStyle w:val="TAC"/>
            </w:pPr>
            <w:r>
              <w:rPr>
                <w:noProof/>
                <w:position w:val="-10"/>
              </w:rPr>
              <w:drawing>
                <wp:inline distT="0" distB="0" distL="0" distR="0" wp14:anchorId="5DC48564" wp14:editId="4A2C27F1">
                  <wp:extent cx="95250" cy="184150"/>
                  <wp:effectExtent l="0" t="0" r="0" b="635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1134" w:type="dxa"/>
            <w:tcBorders>
              <w:top w:val="single" w:sz="4" w:space="0" w:color="auto"/>
            </w:tcBorders>
            <w:shd w:val="clear" w:color="auto" w:fill="auto"/>
          </w:tcPr>
          <w:p w14:paraId="390911E2" w14:textId="3AE22FD6" w:rsidR="00DC3EB4" w:rsidRPr="007903CC" w:rsidRDefault="00DC3EB4" w:rsidP="00041806">
            <w:pPr>
              <w:pStyle w:val="TAC"/>
              <w:rPr>
                <w:rFonts w:eastAsia="Batang"/>
              </w:rPr>
            </w:pPr>
            <w:r>
              <w:rPr>
                <w:noProof/>
                <w:position w:val="-10"/>
              </w:rPr>
              <w:drawing>
                <wp:inline distT="0" distB="0" distL="0" distR="0" wp14:anchorId="573E2358" wp14:editId="0E8FBA13">
                  <wp:extent cx="95250" cy="184150"/>
                  <wp:effectExtent l="0" t="0" r="0" b="635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r>
      <w:tr w:rsidR="00DC3EB4" w:rsidRPr="007903CC" w14:paraId="426A78E8" w14:textId="77777777" w:rsidTr="00041806">
        <w:trPr>
          <w:jc w:val="center"/>
        </w:trPr>
        <w:tc>
          <w:tcPr>
            <w:tcW w:w="956" w:type="dxa"/>
            <w:shd w:val="clear" w:color="auto" w:fill="auto"/>
          </w:tcPr>
          <w:p w14:paraId="11C57153" w14:textId="77777777" w:rsidR="00DC3EB4" w:rsidRPr="007903CC" w:rsidRDefault="00DC3EB4" w:rsidP="00041806">
            <w:pPr>
              <w:pStyle w:val="TAC"/>
              <w:rPr>
                <w:rFonts w:eastAsia="Batang"/>
              </w:rPr>
            </w:pPr>
            <w:r w:rsidRPr="007903CC">
              <w:rPr>
                <w:rFonts w:eastAsia="Batang"/>
              </w:rPr>
              <w:t>4</w:t>
            </w:r>
          </w:p>
        </w:tc>
        <w:tc>
          <w:tcPr>
            <w:tcW w:w="851" w:type="dxa"/>
            <w:shd w:val="clear" w:color="auto" w:fill="auto"/>
          </w:tcPr>
          <w:p w14:paraId="5E992503" w14:textId="6AF56F99" w:rsidR="00DC3EB4" w:rsidRPr="007903CC" w:rsidRDefault="00DC3EB4" w:rsidP="00041806">
            <w:pPr>
              <w:pStyle w:val="TAC"/>
            </w:pPr>
            <w:r>
              <w:rPr>
                <w:noProof/>
                <w:position w:val="-10"/>
              </w:rPr>
              <w:drawing>
                <wp:inline distT="0" distB="0" distL="0" distR="0" wp14:anchorId="05DED4E4" wp14:editId="68324106">
                  <wp:extent cx="95250" cy="184150"/>
                  <wp:effectExtent l="0" t="0" r="0" b="635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342DD635" w14:textId="02BC8AD6" w:rsidR="00DC3EB4" w:rsidRPr="007903CC" w:rsidRDefault="00DC3EB4" w:rsidP="00041806">
            <w:pPr>
              <w:pStyle w:val="TAC"/>
              <w:rPr>
                <w:rFonts w:eastAsia="Batang"/>
              </w:rPr>
            </w:pPr>
            <w:r>
              <w:rPr>
                <w:noProof/>
                <w:position w:val="-10"/>
              </w:rPr>
              <w:drawing>
                <wp:inline distT="0" distB="0" distL="0" distR="0" wp14:anchorId="5099F436" wp14:editId="205BF46C">
                  <wp:extent cx="95250" cy="184150"/>
                  <wp:effectExtent l="0" t="0" r="0" b="635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945" w:type="dxa"/>
            <w:shd w:val="clear" w:color="auto" w:fill="auto"/>
          </w:tcPr>
          <w:p w14:paraId="5D7F7B3B" w14:textId="4E877E47" w:rsidR="00DC3EB4" w:rsidRPr="007903CC" w:rsidRDefault="00DC3EB4" w:rsidP="00041806">
            <w:pPr>
              <w:pStyle w:val="TAC"/>
              <w:rPr>
                <w:rFonts w:eastAsia="Batang"/>
              </w:rPr>
            </w:pPr>
            <w:r>
              <w:rPr>
                <w:noProof/>
                <w:position w:val="-10"/>
              </w:rPr>
              <w:drawing>
                <wp:inline distT="0" distB="0" distL="0" distR="0" wp14:anchorId="3D3A9D19" wp14:editId="48250040">
                  <wp:extent cx="95250" cy="184150"/>
                  <wp:effectExtent l="0" t="0" r="0" b="635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1134" w:type="dxa"/>
            <w:shd w:val="clear" w:color="auto" w:fill="auto"/>
          </w:tcPr>
          <w:p w14:paraId="7EA76750" w14:textId="3199E246" w:rsidR="00DC3EB4" w:rsidRPr="007903CC" w:rsidRDefault="00DC3EB4" w:rsidP="00041806">
            <w:pPr>
              <w:pStyle w:val="TAC"/>
              <w:rPr>
                <w:rFonts w:eastAsia="Batang"/>
              </w:rPr>
            </w:pPr>
            <w:r>
              <w:rPr>
                <w:noProof/>
                <w:position w:val="-10"/>
              </w:rPr>
              <w:drawing>
                <wp:inline distT="0" distB="0" distL="0" distR="0" wp14:anchorId="0CA9ADFD" wp14:editId="0C158B9E">
                  <wp:extent cx="95250" cy="184150"/>
                  <wp:effectExtent l="0" t="0" r="0" b="635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645" w:type="dxa"/>
            <w:shd w:val="clear" w:color="auto" w:fill="auto"/>
          </w:tcPr>
          <w:p w14:paraId="773362F1" w14:textId="5DEE9AB3" w:rsidR="00DC3EB4" w:rsidRPr="007903CC" w:rsidRDefault="00DC3EB4" w:rsidP="00041806">
            <w:pPr>
              <w:pStyle w:val="TAC"/>
              <w:rPr>
                <w:rFonts w:eastAsia="Batang"/>
              </w:rPr>
            </w:pPr>
            <w:r>
              <w:rPr>
                <w:noProof/>
                <w:position w:val="-10"/>
              </w:rPr>
              <w:drawing>
                <wp:inline distT="0" distB="0" distL="0" distR="0" wp14:anchorId="64847795" wp14:editId="0C596E71">
                  <wp:extent cx="95250" cy="184150"/>
                  <wp:effectExtent l="0" t="0" r="0" b="635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0" w:type="dxa"/>
            <w:shd w:val="clear" w:color="auto" w:fill="auto"/>
          </w:tcPr>
          <w:p w14:paraId="0967B390" w14:textId="787F522C" w:rsidR="00DC3EB4" w:rsidRPr="007903CC" w:rsidRDefault="00DC3EB4" w:rsidP="00041806">
            <w:pPr>
              <w:pStyle w:val="TAC"/>
            </w:pPr>
            <w:r>
              <w:rPr>
                <w:noProof/>
                <w:position w:val="-10"/>
              </w:rPr>
              <w:drawing>
                <wp:inline distT="0" distB="0" distL="0" distR="0" wp14:anchorId="48EC8391" wp14:editId="6CCC6659">
                  <wp:extent cx="95250" cy="184150"/>
                  <wp:effectExtent l="0" t="0" r="0" b="635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993" w:type="dxa"/>
            <w:shd w:val="clear" w:color="auto" w:fill="auto"/>
          </w:tcPr>
          <w:p w14:paraId="6A60401A" w14:textId="7F250983" w:rsidR="00DC3EB4" w:rsidRPr="007903CC" w:rsidRDefault="00DC3EB4" w:rsidP="00041806">
            <w:pPr>
              <w:pStyle w:val="TAC"/>
            </w:pPr>
            <w:r>
              <w:rPr>
                <w:noProof/>
                <w:position w:val="-10"/>
              </w:rPr>
              <w:drawing>
                <wp:inline distT="0" distB="0" distL="0" distR="0" wp14:anchorId="348035DB" wp14:editId="4EC88F0F">
                  <wp:extent cx="95250" cy="184150"/>
                  <wp:effectExtent l="0" t="0" r="0" b="635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1134" w:type="dxa"/>
            <w:shd w:val="clear" w:color="auto" w:fill="auto"/>
          </w:tcPr>
          <w:p w14:paraId="09880668" w14:textId="03FC6315" w:rsidR="00DC3EB4" w:rsidRPr="007903CC" w:rsidRDefault="00DC3EB4" w:rsidP="00041806">
            <w:pPr>
              <w:pStyle w:val="TAC"/>
              <w:rPr>
                <w:rFonts w:eastAsia="Batang"/>
              </w:rPr>
            </w:pPr>
            <w:r>
              <w:rPr>
                <w:noProof/>
                <w:position w:val="-10"/>
              </w:rPr>
              <w:drawing>
                <wp:inline distT="0" distB="0" distL="0" distR="0" wp14:anchorId="359EE6C7" wp14:editId="26180ECC">
                  <wp:extent cx="95250" cy="184150"/>
                  <wp:effectExtent l="0" t="0" r="0" b="635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r>
      <w:tr w:rsidR="00DC3EB4" w:rsidRPr="007903CC" w14:paraId="54229B51" w14:textId="77777777" w:rsidTr="00041806">
        <w:trPr>
          <w:jc w:val="center"/>
        </w:trPr>
        <w:tc>
          <w:tcPr>
            <w:tcW w:w="956" w:type="dxa"/>
            <w:shd w:val="clear" w:color="auto" w:fill="auto"/>
          </w:tcPr>
          <w:p w14:paraId="09AD2DCF" w14:textId="77777777" w:rsidR="00DC3EB4" w:rsidRPr="007903CC" w:rsidRDefault="00DC3EB4" w:rsidP="00041806">
            <w:pPr>
              <w:pStyle w:val="TAC"/>
              <w:rPr>
                <w:rFonts w:eastAsia="Batang"/>
              </w:rPr>
            </w:pPr>
            <w:r w:rsidRPr="007903CC">
              <w:rPr>
                <w:rFonts w:eastAsia="Batang"/>
              </w:rPr>
              <w:t>5</w:t>
            </w:r>
          </w:p>
        </w:tc>
        <w:tc>
          <w:tcPr>
            <w:tcW w:w="851" w:type="dxa"/>
            <w:shd w:val="clear" w:color="auto" w:fill="auto"/>
          </w:tcPr>
          <w:p w14:paraId="53C3034A" w14:textId="411733A1" w:rsidR="00DC3EB4" w:rsidRPr="007903CC" w:rsidRDefault="00DC3EB4" w:rsidP="00041806">
            <w:pPr>
              <w:pStyle w:val="TAC"/>
            </w:pPr>
            <w:r>
              <w:rPr>
                <w:noProof/>
                <w:position w:val="-10"/>
              </w:rPr>
              <w:drawing>
                <wp:inline distT="0" distB="0" distL="0" distR="0" wp14:anchorId="2C08406D" wp14:editId="6307E634">
                  <wp:extent cx="95250" cy="184150"/>
                  <wp:effectExtent l="0" t="0" r="0" b="635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7B620459" w14:textId="27CEAA01" w:rsidR="00DC3EB4" w:rsidRPr="007903CC" w:rsidRDefault="00DC3EB4" w:rsidP="00041806">
            <w:pPr>
              <w:pStyle w:val="TAC"/>
              <w:rPr>
                <w:rFonts w:eastAsia="Batang"/>
              </w:rPr>
            </w:pPr>
            <w:r>
              <w:rPr>
                <w:noProof/>
                <w:position w:val="-10"/>
              </w:rPr>
              <w:drawing>
                <wp:inline distT="0" distB="0" distL="0" distR="0" wp14:anchorId="539C7129" wp14:editId="02DE5E27">
                  <wp:extent cx="95250" cy="184150"/>
                  <wp:effectExtent l="0" t="0" r="0" b="635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945" w:type="dxa"/>
            <w:shd w:val="clear" w:color="auto" w:fill="auto"/>
          </w:tcPr>
          <w:p w14:paraId="7A4DBBB2" w14:textId="028D2F6C" w:rsidR="00DC3EB4" w:rsidRPr="007903CC" w:rsidRDefault="00DC3EB4" w:rsidP="00041806">
            <w:pPr>
              <w:pStyle w:val="TAC"/>
              <w:rPr>
                <w:rFonts w:eastAsia="Batang"/>
              </w:rPr>
            </w:pPr>
            <w:r>
              <w:rPr>
                <w:noProof/>
                <w:position w:val="-10"/>
              </w:rPr>
              <w:drawing>
                <wp:inline distT="0" distB="0" distL="0" distR="0" wp14:anchorId="33AE0A63" wp14:editId="6B7F026E">
                  <wp:extent cx="95250" cy="184150"/>
                  <wp:effectExtent l="0" t="0" r="0" b="635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1134" w:type="dxa"/>
            <w:shd w:val="clear" w:color="auto" w:fill="auto"/>
          </w:tcPr>
          <w:p w14:paraId="13269520" w14:textId="00EEF33B" w:rsidR="00DC3EB4" w:rsidRPr="007903CC" w:rsidRDefault="00DC3EB4" w:rsidP="00041806">
            <w:pPr>
              <w:pStyle w:val="TAC"/>
              <w:rPr>
                <w:rFonts w:eastAsia="Batang"/>
              </w:rPr>
            </w:pPr>
            <w:r>
              <w:rPr>
                <w:noProof/>
                <w:position w:val="-10"/>
              </w:rPr>
              <w:drawing>
                <wp:inline distT="0" distB="0" distL="0" distR="0" wp14:anchorId="36D13F4C" wp14:editId="33B6A544">
                  <wp:extent cx="95250" cy="184150"/>
                  <wp:effectExtent l="0" t="0" r="0" b="635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645" w:type="dxa"/>
            <w:shd w:val="clear" w:color="auto" w:fill="auto"/>
          </w:tcPr>
          <w:p w14:paraId="4A33B109" w14:textId="450EED7D" w:rsidR="00DC3EB4" w:rsidRPr="007903CC" w:rsidRDefault="00DC3EB4" w:rsidP="00041806">
            <w:pPr>
              <w:pStyle w:val="TAC"/>
              <w:rPr>
                <w:rFonts w:eastAsia="Batang"/>
              </w:rPr>
            </w:pPr>
            <w:r>
              <w:rPr>
                <w:noProof/>
                <w:position w:val="-10"/>
              </w:rPr>
              <w:drawing>
                <wp:inline distT="0" distB="0" distL="0" distR="0" wp14:anchorId="14761D74" wp14:editId="5ABAA313">
                  <wp:extent cx="95250" cy="184150"/>
                  <wp:effectExtent l="0" t="0" r="0" b="635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0" w:type="dxa"/>
            <w:shd w:val="clear" w:color="auto" w:fill="auto"/>
          </w:tcPr>
          <w:p w14:paraId="3C1B79E4" w14:textId="75B5198B" w:rsidR="00DC3EB4" w:rsidRPr="007903CC" w:rsidRDefault="00DC3EB4" w:rsidP="00041806">
            <w:pPr>
              <w:pStyle w:val="TAC"/>
            </w:pPr>
            <w:r>
              <w:rPr>
                <w:noProof/>
                <w:position w:val="-10"/>
              </w:rPr>
              <w:drawing>
                <wp:inline distT="0" distB="0" distL="0" distR="0" wp14:anchorId="1254B2A0" wp14:editId="70FEB00F">
                  <wp:extent cx="95250" cy="184150"/>
                  <wp:effectExtent l="0" t="0" r="0" b="635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4</w:t>
            </w:r>
          </w:p>
        </w:tc>
        <w:tc>
          <w:tcPr>
            <w:tcW w:w="993" w:type="dxa"/>
            <w:shd w:val="clear" w:color="auto" w:fill="auto"/>
          </w:tcPr>
          <w:p w14:paraId="051FEE95" w14:textId="3B4A595B" w:rsidR="00DC3EB4" w:rsidRPr="007903CC" w:rsidRDefault="00DC3EB4" w:rsidP="00041806">
            <w:pPr>
              <w:pStyle w:val="TAC"/>
            </w:pPr>
            <w:r>
              <w:rPr>
                <w:noProof/>
                <w:position w:val="-10"/>
              </w:rPr>
              <w:drawing>
                <wp:inline distT="0" distB="0" distL="0" distR="0" wp14:anchorId="5655628A" wp14:editId="0E99BF3E">
                  <wp:extent cx="95250" cy="184150"/>
                  <wp:effectExtent l="0" t="0" r="0" b="635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4</w:t>
            </w:r>
          </w:p>
        </w:tc>
        <w:tc>
          <w:tcPr>
            <w:tcW w:w="1134" w:type="dxa"/>
            <w:shd w:val="clear" w:color="auto" w:fill="auto"/>
          </w:tcPr>
          <w:p w14:paraId="351079EF" w14:textId="04CAB09E" w:rsidR="00DC3EB4" w:rsidRPr="007903CC" w:rsidRDefault="00DC3EB4" w:rsidP="00041806">
            <w:pPr>
              <w:pStyle w:val="TAC"/>
              <w:rPr>
                <w:rFonts w:eastAsia="Batang"/>
              </w:rPr>
            </w:pPr>
            <w:r>
              <w:rPr>
                <w:noProof/>
                <w:position w:val="-10"/>
              </w:rPr>
              <w:drawing>
                <wp:inline distT="0" distB="0" distL="0" distR="0" wp14:anchorId="24B22DBD" wp14:editId="1A7B3C72">
                  <wp:extent cx="95250" cy="184150"/>
                  <wp:effectExtent l="0" t="0" r="0" b="635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4</w:t>
            </w:r>
          </w:p>
        </w:tc>
      </w:tr>
      <w:tr w:rsidR="00DC3EB4" w:rsidRPr="007903CC" w14:paraId="346A7A75" w14:textId="77777777" w:rsidTr="00041806">
        <w:trPr>
          <w:jc w:val="center"/>
        </w:trPr>
        <w:tc>
          <w:tcPr>
            <w:tcW w:w="956" w:type="dxa"/>
            <w:shd w:val="clear" w:color="auto" w:fill="auto"/>
          </w:tcPr>
          <w:p w14:paraId="4EAD55EE" w14:textId="77777777" w:rsidR="00DC3EB4" w:rsidRPr="007903CC" w:rsidRDefault="00DC3EB4" w:rsidP="00041806">
            <w:pPr>
              <w:pStyle w:val="TAC"/>
              <w:rPr>
                <w:rFonts w:eastAsia="Batang"/>
              </w:rPr>
            </w:pPr>
            <w:r w:rsidRPr="007903CC">
              <w:rPr>
                <w:rFonts w:eastAsia="Batang"/>
              </w:rPr>
              <w:t>6</w:t>
            </w:r>
          </w:p>
        </w:tc>
        <w:tc>
          <w:tcPr>
            <w:tcW w:w="851" w:type="dxa"/>
            <w:shd w:val="clear" w:color="auto" w:fill="auto"/>
          </w:tcPr>
          <w:p w14:paraId="6AC66DB1" w14:textId="0A111556" w:rsidR="00DC3EB4" w:rsidRPr="007903CC" w:rsidRDefault="00DC3EB4" w:rsidP="00041806">
            <w:pPr>
              <w:pStyle w:val="TAC"/>
            </w:pPr>
            <w:r>
              <w:rPr>
                <w:noProof/>
                <w:position w:val="-10"/>
              </w:rPr>
              <w:drawing>
                <wp:inline distT="0" distB="0" distL="0" distR="0" wp14:anchorId="62916AD3" wp14:editId="71EC1C93">
                  <wp:extent cx="95250" cy="184150"/>
                  <wp:effectExtent l="0" t="0" r="0" b="635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596AFE29" w14:textId="2621E1EE" w:rsidR="00DC3EB4" w:rsidRPr="007903CC" w:rsidRDefault="00DC3EB4" w:rsidP="00041806">
            <w:pPr>
              <w:pStyle w:val="TAC"/>
              <w:rPr>
                <w:rFonts w:eastAsia="Batang"/>
              </w:rPr>
            </w:pPr>
            <w:r>
              <w:rPr>
                <w:noProof/>
                <w:position w:val="-10"/>
              </w:rPr>
              <w:drawing>
                <wp:inline distT="0" distB="0" distL="0" distR="0" wp14:anchorId="7FBBFF35" wp14:editId="626DB767">
                  <wp:extent cx="95250" cy="184150"/>
                  <wp:effectExtent l="0" t="0" r="0" b="635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945" w:type="dxa"/>
            <w:shd w:val="clear" w:color="auto" w:fill="auto"/>
          </w:tcPr>
          <w:p w14:paraId="78A5433B" w14:textId="6D5BB14E" w:rsidR="00DC3EB4" w:rsidRPr="007903CC" w:rsidRDefault="00DC3EB4" w:rsidP="00041806">
            <w:pPr>
              <w:pStyle w:val="TAC"/>
              <w:rPr>
                <w:rFonts w:eastAsia="Batang"/>
              </w:rPr>
            </w:pPr>
            <w:r>
              <w:rPr>
                <w:noProof/>
                <w:position w:val="-10"/>
              </w:rPr>
              <w:drawing>
                <wp:inline distT="0" distB="0" distL="0" distR="0" wp14:anchorId="6A3A9D4C" wp14:editId="50BC92E1">
                  <wp:extent cx="95250" cy="184150"/>
                  <wp:effectExtent l="0" t="0" r="0" b="635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1134" w:type="dxa"/>
            <w:shd w:val="clear" w:color="auto" w:fill="auto"/>
          </w:tcPr>
          <w:p w14:paraId="7711348D" w14:textId="5DBB13B4" w:rsidR="00DC3EB4" w:rsidRPr="007903CC" w:rsidRDefault="00DC3EB4" w:rsidP="00041806">
            <w:pPr>
              <w:pStyle w:val="TAC"/>
              <w:rPr>
                <w:rFonts w:eastAsia="Batang"/>
              </w:rPr>
            </w:pPr>
            <w:r>
              <w:rPr>
                <w:noProof/>
                <w:position w:val="-10"/>
              </w:rPr>
              <w:drawing>
                <wp:inline distT="0" distB="0" distL="0" distR="0" wp14:anchorId="65B14EFD" wp14:editId="6EB981F2">
                  <wp:extent cx="95250" cy="184150"/>
                  <wp:effectExtent l="0" t="0" r="0" b="635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645" w:type="dxa"/>
            <w:shd w:val="clear" w:color="auto" w:fill="auto"/>
          </w:tcPr>
          <w:p w14:paraId="6A1A0AD1" w14:textId="6B591933" w:rsidR="00DC3EB4" w:rsidRPr="007903CC" w:rsidRDefault="00DC3EB4" w:rsidP="00041806">
            <w:pPr>
              <w:pStyle w:val="TAC"/>
              <w:rPr>
                <w:rFonts w:eastAsia="Batang"/>
              </w:rPr>
            </w:pPr>
            <w:r>
              <w:rPr>
                <w:noProof/>
                <w:position w:val="-10"/>
              </w:rPr>
              <w:drawing>
                <wp:inline distT="0" distB="0" distL="0" distR="0" wp14:anchorId="5E302CB4" wp14:editId="11B1C180">
                  <wp:extent cx="95250" cy="184150"/>
                  <wp:effectExtent l="0" t="0" r="0" b="635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0" w:type="dxa"/>
            <w:shd w:val="clear" w:color="auto" w:fill="auto"/>
          </w:tcPr>
          <w:p w14:paraId="041DEF09" w14:textId="29287C63" w:rsidR="00DC3EB4" w:rsidRPr="007903CC" w:rsidRDefault="00DC3EB4" w:rsidP="00041806">
            <w:pPr>
              <w:pStyle w:val="TAC"/>
            </w:pPr>
            <w:r>
              <w:rPr>
                <w:noProof/>
                <w:position w:val="-10"/>
              </w:rPr>
              <w:drawing>
                <wp:inline distT="0" distB="0" distL="0" distR="0" wp14:anchorId="792FEBB3" wp14:editId="18C06D29">
                  <wp:extent cx="95250" cy="184150"/>
                  <wp:effectExtent l="0" t="0" r="0" b="635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4</w:t>
            </w:r>
          </w:p>
        </w:tc>
        <w:tc>
          <w:tcPr>
            <w:tcW w:w="993" w:type="dxa"/>
            <w:shd w:val="clear" w:color="auto" w:fill="auto"/>
          </w:tcPr>
          <w:p w14:paraId="0B67F075" w14:textId="4B6DDF28" w:rsidR="00DC3EB4" w:rsidRPr="007903CC" w:rsidRDefault="00DC3EB4" w:rsidP="00041806">
            <w:pPr>
              <w:pStyle w:val="TAC"/>
            </w:pPr>
            <w:r>
              <w:rPr>
                <w:noProof/>
                <w:position w:val="-10"/>
              </w:rPr>
              <w:drawing>
                <wp:inline distT="0" distB="0" distL="0" distR="0" wp14:anchorId="3E722AF6" wp14:editId="39ECC5D2">
                  <wp:extent cx="95250" cy="184150"/>
                  <wp:effectExtent l="0" t="0" r="0" b="635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4</w:t>
            </w:r>
          </w:p>
        </w:tc>
        <w:tc>
          <w:tcPr>
            <w:tcW w:w="1134" w:type="dxa"/>
            <w:shd w:val="clear" w:color="auto" w:fill="auto"/>
          </w:tcPr>
          <w:p w14:paraId="2D807738" w14:textId="1A7F76DE" w:rsidR="00DC3EB4" w:rsidRPr="007903CC" w:rsidRDefault="00DC3EB4" w:rsidP="00041806">
            <w:pPr>
              <w:pStyle w:val="TAC"/>
              <w:rPr>
                <w:rFonts w:eastAsia="Batang"/>
              </w:rPr>
            </w:pPr>
            <w:r>
              <w:rPr>
                <w:noProof/>
                <w:position w:val="-10"/>
              </w:rPr>
              <w:drawing>
                <wp:inline distT="0" distB="0" distL="0" distR="0" wp14:anchorId="3CE6FFCD" wp14:editId="5F996333">
                  <wp:extent cx="95250" cy="184150"/>
                  <wp:effectExtent l="0" t="0" r="0" b="635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4</w:t>
            </w:r>
          </w:p>
        </w:tc>
      </w:tr>
      <w:tr w:rsidR="00DC3EB4" w:rsidRPr="007903CC" w14:paraId="2AC6DF11" w14:textId="77777777" w:rsidTr="00041806">
        <w:trPr>
          <w:jc w:val="center"/>
        </w:trPr>
        <w:tc>
          <w:tcPr>
            <w:tcW w:w="956" w:type="dxa"/>
            <w:shd w:val="clear" w:color="auto" w:fill="auto"/>
          </w:tcPr>
          <w:p w14:paraId="73E8AF8B" w14:textId="77777777" w:rsidR="00DC3EB4" w:rsidRPr="007903CC" w:rsidRDefault="00DC3EB4" w:rsidP="00041806">
            <w:pPr>
              <w:pStyle w:val="TAC"/>
              <w:rPr>
                <w:rFonts w:eastAsia="Batang"/>
              </w:rPr>
            </w:pPr>
            <w:r w:rsidRPr="007903CC">
              <w:rPr>
                <w:rFonts w:eastAsia="Batang"/>
              </w:rPr>
              <w:t>7</w:t>
            </w:r>
          </w:p>
        </w:tc>
        <w:tc>
          <w:tcPr>
            <w:tcW w:w="851" w:type="dxa"/>
            <w:shd w:val="clear" w:color="auto" w:fill="auto"/>
          </w:tcPr>
          <w:p w14:paraId="40A36DEB" w14:textId="0E552245" w:rsidR="00DC3EB4" w:rsidRPr="007903CC" w:rsidRDefault="00DC3EB4" w:rsidP="00041806">
            <w:pPr>
              <w:pStyle w:val="TAC"/>
              <w:rPr>
                <w:rFonts w:eastAsia="Batang"/>
              </w:rPr>
            </w:pPr>
            <w:r>
              <w:rPr>
                <w:noProof/>
                <w:position w:val="-10"/>
              </w:rPr>
              <w:drawing>
                <wp:inline distT="0" distB="0" distL="0" distR="0" wp14:anchorId="04F02C8D" wp14:editId="3AACB2D3">
                  <wp:extent cx="95250" cy="184150"/>
                  <wp:effectExtent l="0" t="0" r="0" b="635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58BCA51D" w14:textId="725577FC" w:rsidR="00DC3EB4" w:rsidRPr="007903CC" w:rsidRDefault="00DC3EB4" w:rsidP="00041806">
            <w:pPr>
              <w:pStyle w:val="TAC"/>
              <w:rPr>
                <w:rFonts w:eastAsia="Batang"/>
              </w:rPr>
            </w:pPr>
            <w:r>
              <w:rPr>
                <w:noProof/>
                <w:position w:val="-10"/>
              </w:rPr>
              <w:drawing>
                <wp:inline distT="0" distB="0" distL="0" distR="0" wp14:anchorId="0CE9BEDE" wp14:editId="1B99B22F">
                  <wp:extent cx="95250" cy="184150"/>
                  <wp:effectExtent l="0" t="0" r="0" b="635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945" w:type="dxa"/>
            <w:shd w:val="clear" w:color="auto" w:fill="auto"/>
          </w:tcPr>
          <w:p w14:paraId="58173415" w14:textId="39B1E31F" w:rsidR="00DC3EB4" w:rsidRPr="007903CC" w:rsidRDefault="00DC3EB4" w:rsidP="00041806">
            <w:pPr>
              <w:pStyle w:val="TAC"/>
              <w:rPr>
                <w:rFonts w:eastAsia="Batang"/>
              </w:rPr>
            </w:pPr>
            <w:r>
              <w:rPr>
                <w:noProof/>
                <w:position w:val="-10"/>
              </w:rPr>
              <w:drawing>
                <wp:inline distT="0" distB="0" distL="0" distR="0" wp14:anchorId="7E4C137A" wp14:editId="41C18FAE">
                  <wp:extent cx="95250" cy="184150"/>
                  <wp:effectExtent l="0" t="0" r="0" b="635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1134" w:type="dxa"/>
            <w:shd w:val="clear" w:color="auto" w:fill="auto"/>
          </w:tcPr>
          <w:p w14:paraId="0D35EEB6" w14:textId="7EDC51E1" w:rsidR="00DC3EB4" w:rsidRPr="007903CC" w:rsidRDefault="00DC3EB4" w:rsidP="00041806">
            <w:pPr>
              <w:pStyle w:val="TAC"/>
              <w:rPr>
                <w:rFonts w:eastAsia="Batang"/>
              </w:rPr>
            </w:pPr>
            <w:r>
              <w:rPr>
                <w:noProof/>
                <w:position w:val="-10"/>
              </w:rPr>
              <w:drawing>
                <wp:inline distT="0" distB="0" distL="0" distR="0" wp14:anchorId="47941E70" wp14:editId="19B9902A">
                  <wp:extent cx="95250" cy="184150"/>
                  <wp:effectExtent l="0" t="0" r="0" b="635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645" w:type="dxa"/>
            <w:shd w:val="clear" w:color="auto" w:fill="auto"/>
          </w:tcPr>
          <w:p w14:paraId="691370DD" w14:textId="366CD615" w:rsidR="00DC3EB4" w:rsidRPr="007903CC" w:rsidRDefault="00DC3EB4" w:rsidP="00041806">
            <w:pPr>
              <w:pStyle w:val="TAC"/>
              <w:rPr>
                <w:rFonts w:eastAsia="Batang"/>
              </w:rPr>
            </w:pPr>
            <w:r>
              <w:rPr>
                <w:noProof/>
                <w:position w:val="-10"/>
              </w:rPr>
              <w:drawing>
                <wp:inline distT="0" distB="0" distL="0" distR="0" wp14:anchorId="186096EA" wp14:editId="27F328B1">
                  <wp:extent cx="95250" cy="184150"/>
                  <wp:effectExtent l="0" t="0" r="0" b="635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0" w:type="dxa"/>
            <w:shd w:val="clear" w:color="auto" w:fill="auto"/>
          </w:tcPr>
          <w:p w14:paraId="29DDC9B2" w14:textId="0A5099DB" w:rsidR="00DC3EB4" w:rsidRPr="007903CC" w:rsidRDefault="00DC3EB4" w:rsidP="00041806">
            <w:pPr>
              <w:pStyle w:val="TAC"/>
              <w:rPr>
                <w:rFonts w:eastAsia="Batang"/>
              </w:rPr>
            </w:pPr>
            <w:r>
              <w:rPr>
                <w:noProof/>
                <w:position w:val="-10"/>
              </w:rPr>
              <w:drawing>
                <wp:inline distT="0" distB="0" distL="0" distR="0" wp14:anchorId="4C8A5BE2" wp14:editId="76392BC2">
                  <wp:extent cx="95250" cy="184150"/>
                  <wp:effectExtent l="0" t="0" r="0" b="635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4</w:t>
            </w:r>
          </w:p>
        </w:tc>
        <w:tc>
          <w:tcPr>
            <w:tcW w:w="993" w:type="dxa"/>
            <w:shd w:val="clear" w:color="auto" w:fill="auto"/>
          </w:tcPr>
          <w:p w14:paraId="3C8F6B5C" w14:textId="0AC97603" w:rsidR="00DC3EB4" w:rsidRPr="007903CC" w:rsidRDefault="00DC3EB4" w:rsidP="00041806">
            <w:pPr>
              <w:pStyle w:val="TAC"/>
              <w:rPr>
                <w:rFonts w:eastAsia="Batang"/>
              </w:rPr>
            </w:pPr>
            <w:r>
              <w:rPr>
                <w:noProof/>
                <w:position w:val="-10"/>
              </w:rPr>
              <w:drawing>
                <wp:inline distT="0" distB="0" distL="0" distR="0" wp14:anchorId="72F3D4E0" wp14:editId="180173F0">
                  <wp:extent cx="95250" cy="184150"/>
                  <wp:effectExtent l="0" t="0" r="0" b="635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4</w:t>
            </w:r>
          </w:p>
        </w:tc>
        <w:tc>
          <w:tcPr>
            <w:tcW w:w="1134" w:type="dxa"/>
            <w:shd w:val="clear" w:color="auto" w:fill="auto"/>
          </w:tcPr>
          <w:p w14:paraId="65167D04" w14:textId="7BE3C02F" w:rsidR="00DC3EB4" w:rsidRPr="007903CC" w:rsidRDefault="00DC3EB4" w:rsidP="00041806">
            <w:pPr>
              <w:pStyle w:val="TAC"/>
              <w:rPr>
                <w:rFonts w:eastAsia="Batang"/>
              </w:rPr>
            </w:pPr>
            <w:r>
              <w:rPr>
                <w:noProof/>
                <w:position w:val="-10"/>
              </w:rPr>
              <w:drawing>
                <wp:inline distT="0" distB="0" distL="0" distR="0" wp14:anchorId="0F3A852C" wp14:editId="10ED5508">
                  <wp:extent cx="95250" cy="184150"/>
                  <wp:effectExtent l="0" t="0" r="0" b="635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4</w:t>
            </w:r>
          </w:p>
        </w:tc>
      </w:tr>
      <w:tr w:rsidR="00DC3EB4" w:rsidRPr="007903CC" w14:paraId="3A5773FB" w14:textId="77777777" w:rsidTr="00041806">
        <w:trPr>
          <w:jc w:val="center"/>
        </w:trPr>
        <w:tc>
          <w:tcPr>
            <w:tcW w:w="956" w:type="dxa"/>
            <w:shd w:val="clear" w:color="auto" w:fill="auto"/>
          </w:tcPr>
          <w:p w14:paraId="2A685622" w14:textId="77777777" w:rsidR="00DC3EB4" w:rsidRPr="007903CC" w:rsidRDefault="00DC3EB4" w:rsidP="00041806">
            <w:pPr>
              <w:pStyle w:val="TAC"/>
              <w:rPr>
                <w:rFonts w:eastAsia="Batang"/>
              </w:rPr>
            </w:pPr>
            <w:r w:rsidRPr="007903CC">
              <w:rPr>
                <w:rFonts w:eastAsia="Batang"/>
              </w:rPr>
              <w:t>8</w:t>
            </w:r>
          </w:p>
        </w:tc>
        <w:tc>
          <w:tcPr>
            <w:tcW w:w="851" w:type="dxa"/>
            <w:shd w:val="clear" w:color="auto" w:fill="auto"/>
          </w:tcPr>
          <w:p w14:paraId="7FBD30B6" w14:textId="3EF2DA60" w:rsidR="00DC3EB4" w:rsidRPr="007903CC" w:rsidRDefault="00DC3EB4" w:rsidP="00041806">
            <w:pPr>
              <w:pStyle w:val="TAC"/>
              <w:rPr>
                <w:rFonts w:eastAsia="Batang"/>
              </w:rPr>
            </w:pPr>
            <w:r>
              <w:rPr>
                <w:noProof/>
                <w:position w:val="-10"/>
              </w:rPr>
              <w:drawing>
                <wp:inline distT="0" distB="0" distL="0" distR="0" wp14:anchorId="53139CC2" wp14:editId="13690509">
                  <wp:extent cx="95250" cy="184150"/>
                  <wp:effectExtent l="0" t="0" r="0" b="635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1802B892" w14:textId="671171B3" w:rsidR="00DC3EB4" w:rsidRPr="007903CC" w:rsidRDefault="00DC3EB4" w:rsidP="00041806">
            <w:pPr>
              <w:pStyle w:val="TAC"/>
              <w:rPr>
                <w:rFonts w:eastAsia="Batang"/>
              </w:rPr>
            </w:pPr>
            <w:r>
              <w:rPr>
                <w:noProof/>
                <w:position w:val="-10"/>
              </w:rPr>
              <w:drawing>
                <wp:inline distT="0" distB="0" distL="0" distR="0" wp14:anchorId="3271AC06" wp14:editId="0BFC3F34">
                  <wp:extent cx="95250" cy="184150"/>
                  <wp:effectExtent l="0" t="0" r="0" b="635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3B6F75A8" w14:textId="7189233F" w:rsidR="00DC3EB4" w:rsidRPr="007903CC" w:rsidRDefault="00DC3EB4" w:rsidP="00041806">
            <w:pPr>
              <w:pStyle w:val="TAC"/>
              <w:rPr>
                <w:rFonts w:eastAsia="Batang"/>
              </w:rPr>
            </w:pPr>
            <w:r>
              <w:rPr>
                <w:noProof/>
                <w:position w:val="-10"/>
              </w:rPr>
              <w:drawing>
                <wp:inline distT="0" distB="0" distL="0" distR="0" wp14:anchorId="4DE12B16" wp14:editId="0A5ECA72">
                  <wp:extent cx="95250" cy="184150"/>
                  <wp:effectExtent l="0" t="0" r="0" b="635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3E0185D9" w14:textId="6C62646F" w:rsidR="00DC3EB4" w:rsidRPr="007903CC" w:rsidRDefault="00DC3EB4" w:rsidP="00041806">
            <w:pPr>
              <w:pStyle w:val="TAC"/>
              <w:rPr>
                <w:rFonts w:eastAsia="Batang"/>
              </w:rPr>
            </w:pPr>
            <w:r>
              <w:rPr>
                <w:noProof/>
                <w:position w:val="-10"/>
              </w:rPr>
              <w:drawing>
                <wp:inline distT="0" distB="0" distL="0" distR="0" wp14:anchorId="523EBAB7" wp14:editId="6702AAE1">
                  <wp:extent cx="95250" cy="184150"/>
                  <wp:effectExtent l="0" t="0" r="0" b="635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5B78AB2D" w14:textId="3AE3DAD2" w:rsidR="00DC3EB4" w:rsidRPr="007903CC" w:rsidRDefault="00DC3EB4" w:rsidP="00041806">
            <w:pPr>
              <w:pStyle w:val="TAC"/>
              <w:rPr>
                <w:rFonts w:eastAsia="Batang"/>
              </w:rPr>
            </w:pPr>
            <w:r>
              <w:rPr>
                <w:noProof/>
                <w:position w:val="-10"/>
              </w:rPr>
              <w:drawing>
                <wp:inline distT="0" distB="0" distL="0" distR="0" wp14:anchorId="4B8DE282" wp14:editId="1434711B">
                  <wp:extent cx="95250" cy="184150"/>
                  <wp:effectExtent l="0" t="0" r="0" b="635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0" w:type="dxa"/>
            <w:shd w:val="clear" w:color="auto" w:fill="auto"/>
          </w:tcPr>
          <w:p w14:paraId="3F4BB2EB" w14:textId="093E2152" w:rsidR="00DC3EB4" w:rsidRPr="007903CC" w:rsidRDefault="00DC3EB4" w:rsidP="00041806">
            <w:pPr>
              <w:pStyle w:val="TAC"/>
              <w:rPr>
                <w:rFonts w:eastAsia="Batang"/>
              </w:rPr>
            </w:pPr>
            <w:r>
              <w:rPr>
                <w:noProof/>
                <w:position w:val="-10"/>
              </w:rPr>
              <w:drawing>
                <wp:inline distT="0" distB="0" distL="0" distR="0" wp14:anchorId="1D3781E0" wp14:editId="4DEC9C89">
                  <wp:extent cx="95250" cy="184150"/>
                  <wp:effectExtent l="0" t="0" r="0" b="635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6</w:t>
            </w:r>
          </w:p>
        </w:tc>
        <w:tc>
          <w:tcPr>
            <w:tcW w:w="993" w:type="dxa"/>
            <w:shd w:val="clear" w:color="auto" w:fill="auto"/>
          </w:tcPr>
          <w:p w14:paraId="561BA57B" w14:textId="6C26504C" w:rsidR="00DC3EB4" w:rsidRPr="007903CC" w:rsidRDefault="00DC3EB4" w:rsidP="00041806">
            <w:pPr>
              <w:pStyle w:val="TAC"/>
              <w:rPr>
                <w:rFonts w:eastAsia="Batang"/>
              </w:rPr>
            </w:pPr>
            <w:r>
              <w:rPr>
                <w:noProof/>
                <w:position w:val="-10"/>
              </w:rPr>
              <w:drawing>
                <wp:inline distT="0" distB="0" distL="0" distR="0" wp14:anchorId="757E3062" wp14:editId="6D0B78CD">
                  <wp:extent cx="95250" cy="184150"/>
                  <wp:effectExtent l="0" t="0" r="0" b="635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3, 6</w:t>
            </w:r>
          </w:p>
        </w:tc>
        <w:tc>
          <w:tcPr>
            <w:tcW w:w="1134" w:type="dxa"/>
            <w:shd w:val="clear" w:color="auto" w:fill="auto"/>
          </w:tcPr>
          <w:p w14:paraId="7DA83DCA" w14:textId="070DC4B7" w:rsidR="00DC3EB4" w:rsidRPr="007903CC" w:rsidRDefault="00DC3EB4" w:rsidP="00041806">
            <w:pPr>
              <w:pStyle w:val="TAC"/>
              <w:rPr>
                <w:rFonts w:eastAsia="Batang"/>
              </w:rPr>
            </w:pPr>
            <w:r>
              <w:rPr>
                <w:noProof/>
                <w:position w:val="-10"/>
              </w:rPr>
              <w:drawing>
                <wp:inline distT="0" distB="0" distL="0" distR="0" wp14:anchorId="051320C8" wp14:editId="51A376B4">
                  <wp:extent cx="95250" cy="184150"/>
                  <wp:effectExtent l="0" t="0" r="0" b="635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3, 6</w:t>
            </w:r>
          </w:p>
        </w:tc>
      </w:tr>
      <w:tr w:rsidR="00DC3EB4" w:rsidRPr="007903CC" w14:paraId="5C75B4A5" w14:textId="77777777" w:rsidTr="00041806">
        <w:trPr>
          <w:jc w:val="center"/>
        </w:trPr>
        <w:tc>
          <w:tcPr>
            <w:tcW w:w="956" w:type="dxa"/>
            <w:shd w:val="clear" w:color="auto" w:fill="auto"/>
          </w:tcPr>
          <w:p w14:paraId="480938ED" w14:textId="77777777" w:rsidR="00DC3EB4" w:rsidRPr="007903CC" w:rsidRDefault="00DC3EB4" w:rsidP="00041806">
            <w:pPr>
              <w:pStyle w:val="TAC"/>
              <w:rPr>
                <w:rFonts w:eastAsia="Batang"/>
              </w:rPr>
            </w:pPr>
            <w:r w:rsidRPr="007903CC">
              <w:rPr>
                <w:rFonts w:eastAsia="Batang"/>
              </w:rPr>
              <w:t>9</w:t>
            </w:r>
          </w:p>
        </w:tc>
        <w:tc>
          <w:tcPr>
            <w:tcW w:w="851" w:type="dxa"/>
            <w:shd w:val="clear" w:color="auto" w:fill="auto"/>
          </w:tcPr>
          <w:p w14:paraId="24D9C6A6" w14:textId="10335B43" w:rsidR="00DC3EB4" w:rsidRPr="007903CC" w:rsidRDefault="00DC3EB4" w:rsidP="00041806">
            <w:pPr>
              <w:pStyle w:val="TAC"/>
              <w:rPr>
                <w:rFonts w:eastAsia="Batang"/>
              </w:rPr>
            </w:pPr>
            <w:r>
              <w:rPr>
                <w:noProof/>
                <w:position w:val="-10"/>
              </w:rPr>
              <w:drawing>
                <wp:inline distT="0" distB="0" distL="0" distR="0" wp14:anchorId="49DD51D4" wp14:editId="79FD9468">
                  <wp:extent cx="95250" cy="184150"/>
                  <wp:effectExtent l="0" t="0" r="0" b="635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51A68D05" w14:textId="5F0F1BFB" w:rsidR="00DC3EB4" w:rsidRPr="007903CC" w:rsidRDefault="00DC3EB4" w:rsidP="00041806">
            <w:pPr>
              <w:pStyle w:val="TAC"/>
              <w:rPr>
                <w:rFonts w:eastAsia="Batang"/>
              </w:rPr>
            </w:pPr>
            <w:r>
              <w:rPr>
                <w:noProof/>
                <w:position w:val="-10"/>
              </w:rPr>
              <w:drawing>
                <wp:inline distT="0" distB="0" distL="0" distR="0" wp14:anchorId="4A98FC32" wp14:editId="5C0C4DBC">
                  <wp:extent cx="95250" cy="184150"/>
                  <wp:effectExtent l="0" t="0" r="0" b="635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7D7CD3ED" w14:textId="7BD1793E" w:rsidR="00DC3EB4" w:rsidRPr="007903CC" w:rsidRDefault="00DC3EB4" w:rsidP="00041806">
            <w:pPr>
              <w:pStyle w:val="TAC"/>
              <w:rPr>
                <w:rFonts w:eastAsia="Batang"/>
              </w:rPr>
            </w:pPr>
            <w:r>
              <w:rPr>
                <w:noProof/>
                <w:position w:val="-10"/>
              </w:rPr>
              <w:drawing>
                <wp:inline distT="0" distB="0" distL="0" distR="0" wp14:anchorId="6A0FDD42" wp14:editId="1A1D945D">
                  <wp:extent cx="95250" cy="184150"/>
                  <wp:effectExtent l="0" t="0" r="0" b="635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38DB2681" w14:textId="19E30F3F" w:rsidR="00DC3EB4" w:rsidRPr="007903CC" w:rsidRDefault="00DC3EB4" w:rsidP="00041806">
            <w:pPr>
              <w:pStyle w:val="TAC"/>
              <w:rPr>
                <w:rFonts w:eastAsia="Batang"/>
              </w:rPr>
            </w:pPr>
            <w:r>
              <w:rPr>
                <w:noProof/>
                <w:position w:val="-10"/>
              </w:rPr>
              <w:drawing>
                <wp:inline distT="0" distB="0" distL="0" distR="0" wp14:anchorId="7DA817AC" wp14:editId="5D36C9A8">
                  <wp:extent cx="95250" cy="184150"/>
                  <wp:effectExtent l="0" t="0" r="0" b="635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4A6102FF" w14:textId="31948B5E" w:rsidR="00DC3EB4" w:rsidRPr="007903CC" w:rsidRDefault="00DC3EB4" w:rsidP="00041806">
            <w:pPr>
              <w:pStyle w:val="TAC"/>
              <w:rPr>
                <w:rFonts w:eastAsia="Batang"/>
              </w:rPr>
            </w:pPr>
            <w:r>
              <w:rPr>
                <w:noProof/>
                <w:position w:val="-10"/>
              </w:rPr>
              <w:drawing>
                <wp:inline distT="0" distB="0" distL="0" distR="0" wp14:anchorId="34A11480" wp14:editId="53C116CD">
                  <wp:extent cx="95250" cy="184150"/>
                  <wp:effectExtent l="0" t="0" r="0" b="635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0" w:type="dxa"/>
            <w:shd w:val="clear" w:color="auto" w:fill="auto"/>
          </w:tcPr>
          <w:p w14:paraId="06BCCC34" w14:textId="252CCC59" w:rsidR="00DC3EB4" w:rsidRPr="007903CC" w:rsidRDefault="00DC3EB4" w:rsidP="00041806">
            <w:pPr>
              <w:pStyle w:val="TAC"/>
              <w:rPr>
                <w:rFonts w:eastAsia="Batang"/>
              </w:rPr>
            </w:pPr>
            <w:r>
              <w:rPr>
                <w:noProof/>
                <w:position w:val="-10"/>
              </w:rPr>
              <w:drawing>
                <wp:inline distT="0" distB="0" distL="0" distR="0" wp14:anchorId="229C4573" wp14:editId="3AD8AB34">
                  <wp:extent cx="95250" cy="184150"/>
                  <wp:effectExtent l="0" t="0" r="0" b="635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6</w:t>
            </w:r>
          </w:p>
        </w:tc>
        <w:tc>
          <w:tcPr>
            <w:tcW w:w="993" w:type="dxa"/>
            <w:shd w:val="clear" w:color="auto" w:fill="auto"/>
          </w:tcPr>
          <w:p w14:paraId="13F29905" w14:textId="31B57744" w:rsidR="00DC3EB4" w:rsidRPr="007903CC" w:rsidRDefault="00DC3EB4" w:rsidP="00041806">
            <w:pPr>
              <w:pStyle w:val="TAC"/>
              <w:rPr>
                <w:rFonts w:eastAsia="Batang"/>
              </w:rPr>
            </w:pPr>
            <w:r>
              <w:rPr>
                <w:noProof/>
                <w:position w:val="-10"/>
              </w:rPr>
              <w:drawing>
                <wp:inline distT="0" distB="0" distL="0" distR="0" wp14:anchorId="6021032C" wp14:editId="1ED37829">
                  <wp:extent cx="95250" cy="184150"/>
                  <wp:effectExtent l="0" t="0" r="0" b="635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3, 6</w:t>
            </w:r>
          </w:p>
        </w:tc>
        <w:tc>
          <w:tcPr>
            <w:tcW w:w="1134" w:type="dxa"/>
            <w:shd w:val="clear" w:color="auto" w:fill="auto"/>
          </w:tcPr>
          <w:p w14:paraId="5CE51C26" w14:textId="00362726" w:rsidR="00DC3EB4" w:rsidRPr="007903CC" w:rsidRDefault="00DC3EB4" w:rsidP="00041806">
            <w:pPr>
              <w:pStyle w:val="TAC"/>
              <w:rPr>
                <w:rFonts w:eastAsia="Batang"/>
              </w:rPr>
            </w:pPr>
            <w:r>
              <w:rPr>
                <w:noProof/>
                <w:position w:val="-10"/>
              </w:rPr>
              <w:drawing>
                <wp:inline distT="0" distB="0" distL="0" distR="0" wp14:anchorId="6D83AA3D" wp14:editId="042E5316">
                  <wp:extent cx="95250" cy="184150"/>
                  <wp:effectExtent l="0" t="0" r="0" b="635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3, 6</w:t>
            </w:r>
          </w:p>
        </w:tc>
      </w:tr>
      <w:tr w:rsidR="00DC3EB4" w:rsidRPr="007903CC" w14:paraId="66A1CCA3" w14:textId="77777777" w:rsidTr="00041806">
        <w:trPr>
          <w:jc w:val="center"/>
        </w:trPr>
        <w:tc>
          <w:tcPr>
            <w:tcW w:w="956" w:type="dxa"/>
            <w:shd w:val="clear" w:color="auto" w:fill="auto"/>
          </w:tcPr>
          <w:p w14:paraId="2AA00BCA" w14:textId="77777777" w:rsidR="00DC3EB4" w:rsidRPr="007903CC" w:rsidRDefault="00DC3EB4" w:rsidP="00041806">
            <w:pPr>
              <w:pStyle w:val="TAC"/>
              <w:rPr>
                <w:rFonts w:eastAsia="Batang"/>
              </w:rPr>
            </w:pPr>
            <w:r w:rsidRPr="007903CC">
              <w:rPr>
                <w:rFonts w:eastAsia="Batang"/>
              </w:rPr>
              <w:t>10</w:t>
            </w:r>
          </w:p>
        </w:tc>
        <w:tc>
          <w:tcPr>
            <w:tcW w:w="851" w:type="dxa"/>
            <w:shd w:val="clear" w:color="auto" w:fill="auto"/>
          </w:tcPr>
          <w:p w14:paraId="58F102CC" w14:textId="7A5238A7" w:rsidR="00DC3EB4" w:rsidRPr="007903CC" w:rsidRDefault="00DC3EB4" w:rsidP="00041806">
            <w:pPr>
              <w:pStyle w:val="TAC"/>
              <w:rPr>
                <w:rFonts w:eastAsia="Batang"/>
              </w:rPr>
            </w:pPr>
            <w:r>
              <w:rPr>
                <w:noProof/>
                <w:position w:val="-10"/>
              </w:rPr>
              <w:drawing>
                <wp:inline distT="0" distB="0" distL="0" distR="0" wp14:anchorId="6F26DEA4" wp14:editId="302AF052">
                  <wp:extent cx="95250" cy="184150"/>
                  <wp:effectExtent l="0" t="0" r="0" b="635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310531B7" w14:textId="493C9C2E" w:rsidR="00DC3EB4" w:rsidRPr="007903CC" w:rsidRDefault="00DC3EB4" w:rsidP="00041806">
            <w:pPr>
              <w:pStyle w:val="TAC"/>
              <w:rPr>
                <w:rFonts w:eastAsia="Batang"/>
              </w:rPr>
            </w:pPr>
            <w:r>
              <w:rPr>
                <w:noProof/>
                <w:position w:val="-10"/>
              </w:rPr>
              <w:drawing>
                <wp:inline distT="0" distB="0" distL="0" distR="0" wp14:anchorId="41383CC7" wp14:editId="54046FAA">
                  <wp:extent cx="95250" cy="184150"/>
                  <wp:effectExtent l="0" t="0" r="0" b="635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2F50F8A5" w14:textId="7820C291" w:rsidR="00DC3EB4" w:rsidRPr="007903CC" w:rsidRDefault="00DC3EB4" w:rsidP="00041806">
            <w:pPr>
              <w:pStyle w:val="TAC"/>
              <w:rPr>
                <w:rFonts w:eastAsia="Batang"/>
              </w:rPr>
            </w:pPr>
            <w:r>
              <w:rPr>
                <w:noProof/>
                <w:position w:val="-10"/>
              </w:rPr>
              <w:drawing>
                <wp:inline distT="0" distB="0" distL="0" distR="0" wp14:anchorId="25807A3B" wp14:editId="3D120A45">
                  <wp:extent cx="95250" cy="184150"/>
                  <wp:effectExtent l="0" t="0" r="0" b="635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505FB080" w14:textId="50CF6236" w:rsidR="00DC3EB4" w:rsidRPr="007903CC" w:rsidRDefault="00DC3EB4" w:rsidP="00041806">
            <w:pPr>
              <w:pStyle w:val="TAC"/>
              <w:rPr>
                <w:rFonts w:eastAsia="Batang"/>
              </w:rPr>
            </w:pPr>
            <w:r>
              <w:rPr>
                <w:noProof/>
                <w:position w:val="-10"/>
              </w:rPr>
              <w:drawing>
                <wp:inline distT="0" distB="0" distL="0" distR="0" wp14:anchorId="4CDDFE67" wp14:editId="71E74859">
                  <wp:extent cx="95250" cy="184150"/>
                  <wp:effectExtent l="0" t="0" r="0" b="635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0203012F" w14:textId="39E6F146" w:rsidR="00DC3EB4" w:rsidRPr="007903CC" w:rsidRDefault="00DC3EB4" w:rsidP="00041806">
            <w:pPr>
              <w:pStyle w:val="TAC"/>
              <w:rPr>
                <w:rFonts w:eastAsia="Batang"/>
              </w:rPr>
            </w:pPr>
            <w:r>
              <w:rPr>
                <w:noProof/>
                <w:position w:val="-10"/>
              </w:rPr>
              <w:drawing>
                <wp:inline distT="0" distB="0" distL="0" distR="0" wp14:anchorId="7B758E81" wp14:editId="030D8D00">
                  <wp:extent cx="95250" cy="184150"/>
                  <wp:effectExtent l="0" t="0" r="0" b="635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0" w:type="dxa"/>
            <w:shd w:val="clear" w:color="auto" w:fill="auto"/>
          </w:tcPr>
          <w:p w14:paraId="48512404" w14:textId="120D1589" w:rsidR="00DC3EB4" w:rsidRPr="007903CC" w:rsidRDefault="00DC3EB4" w:rsidP="00041806">
            <w:pPr>
              <w:pStyle w:val="TAC"/>
              <w:rPr>
                <w:rFonts w:eastAsia="Batang"/>
              </w:rPr>
            </w:pPr>
            <w:r>
              <w:rPr>
                <w:noProof/>
                <w:position w:val="-10"/>
              </w:rPr>
              <w:drawing>
                <wp:inline distT="0" distB="0" distL="0" distR="0" wp14:anchorId="67E8E9F1" wp14:editId="2701FB29">
                  <wp:extent cx="95250" cy="184150"/>
                  <wp:effectExtent l="0" t="0" r="0" b="635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8</w:t>
            </w:r>
          </w:p>
        </w:tc>
        <w:tc>
          <w:tcPr>
            <w:tcW w:w="993" w:type="dxa"/>
            <w:shd w:val="clear" w:color="auto" w:fill="auto"/>
          </w:tcPr>
          <w:p w14:paraId="6BDF9348" w14:textId="729791D5" w:rsidR="00DC3EB4" w:rsidRPr="007903CC" w:rsidRDefault="00DC3EB4" w:rsidP="00041806">
            <w:pPr>
              <w:pStyle w:val="TAC"/>
              <w:rPr>
                <w:rFonts w:eastAsia="Batang"/>
              </w:rPr>
            </w:pPr>
            <w:r>
              <w:rPr>
                <w:noProof/>
                <w:position w:val="-10"/>
              </w:rPr>
              <w:drawing>
                <wp:inline distT="0" distB="0" distL="0" distR="0" wp14:anchorId="6D639EC9" wp14:editId="62F52BA0">
                  <wp:extent cx="95250" cy="184150"/>
                  <wp:effectExtent l="0" t="0" r="0" b="635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4, 8</w:t>
            </w:r>
          </w:p>
        </w:tc>
        <w:tc>
          <w:tcPr>
            <w:tcW w:w="1134" w:type="dxa"/>
            <w:shd w:val="clear" w:color="auto" w:fill="auto"/>
          </w:tcPr>
          <w:p w14:paraId="7B221C3A" w14:textId="19C31713" w:rsidR="00DC3EB4" w:rsidRPr="007903CC" w:rsidRDefault="00DC3EB4" w:rsidP="00041806">
            <w:pPr>
              <w:pStyle w:val="TAC"/>
              <w:rPr>
                <w:rFonts w:eastAsia="Batang"/>
              </w:rPr>
            </w:pPr>
            <w:r>
              <w:rPr>
                <w:noProof/>
                <w:position w:val="-10"/>
              </w:rPr>
              <w:drawing>
                <wp:inline distT="0" distB="0" distL="0" distR="0" wp14:anchorId="21CF75DD" wp14:editId="0E8B86E7">
                  <wp:extent cx="95250" cy="184150"/>
                  <wp:effectExtent l="0" t="0" r="0" b="635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3, 6, 9</w:t>
            </w:r>
          </w:p>
        </w:tc>
      </w:tr>
      <w:tr w:rsidR="00DC3EB4" w:rsidRPr="007903CC" w14:paraId="193E656C" w14:textId="77777777" w:rsidTr="00041806">
        <w:trPr>
          <w:jc w:val="center"/>
        </w:trPr>
        <w:tc>
          <w:tcPr>
            <w:tcW w:w="956" w:type="dxa"/>
            <w:shd w:val="clear" w:color="auto" w:fill="auto"/>
          </w:tcPr>
          <w:p w14:paraId="683474E2" w14:textId="77777777" w:rsidR="00DC3EB4" w:rsidRPr="007903CC" w:rsidRDefault="00DC3EB4" w:rsidP="00041806">
            <w:pPr>
              <w:pStyle w:val="TAC"/>
              <w:rPr>
                <w:rFonts w:eastAsia="Batang"/>
              </w:rPr>
            </w:pPr>
            <w:r w:rsidRPr="007903CC">
              <w:rPr>
                <w:rFonts w:eastAsia="Batang"/>
              </w:rPr>
              <w:t>11</w:t>
            </w:r>
          </w:p>
        </w:tc>
        <w:tc>
          <w:tcPr>
            <w:tcW w:w="851" w:type="dxa"/>
            <w:shd w:val="clear" w:color="auto" w:fill="auto"/>
          </w:tcPr>
          <w:p w14:paraId="3F7502FB" w14:textId="4470A3B5" w:rsidR="00DC3EB4" w:rsidRPr="007903CC" w:rsidRDefault="00DC3EB4" w:rsidP="00041806">
            <w:pPr>
              <w:pStyle w:val="TAC"/>
              <w:rPr>
                <w:rFonts w:eastAsia="Batang"/>
              </w:rPr>
            </w:pPr>
            <w:r>
              <w:rPr>
                <w:noProof/>
                <w:position w:val="-10"/>
              </w:rPr>
              <w:drawing>
                <wp:inline distT="0" distB="0" distL="0" distR="0" wp14:anchorId="2EE9680B" wp14:editId="1C675D3D">
                  <wp:extent cx="95250" cy="184150"/>
                  <wp:effectExtent l="0" t="0" r="0" b="635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07001AD9" w14:textId="7EF8B631" w:rsidR="00DC3EB4" w:rsidRPr="007903CC" w:rsidRDefault="00DC3EB4" w:rsidP="00041806">
            <w:pPr>
              <w:pStyle w:val="TAC"/>
              <w:rPr>
                <w:rFonts w:eastAsia="Batang"/>
              </w:rPr>
            </w:pPr>
            <w:r>
              <w:rPr>
                <w:noProof/>
                <w:position w:val="-10"/>
              </w:rPr>
              <w:drawing>
                <wp:inline distT="0" distB="0" distL="0" distR="0" wp14:anchorId="4B492FC8" wp14:editId="57695542">
                  <wp:extent cx="95250" cy="184150"/>
                  <wp:effectExtent l="0" t="0" r="0" b="635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2A12AB22" w14:textId="0DC1B707" w:rsidR="00DC3EB4" w:rsidRPr="007903CC" w:rsidRDefault="00DC3EB4" w:rsidP="00041806">
            <w:pPr>
              <w:pStyle w:val="TAC"/>
              <w:rPr>
                <w:rFonts w:eastAsia="Batang"/>
              </w:rPr>
            </w:pPr>
            <w:r>
              <w:rPr>
                <w:noProof/>
                <w:position w:val="-10"/>
              </w:rPr>
              <w:drawing>
                <wp:inline distT="0" distB="0" distL="0" distR="0" wp14:anchorId="51BAF7ED" wp14:editId="04AA2107">
                  <wp:extent cx="95250" cy="184150"/>
                  <wp:effectExtent l="0" t="0" r="0" b="635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293C08F3" w14:textId="3A273161" w:rsidR="00DC3EB4" w:rsidRPr="007903CC" w:rsidRDefault="00DC3EB4" w:rsidP="00041806">
            <w:pPr>
              <w:pStyle w:val="TAC"/>
              <w:rPr>
                <w:rFonts w:eastAsia="Batang"/>
              </w:rPr>
            </w:pPr>
            <w:r>
              <w:rPr>
                <w:noProof/>
                <w:position w:val="-10"/>
              </w:rPr>
              <w:drawing>
                <wp:inline distT="0" distB="0" distL="0" distR="0" wp14:anchorId="0CC62AFF" wp14:editId="642352AA">
                  <wp:extent cx="95250" cy="184150"/>
                  <wp:effectExtent l="0" t="0" r="0" b="635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7F3024B2" w14:textId="4B2951FA" w:rsidR="00DC3EB4" w:rsidRPr="007903CC" w:rsidRDefault="00DC3EB4" w:rsidP="00041806">
            <w:pPr>
              <w:pStyle w:val="TAC"/>
              <w:rPr>
                <w:rFonts w:eastAsia="Batang"/>
              </w:rPr>
            </w:pPr>
            <w:r>
              <w:rPr>
                <w:noProof/>
                <w:position w:val="-10"/>
              </w:rPr>
              <w:drawing>
                <wp:inline distT="0" distB="0" distL="0" distR="0" wp14:anchorId="296C41B2" wp14:editId="29340179">
                  <wp:extent cx="95250" cy="184150"/>
                  <wp:effectExtent l="0" t="0" r="0" b="635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0" w:type="dxa"/>
            <w:shd w:val="clear" w:color="auto" w:fill="auto"/>
          </w:tcPr>
          <w:p w14:paraId="74FCB95F" w14:textId="2FE379CE" w:rsidR="00DC3EB4" w:rsidRPr="007903CC" w:rsidRDefault="00DC3EB4" w:rsidP="00041806">
            <w:pPr>
              <w:pStyle w:val="TAC"/>
              <w:rPr>
                <w:rFonts w:eastAsia="Batang"/>
              </w:rPr>
            </w:pPr>
            <w:r>
              <w:rPr>
                <w:noProof/>
                <w:position w:val="-10"/>
              </w:rPr>
              <w:drawing>
                <wp:inline distT="0" distB="0" distL="0" distR="0" wp14:anchorId="392100F6" wp14:editId="20427086">
                  <wp:extent cx="95250" cy="184150"/>
                  <wp:effectExtent l="0" t="0" r="0" b="635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8</w:t>
            </w:r>
          </w:p>
        </w:tc>
        <w:tc>
          <w:tcPr>
            <w:tcW w:w="993" w:type="dxa"/>
            <w:shd w:val="clear" w:color="auto" w:fill="auto"/>
          </w:tcPr>
          <w:p w14:paraId="1E606355" w14:textId="5794D15B" w:rsidR="00DC3EB4" w:rsidRPr="007903CC" w:rsidRDefault="00DC3EB4" w:rsidP="00041806">
            <w:pPr>
              <w:pStyle w:val="TAC"/>
              <w:rPr>
                <w:rFonts w:eastAsia="Batang"/>
              </w:rPr>
            </w:pPr>
            <w:r>
              <w:rPr>
                <w:noProof/>
                <w:position w:val="-10"/>
              </w:rPr>
              <w:drawing>
                <wp:inline distT="0" distB="0" distL="0" distR="0" wp14:anchorId="422EB928" wp14:editId="0D7EE145">
                  <wp:extent cx="95250" cy="184150"/>
                  <wp:effectExtent l="0" t="0" r="0" b="635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4, 8</w:t>
            </w:r>
          </w:p>
        </w:tc>
        <w:tc>
          <w:tcPr>
            <w:tcW w:w="1134" w:type="dxa"/>
            <w:shd w:val="clear" w:color="auto" w:fill="auto"/>
          </w:tcPr>
          <w:p w14:paraId="72CF640E" w14:textId="71AF09ED" w:rsidR="00DC3EB4" w:rsidRPr="007903CC" w:rsidRDefault="00DC3EB4" w:rsidP="00041806">
            <w:pPr>
              <w:pStyle w:val="TAC"/>
              <w:rPr>
                <w:rFonts w:eastAsia="Batang"/>
              </w:rPr>
            </w:pPr>
            <w:r>
              <w:rPr>
                <w:noProof/>
                <w:position w:val="-10"/>
              </w:rPr>
              <w:drawing>
                <wp:inline distT="0" distB="0" distL="0" distR="0" wp14:anchorId="1581FA91" wp14:editId="3110EF09">
                  <wp:extent cx="95250" cy="184150"/>
                  <wp:effectExtent l="0" t="0" r="0" b="635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3, 6, 9</w:t>
            </w:r>
          </w:p>
        </w:tc>
      </w:tr>
      <w:tr w:rsidR="00DC3EB4" w:rsidRPr="007903CC" w14:paraId="30193015" w14:textId="77777777" w:rsidTr="00041806">
        <w:trPr>
          <w:jc w:val="center"/>
        </w:trPr>
        <w:tc>
          <w:tcPr>
            <w:tcW w:w="956" w:type="dxa"/>
            <w:shd w:val="clear" w:color="auto" w:fill="auto"/>
          </w:tcPr>
          <w:p w14:paraId="09C5AF4A" w14:textId="77777777" w:rsidR="00DC3EB4" w:rsidRPr="007903CC" w:rsidRDefault="00DC3EB4" w:rsidP="00041806">
            <w:pPr>
              <w:pStyle w:val="TAC"/>
              <w:rPr>
                <w:rFonts w:eastAsia="Batang"/>
              </w:rPr>
            </w:pPr>
            <w:r w:rsidRPr="007903CC">
              <w:rPr>
                <w:rFonts w:eastAsia="Batang"/>
              </w:rPr>
              <w:t>12</w:t>
            </w:r>
          </w:p>
        </w:tc>
        <w:tc>
          <w:tcPr>
            <w:tcW w:w="851" w:type="dxa"/>
            <w:shd w:val="clear" w:color="auto" w:fill="auto"/>
          </w:tcPr>
          <w:p w14:paraId="7FE24F32" w14:textId="204F6DE3" w:rsidR="00DC3EB4" w:rsidRPr="007903CC" w:rsidRDefault="00DC3EB4" w:rsidP="00041806">
            <w:pPr>
              <w:pStyle w:val="TAC"/>
              <w:rPr>
                <w:rFonts w:eastAsia="Batang"/>
              </w:rPr>
            </w:pPr>
            <w:r>
              <w:rPr>
                <w:noProof/>
                <w:position w:val="-10"/>
              </w:rPr>
              <w:drawing>
                <wp:inline distT="0" distB="0" distL="0" distR="0" wp14:anchorId="367647A5" wp14:editId="66568594">
                  <wp:extent cx="95250" cy="184150"/>
                  <wp:effectExtent l="0" t="0" r="0" b="635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28051C8A" w14:textId="66DA3BF0" w:rsidR="00DC3EB4" w:rsidRPr="007903CC" w:rsidRDefault="00DC3EB4" w:rsidP="00041806">
            <w:pPr>
              <w:pStyle w:val="TAC"/>
              <w:rPr>
                <w:rFonts w:eastAsia="Batang"/>
              </w:rPr>
            </w:pPr>
            <w:r>
              <w:rPr>
                <w:noProof/>
                <w:position w:val="-10"/>
              </w:rPr>
              <w:drawing>
                <wp:inline distT="0" distB="0" distL="0" distR="0" wp14:anchorId="72A75CE8" wp14:editId="3B7DDED4">
                  <wp:extent cx="95250" cy="184150"/>
                  <wp:effectExtent l="0" t="0" r="0" b="635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672498D9" w14:textId="241374C9" w:rsidR="00DC3EB4" w:rsidRPr="007903CC" w:rsidRDefault="00DC3EB4" w:rsidP="00041806">
            <w:pPr>
              <w:pStyle w:val="TAC"/>
              <w:rPr>
                <w:rFonts w:eastAsia="Batang"/>
              </w:rPr>
            </w:pPr>
            <w:r>
              <w:rPr>
                <w:noProof/>
                <w:position w:val="-10"/>
              </w:rPr>
              <w:drawing>
                <wp:inline distT="0" distB="0" distL="0" distR="0" wp14:anchorId="19A41390" wp14:editId="686FCCDF">
                  <wp:extent cx="95250" cy="184150"/>
                  <wp:effectExtent l="0" t="0" r="0" b="635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020897F3" w14:textId="4D177E70" w:rsidR="00DC3EB4" w:rsidRPr="007903CC" w:rsidRDefault="00DC3EB4" w:rsidP="00041806">
            <w:pPr>
              <w:pStyle w:val="TAC"/>
              <w:rPr>
                <w:rFonts w:eastAsia="Batang"/>
              </w:rPr>
            </w:pPr>
            <w:r>
              <w:rPr>
                <w:noProof/>
                <w:position w:val="-10"/>
              </w:rPr>
              <w:drawing>
                <wp:inline distT="0" distB="0" distL="0" distR="0" wp14:anchorId="468F48B7" wp14:editId="6A4AA7E2">
                  <wp:extent cx="95250" cy="184150"/>
                  <wp:effectExtent l="0" t="0" r="0" b="635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1EB9F3F6" w14:textId="4C1563A5" w:rsidR="00DC3EB4" w:rsidRPr="007903CC" w:rsidRDefault="00DC3EB4" w:rsidP="00041806">
            <w:pPr>
              <w:pStyle w:val="TAC"/>
              <w:rPr>
                <w:rFonts w:eastAsia="Batang"/>
              </w:rPr>
            </w:pPr>
            <w:r>
              <w:rPr>
                <w:noProof/>
                <w:position w:val="-10"/>
              </w:rPr>
              <w:drawing>
                <wp:inline distT="0" distB="0" distL="0" distR="0" wp14:anchorId="01E56050" wp14:editId="4911D496">
                  <wp:extent cx="95250" cy="184150"/>
                  <wp:effectExtent l="0" t="0" r="0" b="635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0" w:type="dxa"/>
            <w:shd w:val="clear" w:color="auto" w:fill="auto"/>
          </w:tcPr>
          <w:p w14:paraId="5ED0DE10" w14:textId="7DCCAFCB" w:rsidR="00DC3EB4" w:rsidRPr="007903CC" w:rsidRDefault="00DC3EB4" w:rsidP="00041806">
            <w:pPr>
              <w:pStyle w:val="TAC"/>
              <w:rPr>
                <w:rFonts w:eastAsia="Batang"/>
              </w:rPr>
            </w:pPr>
            <w:r>
              <w:rPr>
                <w:noProof/>
                <w:position w:val="-10"/>
              </w:rPr>
              <w:drawing>
                <wp:inline distT="0" distB="0" distL="0" distR="0" wp14:anchorId="57AC89A5" wp14:editId="755FF87C">
                  <wp:extent cx="95250" cy="184150"/>
                  <wp:effectExtent l="0" t="0" r="0" b="635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10</w:t>
            </w:r>
          </w:p>
        </w:tc>
        <w:tc>
          <w:tcPr>
            <w:tcW w:w="993" w:type="dxa"/>
            <w:shd w:val="clear" w:color="auto" w:fill="auto"/>
          </w:tcPr>
          <w:p w14:paraId="0DE3F76A" w14:textId="114154E5" w:rsidR="00DC3EB4" w:rsidRPr="007903CC" w:rsidRDefault="00DC3EB4" w:rsidP="00041806">
            <w:pPr>
              <w:pStyle w:val="TAC"/>
              <w:rPr>
                <w:rFonts w:eastAsia="Batang"/>
              </w:rPr>
            </w:pPr>
            <w:r>
              <w:rPr>
                <w:noProof/>
                <w:position w:val="-10"/>
              </w:rPr>
              <w:drawing>
                <wp:inline distT="0" distB="0" distL="0" distR="0" wp14:anchorId="11295BB5" wp14:editId="136127D2">
                  <wp:extent cx="95250" cy="184150"/>
                  <wp:effectExtent l="0" t="0" r="0" b="6350"/>
                  <wp:docPr id="873" name="Picture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5, 10</w:t>
            </w:r>
          </w:p>
        </w:tc>
        <w:tc>
          <w:tcPr>
            <w:tcW w:w="1134" w:type="dxa"/>
            <w:shd w:val="clear" w:color="auto" w:fill="auto"/>
          </w:tcPr>
          <w:p w14:paraId="7D974AB0" w14:textId="0FD3161E" w:rsidR="00DC3EB4" w:rsidRPr="007903CC" w:rsidRDefault="00DC3EB4" w:rsidP="00041806">
            <w:pPr>
              <w:pStyle w:val="TAC"/>
              <w:rPr>
                <w:rFonts w:eastAsia="Batang"/>
              </w:rPr>
            </w:pPr>
            <w:r>
              <w:rPr>
                <w:noProof/>
                <w:position w:val="-10"/>
              </w:rPr>
              <w:drawing>
                <wp:inline distT="0" distB="0" distL="0" distR="0" wp14:anchorId="7AAFF449" wp14:editId="097CB25C">
                  <wp:extent cx="95250" cy="184150"/>
                  <wp:effectExtent l="0" t="0" r="0" b="635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3, 6, 9</w:t>
            </w:r>
          </w:p>
        </w:tc>
      </w:tr>
      <w:tr w:rsidR="00DC3EB4" w:rsidRPr="007903CC" w14:paraId="36036922" w14:textId="77777777" w:rsidTr="00041806">
        <w:trPr>
          <w:jc w:val="center"/>
        </w:trPr>
        <w:tc>
          <w:tcPr>
            <w:tcW w:w="956" w:type="dxa"/>
            <w:shd w:val="clear" w:color="auto" w:fill="auto"/>
          </w:tcPr>
          <w:p w14:paraId="51567011" w14:textId="77777777" w:rsidR="00DC3EB4" w:rsidRPr="007903CC" w:rsidRDefault="00DC3EB4" w:rsidP="00041806">
            <w:pPr>
              <w:pStyle w:val="TAC"/>
              <w:rPr>
                <w:rFonts w:eastAsia="Batang"/>
              </w:rPr>
            </w:pPr>
            <w:r w:rsidRPr="007903CC">
              <w:rPr>
                <w:rFonts w:eastAsia="Batang"/>
              </w:rPr>
              <w:t>13</w:t>
            </w:r>
          </w:p>
        </w:tc>
        <w:tc>
          <w:tcPr>
            <w:tcW w:w="851" w:type="dxa"/>
            <w:shd w:val="clear" w:color="auto" w:fill="auto"/>
          </w:tcPr>
          <w:p w14:paraId="7C161F3A" w14:textId="33A77A79" w:rsidR="00DC3EB4" w:rsidRPr="007903CC" w:rsidRDefault="00DC3EB4" w:rsidP="00041806">
            <w:pPr>
              <w:pStyle w:val="TAC"/>
              <w:rPr>
                <w:rFonts w:eastAsia="Batang"/>
              </w:rPr>
            </w:pPr>
            <w:r>
              <w:rPr>
                <w:noProof/>
                <w:position w:val="-10"/>
              </w:rPr>
              <w:drawing>
                <wp:inline distT="0" distB="0" distL="0" distR="0" wp14:anchorId="4B3B83F0" wp14:editId="648A95F3">
                  <wp:extent cx="95250" cy="184150"/>
                  <wp:effectExtent l="0" t="0" r="0" b="635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77B8F937" w14:textId="049CEEC9" w:rsidR="00DC3EB4" w:rsidRPr="007903CC" w:rsidRDefault="00DC3EB4" w:rsidP="00041806">
            <w:pPr>
              <w:pStyle w:val="TAC"/>
              <w:rPr>
                <w:rFonts w:eastAsia="Batang"/>
              </w:rPr>
            </w:pPr>
            <w:r>
              <w:rPr>
                <w:noProof/>
                <w:position w:val="-10"/>
              </w:rPr>
              <w:drawing>
                <wp:inline distT="0" distB="0" distL="0" distR="0" wp14:anchorId="45416BEC" wp14:editId="1425AE50">
                  <wp:extent cx="95250" cy="184150"/>
                  <wp:effectExtent l="0" t="0" r="0" b="635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0E3DAAA5" w14:textId="0159F904" w:rsidR="00DC3EB4" w:rsidRPr="007903CC" w:rsidRDefault="00DC3EB4" w:rsidP="00041806">
            <w:pPr>
              <w:pStyle w:val="TAC"/>
              <w:rPr>
                <w:rFonts w:eastAsia="Batang"/>
              </w:rPr>
            </w:pPr>
            <w:r>
              <w:rPr>
                <w:noProof/>
                <w:position w:val="-10"/>
              </w:rPr>
              <w:drawing>
                <wp:inline distT="0" distB="0" distL="0" distR="0" wp14:anchorId="79D61F7D" wp14:editId="68BBA29B">
                  <wp:extent cx="95250" cy="184150"/>
                  <wp:effectExtent l="0" t="0" r="0" b="635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6EC83290" w14:textId="4EB29ABC" w:rsidR="00DC3EB4" w:rsidRPr="007903CC" w:rsidRDefault="00DC3EB4" w:rsidP="00041806">
            <w:pPr>
              <w:pStyle w:val="TAC"/>
              <w:rPr>
                <w:rFonts w:eastAsia="Batang"/>
              </w:rPr>
            </w:pPr>
            <w:r>
              <w:rPr>
                <w:noProof/>
                <w:position w:val="-10"/>
              </w:rPr>
              <w:drawing>
                <wp:inline distT="0" distB="0" distL="0" distR="0" wp14:anchorId="2682E7B0" wp14:editId="3C3EC259">
                  <wp:extent cx="95250" cy="184150"/>
                  <wp:effectExtent l="0" t="0" r="0" b="635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1148A81D" w14:textId="14F8CDD3" w:rsidR="00DC3EB4" w:rsidRPr="007903CC" w:rsidRDefault="00DC3EB4" w:rsidP="00041806">
            <w:pPr>
              <w:pStyle w:val="TAC"/>
              <w:rPr>
                <w:rFonts w:eastAsia="Batang"/>
              </w:rPr>
            </w:pPr>
            <w:r>
              <w:rPr>
                <w:noProof/>
                <w:position w:val="-10"/>
              </w:rPr>
              <w:drawing>
                <wp:inline distT="0" distB="0" distL="0" distR="0" wp14:anchorId="06FF065C" wp14:editId="0139798D">
                  <wp:extent cx="95250" cy="184150"/>
                  <wp:effectExtent l="0" t="0" r="0" b="635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0" w:type="dxa"/>
            <w:shd w:val="clear" w:color="auto" w:fill="auto"/>
          </w:tcPr>
          <w:p w14:paraId="2B66264C" w14:textId="7D4679A8" w:rsidR="00DC3EB4" w:rsidRPr="007903CC" w:rsidRDefault="00DC3EB4" w:rsidP="00041806">
            <w:pPr>
              <w:pStyle w:val="TAC"/>
              <w:rPr>
                <w:rFonts w:eastAsia="Batang"/>
              </w:rPr>
            </w:pPr>
            <w:r>
              <w:rPr>
                <w:noProof/>
                <w:position w:val="-10"/>
              </w:rPr>
              <w:drawing>
                <wp:inline distT="0" distB="0" distL="0" distR="0" wp14:anchorId="00A3AC7A" wp14:editId="7AB4985F">
                  <wp:extent cx="95250" cy="184150"/>
                  <wp:effectExtent l="0" t="0" r="0" b="6350"/>
                  <wp:docPr id="866" name="Picture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10</w:t>
            </w:r>
          </w:p>
        </w:tc>
        <w:tc>
          <w:tcPr>
            <w:tcW w:w="993" w:type="dxa"/>
            <w:shd w:val="clear" w:color="auto" w:fill="auto"/>
          </w:tcPr>
          <w:p w14:paraId="08D7E936" w14:textId="2FC3F76B" w:rsidR="00DC3EB4" w:rsidRPr="007903CC" w:rsidRDefault="00DC3EB4" w:rsidP="00041806">
            <w:pPr>
              <w:pStyle w:val="TAC"/>
              <w:rPr>
                <w:rFonts w:eastAsia="Batang"/>
              </w:rPr>
            </w:pPr>
            <w:r>
              <w:rPr>
                <w:noProof/>
                <w:position w:val="-10"/>
              </w:rPr>
              <w:drawing>
                <wp:inline distT="0" distB="0" distL="0" distR="0" wp14:anchorId="221C6883" wp14:editId="3BB87DEE">
                  <wp:extent cx="95250" cy="184150"/>
                  <wp:effectExtent l="0" t="0" r="0" b="6350"/>
                  <wp:docPr id="865" name="Picture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5, 10</w:t>
            </w:r>
          </w:p>
        </w:tc>
        <w:tc>
          <w:tcPr>
            <w:tcW w:w="1134" w:type="dxa"/>
            <w:shd w:val="clear" w:color="auto" w:fill="auto"/>
          </w:tcPr>
          <w:p w14:paraId="5E1A678D" w14:textId="57F237A6" w:rsidR="00DC3EB4" w:rsidRPr="007903CC" w:rsidRDefault="00DC3EB4" w:rsidP="00041806">
            <w:pPr>
              <w:pStyle w:val="TAC"/>
              <w:rPr>
                <w:rFonts w:eastAsia="Batang"/>
              </w:rPr>
            </w:pPr>
            <w:r>
              <w:rPr>
                <w:noProof/>
                <w:position w:val="-10"/>
              </w:rPr>
              <w:drawing>
                <wp:inline distT="0" distB="0" distL="0" distR="0" wp14:anchorId="36E2392A" wp14:editId="46FC4BBC">
                  <wp:extent cx="95250" cy="184150"/>
                  <wp:effectExtent l="0" t="0" r="0" b="635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3, 6, 9</w:t>
            </w:r>
          </w:p>
        </w:tc>
      </w:tr>
      <w:tr w:rsidR="00DC3EB4" w:rsidRPr="007903CC" w14:paraId="15464FE5" w14:textId="77777777" w:rsidTr="00041806">
        <w:trPr>
          <w:jc w:val="center"/>
        </w:trPr>
        <w:tc>
          <w:tcPr>
            <w:tcW w:w="956" w:type="dxa"/>
            <w:shd w:val="clear" w:color="auto" w:fill="auto"/>
          </w:tcPr>
          <w:p w14:paraId="3BE5202F" w14:textId="77777777" w:rsidR="00DC3EB4" w:rsidRPr="007903CC" w:rsidRDefault="00DC3EB4" w:rsidP="00041806">
            <w:pPr>
              <w:pStyle w:val="TAC"/>
              <w:rPr>
                <w:rFonts w:eastAsia="Batang"/>
              </w:rPr>
            </w:pPr>
            <w:r w:rsidRPr="007903CC">
              <w:rPr>
                <w:rFonts w:eastAsia="Batang"/>
              </w:rPr>
              <w:t>14</w:t>
            </w:r>
          </w:p>
        </w:tc>
        <w:tc>
          <w:tcPr>
            <w:tcW w:w="851" w:type="dxa"/>
            <w:shd w:val="clear" w:color="auto" w:fill="auto"/>
          </w:tcPr>
          <w:p w14:paraId="601074F4" w14:textId="1371428E" w:rsidR="00DC3EB4" w:rsidRPr="007903CC" w:rsidRDefault="00DC3EB4" w:rsidP="00041806">
            <w:pPr>
              <w:pStyle w:val="TAC"/>
            </w:pPr>
            <w:r>
              <w:rPr>
                <w:noProof/>
                <w:position w:val="-10"/>
              </w:rPr>
              <w:drawing>
                <wp:inline distT="0" distB="0" distL="0" distR="0" wp14:anchorId="1FB7E1DB" wp14:editId="22B4F6EA">
                  <wp:extent cx="95250" cy="184150"/>
                  <wp:effectExtent l="0" t="0" r="0" b="635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72639239" w14:textId="78674E73" w:rsidR="00DC3EB4" w:rsidRPr="007903CC" w:rsidRDefault="00DC3EB4" w:rsidP="00041806">
            <w:pPr>
              <w:pStyle w:val="TAC"/>
            </w:pPr>
            <w:r>
              <w:rPr>
                <w:noProof/>
                <w:position w:val="-10"/>
              </w:rPr>
              <w:drawing>
                <wp:inline distT="0" distB="0" distL="0" distR="0" wp14:anchorId="6C604567" wp14:editId="1DFC7027">
                  <wp:extent cx="95250" cy="184150"/>
                  <wp:effectExtent l="0" t="0" r="0" b="635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70ED8FE3" w14:textId="61F99D26" w:rsidR="00DC3EB4" w:rsidRPr="007903CC" w:rsidRDefault="00DC3EB4" w:rsidP="00041806">
            <w:pPr>
              <w:pStyle w:val="TAC"/>
            </w:pPr>
            <w:r>
              <w:rPr>
                <w:noProof/>
                <w:position w:val="-10"/>
              </w:rPr>
              <w:drawing>
                <wp:inline distT="0" distB="0" distL="0" distR="0" wp14:anchorId="44537F1F" wp14:editId="239338E0">
                  <wp:extent cx="95250" cy="184150"/>
                  <wp:effectExtent l="0" t="0" r="0" b="635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64B5E8FB" w14:textId="0C8677E5" w:rsidR="00DC3EB4" w:rsidRPr="007903CC" w:rsidRDefault="00DC3EB4" w:rsidP="00041806">
            <w:pPr>
              <w:pStyle w:val="TAC"/>
            </w:pPr>
            <w:r>
              <w:rPr>
                <w:noProof/>
                <w:position w:val="-10"/>
              </w:rPr>
              <w:drawing>
                <wp:inline distT="0" distB="0" distL="0" distR="0" wp14:anchorId="5240A818" wp14:editId="6C68D37E">
                  <wp:extent cx="95250" cy="184150"/>
                  <wp:effectExtent l="0" t="0" r="0" b="635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31B7C638" w14:textId="2EC02FBB" w:rsidR="00DC3EB4" w:rsidRPr="007903CC" w:rsidRDefault="00DC3EB4" w:rsidP="00041806">
            <w:pPr>
              <w:pStyle w:val="TAC"/>
            </w:pPr>
            <w:r>
              <w:rPr>
                <w:noProof/>
                <w:position w:val="-10"/>
              </w:rPr>
              <w:drawing>
                <wp:inline distT="0" distB="0" distL="0" distR="0" wp14:anchorId="157D86C6" wp14:editId="508F9126">
                  <wp:extent cx="95250" cy="184150"/>
                  <wp:effectExtent l="0" t="0" r="0" b="635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0" w:type="dxa"/>
            <w:shd w:val="clear" w:color="auto" w:fill="auto"/>
          </w:tcPr>
          <w:p w14:paraId="723C0E6F" w14:textId="2ED8887A" w:rsidR="00DC3EB4" w:rsidRPr="007903CC" w:rsidRDefault="00DC3EB4" w:rsidP="00041806">
            <w:pPr>
              <w:pStyle w:val="TAC"/>
            </w:pPr>
            <w:r>
              <w:rPr>
                <w:noProof/>
                <w:position w:val="-10"/>
              </w:rPr>
              <w:drawing>
                <wp:inline distT="0" distB="0" distL="0" distR="0" wp14:anchorId="0BA81C8B" wp14:editId="5E7E5039">
                  <wp:extent cx="95250" cy="184150"/>
                  <wp:effectExtent l="0" t="0" r="0" b="635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10</w:t>
            </w:r>
          </w:p>
        </w:tc>
        <w:tc>
          <w:tcPr>
            <w:tcW w:w="993" w:type="dxa"/>
            <w:shd w:val="clear" w:color="auto" w:fill="auto"/>
          </w:tcPr>
          <w:p w14:paraId="0502AC18" w14:textId="617C1CAA" w:rsidR="00DC3EB4" w:rsidRPr="007903CC" w:rsidRDefault="00DC3EB4" w:rsidP="00041806">
            <w:pPr>
              <w:pStyle w:val="TAC"/>
            </w:pPr>
            <w:r>
              <w:rPr>
                <w:noProof/>
                <w:position w:val="-10"/>
              </w:rPr>
              <w:drawing>
                <wp:inline distT="0" distB="0" distL="0" distR="0" wp14:anchorId="4B5BC654" wp14:editId="2A282765">
                  <wp:extent cx="95250" cy="184150"/>
                  <wp:effectExtent l="0" t="0" r="0" b="635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5, 10</w:t>
            </w:r>
          </w:p>
        </w:tc>
        <w:tc>
          <w:tcPr>
            <w:tcW w:w="1134" w:type="dxa"/>
            <w:shd w:val="clear" w:color="auto" w:fill="auto"/>
          </w:tcPr>
          <w:p w14:paraId="5290BA42" w14:textId="761D1D7A" w:rsidR="00DC3EB4" w:rsidRPr="007903CC" w:rsidRDefault="00DC3EB4" w:rsidP="00041806">
            <w:pPr>
              <w:pStyle w:val="TAC"/>
            </w:pPr>
            <w:r>
              <w:rPr>
                <w:noProof/>
                <w:position w:val="-10"/>
              </w:rPr>
              <w:drawing>
                <wp:inline distT="0" distB="0" distL="0" distR="0" wp14:anchorId="1AD46972" wp14:editId="3C7BD813">
                  <wp:extent cx="95250" cy="184150"/>
                  <wp:effectExtent l="0" t="0" r="0" b="635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3, 6, 9</w:t>
            </w:r>
          </w:p>
        </w:tc>
      </w:tr>
    </w:tbl>
    <w:p w14:paraId="4573B678" w14:textId="77777777" w:rsidR="00DC3EB4" w:rsidRDefault="00DC3EB4" w:rsidP="00DC3EB4">
      <w:pPr>
        <w:pStyle w:val="TH"/>
      </w:pPr>
    </w:p>
    <w:p w14:paraId="032BEEDE" w14:textId="77777777" w:rsidR="00DC3EB4" w:rsidRDefault="00DC3EB4" w:rsidP="00DC3EB4">
      <w:pPr>
        <w:pStyle w:val="TH"/>
      </w:pPr>
      <w:r w:rsidRPr="00D313B6">
        <w:t xml:space="preserve">Table </w:t>
      </w:r>
      <w:r>
        <w:t>6</w:t>
      </w:r>
      <w:r w:rsidRPr="00D313B6">
        <w:t>.4.1.1.</w:t>
      </w:r>
      <w:r>
        <w:t>3</w:t>
      </w:r>
      <w:r w:rsidRPr="00D313B6">
        <w:t>-</w:t>
      </w:r>
      <w:r>
        <w:t>4</w:t>
      </w:r>
      <w:r w:rsidRPr="00D313B6">
        <w:t>: P</w:t>
      </w:r>
      <w:r>
        <w:t>U</w:t>
      </w:r>
      <w:r w:rsidRPr="00D313B6">
        <w:t>SCH DM-RS position</w:t>
      </w:r>
      <w:r>
        <w:t xml:space="preserve">s </w:t>
      </w:r>
      <w:r w:rsidRPr="0025210E">
        <w:rPr>
          <w:position w:val="-6"/>
        </w:rPr>
        <w:object w:dxaOrig="160" w:dyaOrig="300" w14:anchorId="61DE0797">
          <v:shape id="_x0000_i1189" type="#_x0000_t75" style="width:7.2pt;height:14.4pt" o:ole="">
            <v:imagedata r:id="rId320" o:title=""/>
          </v:shape>
          <o:OLEObject Type="Embed" ProgID="Equation.3" ShapeID="_x0000_i1189" DrawAspect="Content" ObjectID="_1637134907" r:id="rId341"/>
        </w:object>
      </w:r>
      <w:r>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DC3EB4" w:rsidRPr="00B15198" w14:paraId="4B85AF67" w14:textId="77777777" w:rsidTr="00041806">
        <w:trPr>
          <w:jc w:val="center"/>
        </w:trPr>
        <w:tc>
          <w:tcPr>
            <w:tcW w:w="1657" w:type="dxa"/>
            <w:vMerge w:val="restart"/>
            <w:shd w:val="clear" w:color="auto" w:fill="auto"/>
          </w:tcPr>
          <w:p w14:paraId="477762E3" w14:textId="77777777" w:rsidR="00DC3EB4" w:rsidRPr="00B15198" w:rsidRDefault="00E72B65" w:rsidP="00041806">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DC3EB4">
              <w:rPr>
                <w:rFonts w:ascii="Arial" w:eastAsia="Batang" w:hAnsi="Arial"/>
              </w:rPr>
              <w:t xml:space="preserve"> </w:t>
            </w:r>
            <w:r w:rsidR="00DC3EB4" w:rsidRPr="00B15198">
              <w:rPr>
                <w:rFonts w:ascii="Arial" w:eastAsia="Batang" w:hAnsi="Arial"/>
                <w:b/>
                <w:sz w:val="18"/>
              </w:rPr>
              <w:t xml:space="preserve"> in symbols</w:t>
            </w:r>
          </w:p>
        </w:tc>
        <w:tc>
          <w:tcPr>
            <w:tcW w:w="6808" w:type="dxa"/>
            <w:gridSpan w:val="8"/>
            <w:tcBorders>
              <w:bottom w:val="nil"/>
            </w:tcBorders>
            <w:shd w:val="clear" w:color="auto" w:fill="auto"/>
            <w:vAlign w:val="bottom"/>
          </w:tcPr>
          <w:p w14:paraId="4A1966B3" w14:textId="77777777" w:rsidR="00DC3EB4" w:rsidRPr="00B15198" w:rsidRDefault="00DC3EB4" w:rsidP="00041806">
            <w:pPr>
              <w:keepNext/>
              <w:keepLines/>
              <w:spacing w:after="0"/>
              <w:jc w:val="center"/>
              <w:rPr>
                <w:rFonts w:ascii="Arial" w:eastAsia="Batang" w:hAnsi="Arial"/>
                <w:b/>
                <w:sz w:val="18"/>
              </w:rPr>
            </w:pPr>
            <w:r w:rsidRPr="00B15198">
              <w:rPr>
                <w:rFonts w:ascii="Arial" w:eastAsia="Batang" w:hAnsi="Arial"/>
                <w:b/>
                <w:sz w:val="18"/>
              </w:rPr>
              <w:t xml:space="preserve">DM-RS positions </w:t>
            </w:r>
            <w:r w:rsidRPr="00B15198">
              <w:rPr>
                <w:rFonts w:ascii="Arial" w:eastAsia="Batang" w:hAnsi="Arial"/>
                <w:b/>
                <w:position w:val="-6"/>
                <w:sz w:val="18"/>
              </w:rPr>
              <w:object w:dxaOrig="160" w:dyaOrig="300" w14:anchorId="1DD60925">
                <v:shape id="_x0000_i1190" type="#_x0000_t75" style="width:7.2pt;height:14.4pt" o:ole="">
                  <v:imagedata r:id="rId320" o:title=""/>
                </v:shape>
                <o:OLEObject Type="Embed" ProgID="Equation.3" ShapeID="_x0000_i1190" DrawAspect="Content" ObjectID="_1637134908" r:id="rId342"/>
              </w:object>
            </w:r>
          </w:p>
        </w:tc>
      </w:tr>
      <w:tr w:rsidR="00DC3EB4" w:rsidRPr="00B15198" w14:paraId="3B50787C" w14:textId="77777777" w:rsidTr="00041806">
        <w:trPr>
          <w:jc w:val="center"/>
        </w:trPr>
        <w:tc>
          <w:tcPr>
            <w:tcW w:w="1657" w:type="dxa"/>
            <w:vMerge/>
            <w:shd w:val="clear" w:color="auto" w:fill="auto"/>
          </w:tcPr>
          <w:p w14:paraId="62A6DC1B" w14:textId="77777777" w:rsidR="00DC3EB4" w:rsidRPr="00B15198" w:rsidRDefault="00DC3EB4" w:rsidP="00041806">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3656E1E8" w14:textId="77777777" w:rsidR="00DC3EB4" w:rsidRPr="00B15198" w:rsidRDefault="00DC3EB4" w:rsidP="00041806">
            <w:pPr>
              <w:keepNext/>
              <w:keepLines/>
              <w:spacing w:after="0"/>
              <w:jc w:val="center"/>
              <w:rPr>
                <w:rFonts w:ascii="Arial" w:eastAsia="Batang" w:hAnsi="Arial"/>
                <w:b/>
                <w:sz w:val="18"/>
              </w:rPr>
            </w:pPr>
            <w:r w:rsidRPr="00B15198">
              <w:rPr>
                <w:rFonts w:ascii="Arial" w:eastAsia="Batang" w:hAnsi="Arial"/>
                <w:b/>
                <w:sz w:val="18"/>
              </w:rPr>
              <w:t>PUSCH mapping type A</w:t>
            </w:r>
          </w:p>
        </w:tc>
        <w:tc>
          <w:tcPr>
            <w:tcW w:w="3404" w:type="dxa"/>
            <w:gridSpan w:val="4"/>
            <w:tcBorders>
              <w:top w:val="nil"/>
            </w:tcBorders>
            <w:shd w:val="clear" w:color="auto" w:fill="auto"/>
            <w:vAlign w:val="bottom"/>
          </w:tcPr>
          <w:p w14:paraId="3E2562EA" w14:textId="77777777" w:rsidR="00DC3EB4" w:rsidRPr="00B15198" w:rsidRDefault="00DC3EB4" w:rsidP="00041806">
            <w:pPr>
              <w:keepNext/>
              <w:keepLines/>
              <w:spacing w:after="0"/>
              <w:jc w:val="center"/>
              <w:rPr>
                <w:rFonts w:ascii="Arial" w:eastAsia="Batang" w:hAnsi="Arial"/>
                <w:b/>
                <w:sz w:val="18"/>
              </w:rPr>
            </w:pPr>
            <w:r w:rsidRPr="00B15198">
              <w:rPr>
                <w:rFonts w:ascii="Arial" w:eastAsia="Batang" w:hAnsi="Arial"/>
                <w:b/>
                <w:sz w:val="18"/>
              </w:rPr>
              <w:t>PUSCH mapping type B</w:t>
            </w:r>
          </w:p>
        </w:tc>
      </w:tr>
      <w:tr w:rsidR="00DC3EB4" w:rsidRPr="00B15198" w14:paraId="0C7942FA" w14:textId="77777777" w:rsidTr="00041806">
        <w:trPr>
          <w:jc w:val="center"/>
        </w:trPr>
        <w:tc>
          <w:tcPr>
            <w:tcW w:w="1657" w:type="dxa"/>
            <w:vMerge/>
            <w:shd w:val="clear" w:color="auto" w:fill="auto"/>
          </w:tcPr>
          <w:p w14:paraId="192AFFD8" w14:textId="77777777" w:rsidR="00DC3EB4" w:rsidRPr="00B15198" w:rsidRDefault="00DC3EB4" w:rsidP="00041806">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21A5D04C" w14:textId="77777777" w:rsidR="00DC3EB4" w:rsidRPr="00B15198" w:rsidRDefault="00DC3EB4" w:rsidP="00041806">
            <w:pPr>
              <w:keepNext/>
              <w:keepLines/>
              <w:spacing w:after="0"/>
              <w:jc w:val="center"/>
              <w:rPr>
                <w:rFonts w:ascii="Arial" w:eastAsia="Batang" w:hAnsi="Arial"/>
                <w:b/>
                <w:i/>
                <w:sz w:val="18"/>
              </w:rPr>
            </w:pPr>
            <w:proofErr w:type="spellStart"/>
            <w:r w:rsidRPr="0064738A">
              <w:rPr>
                <w:rFonts w:ascii="Arial" w:eastAsia="Batang" w:hAnsi="Arial"/>
                <w:b/>
                <w:i/>
                <w:sz w:val="18"/>
              </w:rPr>
              <w:t>dmrs-AdditionalPosition</w:t>
            </w:r>
            <w:proofErr w:type="spellEnd"/>
          </w:p>
        </w:tc>
        <w:tc>
          <w:tcPr>
            <w:tcW w:w="3404" w:type="dxa"/>
            <w:gridSpan w:val="4"/>
            <w:tcBorders>
              <w:bottom w:val="nil"/>
            </w:tcBorders>
            <w:shd w:val="clear" w:color="auto" w:fill="auto"/>
            <w:vAlign w:val="bottom"/>
          </w:tcPr>
          <w:p w14:paraId="7134AA61" w14:textId="77777777" w:rsidR="00DC3EB4" w:rsidRPr="00B15198" w:rsidRDefault="00DC3EB4" w:rsidP="00041806">
            <w:pPr>
              <w:keepNext/>
              <w:keepLines/>
              <w:spacing w:after="0"/>
              <w:jc w:val="center"/>
              <w:rPr>
                <w:rFonts w:ascii="Arial" w:eastAsia="Batang" w:hAnsi="Arial"/>
                <w:b/>
                <w:i/>
                <w:sz w:val="18"/>
              </w:rPr>
            </w:pPr>
            <w:proofErr w:type="spellStart"/>
            <w:r w:rsidRPr="00085599">
              <w:rPr>
                <w:rFonts w:ascii="Arial" w:eastAsia="Batang" w:hAnsi="Arial"/>
                <w:b/>
                <w:i/>
                <w:sz w:val="18"/>
              </w:rPr>
              <w:t>dmrs-AdditionalPosition</w:t>
            </w:r>
            <w:proofErr w:type="spellEnd"/>
          </w:p>
        </w:tc>
      </w:tr>
      <w:tr w:rsidR="00DC3EB4" w:rsidRPr="00B15198" w14:paraId="243C6E78" w14:textId="77777777" w:rsidTr="00041806">
        <w:trPr>
          <w:jc w:val="center"/>
        </w:trPr>
        <w:tc>
          <w:tcPr>
            <w:tcW w:w="1657" w:type="dxa"/>
            <w:vMerge/>
            <w:shd w:val="clear" w:color="auto" w:fill="auto"/>
          </w:tcPr>
          <w:p w14:paraId="230B2E7D" w14:textId="77777777" w:rsidR="00DC3EB4" w:rsidRPr="00B15198" w:rsidRDefault="00DC3EB4" w:rsidP="00041806">
            <w:pPr>
              <w:keepNext/>
              <w:keepLines/>
              <w:spacing w:after="0"/>
              <w:jc w:val="center"/>
              <w:rPr>
                <w:rFonts w:ascii="Arial" w:eastAsia="Batang" w:hAnsi="Arial"/>
                <w:b/>
                <w:i/>
                <w:sz w:val="18"/>
              </w:rPr>
            </w:pPr>
          </w:p>
        </w:tc>
        <w:tc>
          <w:tcPr>
            <w:tcW w:w="851" w:type="dxa"/>
            <w:tcBorders>
              <w:top w:val="nil"/>
            </w:tcBorders>
            <w:shd w:val="clear" w:color="auto" w:fill="auto"/>
          </w:tcPr>
          <w:p w14:paraId="7F0337B0" w14:textId="77777777" w:rsidR="00DC3EB4" w:rsidRPr="00B15248" w:rsidRDefault="00DC3EB4" w:rsidP="00041806">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397C69AD" w14:textId="77777777" w:rsidR="00DC3EB4" w:rsidRPr="00B15248" w:rsidRDefault="00DC3EB4" w:rsidP="00041806">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74EEECBC" w14:textId="77777777" w:rsidR="00DC3EB4" w:rsidRPr="00B15248" w:rsidRDefault="00DC3EB4" w:rsidP="00041806">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0CFCCECD" w14:textId="77777777" w:rsidR="00DC3EB4" w:rsidRPr="00B15248" w:rsidRDefault="00DC3EB4" w:rsidP="00041806">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c>
          <w:tcPr>
            <w:tcW w:w="851" w:type="dxa"/>
            <w:tcBorders>
              <w:top w:val="nil"/>
            </w:tcBorders>
            <w:shd w:val="clear" w:color="auto" w:fill="auto"/>
          </w:tcPr>
          <w:p w14:paraId="59965488" w14:textId="77777777" w:rsidR="00DC3EB4" w:rsidRPr="00B15248" w:rsidRDefault="00DC3EB4" w:rsidP="00041806">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7735B8E0" w14:textId="77777777" w:rsidR="00DC3EB4" w:rsidRPr="00B15248" w:rsidRDefault="00DC3EB4" w:rsidP="00041806">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6302508D" w14:textId="77777777" w:rsidR="00DC3EB4" w:rsidRPr="00B15248" w:rsidRDefault="00DC3EB4" w:rsidP="00041806">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6AD90FB4" w14:textId="77777777" w:rsidR="00DC3EB4" w:rsidRPr="00B15248" w:rsidRDefault="00DC3EB4" w:rsidP="00041806">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r>
      <w:tr w:rsidR="00DC3EB4" w:rsidRPr="00B15198" w14:paraId="0AC3CE56" w14:textId="77777777" w:rsidTr="00041806">
        <w:trPr>
          <w:jc w:val="center"/>
        </w:trPr>
        <w:tc>
          <w:tcPr>
            <w:tcW w:w="1657" w:type="dxa"/>
            <w:shd w:val="clear" w:color="auto" w:fill="auto"/>
          </w:tcPr>
          <w:p w14:paraId="3D66B1A8" w14:textId="77777777" w:rsidR="00DC3EB4" w:rsidRPr="00B15198" w:rsidRDefault="00DC3EB4" w:rsidP="00041806">
            <w:pPr>
              <w:keepNext/>
              <w:keepLines/>
              <w:spacing w:after="0"/>
              <w:jc w:val="center"/>
              <w:rPr>
                <w:rFonts w:ascii="Arial" w:eastAsia="Batang" w:hAnsi="Arial" w:cs="Arial"/>
                <w:sz w:val="18"/>
              </w:rPr>
            </w:pPr>
            <w:r w:rsidRPr="00B15198">
              <w:rPr>
                <w:rFonts w:ascii="Arial" w:eastAsia="Batang" w:hAnsi="Arial" w:cs="Arial"/>
                <w:sz w:val="18"/>
              </w:rPr>
              <w:t>&lt;4</w:t>
            </w:r>
          </w:p>
        </w:tc>
        <w:tc>
          <w:tcPr>
            <w:tcW w:w="851" w:type="dxa"/>
            <w:shd w:val="clear" w:color="auto" w:fill="auto"/>
          </w:tcPr>
          <w:p w14:paraId="27BA5F7C" w14:textId="77777777" w:rsidR="00DC3EB4" w:rsidRPr="00B15198" w:rsidRDefault="00DC3EB4" w:rsidP="00041806">
            <w:pPr>
              <w:keepNext/>
              <w:keepLines/>
              <w:spacing w:after="0"/>
              <w:jc w:val="center"/>
              <w:rPr>
                <w:rFonts w:ascii="Arial" w:hAnsi="Arial"/>
                <w:sz w:val="18"/>
              </w:rPr>
            </w:pPr>
            <w:r w:rsidRPr="00B15198">
              <w:rPr>
                <w:rFonts w:ascii="Arial" w:hAnsi="Arial"/>
                <w:sz w:val="18"/>
              </w:rPr>
              <w:t>-</w:t>
            </w:r>
          </w:p>
        </w:tc>
        <w:tc>
          <w:tcPr>
            <w:tcW w:w="851" w:type="dxa"/>
            <w:shd w:val="clear" w:color="auto" w:fill="auto"/>
          </w:tcPr>
          <w:p w14:paraId="33EDEFA4" w14:textId="77777777" w:rsidR="00DC3EB4" w:rsidRPr="00B15198" w:rsidRDefault="00DC3EB4" w:rsidP="00041806">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4A0F2704"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4258A662"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5DF3E6F3" w14:textId="77777777" w:rsidR="00DC3EB4" w:rsidRPr="00B15198" w:rsidRDefault="00DC3EB4" w:rsidP="00041806">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70EFE0F3" w14:textId="77777777" w:rsidR="00DC3EB4" w:rsidRPr="00B15198" w:rsidRDefault="00DC3EB4" w:rsidP="00041806">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3D95C0F7"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351892C8" w14:textId="77777777" w:rsidR="00DC3EB4" w:rsidRPr="00B15198" w:rsidRDefault="00DC3EB4" w:rsidP="00041806">
            <w:pPr>
              <w:keepNext/>
              <w:keepLines/>
              <w:spacing w:after="0"/>
              <w:jc w:val="center"/>
              <w:rPr>
                <w:rFonts w:ascii="Arial" w:eastAsia="Batang" w:hAnsi="Arial"/>
                <w:sz w:val="18"/>
              </w:rPr>
            </w:pPr>
          </w:p>
        </w:tc>
      </w:tr>
      <w:tr w:rsidR="00DC3EB4" w:rsidRPr="00B15198" w14:paraId="6FD951EB" w14:textId="77777777" w:rsidTr="00041806">
        <w:trPr>
          <w:jc w:val="center"/>
        </w:trPr>
        <w:tc>
          <w:tcPr>
            <w:tcW w:w="1657" w:type="dxa"/>
            <w:shd w:val="clear" w:color="auto" w:fill="auto"/>
          </w:tcPr>
          <w:p w14:paraId="14CF7E41" w14:textId="77777777" w:rsidR="00DC3EB4" w:rsidRPr="00B15198" w:rsidRDefault="00DC3EB4" w:rsidP="00041806">
            <w:pPr>
              <w:keepNext/>
              <w:keepLines/>
              <w:spacing w:after="0"/>
              <w:jc w:val="center"/>
              <w:rPr>
                <w:rFonts w:ascii="Arial" w:eastAsia="Batang" w:hAnsi="Arial" w:cs="Arial"/>
                <w:sz w:val="18"/>
              </w:rPr>
            </w:pPr>
            <w:r w:rsidRPr="00B15198">
              <w:rPr>
                <w:rFonts w:ascii="Arial" w:eastAsia="Batang" w:hAnsi="Arial" w:cs="Arial"/>
                <w:sz w:val="18"/>
              </w:rPr>
              <w:t>4</w:t>
            </w:r>
          </w:p>
        </w:tc>
        <w:tc>
          <w:tcPr>
            <w:tcW w:w="851" w:type="dxa"/>
            <w:shd w:val="clear" w:color="auto" w:fill="auto"/>
          </w:tcPr>
          <w:p w14:paraId="772B4240" w14:textId="462CB8A5" w:rsidR="00DC3EB4" w:rsidRPr="00B15198" w:rsidRDefault="00DC3EB4" w:rsidP="00041806">
            <w:pPr>
              <w:keepNext/>
              <w:keepLines/>
              <w:spacing w:after="0"/>
              <w:jc w:val="center"/>
              <w:rPr>
                <w:rFonts w:ascii="Arial" w:hAnsi="Arial"/>
                <w:sz w:val="18"/>
              </w:rPr>
            </w:pPr>
            <w:r>
              <w:rPr>
                <w:rFonts w:ascii="Arial" w:hAnsi="Arial"/>
                <w:noProof/>
                <w:position w:val="-10"/>
                <w:sz w:val="18"/>
              </w:rPr>
              <w:drawing>
                <wp:inline distT="0" distB="0" distL="0" distR="0" wp14:anchorId="37298963" wp14:editId="6A3D2120">
                  <wp:extent cx="95250" cy="184150"/>
                  <wp:effectExtent l="0" t="0" r="0" b="635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51998BC2" w14:textId="0D4DF223"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4F88769A" wp14:editId="56A183E6">
                  <wp:extent cx="95250" cy="184150"/>
                  <wp:effectExtent l="0" t="0" r="0" b="635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0A936AB8"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5471D522"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2E0A4D59" w14:textId="77777777" w:rsidR="00DC3EB4" w:rsidRPr="00B15198" w:rsidRDefault="00DC3EB4" w:rsidP="00041806">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5C461A8F" w14:textId="77777777" w:rsidR="00DC3EB4" w:rsidRPr="00B15198" w:rsidRDefault="00DC3EB4" w:rsidP="00041806">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0875C7E1"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2981B3BE" w14:textId="77777777" w:rsidR="00DC3EB4" w:rsidRPr="00B15198" w:rsidRDefault="00DC3EB4" w:rsidP="00041806">
            <w:pPr>
              <w:keepNext/>
              <w:keepLines/>
              <w:spacing w:after="0"/>
              <w:jc w:val="center"/>
              <w:rPr>
                <w:rFonts w:ascii="Arial" w:eastAsia="Batang" w:hAnsi="Arial"/>
                <w:sz w:val="18"/>
              </w:rPr>
            </w:pPr>
          </w:p>
        </w:tc>
      </w:tr>
      <w:tr w:rsidR="00DC3EB4" w:rsidRPr="00B15198" w14:paraId="731ABFC0" w14:textId="77777777" w:rsidTr="00041806">
        <w:trPr>
          <w:jc w:val="center"/>
        </w:trPr>
        <w:tc>
          <w:tcPr>
            <w:tcW w:w="1657" w:type="dxa"/>
            <w:shd w:val="clear" w:color="auto" w:fill="auto"/>
          </w:tcPr>
          <w:p w14:paraId="7F2892A9" w14:textId="77777777" w:rsidR="00DC3EB4" w:rsidRPr="00B15198" w:rsidRDefault="00DC3EB4" w:rsidP="00041806">
            <w:pPr>
              <w:keepNext/>
              <w:keepLines/>
              <w:spacing w:after="0"/>
              <w:jc w:val="center"/>
              <w:rPr>
                <w:rFonts w:ascii="Arial" w:eastAsia="Batang" w:hAnsi="Arial" w:cs="Arial"/>
                <w:sz w:val="18"/>
              </w:rPr>
            </w:pPr>
            <w:r w:rsidRPr="00B15198">
              <w:rPr>
                <w:rFonts w:ascii="Arial" w:eastAsia="Batang" w:hAnsi="Arial" w:cs="Arial"/>
                <w:sz w:val="18"/>
              </w:rPr>
              <w:t>5</w:t>
            </w:r>
          </w:p>
        </w:tc>
        <w:tc>
          <w:tcPr>
            <w:tcW w:w="851" w:type="dxa"/>
            <w:shd w:val="clear" w:color="auto" w:fill="auto"/>
          </w:tcPr>
          <w:p w14:paraId="528F6BFB" w14:textId="2754DC37" w:rsidR="00DC3EB4" w:rsidRPr="00B15198" w:rsidRDefault="00DC3EB4" w:rsidP="00041806">
            <w:pPr>
              <w:keepNext/>
              <w:keepLines/>
              <w:spacing w:after="0"/>
              <w:jc w:val="center"/>
              <w:rPr>
                <w:rFonts w:ascii="Arial" w:hAnsi="Arial"/>
                <w:sz w:val="18"/>
              </w:rPr>
            </w:pPr>
            <w:r>
              <w:rPr>
                <w:rFonts w:ascii="Arial" w:hAnsi="Arial"/>
                <w:noProof/>
                <w:position w:val="-10"/>
                <w:sz w:val="18"/>
              </w:rPr>
              <w:drawing>
                <wp:inline distT="0" distB="0" distL="0" distR="0" wp14:anchorId="413AD167" wp14:editId="44AFCCE9">
                  <wp:extent cx="95250" cy="184150"/>
                  <wp:effectExtent l="0" t="0" r="0" b="6350"/>
                  <wp:docPr id="84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632E6F7F" w14:textId="595512A2"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088045FF" wp14:editId="448910C4">
                  <wp:extent cx="95250" cy="184150"/>
                  <wp:effectExtent l="0" t="0" r="0" b="6350"/>
                  <wp:docPr id="84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077849E2"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2CB72869"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09961EA9" w14:textId="33518BBB"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3C09F87E" wp14:editId="68E84FFD">
                  <wp:extent cx="95250" cy="184150"/>
                  <wp:effectExtent l="0" t="0" r="0" b="6350"/>
                  <wp:docPr id="83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5F22FD0E" w14:textId="1C062C67"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658EBDBB" wp14:editId="0E9C44C0">
                  <wp:extent cx="95250" cy="184150"/>
                  <wp:effectExtent l="0" t="0" r="0" b="6350"/>
                  <wp:docPr id="83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5C52DCBF"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71EB8358" w14:textId="77777777" w:rsidR="00DC3EB4" w:rsidRPr="00B15198" w:rsidRDefault="00DC3EB4" w:rsidP="00041806">
            <w:pPr>
              <w:keepNext/>
              <w:keepLines/>
              <w:spacing w:after="0"/>
              <w:jc w:val="center"/>
              <w:rPr>
                <w:rFonts w:ascii="Arial" w:eastAsia="Batang" w:hAnsi="Arial"/>
                <w:sz w:val="18"/>
              </w:rPr>
            </w:pPr>
          </w:p>
        </w:tc>
      </w:tr>
      <w:tr w:rsidR="00DC3EB4" w:rsidRPr="00B15198" w14:paraId="6BB57CFA" w14:textId="77777777" w:rsidTr="00041806">
        <w:trPr>
          <w:jc w:val="center"/>
        </w:trPr>
        <w:tc>
          <w:tcPr>
            <w:tcW w:w="1657" w:type="dxa"/>
            <w:shd w:val="clear" w:color="auto" w:fill="auto"/>
          </w:tcPr>
          <w:p w14:paraId="643B2175" w14:textId="77777777" w:rsidR="00DC3EB4" w:rsidRPr="00B15198" w:rsidRDefault="00DC3EB4" w:rsidP="00041806">
            <w:pPr>
              <w:keepNext/>
              <w:keepLines/>
              <w:spacing w:after="0"/>
              <w:jc w:val="center"/>
              <w:rPr>
                <w:rFonts w:ascii="Arial" w:eastAsia="Batang" w:hAnsi="Arial" w:cs="Arial"/>
                <w:sz w:val="18"/>
              </w:rPr>
            </w:pPr>
            <w:r w:rsidRPr="00B15198">
              <w:rPr>
                <w:rFonts w:ascii="Arial" w:eastAsia="Batang" w:hAnsi="Arial" w:cs="Arial"/>
                <w:sz w:val="18"/>
              </w:rPr>
              <w:t>6</w:t>
            </w:r>
          </w:p>
        </w:tc>
        <w:tc>
          <w:tcPr>
            <w:tcW w:w="851" w:type="dxa"/>
            <w:shd w:val="clear" w:color="auto" w:fill="auto"/>
          </w:tcPr>
          <w:p w14:paraId="4B7F7752" w14:textId="6AF213F4" w:rsidR="00DC3EB4" w:rsidRPr="00B15198" w:rsidRDefault="00DC3EB4" w:rsidP="00041806">
            <w:pPr>
              <w:keepNext/>
              <w:keepLines/>
              <w:spacing w:after="0"/>
              <w:jc w:val="center"/>
              <w:rPr>
                <w:rFonts w:ascii="Arial" w:hAnsi="Arial"/>
                <w:sz w:val="18"/>
              </w:rPr>
            </w:pPr>
            <w:r>
              <w:rPr>
                <w:rFonts w:ascii="Arial" w:hAnsi="Arial"/>
                <w:noProof/>
                <w:position w:val="-10"/>
                <w:sz w:val="18"/>
              </w:rPr>
              <w:drawing>
                <wp:inline distT="0" distB="0" distL="0" distR="0" wp14:anchorId="3011A579" wp14:editId="713A76F2">
                  <wp:extent cx="95250" cy="184150"/>
                  <wp:effectExtent l="0" t="0" r="0" b="6350"/>
                  <wp:docPr id="83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74115B41" w14:textId="59ABABD8"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3005D412" wp14:editId="59A63E2A">
                  <wp:extent cx="95250" cy="184150"/>
                  <wp:effectExtent l="0" t="0" r="0" b="6350"/>
                  <wp:docPr id="83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58E6BDFB"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27131948"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22BDA37E" w14:textId="50BB4033"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6AA58A75" wp14:editId="1FBA7F88">
                  <wp:extent cx="95250" cy="184150"/>
                  <wp:effectExtent l="0" t="0" r="0" b="635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6035E56C" w14:textId="740E24D0"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6BBD9520" wp14:editId="04D82B9F">
                  <wp:extent cx="95250" cy="184150"/>
                  <wp:effectExtent l="0" t="0" r="0" b="635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0EAF5979"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78082662" w14:textId="77777777" w:rsidR="00DC3EB4" w:rsidRPr="00B15198" w:rsidRDefault="00DC3EB4" w:rsidP="00041806">
            <w:pPr>
              <w:keepNext/>
              <w:keepLines/>
              <w:spacing w:after="0"/>
              <w:jc w:val="center"/>
              <w:rPr>
                <w:rFonts w:ascii="Arial" w:eastAsia="Batang" w:hAnsi="Arial"/>
                <w:sz w:val="18"/>
              </w:rPr>
            </w:pPr>
          </w:p>
        </w:tc>
      </w:tr>
      <w:tr w:rsidR="00DC3EB4" w:rsidRPr="00B15198" w14:paraId="765CC40A" w14:textId="77777777" w:rsidTr="00041806">
        <w:trPr>
          <w:jc w:val="center"/>
        </w:trPr>
        <w:tc>
          <w:tcPr>
            <w:tcW w:w="1657" w:type="dxa"/>
            <w:shd w:val="clear" w:color="auto" w:fill="auto"/>
          </w:tcPr>
          <w:p w14:paraId="2C887AEF" w14:textId="77777777" w:rsidR="00DC3EB4" w:rsidRPr="00B15198" w:rsidRDefault="00DC3EB4" w:rsidP="00041806">
            <w:pPr>
              <w:keepNext/>
              <w:keepLines/>
              <w:spacing w:after="0"/>
              <w:jc w:val="center"/>
              <w:rPr>
                <w:rFonts w:ascii="Arial" w:eastAsia="Batang" w:hAnsi="Arial"/>
                <w:sz w:val="18"/>
              </w:rPr>
            </w:pPr>
            <w:r w:rsidRPr="00B15198">
              <w:rPr>
                <w:rFonts w:ascii="Arial" w:eastAsia="Batang" w:hAnsi="Arial"/>
                <w:sz w:val="18"/>
              </w:rPr>
              <w:t>7</w:t>
            </w:r>
          </w:p>
        </w:tc>
        <w:tc>
          <w:tcPr>
            <w:tcW w:w="851" w:type="dxa"/>
            <w:shd w:val="clear" w:color="auto" w:fill="auto"/>
          </w:tcPr>
          <w:p w14:paraId="0AE0DCE6" w14:textId="4EA747CD"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630ED8AB" wp14:editId="45259A8F">
                  <wp:extent cx="95250" cy="184150"/>
                  <wp:effectExtent l="0" t="0" r="0" b="635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6F870E43" w14:textId="2F608A1A"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4B9B15A0" wp14:editId="51B888AF">
                  <wp:extent cx="95250" cy="184150"/>
                  <wp:effectExtent l="0" t="0" r="0" b="635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2B3B0EB6"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13B02507"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678926E7" w14:textId="633C4B7E"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17997E7C" wp14:editId="6618DF52">
                  <wp:extent cx="95250" cy="184150"/>
                  <wp:effectExtent l="0" t="0" r="0" b="635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13A64FF3" w14:textId="4D15E04A"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769608FA" wp14:editId="18B0AE27">
                  <wp:extent cx="95250" cy="184150"/>
                  <wp:effectExtent l="0" t="0" r="0" b="635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6E55E38F"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7007CD52" w14:textId="77777777" w:rsidR="00DC3EB4" w:rsidRPr="00B15198" w:rsidRDefault="00DC3EB4" w:rsidP="00041806">
            <w:pPr>
              <w:keepNext/>
              <w:keepLines/>
              <w:spacing w:after="0"/>
              <w:jc w:val="center"/>
              <w:rPr>
                <w:rFonts w:ascii="Arial" w:eastAsia="Batang" w:hAnsi="Arial"/>
                <w:sz w:val="18"/>
              </w:rPr>
            </w:pPr>
          </w:p>
        </w:tc>
      </w:tr>
      <w:tr w:rsidR="00DC3EB4" w:rsidRPr="00B15198" w14:paraId="2F9DEF60" w14:textId="77777777" w:rsidTr="00041806">
        <w:trPr>
          <w:jc w:val="center"/>
        </w:trPr>
        <w:tc>
          <w:tcPr>
            <w:tcW w:w="1657" w:type="dxa"/>
            <w:shd w:val="clear" w:color="auto" w:fill="auto"/>
          </w:tcPr>
          <w:p w14:paraId="5FD99A35" w14:textId="77777777" w:rsidR="00DC3EB4" w:rsidRPr="00B15198" w:rsidRDefault="00DC3EB4" w:rsidP="00041806">
            <w:pPr>
              <w:keepNext/>
              <w:keepLines/>
              <w:spacing w:after="0"/>
              <w:jc w:val="center"/>
              <w:rPr>
                <w:rFonts w:ascii="Arial" w:eastAsia="Batang" w:hAnsi="Arial"/>
                <w:sz w:val="18"/>
              </w:rPr>
            </w:pPr>
            <w:r w:rsidRPr="00B15198">
              <w:rPr>
                <w:rFonts w:ascii="Arial" w:eastAsia="Batang" w:hAnsi="Arial"/>
                <w:sz w:val="18"/>
              </w:rPr>
              <w:t>8</w:t>
            </w:r>
          </w:p>
        </w:tc>
        <w:tc>
          <w:tcPr>
            <w:tcW w:w="851" w:type="dxa"/>
            <w:shd w:val="clear" w:color="auto" w:fill="auto"/>
          </w:tcPr>
          <w:p w14:paraId="39FDD6B8" w14:textId="19796053"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74E345EB" wp14:editId="6F40869E">
                  <wp:extent cx="95250" cy="184150"/>
                  <wp:effectExtent l="0" t="0" r="0" b="635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5A232729" w14:textId="0929FB80"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4DFE462D" wp14:editId="3A311CC8">
                  <wp:extent cx="95250" cy="184150"/>
                  <wp:effectExtent l="0" t="0" r="0" b="635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11A23354"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1697D26B"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59700F7D" w14:textId="580005DA"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2ED7054A" wp14:editId="5AE32B46">
                  <wp:extent cx="95250" cy="184150"/>
                  <wp:effectExtent l="0" t="0" r="0" b="635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3B0F063A" w14:textId="2322C6F5"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09F2B2AA" wp14:editId="206378EC">
                  <wp:extent cx="95250" cy="184150"/>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4A6EB46A"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140C1C14" w14:textId="77777777" w:rsidR="00DC3EB4" w:rsidRPr="00B15198" w:rsidRDefault="00DC3EB4" w:rsidP="00041806">
            <w:pPr>
              <w:keepNext/>
              <w:keepLines/>
              <w:spacing w:after="0"/>
              <w:jc w:val="center"/>
              <w:rPr>
                <w:rFonts w:ascii="Arial" w:eastAsia="Batang" w:hAnsi="Arial"/>
                <w:sz w:val="18"/>
              </w:rPr>
            </w:pPr>
          </w:p>
        </w:tc>
      </w:tr>
      <w:tr w:rsidR="00DC3EB4" w:rsidRPr="00B15198" w14:paraId="06D5DCEE" w14:textId="77777777" w:rsidTr="00041806">
        <w:trPr>
          <w:jc w:val="center"/>
        </w:trPr>
        <w:tc>
          <w:tcPr>
            <w:tcW w:w="1657" w:type="dxa"/>
            <w:shd w:val="clear" w:color="auto" w:fill="auto"/>
          </w:tcPr>
          <w:p w14:paraId="58F513FC" w14:textId="77777777" w:rsidR="00DC3EB4" w:rsidRPr="00B15198" w:rsidRDefault="00DC3EB4" w:rsidP="00041806">
            <w:pPr>
              <w:keepNext/>
              <w:keepLines/>
              <w:spacing w:after="0"/>
              <w:jc w:val="center"/>
              <w:rPr>
                <w:rFonts w:ascii="Arial" w:eastAsia="Batang" w:hAnsi="Arial"/>
                <w:sz w:val="18"/>
              </w:rPr>
            </w:pPr>
            <w:r w:rsidRPr="00B15198">
              <w:rPr>
                <w:rFonts w:ascii="Arial" w:eastAsia="Batang" w:hAnsi="Arial"/>
                <w:sz w:val="18"/>
              </w:rPr>
              <w:t>9</w:t>
            </w:r>
          </w:p>
        </w:tc>
        <w:tc>
          <w:tcPr>
            <w:tcW w:w="851" w:type="dxa"/>
            <w:shd w:val="clear" w:color="auto" w:fill="auto"/>
          </w:tcPr>
          <w:p w14:paraId="4D0C89C8" w14:textId="32119203"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3EBCE1E0" wp14:editId="15F34E5A">
                  <wp:extent cx="95250" cy="184150"/>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750E9253" w14:textId="57722DAA"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6F32181A" wp14:editId="4C258BD4">
                  <wp:extent cx="95250" cy="184150"/>
                  <wp:effectExtent l="0" t="0" r="0" b="635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4B105DBB"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4DE8B835"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73EFAAF5" w14:textId="468FB51D"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6FD39374" wp14:editId="61885773">
                  <wp:extent cx="95250" cy="184150"/>
                  <wp:effectExtent l="0" t="0" r="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4C7E73D0" w14:textId="22F6831A"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22CCCCA4" wp14:editId="6E0A79FB">
                  <wp:extent cx="95250" cy="184150"/>
                  <wp:effectExtent l="0" t="0" r="0" b="635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2A2DC150"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385DF03B" w14:textId="77777777" w:rsidR="00DC3EB4" w:rsidRPr="00B15198" w:rsidRDefault="00DC3EB4" w:rsidP="00041806">
            <w:pPr>
              <w:keepNext/>
              <w:keepLines/>
              <w:spacing w:after="0"/>
              <w:jc w:val="center"/>
              <w:rPr>
                <w:rFonts w:ascii="Arial" w:eastAsia="Batang" w:hAnsi="Arial"/>
                <w:sz w:val="18"/>
              </w:rPr>
            </w:pPr>
          </w:p>
        </w:tc>
      </w:tr>
      <w:tr w:rsidR="00DC3EB4" w:rsidRPr="00B15198" w14:paraId="191FF832" w14:textId="77777777" w:rsidTr="00041806">
        <w:trPr>
          <w:jc w:val="center"/>
        </w:trPr>
        <w:tc>
          <w:tcPr>
            <w:tcW w:w="1657" w:type="dxa"/>
            <w:shd w:val="clear" w:color="auto" w:fill="auto"/>
          </w:tcPr>
          <w:p w14:paraId="5589539A" w14:textId="77777777" w:rsidR="00DC3EB4" w:rsidRPr="00B15198" w:rsidRDefault="00DC3EB4" w:rsidP="00041806">
            <w:pPr>
              <w:keepNext/>
              <w:keepLines/>
              <w:spacing w:after="0"/>
              <w:jc w:val="center"/>
              <w:rPr>
                <w:rFonts w:ascii="Arial" w:eastAsia="Batang" w:hAnsi="Arial"/>
                <w:sz w:val="18"/>
              </w:rPr>
            </w:pPr>
            <w:r w:rsidRPr="00B15198">
              <w:rPr>
                <w:rFonts w:ascii="Arial" w:eastAsia="Batang" w:hAnsi="Arial"/>
                <w:sz w:val="18"/>
              </w:rPr>
              <w:t>10</w:t>
            </w:r>
          </w:p>
        </w:tc>
        <w:tc>
          <w:tcPr>
            <w:tcW w:w="851" w:type="dxa"/>
            <w:shd w:val="clear" w:color="auto" w:fill="auto"/>
          </w:tcPr>
          <w:p w14:paraId="10591D2E" w14:textId="546140CD"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25D38107" wp14:editId="06145082">
                  <wp:extent cx="95250" cy="184150"/>
                  <wp:effectExtent l="0" t="0" r="0" b="635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45C12635" w14:textId="77777777" w:rsidR="00DC3EB4" w:rsidRPr="00B15198" w:rsidRDefault="00DC3EB4" w:rsidP="00041806">
            <w:pPr>
              <w:keepNext/>
              <w:keepLines/>
              <w:spacing w:after="0"/>
              <w:jc w:val="center"/>
              <w:rPr>
                <w:rFonts w:ascii="Arial" w:eastAsia="Batang" w:hAnsi="Arial"/>
                <w:sz w:val="18"/>
              </w:rPr>
            </w:pPr>
            <w:r w:rsidRPr="00B15198">
              <w:rPr>
                <w:rFonts w:ascii="Arial" w:hAnsi="Arial"/>
                <w:position w:val="-10"/>
                <w:sz w:val="18"/>
              </w:rPr>
              <w:object w:dxaOrig="200" w:dyaOrig="300" w14:anchorId="3E09AE07">
                <v:shape id="_x0000_i1191" type="#_x0000_t75" style="width:7.2pt;height:14.4pt" o:ole="">
                  <v:imagedata r:id="rId312" o:title=""/>
                </v:shape>
                <o:OLEObject Type="Embed" ProgID="Equation.3" ShapeID="_x0000_i1191" DrawAspect="Content" ObjectID="_1637134909" r:id="rId343"/>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1DE39772"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3F35C23C"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0C695F20" w14:textId="6827E60C"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14661D22" wp14:editId="6240B9E1">
                  <wp:extent cx="95250" cy="184150"/>
                  <wp:effectExtent l="0" t="0" r="0" b="635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4173149C" w14:textId="42D50DBD"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2C786BFB" wp14:editId="60DABEC2">
                  <wp:extent cx="95250" cy="184150"/>
                  <wp:effectExtent l="0" t="0" r="0" b="635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76EA712C"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1B049049" w14:textId="77777777" w:rsidR="00DC3EB4" w:rsidRPr="00B15198" w:rsidRDefault="00DC3EB4" w:rsidP="00041806">
            <w:pPr>
              <w:keepNext/>
              <w:keepLines/>
              <w:spacing w:after="0"/>
              <w:jc w:val="center"/>
              <w:rPr>
                <w:rFonts w:ascii="Arial" w:eastAsia="Batang" w:hAnsi="Arial"/>
                <w:sz w:val="18"/>
              </w:rPr>
            </w:pPr>
          </w:p>
        </w:tc>
      </w:tr>
      <w:tr w:rsidR="00DC3EB4" w:rsidRPr="00B15198" w14:paraId="7AEB9AFD" w14:textId="77777777" w:rsidTr="00041806">
        <w:trPr>
          <w:jc w:val="center"/>
        </w:trPr>
        <w:tc>
          <w:tcPr>
            <w:tcW w:w="1657" w:type="dxa"/>
            <w:shd w:val="clear" w:color="auto" w:fill="auto"/>
          </w:tcPr>
          <w:p w14:paraId="7A814810" w14:textId="77777777" w:rsidR="00DC3EB4" w:rsidRPr="00B15198" w:rsidRDefault="00DC3EB4" w:rsidP="00041806">
            <w:pPr>
              <w:keepNext/>
              <w:keepLines/>
              <w:spacing w:after="0"/>
              <w:jc w:val="center"/>
              <w:rPr>
                <w:rFonts w:ascii="Arial" w:eastAsia="Batang" w:hAnsi="Arial"/>
                <w:sz w:val="18"/>
              </w:rPr>
            </w:pPr>
            <w:r w:rsidRPr="00B15198">
              <w:rPr>
                <w:rFonts w:ascii="Arial" w:eastAsia="Batang" w:hAnsi="Arial"/>
                <w:sz w:val="18"/>
              </w:rPr>
              <w:t>11</w:t>
            </w:r>
          </w:p>
        </w:tc>
        <w:tc>
          <w:tcPr>
            <w:tcW w:w="851" w:type="dxa"/>
            <w:shd w:val="clear" w:color="auto" w:fill="auto"/>
          </w:tcPr>
          <w:p w14:paraId="4CB68CF7" w14:textId="3290B649"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22D352BA" wp14:editId="465E813C">
                  <wp:extent cx="95250" cy="184150"/>
                  <wp:effectExtent l="0" t="0" r="0" b="635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124AC303" w14:textId="77777777" w:rsidR="00DC3EB4" w:rsidRPr="00B15198" w:rsidRDefault="00DC3EB4" w:rsidP="00041806">
            <w:pPr>
              <w:keepNext/>
              <w:keepLines/>
              <w:spacing w:after="0"/>
              <w:jc w:val="center"/>
              <w:rPr>
                <w:rFonts w:ascii="Arial" w:eastAsia="Batang" w:hAnsi="Arial"/>
                <w:sz w:val="18"/>
              </w:rPr>
            </w:pPr>
            <w:r w:rsidRPr="00B15198">
              <w:rPr>
                <w:rFonts w:ascii="Arial" w:hAnsi="Arial"/>
                <w:position w:val="-10"/>
                <w:sz w:val="18"/>
              </w:rPr>
              <w:object w:dxaOrig="200" w:dyaOrig="300" w14:anchorId="20197B8B">
                <v:shape id="_x0000_i1192" type="#_x0000_t75" style="width:7.2pt;height:14.4pt" o:ole="">
                  <v:imagedata r:id="rId312" o:title=""/>
                </v:shape>
                <o:OLEObject Type="Embed" ProgID="Equation.3" ShapeID="_x0000_i1192" DrawAspect="Content" ObjectID="_1637134910" r:id="rId344"/>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5928176A"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721728BA"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7D8264FF" w14:textId="2DADC1A0"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0CA55266" wp14:editId="71D25903">
                  <wp:extent cx="95250" cy="184150"/>
                  <wp:effectExtent l="0" t="0" r="0" b="635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0E698D8A" w14:textId="1A8739BB"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3D56D0CC" wp14:editId="342214DD">
                  <wp:extent cx="95250" cy="184150"/>
                  <wp:effectExtent l="0" t="0" r="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0267A733"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5D860E9E" w14:textId="77777777" w:rsidR="00DC3EB4" w:rsidRPr="00B15198" w:rsidRDefault="00DC3EB4" w:rsidP="00041806">
            <w:pPr>
              <w:keepNext/>
              <w:keepLines/>
              <w:spacing w:after="0"/>
              <w:jc w:val="center"/>
              <w:rPr>
                <w:rFonts w:ascii="Arial" w:eastAsia="Batang" w:hAnsi="Arial"/>
                <w:sz w:val="18"/>
              </w:rPr>
            </w:pPr>
          </w:p>
        </w:tc>
      </w:tr>
      <w:tr w:rsidR="00DC3EB4" w:rsidRPr="00B15198" w14:paraId="65AE5D6B" w14:textId="77777777" w:rsidTr="00041806">
        <w:trPr>
          <w:jc w:val="center"/>
        </w:trPr>
        <w:tc>
          <w:tcPr>
            <w:tcW w:w="1657" w:type="dxa"/>
            <w:shd w:val="clear" w:color="auto" w:fill="auto"/>
          </w:tcPr>
          <w:p w14:paraId="3BA5D9B7" w14:textId="77777777" w:rsidR="00DC3EB4" w:rsidRPr="00B15198" w:rsidRDefault="00DC3EB4" w:rsidP="00041806">
            <w:pPr>
              <w:keepNext/>
              <w:keepLines/>
              <w:spacing w:after="0"/>
              <w:jc w:val="center"/>
              <w:rPr>
                <w:rFonts w:ascii="Arial" w:eastAsia="Batang" w:hAnsi="Arial"/>
                <w:sz w:val="18"/>
              </w:rPr>
            </w:pPr>
            <w:r w:rsidRPr="00B15198">
              <w:rPr>
                <w:rFonts w:ascii="Arial" w:eastAsia="Batang" w:hAnsi="Arial"/>
                <w:sz w:val="18"/>
              </w:rPr>
              <w:t>12</w:t>
            </w:r>
          </w:p>
        </w:tc>
        <w:tc>
          <w:tcPr>
            <w:tcW w:w="851" w:type="dxa"/>
            <w:shd w:val="clear" w:color="auto" w:fill="auto"/>
          </w:tcPr>
          <w:p w14:paraId="649E1A6B" w14:textId="6260B27B"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4694EF5C" wp14:editId="7B074EA3">
                  <wp:extent cx="95250" cy="184150"/>
                  <wp:effectExtent l="0" t="0" r="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20686C04" w14:textId="77777777" w:rsidR="00DC3EB4" w:rsidRPr="00B15198" w:rsidRDefault="00DC3EB4" w:rsidP="00041806">
            <w:pPr>
              <w:keepNext/>
              <w:keepLines/>
              <w:spacing w:after="0"/>
              <w:jc w:val="center"/>
              <w:rPr>
                <w:rFonts w:ascii="Arial" w:eastAsia="Batang" w:hAnsi="Arial"/>
                <w:sz w:val="18"/>
              </w:rPr>
            </w:pPr>
            <w:r w:rsidRPr="00B15198">
              <w:rPr>
                <w:rFonts w:ascii="Arial" w:hAnsi="Arial"/>
                <w:position w:val="-10"/>
                <w:sz w:val="18"/>
              </w:rPr>
              <w:object w:dxaOrig="200" w:dyaOrig="300" w14:anchorId="5AAF80AD">
                <v:shape id="_x0000_i1193" type="#_x0000_t75" style="width:7.2pt;height:14.4pt" o:ole="">
                  <v:imagedata r:id="rId312" o:title=""/>
                </v:shape>
                <o:OLEObject Type="Embed" ProgID="Equation.3" ShapeID="_x0000_i1193" DrawAspect="Content" ObjectID="_1637134911" r:id="rId345"/>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61049391"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079E11C6"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561C8237" w14:textId="5EB55F33"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19E8480A" wp14:editId="60D4CC7A">
                  <wp:extent cx="95250" cy="184150"/>
                  <wp:effectExtent l="0" t="0" r="0" b="635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1EBC550B" w14:textId="6FCC276C"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7F205D47" wp14:editId="4529CDE2">
                  <wp:extent cx="95250" cy="184150"/>
                  <wp:effectExtent l="0" t="0" r="0" b="635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3A175167"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2B9A9E0F" w14:textId="77777777" w:rsidR="00DC3EB4" w:rsidRPr="00B15198" w:rsidRDefault="00DC3EB4" w:rsidP="00041806">
            <w:pPr>
              <w:keepNext/>
              <w:keepLines/>
              <w:spacing w:after="0"/>
              <w:jc w:val="center"/>
              <w:rPr>
                <w:rFonts w:ascii="Arial" w:eastAsia="Batang" w:hAnsi="Arial"/>
                <w:sz w:val="18"/>
              </w:rPr>
            </w:pPr>
          </w:p>
        </w:tc>
      </w:tr>
      <w:tr w:rsidR="00DC3EB4" w:rsidRPr="00B15198" w14:paraId="425F4456" w14:textId="77777777" w:rsidTr="00041806">
        <w:trPr>
          <w:jc w:val="center"/>
        </w:trPr>
        <w:tc>
          <w:tcPr>
            <w:tcW w:w="1657" w:type="dxa"/>
            <w:shd w:val="clear" w:color="auto" w:fill="auto"/>
          </w:tcPr>
          <w:p w14:paraId="6D42C602" w14:textId="77777777" w:rsidR="00DC3EB4" w:rsidRPr="00B15198" w:rsidRDefault="00DC3EB4" w:rsidP="00041806">
            <w:pPr>
              <w:keepNext/>
              <w:keepLines/>
              <w:spacing w:after="0"/>
              <w:jc w:val="center"/>
              <w:rPr>
                <w:rFonts w:ascii="Arial" w:eastAsia="Batang" w:hAnsi="Arial"/>
                <w:sz w:val="18"/>
              </w:rPr>
            </w:pPr>
            <w:r w:rsidRPr="00B15198">
              <w:rPr>
                <w:rFonts w:ascii="Arial" w:eastAsia="Batang" w:hAnsi="Arial"/>
                <w:sz w:val="18"/>
              </w:rPr>
              <w:t>13</w:t>
            </w:r>
          </w:p>
        </w:tc>
        <w:tc>
          <w:tcPr>
            <w:tcW w:w="851" w:type="dxa"/>
            <w:shd w:val="clear" w:color="auto" w:fill="auto"/>
          </w:tcPr>
          <w:p w14:paraId="35B32966" w14:textId="5BC59731"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17A76F19" wp14:editId="42915062">
                  <wp:extent cx="95250" cy="184150"/>
                  <wp:effectExtent l="0" t="0" r="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3547EC79" w14:textId="77777777" w:rsidR="00DC3EB4" w:rsidRPr="00B15198" w:rsidRDefault="00DC3EB4" w:rsidP="00041806">
            <w:pPr>
              <w:keepNext/>
              <w:keepLines/>
              <w:spacing w:after="0"/>
              <w:jc w:val="center"/>
              <w:rPr>
                <w:rFonts w:ascii="Arial" w:eastAsia="Batang" w:hAnsi="Arial"/>
                <w:sz w:val="18"/>
              </w:rPr>
            </w:pPr>
            <w:r w:rsidRPr="00B15198">
              <w:rPr>
                <w:rFonts w:ascii="Arial" w:hAnsi="Arial"/>
                <w:position w:val="-10"/>
                <w:sz w:val="18"/>
              </w:rPr>
              <w:object w:dxaOrig="200" w:dyaOrig="300" w14:anchorId="0D5DC0C4">
                <v:shape id="_x0000_i1194" type="#_x0000_t75" style="width:7.2pt;height:14.4pt" o:ole="">
                  <v:imagedata r:id="rId312" o:title=""/>
                </v:shape>
                <o:OLEObject Type="Embed" ProgID="Equation.3" ShapeID="_x0000_i1194" DrawAspect="Content" ObjectID="_1637134912" r:id="rId346"/>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23479D33"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0D666CB2"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2D64A0DD" w14:textId="01AE8DCA"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60B8D8E5" wp14:editId="0C71B80D">
                  <wp:extent cx="95250" cy="184150"/>
                  <wp:effectExtent l="0" t="0" r="0"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087BFA9B" w14:textId="21B6EF5B"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2E65C426" wp14:editId="0C89E8DC">
                  <wp:extent cx="95250" cy="184150"/>
                  <wp:effectExtent l="0" t="0" r="0"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1749C841"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04942515" w14:textId="77777777" w:rsidR="00DC3EB4" w:rsidRPr="00B15198" w:rsidRDefault="00DC3EB4" w:rsidP="00041806">
            <w:pPr>
              <w:keepNext/>
              <w:keepLines/>
              <w:spacing w:after="0"/>
              <w:jc w:val="center"/>
              <w:rPr>
                <w:rFonts w:ascii="Arial" w:eastAsia="Batang" w:hAnsi="Arial"/>
                <w:sz w:val="18"/>
              </w:rPr>
            </w:pPr>
          </w:p>
        </w:tc>
      </w:tr>
      <w:tr w:rsidR="00DC3EB4" w:rsidRPr="00B15198" w14:paraId="49E84490" w14:textId="77777777" w:rsidTr="00041806">
        <w:trPr>
          <w:jc w:val="center"/>
        </w:trPr>
        <w:tc>
          <w:tcPr>
            <w:tcW w:w="1657" w:type="dxa"/>
            <w:shd w:val="clear" w:color="auto" w:fill="auto"/>
          </w:tcPr>
          <w:p w14:paraId="5BCD6970" w14:textId="77777777" w:rsidR="00DC3EB4" w:rsidRPr="00B15198" w:rsidRDefault="00DC3EB4" w:rsidP="00041806">
            <w:pPr>
              <w:keepNext/>
              <w:keepLines/>
              <w:spacing w:after="0"/>
              <w:jc w:val="center"/>
              <w:rPr>
                <w:rFonts w:ascii="Arial" w:eastAsia="Batang" w:hAnsi="Arial"/>
                <w:sz w:val="18"/>
              </w:rPr>
            </w:pPr>
            <w:r w:rsidRPr="00B15198">
              <w:rPr>
                <w:rFonts w:ascii="Arial" w:eastAsia="Batang" w:hAnsi="Arial"/>
                <w:sz w:val="18"/>
              </w:rPr>
              <w:t>14</w:t>
            </w:r>
          </w:p>
        </w:tc>
        <w:tc>
          <w:tcPr>
            <w:tcW w:w="851" w:type="dxa"/>
            <w:shd w:val="clear" w:color="auto" w:fill="auto"/>
          </w:tcPr>
          <w:p w14:paraId="7252D17D" w14:textId="756F1F67" w:rsidR="00DC3EB4" w:rsidRPr="00B15198" w:rsidRDefault="00DC3EB4" w:rsidP="00041806">
            <w:pPr>
              <w:keepNext/>
              <w:keepLines/>
              <w:spacing w:after="0"/>
              <w:jc w:val="center"/>
              <w:rPr>
                <w:rFonts w:ascii="Arial" w:hAnsi="Arial"/>
                <w:sz w:val="18"/>
              </w:rPr>
            </w:pPr>
            <w:r>
              <w:rPr>
                <w:rFonts w:ascii="Arial" w:hAnsi="Arial"/>
                <w:noProof/>
                <w:position w:val="-10"/>
                <w:sz w:val="18"/>
              </w:rPr>
              <w:drawing>
                <wp:inline distT="0" distB="0" distL="0" distR="0" wp14:anchorId="1122C26B" wp14:editId="3A4B4A53">
                  <wp:extent cx="95250" cy="184150"/>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6E3BA683" w14:textId="77777777" w:rsidR="00DC3EB4" w:rsidRPr="00B15198" w:rsidRDefault="00DC3EB4" w:rsidP="00041806">
            <w:pPr>
              <w:keepNext/>
              <w:keepLines/>
              <w:spacing w:after="0"/>
              <w:jc w:val="center"/>
              <w:rPr>
                <w:rFonts w:ascii="Arial" w:hAnsi="Arial"/>
                <w:sz w:val="18"/>
              </w:rPr>
            </w:pPr>
            <w:r w:rsidRPr="00B15198">
              <w:rPr>
                <w:rFonts w:ascii="Arial" w:hAnsi="Arial"/>
                <w:position w:val="-10"/>
                <w:sz w:val="18"/>
              </w:rPr>
              <w:object w:dxaOrig="200" w:dyaOrig="300" w14:anchorId="7D8949D3">
                <v:shape id="_x0000_i1195" type="#_x0000_t75" style="width:7.2pt;height:14.4pt" o:ole="">
                  <v:imagedata r:id="rId312" o:title=""/>
                </v:shape>
                <o:OLEObject Type="Embed" ProgID="Equation.3" ShapeID="_x0000_i1195" DrawAspect="Content" ObjectID="_1637134913" r:id="rId347"/>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016FE468"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3C9A2427"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0069B2C1" w14:textId="0C4B6282"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16E22462" wp14:editId="0FD57DE5">
                  <wp:extent cx="95250" cy="184150"/>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71FB5919" w14:textId="384DC516"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7C9A7979" wp14:editId="0AF01B23">
                  <wp:extent cx="95250" cy="18415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5295FCC2"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5F0E7D42" w14:textId="77777777" w:rsidR="00DC3EB4" w:rsidRPr="00B15198" w:rsidRDefault="00DC3EB4" w:rsidP="00041806">
            <w:pPr>
              <w:keepNext/>
              <w:keepLines/>
              <w:spacing w:after="0"/>
              <w:jc w:val="center"/>
              <w:rPr>
                <w:rFonts w:ascii="Arial" w:eastAsia="Batang" w:hAnsi="Arial"/>
                <w:sz w:val="18"/>
              </w:rPr>
            </w:pPr>
          </w:p>
        </w:tc>
      </w:tr>
    </w:tbl>
    <w:p w14:paraId="6E9B1E41" w14:textId="77777777" w:rsidR="00DC3EB4" w:rsidRDefault="00DC3EB4" w:rsidP="00DC3EB4"/>
    <w:p w14:paraId="4FE48A90" w14:textId="77777777" w:rsidR="00DC3EB4" w:rsidRDefault="00DC3EB4" w:rsidP="00DC3EB4">
      <w:pPr>
        <w:pStyle w:val="TH"/>
      </w:pPr>
      <w:r>
        <w:t>Table 6</w:t>
      </w:r>
      <w:r w:rsidRPr="00CD52A6">
        <w:t>.4.1.1.</w:t>
      </w:r>
      <w:r>
        <w:t>3</w:t>
      </w:r>
      <w:r w:rsidRPr="00CD52A6">
        <w:t>-</w:t>
      </w:r>
      <w:r>
        <w:t xml:space="preserve">5: PUSCH DM-RS time index </w:t>
      </w:r>
      <w:r w:rsidRPr="0025210E">
        <w:rPr>
          <w:position w:val="-6"/>
        </w:rPr>
        <w:object w:dxaOrig="180" w:dyaOrig="260" w14:anchorId="4D3307CC">
          <v:shape id="_x0000_i1196" type="#_x0000_t75" style="width:7.2pt;height:14.4pt" o:ole="">
            <v:imagedata r:id="rId348" o:title=""/>
          </v:shape>
          <o:OLEObject Type="Embed" ProgID="Equation.3" ShapeID="_x0000_i1196" DrawAspect="Content" ObjectID="_1637134914" r:id="rId349"/>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152"/>
        <w:gridCol w:w="2232"/>
        <w:gridCol w:w="1970"/>
      </w:tblGrid>
      <w:tr w:rsidR="00DC3EB4" w14:paraId="1F644062" w14:textId="77777777" w:rsidTr="00041806">
        <w:trPr>
          <w:jc w:val="center"/>
        </w:trPr>
        <w:tc>
          <w:tcPr>
            <w:tcW w:w="2060" w:type="dxa"/>
            <w:vMerge w:val="restart"/>
            <w:shd w:val="clear" w:color="auto" w:fill="auto"/>
          </w:tcPr>
          <w:p w14:paraId="0DA4A655" w14:textId="77777777" w:rsidR="00DC3EB4" w:rsidRPr="006C1C1B" w:rsidRDefault="00DC3EB4" w:rsidP="00041806">
            <w:pPr>
              <w:pStyle w:val="TAH"/>
              <w:rPr>
                <w:rFonts w:eastAsia="Batang"/>
              </w:rPr>
            </w:pPr>
            <w:r w:rsidRPr="006C1C1B">
              <w:rPr>
                <w:rFonts w:eastAsia="Batang"/>
              </w:rPr>
              <w:t>DM-RS duration</w:t>
            </w:r>
          </w:p>
        </w:tc>
        <w:tc>
          <w:tcPr>
            <w:tcW w:w="1152" w:type="dxa"/>
            <w:vMerge w:val="restart"/>
            <w:shd w:val="clear" w:color="auto" w:fill="auto"/>
          </w:tcPr>
          <w:p w14:paraId="008DD390" w14:textId="77777777" w:rsidR="00DC3EB4" w:rsidRPr="00302E6E" w:rsidRDefault="00DC3EB4" w:rsidP="00041806">
            <w:pPr>
              <w:pStyle w:val="TAH"/>
              <w:rPr>
                <w:rFonts w:eastAsia="Batang"/>
                <w:i/>
              </w:rPr>
            </w:pPr>
            <w:r w:rsidRPr="00302E6E">
              <w:rPr>
                <w:rFonts w:eastAsia="Batang"/>
                <w:i/>
              </w:rPr>
              <w:object w:dxaOrig="180" w:dyaOrig="260" w14:anchorId="39BF0C3B">
                <v:shape id="_x0000_i1197" type="#_x0000_t75" style="width:7.2pt;height:14.4pt" o:ole="">
                  <v:imagedata r:id="rId322" o:title=""/>
                </v:shape>
                <o:OLEObject Type="Embed" ProgID="Equation.3" ShapeID="_x0000_i1197" DrawAspect="Content" ObjectID="_1637134915" r:id="rId350"/>
              </w:object>
            </w:r>
          </w:p>
        </w:tc>
        <w:tc>
          <w:tcPr>
            <w:tcW w:w="4202" w:type="dxa"/>
            <w:gridSpan w:val="2"/>
            <w:tcBorders>
              <w:bottom w:val="nil"/>
            </w:tcBorders>
            <w:shd w:val="clear" w:color="auto" w:fill="auto"/>
          </w:tcPr>
          <w:p w14:paraId="5BF9F621" w14:textId="77777777" w:rsidR="00DC3EB4" w:rsidRPr="00302E6E" w:rsidRDefault="00DC3EB4" w:rsidP="00041806">
            <w:pPr>
              <w:pStyle w:val="TAH"/>
              <w:rPr>
                <w:rFonts w:eastAsia="Batang"/>
                <w:i/>
              </w:rPr>
            </w:pPr>
            <w:r w:rsidRPr="00302E6E">
              <w:rPr>
                <w:rFonts w:eastAsia="Batang"/>
                <w:i/>
              </w:rPr>
              <w:t xml:space="preserve">Supported antenna ports </w:t>
            </w:r>
            <m:oMath>
              <m:acc>
                <m:accPr>
                  <m:chr m:val="̃"/>
                  <m:ctrlPr>
                    <w:rPr>
                      <w:rFonts w:ascii="Cambria Math" w:eastAsia="Batang" w:hAnsi="Cambria Math"/>
                      <w:i/>
                    </w:rPr>
                  </m:ctrlPr>
                </m:accPr>
                <m:e>
                  <m:r>
                    <m:rPr>
                      <m:sty m:val="bi"/>
                    </m:rPr>
                    <w:rPr>
                      <w:rFonts w:ascii="Cambria Math" w:eastAsia="Batang" w:hAnsi="Cambria Math"/>
                    </w:rPr>
                    <m:t>p</m:t>
                  </m:r>
                </m:e>
              </m:acc>
            </m:oMath>
          </w:p>
        </w:tc>
      </w:tr>
      <w:tr w:rsidR="00DC3EB4" w14:paraId="5449804E" w14:textId="77777777" w:rsidTr="00041806">
        <w:trPr>
          <w:jc w:val="center"/>
        </w:trPr>
        <w:tc>
          <w:tcPr>
            <w:tcW w:w="2060" w:type="dxa"/>
            <w:vMerge/>
            <w:shd w:val="clear" w:color="auto" w:fill="auto"/>
          </w:tcPr>
          <w:p w14:paraId="6406C039" w14:textId="77777777" w:rsidR="00DC3EB4" w:rsidRPr="00302E6E" w:rsidRDefault="00DC3EB4" w:rsidP="00041806">
            <w:pPr>
              <w:pStyle w:val="TAH"/>
              <w:rPr>
                <w:rFonts w:eastAsia="Batang"/>
                <w:i/>
              </w:rPr>
            </w:pPr>
          </w:p>
        </w:tc>
        <w:tc>
          <w:tcPr>
            <w:tcW w:w="1152" w:type="dxa"/>
            <w:vMerge/>
            <w:shd w:val="clear" w:color="auto" w:fill="auto"/>
          </w:tcPr>
          <w:p w14:paraId="720935A1" w14:textId="77777777" w:rsidR="00DC3EB4" w:rsidRPr="00302E6E" w:rsidRDefault="00DC3EB4" w:rsidP="00041806">
            <w:pPr>
              <w:pStyle w:val="TAH"/>
              <w:rPr>
                <w:rFonts w:eastAsia="Batang"/>
                <w:i/>
              </w:rPr>
            </w:pPr>
          </w:p>
        </w:tc>
        <w:tc>
          <w:tcPr>
            <w:tcW w:w="2232" w:type="dxa"/>
            <w:tcBorders>
              <w:top w:val="nil"/>
            </w:tcBorders>
            <w:shd w:val="clear" w:color="auto" w:fill="auto"/>
          </w:tcPr>
          <w:p w14:paraId="665B430B" w14:textId="77777777" w:rsidR="00DC3EB4" w:rsidRPr="00302E6E" w:rsidRDefault="00DC3EB4" w:rsidP="00041806">
            <w:pPr>
              <w:pStyle w:val="TAH"/>
              <w:rPr>
                <w:rFonts w:eastAsia="Batang"/>
                <w:i/>
              </w:rPr>
            </w:pPr>
            <w:r w:rsidRPr="00302E6E">
              <w:rPr>
                <w:rFonts w:eastAsia="Batang"/>
                <w:i/>
              </w:rPr>
              <w:t>Configuration type 1</w:t>
            </w:r>
          </w:p>
        </w:tc>
        <w:tc>
          <w:tcPr>
            <w:tcW w:w="1970" w:type="dxa"/>
            <w:tcBorders>
              <w:top w:val="nil"/>
            </w:tcBorders>
            <w:shd w:val="clear" w:color="auto" w:fill="auto"/>
          </w:tcPr>
          <w:p w14:paraId="5627EA04" w14:textId="77777777" w:rsidR="00DC3EB4" w:rsidRPr="00302E6E" w:rsidRDefault="00DC3EB4" w:rsidP="00041806">
            <w:pPr>
              <w:pStyle w:val="TAH"/>
              <w:rPr>
                <w:rFonts w:eastAsia="Batang"/>
                <w:i/>
              </w:rPr>
            </w:pPr>
            <w:r w:rsidRPr="00302E6E">
              <w:rPr>
                <w:rFonts w:eastAsia="Batang"/>
                <w:i/>
              </w:rPr>
              <w:t>Configuration type 2</w:t>
            </w:r>
          </w:p>
        </w:tc>
      </w:tr>
      <w:tr w:rsidR="00DC3EB4" w14:paraId="2E330AD6" w14:textId="77777777" w:rsidTr="00041806">
        <w:trPr>
          <w:jc w:val="center"/>
        </w:trPr>
        <w:tc>
          <w:tcPr>
            <w:tcW w:w="2060" w:type="dxa"/>
            <w:shd w:val="clear" w:color="auto" w:fill="auto"/>
          </w:tcPr>
          <w:p w14:paraId="22CC1CE9" w14:textId="77777777" w:rsidR="00DC3EB4" w:rsidRPr="00302E6E" w:rsidRDefault="00DC3EB4" w:rsidP="00041806">
            <w:pPr>
              <w:pStyle w:val="TAC"/>
              <w:rPr>
                <w:rFonts w:eastAsia="Batang"/>
              </w:rPr>
            </w:pPr>
            <w:r w:rsidRPr="00302E6E">
              <w:rPr>
                <w:rFonts w:eastAsia="Batang"/>
              </w:rPr>
              <w:t>single-symbol DM-RS</w:t>
            </w:r>
          </w:p>
        </w:tc>
        <w:tc>
          <w:tcPr>
            <w:tcW w:w="1152" w:type="dxa"/>
            <w:shd w:val="clear" w:color="auto" w:fill="auto"/>
          </w:tcPr>
          <w:p w14:paraId="0B7DD1B1" w14:textId="77777777" w:rsidR="00DC3EB4" w:rsidRPr="00302E6E" w:rsidRDefault="00DC3EB4" w:rsidP="00041806">
            <w:pPr>
              <w:pStyle w:val="TAC"/>
              <w:rPr>
                <w:rFonts w:eastAsia="Batang"/>
              </w:rPr>
            </w:pPr>
            <w:r w:rsidRPr="00302E6E">
              <w:rPr>
                <w:rFonts w:eastAsia="Batang"/>
              </w:rPr>
              <w:t>0</w:t>
            </w:r>
          </w:p>
        </w:tc>
        <w:tc>
          <w:tcPr>
            <w:tcW w:w="2232" w:type="dxa"/>
            <w:shd w:val="clear" w:color="auto" w:fill="auto"/>
          </w:tcPr>
          <w:p w14:paraId="74E22BDE" w14:textId="77777777" w:rsidR="00DC3EB4" w:rsidRPr="00302E6E" w:rsidRDefault="00DC3EB4" w:rsidP="00041806">
            <w:pPr>
              <w:pStyle w:val="TAC"/>
              <w:rPr>
                <w:rFonts w:eastAsia="Batang"/>
              </w:rPr>
            </w:pPr>
            <w:r>
              <w:rPr>
                <w:rFonts w:eastAsia="Batang"/>
              </w:rPr>
              <w:t>0 – 3</w:t>
            </w:r>
          </w:p>
        </w:tc>
        <w:tc>
          <w:tcPr>
            <w:tcW w:w="1970" w:type="dxa"/>
            <w:shd w:val="clear" w:color="auto" w:fill="auto"/>
          </w:tcPr>
          <w:p w14:paraId="23B9E92C" w14:textId="77777777" w:rsidR="00DC3EB4" w:rsidRPr="00302E6E" w:rsidRDefault="00DC3EB4" w:rsidP="00041806">
            <w:pPr>
              <w:pStyle w:val="TAC"/>
              <w:rPr>
                <w:rFonts w:eastAsia="Batang"/>
              </w:rPr>
            </w:pPr>
            <w:r>
              <w:rPr>
                <w:rFonts w:eastAsia="Batang"/>
              </w:rPr>
              <w:t>0 – 5</w:t>
            </w:r>
          </w:p>
        </w:tc>
      </w:tr>
      <w:tr w:rsidR="00DC3EB4" w14:paraId="6C31A334" w14:textId="77777777" w:rsidTr="00041806">
        <w:trPr>
          <w:jc w:val="center"/>
        </w:trPr>
        <w:tc>
          <w:tcPr>
            <w:tcW w:w="2060" w:type="dxa"/>
            <w:shd w:val="clear" w:color="auto" w:fill="auto"/>
            <w:vAlign w:val="center"/>
          </w:tcPr>
          <w:p w14:paraId="77338303" w14:textId="77777777" w:rsidR="00DC3EB4" w:rsidRPr="00302E6E" w:rsidRDefault="00DC3EB4" w:rsidP="00041806">
            <w:pPr>
              <w:pStyle w:val="TAC"/>
              <w:rPr>
                <w:rFonts w:eastAsia="Batang"/>
              </w:rPr>
            </w:pPr>
            <w:r w:rsidRPr="00302E6E">
              <w:rPr>
                <w:rFonts w:eastAsia="Batang"/>
              </w:rPr>
              <w:t>double-symbol DM-RS</w:t>
            </w:r>
          </w:p>
        </w:tc>
        <w:tc>
          <w:tcPr>
            <w:tcW w:w="1152" w:type="dxa"/>
            <w:shd w:val="clear" w:color="auto" w:fill="auto"/>
          </w:tcPr>
          <w:p w14:paraId="0E36110A" w14:textId="77777777" w:rsidR="00DC3EB4" w:rsidRPr="00302E6E" w:rsidRDefault="00DC3EB4" w:rsidP="00041806">
            <w:pPr>
              <w:pStyle w:val="TAC"/>
              <w:rPr>
                <w:rFonts w:eastAsia="Batang"/>
              </w:rPr>
            </w:pPr>
            <w:r w:rsidRPr="00302E6E">
              <w:rPr>
                <w:rFonts w:eastAsia="Batang"/>
              </w:rPr>
              <w:t>0, 1</w:t>
            </w:r>
          </w:p>
        </w:tc>
        <w:tc>
          <w:tcPr>
            <w:tcW w:w="2232" w:type="dxa"/>
            <w:shd w:val="clear" w:color="auto" w:fill="auto"/>
            <w:vAlign w:val="center"/>
          </w:tcPr>
          <w:p w14:paraId="4B38655A" w14:textId="77777777" w:rsidR="00DC3EB4" w:rsidRPr="00302E6E" w:rsidRDefault="00DC3EB4" w:rsidP="00041806">
            <w:pPr>
              <w:pStyle w:val="TAC"/>
              <w:rPr>
                <w:rFonts w:eastAsia="Batang"/>
              </w:rPr>
            </w:pPr>
            <w:r>
              <w:rPr>
                <w:rFonts w:eastAsia="Batang"/>
              </w:rPr>
              <w:t>0 – 7</w:t>
            </w:r>
          </w:p>
        </w:tc>
        <w:tc>
          <w:tcPr>
            <w:tcW w:w="1970" w:type="dxa"/>
            <w:shd w:val="clear" w:color="auto" w:fill="auto"/>
            <w:vAlign w:val="center"/>
          </w:tcPr>
          <w:p w14:paraId="4D951ACA" w14:textId="77777777" w:rsidR="00DC3EB4" w:rsidRPr="00302E6E" w:rsidRDefault="00DC3EB4" w:rsidP="00041806">
            <w:pPr>
              <w:pStyle w:val="TAC"/>
              <w:rPr>
                <w:rFonts w:eastAsia="Batang"/>
              </w:rPr>
            </w:pPr>
            <w:r>
              <w:rPr>
                <w:rFonts w:eastAsia="Batang"/>
              </w:rPr>
              <w:t>0 – 11</w:t>
            </w:r>
          </w:p>
        </w:tc>
      </w:tr>
    </w:tbl>
    <w:p w14:paraId="474EEA57" w14:textId="77777777" w:rsidR="00DC3EB4" w:rsidRPr="004B366A" w:rsidRDefault="00DC3EB4" w:rsidP="00DC3EB4"/>
    <w:p w14:paraId="3980ED8A" w14:textId="77777777" w:rsidR="00DC3EB4" w:rsidRPr="0064738A" w:rsidRDefault="00DC3EB4" w:rsidP="00DC3EB4">
      <w:pPr>
        <w:pStyle w:val="TH"/>
      </w:pPr>
      <w:r w:rsidRPr="004B366A">
        <w:t xml:space="preserve">Table 6.4.1.1.3-6: PUSCH DM-RS positions </w:t>
      </w:r>
      <w:r w:rsidRPr="004B366A">
        <w:rPr>
          <w:position w:val="-6"/>
        </w:rPr>
        <w:object w:dxaOrig="160" w:dyaOrig="300" w14:anchorId="7144F538">
          <v:shape id="_x0000_i1198" type="#_x0000_t75" style="width:7.2pt;height:14.4pt" o:ole="">
            <v:imagedata r:id="rId320" o:title=""/>
          </v:shape>
          <o:OLEObject Type="Embed" ProgID="Equation.3" ShapeID="_x0000_i1198" DrawAspect="Content" ObjectID="_1637134916" r:id="rId351"/>
        </w:object>
      </w:r>
      <w:r w:rsidRPr="004B366A">
        <w:t xml:space="preserve"> </w:t>
      </w:r>
      <w:r>
        <w:t xml:space="preserve">within a slot </w:t>
      </w:r>
      <w:r w:rsidRPr="004B366A">
        <w:t xml:space="preserve">for single-symbol DM-RS and </w:t>
      </w:r>
      <w:r>
        <w:t xml:space="preserve">intra-slot </w:t>
      </w:r>
      <w:r w:rsidRPr="004B366A">
        <w:t>frequency hopping enabled.</w:t>
      </w:r>
      <w:r w:rsidRPr="0064738A">
        <w:rPr>
          <w:b w:val="0"/>
        </w:rPr>
        <w:t xml:space="preserve"> </w:t>
      </w:r>
    </w:p>
    <w:tbl>
      <w:tblPr>
        <w:tblStyle w:val="TableGrid5"/>
        <w:tblW w:w="0" w:type="auto"/>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DC3EB4" w:rsidRPr="0064738A" w14:paraId="021A9CBB" w14:textId="77777777" w:rsidTr="00041806">
        <w:trPr>
          <w:jc w:val="center"/>
        </w:trPr>
        <w:tc>
          <w:tcPr>
            <w:tcW w:w="956" w:type="dxa"/>
            <w:vMerge w:val="restart"/>
          </w:tcPr>
          <w:p w14:paraId="22258A1F" w14:textId="77777777" w:rsidR="00DC3EB4" w:rsidRPr="0064738A" w:rsidRDefault="00E72B65" w:rsidP="00041806">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DC3EB4">
              <w:rPr>
                <w:rFonts w:ascii="Arial" w:eastAsia="Batang" w:hAnsi="Arial"/>
              </w:rPr>
              <w:t xml:space="preserve"> </w:t>
            </w:r>
            <w:r w:rsidR="00DC3EB4" w:rsidRPr="0064738A">
              <w:rPr>
                <w:rFonts w:ascii="Arial" w:eastAsia="Batang" w:hAnsi="Arial"/>
                <w:b/>
                <w:sz w:val="18"/>
              </w:rPr>
              <w:t xml:space="preserve"> in symbols</w:t>
            </w:r>
          </w:p>
        </w:tc>
        <w:tc>
          <w:tcPr>
            <w:tcW w:w="7403" w:type="dxa"/>
            <w:gridSpan w:val="12"/>
            <w:tcBorders>
              <w:bottom w:val="nil"/>
            </w:tcBorders>
          </w:tcPr>
          <w:p w14:paraId="15308994" w14:textId="77777777" w:rsidR="00DC3EB4" w:rsidRPr="0064738A" w:rsidRDefault="00DC3EB4" w:rsidP="00041806">
            <w:pPr>
              <w:keepNext/>
              <w:keepLines/>
              <w:spacing w:after="0"/>
              <w:jc w:val="center"/>
              <w:rPr>
                <w:rFonts w:ascii="Arial" w:eastAsia="Batang" w:hAnsi="Arial"/>
                <w:b/>
                <w:sz w:val="18"/>
              </w:rPr>
            </w:pPr>
            <w:r w:rsidRPr="0064738A">
              <w:rPr>
                <w:rFonts w:ascii="Arial" w:eastAsia="Batang" w:hAnsi="Arial"/>
                <w:b/>
                <w:sz w:val="18"/>
              </w:rPr>
              <w:t xml:space="preserve">DM-RS positions </w:t>
            </w:r>
            <m:oMath>
              <m:acc>
                <m:accPr>
                  <m:chr m:val="̅"/>
                  <m:ctrlPr>
                    <w:rPr>
                      <w:rFonts w:ascii="Cambria Math" w:eastAsia="Batang" w:hAnsi="Cambria Math"/>
                      <w:b/>
                      <w:i/>
                      <w:sz w:val="18"/>
                    </w:rPr>
                  </m:ctrlPr>
                </m:accPr>
                <m:e>
                  <m:r>
                    <m:rPr>
                      <m:sty m:val="bi"/>
                    </m:rPr>
                    <w:rPr>
                      <w:rFonts w:ascii="Cambria Math" w:eastAsia="Batang" w:hAnsi="Cambria Math"/>
                      <w:sz w:val="18"/>
                    </w:rPr>
                    <m:t>l</m:t>
                  </m:r>
                </m:e>
              </m:acc>
            </m:oMath>
          </w:p>
        </w:tc>
      </w:tr>
      <w:tr w:rsidR="00DC3EB4" w:rsidRPr="0064738A" w14:paraId="71F72FCA" w14:textId="77777777" w:rsidTr="00041806">
        <w:trPr>
          <w:jc w:val="center"/>
        </w:trPr>
        <w:tc>
          <w:tcPr>
            <w:tcW w:w="956" w:type="dxa"/>
            <w:vMerge/>
          </w:tcPr>
          <w:p w14:paraId="51FB5A9E" w14:textId="77777777" w:rsidR="00DC3EB4" w:rsidRPr="0064738A" w:rsidRDefault="00DC3EB4" w:rsidP="00041806">
            <w:pPr>
              <w:keepNext/>
              <w:keepLines/>
              <w:spacing w:after="0"/>
              <w:jc w:val="center"/>
              <w:rPr>
                <w:rFonts w:ascii="Arial" w:hAnsi="Arial"/>
                <w:b/>
                <w:sz w:val="18"/>
              </w:rPr>
            </w:pPr>
          </w:p>
        </w:tc>
        <w:tc>
          <w:tcPr>
            <w:tcW w:w="4709" w:type="dxa"/>
            <w:gridSpan w:val="8"/>
            <w:tcBorders>
              <w:top w:val="nil"/>
              <w:bottom w:val="nil"/>
            </w:tcBorders>
          </w:tcPr>
          <w:p w14:paraId="32D05171" w14:textId="77777777" w:rsidR="00DC3EB4" w:rsidRPr="0064738A" w:rsidRDefault="00DC3EB4" w:rsidP="00041806">
            <w:pPr>
              <w:keepNext/>
              <w:keepLines/>
              <w:spacing w:after="0"/>
              <w:jc w:val="center"/>
              <w:rPr>
                <w:rFonts w:ascii="Arial" w:hAnsi="Arial"/>
                <w:b/>
                <w:sz w:val="18"/>
              </w:rPr>
            </w:pPr>
            <w:r w:rsidRPr="0064738A">
              <w:rPr>
                <w:rFonts w:ascii="Arial" w:eastAsia="Batang" w:hAnsi="Arial"/>
                <w:b/>
                <w:sz w:val="18"/>
              </w:rPr>
              <w:t>PUSCH mapping type A</w:t>
            </w:r>
          </w:p>
        </w:tc>
        <w:tc>
          <w:tcPr>
            <w:tcW w:w="2694" w:type="dxa"/>
            <w:gridSpan w:val="4"/>
            <w:vMerge w:val="restart"/>
            <w:tcBorders>
              <w:top w:val="nil"/>
            </w:tcBorders>
          </w:tcPr>
          <w:p w14:paraId="7CD1380F" w14:textId="77777777" w:rsidR="00DC3EB4" w:rsidRPr="0064738A" w:rsidRDefault="00DC3EB4" w:rsidP="00041806">
            <w:pPr>
              <w:keepNext/>
              <w:keepLines/>
              <w:spacing w:after="0"/>
              <w:jc w:val="center"/>
              <w:rPr>
                <w:rFonts w:ascii="Arial" w:hAnsi="Arial"/>
                <w:b/>
                <w:sz w:val="18"/>
              </w:rPr>
            </w:pPr>
            <w:r w:rsidRPr="0064738A">
              <w:rPr>
                <w:rFonts w:ascii="Arial" w:eastAsia="Batang" w:hAnsi="Arial"/>
                <w:b/>
                <w:sz w:val="18"/>
              </w:rPr>
              <w:t>PUSCH mapping type B</w:t>
            </w:r>
          </w:p>
          <w:p w14:paraId="016099C1" w14:textId="77777777" w:rsidR="00DC3EB4" w:rsidRPr="0064738A" w:rsidRDefault="00E72B65" w:rsidP="00041806">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=0</m:t>
                </m:r>
              </m:oMath>
            </m:oMathPara>
          </w:p>
        </w:tc>
      </w:tr>
      <w:tr w:rsidR="00DC3EB4" w:rsidRPr="0064738A" w14:paraId="61D5CDC0" w14:textId="77777777" w:rsidTr="00041806">
        <w:trPr>
          <w:jc w:val="center"/>
        </w:trPr>
        <w:tc>
          <w:tcPr>
            <w:tcW w:w="956" w:type="dxa"/>
            <w:vMerge/>
          </w:tcPr>
          <w:p w14:paraId="32F15ECE" w14:textId="77777777" w:rsidR="00DC3EB4" w:rsidRPr="0064738A" w:rsidRDefault="00DC3EB4" w:rsidP="00041806">
            <w:pPr>
              <w:keepNext/>
              <w:keepLines/>
              <w:spacing w:after="0"/>
              <w:jc w:val="center"/>
              <w:rPr>
                <w:rFonts w:ascii="Arial" w:hAnsi="Arial"/>
                <w:b/>
                <w:sz w:val="18"/>
              </w:rPr>
            </w:pPr>
          </w:p>
        </w:tc>
        <w:tc>
          <w:tcPr>
            <w:tcW w:w="2441" w:type="dxa"/>
            <w:gridSpan w:val="4"/>
            <w:tcBorders>
              <w:top w:val="nil"/>
            </w:tcBorders>
          </w:tcPr>
          <w:p w14:paraId="70CEE4F7" w14:textId="77777777" w:rsidR="00DC3EB4" w:rsidRPr="0064738A" w:rsidRDefault="00E72B65" w:rsidP="00041806">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=2</m:t>
                </m:r>
              </m:oMath>
            </m:oMathPara>
          </w:p>
        </w:tc>
        <w:tc>
          <w:tcPr>
            <w:tcW w:w="2268" w:type="dxa"/>
            <w:gridSpan w:val="4"/>
            <w:tcBorders>
              <w:top w:val="nil"/>
            </w:tcBorders>
          </w:tcPr>
          <w:p w14:paraId="4C32D9A8" w14:textId="77777777" w:rsidR="00DC3EB4" w:rsidRPr="0064738A" w:rsidRDefault="00E72B65" w:rsidP="00041806">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=3</m:t>
                </m:r>
              </m:oMath>
            </m:oMathPara>
          </w:p>
        </w:tc>
        <w:tc>
          <w:tcPr>
            <w:tcW w:w="2694" w:type="dxa"/>
            <w:gridSpan w:val="4"/>
            <w:vMerge/>
          </w:tcPr>
          <w:p w14:paraId="55D4DAAC" w14:textId="77777777" w:rsidR="00DC3EB4" w:rsidRPr="0064738A" w:rsidRDefault="00DC3EB4" w:rsidP="00041806">
            <w:pPr>
              <w:keepNext/>
              <w:keepLines/>
              <w:spacing w:after="0"/>
              <w:jc w:val="center"/>
              <w:rPr>
                <w:rFonts w:ascii="Arial" w:hAnsi="Arial"/>
                <w:b/>
                <w:sz w:val="18"/>
              </w:rPr>
            </w:pPr>
          </w:p>
        </w:tc>
      </w:tr>
      <w:tr w:rsidR="00DC3EB4" w:rsidRPr="0064738A" w14:paraId="3DD0AE8D" w14:textId="77777777" w:rsidTr="00041806">
        <w:trPr>
          <w:jc w:val="center"/>
        </w:trPr>
        <w:tc>
          <w:tcPr>
            <w:tcW w:w="956" w:type="dxa"/>
            <w:vMerge/>
          </w:tcPr>
          <w:p w14:paraId="624333B6" w14:textId="77777777" w:rsidR="00DC3EB4" w:rsidRPr="0064738A" w:rsidRDefault="00DC3EB4" w:rsidP="00041806">
            <w:pPr>
              <w:keepNext/>
              <w:keepLines/>
              <w:spacing w:after="0"/>
              <w:jc w:val="center"/>
              <w:rPr>
                <w:rFonts w:ascii="Arial" w:hAnsi="Arial"/>
                <w:b/>
                <w:sz w:val="18"/>
              </w:rPr>
            </w:pPr>
          </w:p>
        </w:tc>
        <w:tc>
          <w:tcPr>
            <w:tcW w:w="2441" w:type="dxa"/>
            <w:gridSpan w:val="4"/>
            <w:tcBorders>
              <w:bottom w:val="nil"/>
            </w:tcBorders>
          </w:tcPr>
          <w:p w14:paraId="4723BBB6" w14:textId="77777777" w:rsidR="00DC3EB4" w:rsidRPr="00B15248" w:rsidRDefault="00DC3EB4" w:rsidP="00041806">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c>
          <w:tcPr>
            <w:tcW w:w="2268" w:type="dxa"/>
            <w:gridSpan w:val="4"/>
            <w:tcBorders>
              <w:bottom w:val="nil"/>
            </w:tcBorders>
          </w:tcPr>
          <w:p w14:paraId="40E512DA" w14:textId="77777777" w:rsidR="00DC3EB4" w:rsidRPr="00B15248" w:rsidRDefault="00DC3EB4" w:rsidP="00041806">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c>
          <w:tcPr>
            <w:tcW w:w="2694" w:type="dxa"/>
            <w:gridSpan w:val="4"/>
            <w:tcBorders>
              <w:bottom w:val="nil"/>
            </w:tcBorders>
          </w:tcPr>
          <w:p w14:paraId="2F1117F4" w14:textId="77777777" w:rsidR="00DC3EB4" w:rsidRPr="00B15248" w:rsidRDefault="00DC3EB4" w:rsidP="00041806">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r>
      <w:tr w:rsidR="00DC3EB4" w:rsidRPr="0064738A" w14:paraId="6FF0BF61" w14:textId="77777777" w:rsidTr="00041806">
        <w:trPr>
          <w:jc w:val="center"/>
        </w:trPr>
        <w:tc>
          <w:tcPr>
            <w:tcW w:w="956" w:type="dxa"/>
            <w:vMerge/>
          </w:tcPr>
          <w:p w14:paraId="09C538EF" w14:textId="77777777" w:rsidR="00DC3EB4" w:rsidRPr="0064738A" w:rsidRDefault="00DC3EB4" w:rsidP="00041806">
            <w:pPr>
              <w:keepNext/>
              <w:keepLines/>
              <w:spacing w:after="0"/>
              <w:jc w:val="center"/>
              <w:rPr>
                <w:rFonts w:ascii="Arial" w:hAnsi="Arial"/>
                <w:b/>
                <w:sz w:val="18"/>
              </w:rPr>
            </w:pPr>
          </w:p>
        </w:tc>
        <w:tc>
          <w:tcPr>
            <w:tcW w:w="1092" w:type="dxa"/>
            <w:gridSpan w:val="2"/>
            <w:tcBorders>
              <w:top w:val="nil"/>
            </w:tcBorders>
          </w:tcPr>
          <w:p w14:paraId="6E25D6E7" w14:textId="77777777" w:rsidR="00DC3EB4" w:rsidRPr="00B15248" w:rsidRDefault="00DC3EB4" w:rsidP="00041806">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349" w:type="dxa"/>
            <w:gridSpan w:val="2"/>
            <w:tcBorders>
              <w:top w:val="nil"/>
            </w:tcBorders>
          </w:tcPr>
          <w:p w14:paraId="3CB250F5" w14:textId="77777777" w:rsidR="00DC3EB4" w:rsidRPr="00B15248" w:rsidRDefault="00DC3EB4" w:rsidP="00041806">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134" w:type="dxa"/>
            <w:gridSpan w:val="2"/>
            <w:tcBorders>
              <w:top w:val="nil"/>
            </w:tcBorders>
          </w:tcPr>
          <w:p w14:paraId="1FD8965B" w14:textId="77777777" w:rsidR="00DC3EB4" w:rsidRPr="00B15248" w:rsidRDefault="00DC3EB4" w:rsidP="00041806">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134" w:type="dxa"/>
            <w:gridSpan w:val="2"/>
            <w:tcBorders>
              <w:top w:val="nil"/>
            </w:tcBorders>
          </w:tcPr>
          <w:p w14:paraId="530CE23F" w14:textId="77777777" w:rsidR="00DC3EB4" w:rsidRPr="00B15248" w:rsidRDefault="00DC3EB4" w:rsidP="00041806">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276" w:type="dxa"/>
            <w:gridSpan w:val="2"/>
            <w:tcBorders>
              <w:top w:val="nil"/>
            </w:tcBorders>
          </w:tcPr>
          <w:p w14:paraId="305065C7" w14:textId="77777777" w:rsidR="00DC3EB4" w:rsidRPr="00B15248" w:rsidRDefault="00DC3EB4" w:rsidP="00041806">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418" w:type="dxa"/>
            <w:gridSpan w:val="2"/>
            <w:tcBorders>
              <w:top w:val="nil"/>
            </w:tcBorders>
          </w:tcPr>
          <w:p w14:paraId="175D436F" w14:textId="77777777" w:rsidR="00DC3EB4" w:rsidRPr="00B15248" w:rsidRDefault="00DC3EB4" w:rsidP="00041806">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r>
      <w:tr w:rsidR="00DC3EB4" w:rsidRPr="0064738A" w14:paraId="1FFA9313" w14:textId="77777777" w:rsidTr="00041806">
        <w:trPr>
          <w:jc w:val="center"/>
        </w:trPr>
        <w:tc>
          <w:tcPr>
            <w:tcW w:w="956" w:type="dxa"/>
            <w:vMerge/>
          </w:tcPr>
          <w:p w14:paraId="01EAE613" w14:textId="77777777" w:rsidR="00DC3EB4" w:rsidRPr="0064738A" w:rsidRDefault="00DC3EB4" w:rsidP="00041806">
            <w:pPr>
              <w:keepNext/>
              <w:keepLines/>
              <w:spacing w:after="0"/>
              <w:jc w:val="center"/>
              <w:rPr>
                <w:rFonts w:ascii="Arial" w:hAnsi="Arial"/>
                <w:b/>
                <w:sz w:val="18"/>
              </w:rPr>
            </w:pPr>
          </w:p>
        </w:tc>
        <w:tc>
          <w:tcPr>
            <w:tcW w:w="624" w:type="dxa"/>
          </w:tcPr>
          <w:p w14:paraId="2B8927DE" w14:textId="77777777" w:rsidR="00DC3EB4" w:rsidRPr="0064738A" w:rsidRDefault="00DC3EB4" w:rsidP="00041806">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47CB35A2" w14:textId="77777777" w:rsidR="00DC3EB4" w:rsidRPr="0064738A" w:rsidRDefault="00DC3EB4" w:rsidP="00041806">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59D56B5B" w14:textId="77777777" w:rsidR="00DC3EB4" w:rsidRPr="0064738A" w:rsidRDefault="00DC3EB4" w:rsidP="00041806">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6B84644A" w14:textId="77777777" w:rsidR="00DC3EB4" w:rsidRPr="0064738A" w:rsidRDefault="00DC3EB4" w:rsidP="00041806">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510849BE" w14:textId="77777777" w:rsidR="00DC3EB4" w:rsidRPr="0064738A" w:rsidRDefault="00DC3EB4" w:rsidP="00041806">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4601D65D" w14:textId="77777777" w:rsidR="00DC3EB4" w:rsidRPr="0064738A" w:rsidRDefault="00DC3EB4" w:rsidP="00041806">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4F898D8B" w14:textId="77777777" w:rsidR="00DC3EB4" w:rsidRPr="0064738A" w:rsidRDefault="00DC3EB4" w:rsidP="00041806">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6B07EC94" w14:textId="77777777" w:rsidR="00DC3EB4" w:rsidRPr="0064738A" w:rsidRDefault="00DC3EB4" w:rsidP="00041806">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2A0BD6DD" w14:textId="77777777" w:rsidR="00DC3EB4" w:rsidRPr="0064738A" w:rsidRDefault="00DC3EB4" w:rsidP="00041806">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233EA1BF" w14:textId="77777777" w:rsidR="00DC3EB4" w:rsidRPr="0064738A" w:rsidRDefault="00DC3EB4" w:rsidP="00041806">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34CFDE79" w14:textId="77777777" w:rsidR="00DC3EB4" w:rsidRPr="0064738A" w:rsidRDefault="00DC3EB4" w:rsidP="00041806">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2596A9BE" w14:textId="77777777" w:rsidR="00DC3EB4" w:rsidRPr="0064738A" w:rsidRDefault="00DC3EB4" w:rsidP="00041806">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r>
      <w:tr w:rsidR="00DC3EB4" w:rsidRPr="0064738A" w14:paraId="124FA007" w14:textId="77777777" w:rsidTr="00041806">
        <w:trPr>
          <w:jc w:val="center"/>
        </w:trPr>
        <w:tc>
          <w:tcPr>
            <w:tcW w:w="956" w:type="dxa"/>
            <w:vAlign w:val="center"/>
          </w:tcPr>
          <w:p w14:paraId="6AE90A74"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0942FA15"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6980A782"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07A702B1"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D1EF953"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84FA166"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41EF7B07"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B4FA57E"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598CA678"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03DB1F51"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84D121D"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FBC920B" w14:textId="77777777" w:rsidR="00DC3EB4" w:rsidRPr="0064738A" w:rsidRDefault="00DC3EB4" w:rsidP="00041806">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503B699E"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w:t>
            </w:r>
          </w:p>
        </w:tc>
      </w:tr>
      <w:tr w:rsidR="00DC3EB4" w:rsidRPr="0064738A" w14:paraId="3CE0A15D" w14:textId="77777777" w:rsidTr="00041806">
        <w:trPr>
          <w:jc w:val="center"/>
        </w:trPr>
        <w:tc>
          <w:tcPr>
            <w:tcW w:w="956" w:type="dxa"/>
            <w:vAlign w:val="center"/>
          </w:tcPr>
          <w:p w14:paraId="13BAE6EA"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4</w:t>
            </w:r>
          </w:p>
        </w:tc>
        <w:tc>
          <w:tcPr>
            <w:tcW w:w="624" w:type="dxa"/>
            <w:vAlign w:val="center"/>
          </w:tcPr>
          <w:p w14:paraId="04396598" w14:textId="77777777" w:rsidR="00DC3EB4" w:rsidRPr="0064738A" w:rsidRDefault="00DC3EB4" w:rsidP="00041806">
            <w:pPr>
              <w:keepNext/>
              <w:keepLines/>
              <w:spacing w:after="0"/>
              <w:jc w:val="center"/>
              <w:rPr>
                <w:rFonts w:ascii="Arial" w:hAnsi="Arial"/>
                <w:sz w:val="18"/>
              </w:rPr>
            </w:pPr>
            <w:r w:rsidRPr="0064738A">
              <w:rPr>
                <w:rFonts w:ascii="Arial" w:hAnsi="Arial"/>
                <w:sz w:val="18"/>
              </w:rPr>
              <w:t>2</w:t>
            </w:r>
          </w:p>
        </w:tc>
        <w:tc>
          <w:tcPr>
            <w:tcW w:w="624" w:type="dxa"/>
            <w:vAlign w:val="center"/>
          </w:tcPr>
          <w:p w14:paraId="28FB2FBE"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763565A"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48F49BBA"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B071106" w14:textId="77777777" w:rsidR="00DC3EB4" w:rsidRPr="0064738A" w:rsidRDefault="00DC3EB4" w:rsidP="00041806">
            <w:pPr>
              <w:keepNext/>
              <w:keepLines/>
              <w:spacing w:after="0"/>
              <w:jc w:val="center"/>
              <w:rPr>
                <w:rFonts w:ascii="Arial" w:hAnsi="Arial"/>
                <w:sz w:val="18"/>
              </w:rPr>
            </w:pPr>
            <w:r w:rsidRPr="0064738A">
              <w:rPr>
                <w:rFonts w:ascii="Arial" w:hAnsi="Arial"/>
                <w:sz w:val="18"/>
              </w:rPr>
              <w:t>3</w:t>
            </w:r>
          </w:p>
        </w:tc>
        <w:tc>
          <w:tcPr>
            <w:tcW w:w="624" w:type="dxa"/>
            <w:vAlign w:val="center"/>
          </w:tcPr>
          <w:p w14:paraId="092506F3"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C883DD0" w14:textId="77777777" w:rsidR="00DC3EB4" w:rsidRPr="0064738A" w:rsidRDefault="00DC3EB4" w:rsidP="00041806">
            <w:pPr>
              <w:keepNext/>
              <w:keepLines/>
              <w:spacing w:after="0"/>
              <w:jc w:val="center"/>
              <w:rPr>
                <w:rFonts w:ascii="Arial" w:hAnsi="Arial"/>
                <w:sz w:val="18"/>
              </w:rPr>
            </w:pPr>
            <w:r w:rsidRPr="0064738A">
              <w:rPr>
                <w:rFonts w:ascii="Arial" w:hAnsi="Arial"/>
                <w:sz w:val="18"/>
              </w:rPr>
              <w:t>3</w:t>
            </w:r>
          </w:p>
        </w:tc>
        <w:tc>
          <w:tcPr>
            <w:tcW w:w="624" w:type="dxa"/>
            <w:vAlign w:val="center"/>
          </w:tcPr>
          <w:p w14:paraId="41B854D7"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579B94BF"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6A638A9"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1D853A2" w14:textId="77777777" w:rsidR="00DC3EB4" w:rsidRPr="0064738A" w:rsidRDefault="00DC3EB4" w:rsidP="00041806">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530D3615"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w:t>
            </w:r>
          </w:p>
        </w:tc>
      </w:tr>
      <w:tr w:rsidR="00DC3EB4" w:rsidRPr="0064738A" w14:paraId="0BE1C563" w14:textId="77777777" w:rsidTr="00041806">
        <w:trPr>
          <w:jc w:val="center"/>
        </w:trPr>
        <w:tc>
          <w:tcPr>
            <w:tcW w:w="956" w:type="dxa"/>
            <w:vAlign w:val="center"/>
          </w:tcPr>
          <w:p w14:paraId="109B4F8B"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5, 6</w:t>
            </w:r>
          </w:p>
        </w:tc>
        <w:tc>
          <w:tcPr>
            <w:tcW w:w="624" w:type="dxa"/>
            <w:vAlign w:val="center"/>
          </w:tcPr>
          <w:p w14:paraId="31474A69"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16FE597E"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6BBE4DB"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6147743B"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0D42F100"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5C244040"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5C1BA61"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241800FE"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47EADD86"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184141F0"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1A8B4904" w14:textId="77777777" w:rsidR="00DC3EB4" w:rsidRPr="0064738A" w:rsidRDefault="00DC3EB4" w:rsidP="00041806">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6C7CD419"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0, 4</w:t>
            </w:r>
          </w:p>
        </w:tc>
      </w:tr>
      <w:tr w:rsidR="00DC3EB4" w:rsidRPr="0064738A" w14:paraId="4BD845DA" w14:textId="77777777" w:rsidTr="00041806">
        <w:trPr>
          <w:jc w:val="center"/>
        </w:trPr>
        <w:tc>
          <w:tcPr>
            <w:tcW w:w="956" w:type="dxa"/>
            <w:vAlign w:val="center"/>
          </w:tcPr>
          <w:p w14:paraId="6F5E15A5"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7</w:t>
            </w:r>
          </w:p>
        </w:tc>
        <w:tc>
          <w:tcPr>
            <w:tcW w:w="624" w:type="dxa"/>
            <w:vAlign w:val="center"/>
          </w:tcPr>
          <w:p w14:paraId="07713B01"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1DF143BF"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BC0BA92"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2, 6</w:t>
            </w:r>
          </w:p>
        </w:tc>
        <w:tc>
          <w:tcPr>
            <w:tcW w:w="624" w:type="dxa"/>
            <w:vAlign w:val="center"/>
          </w:tcPr>
          <w:p w14:paraId="3BC2581E"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29BB5203"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12461223"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5328269"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1DC1CABE"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2E8B9146"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B50F163"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B493D54" w14:textId="77777777" w:rsidR="00DC3EB4" w:rsidRPr="0064738A" w:rsidRDefault="00DC3EB4" w:rsidP="00041806">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33C29B9B"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0, 4</w:t>
            </w:r>
          </w:p>
        </w:tc>
      </w:tr>
    </w:tbl>
    <w:p w14:paraId="42FC8D0B" w14:textId="77777777" w:rsidR="00DC3EB4" w:rsidRDefault="00DC3EB4" w:rsidP="00DC3EB4"/>
    <w:p w14:paraId="33935B34" w14:textId="77777777" w:rsidR="00C94AF1" w:rsidRDefault="00C94AF1" w:rsidP="002F5CDB">
      <w:pPr>
        <w:spacing w:after="0"/>
        <w:rPr>
          <w:rFonts w:ascii="Arial" w:hAnsi="Arial"/>
          <w:noProof/>
          <w:sz w:val="8"/>
          <w:szCs w:val="8"/>
        </w:rPr>
      </w:pPr>
    </w:p>
    <w:sectPr w:rsidR="00C94AF1" w:rsidSect="000B7FED">
      <w:headerReference w:type="even" r:id="rId352"/>
      <w:headerReference w:type="default" r:id="rId353"/>
      <w:headerReference w:type="first" r:id="rId35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5" w:author="Stefan Parkvall RAN1#99" w:date="2019-11-22T21:16:00Z" w:initials="SP">
    <w:p w14:paraId="31A65DB2" w14:textId="190143E2" w:rsidR="00041806" w:rsidRDefault="00041806">
      <w:pPr>
        <w:pStyle w:val="CommentText"/>
      </w:pPr>
      <w:r>
        <w:rPr>
          <w:rStyle w:val="CommentReference"/>
        </w:rPr>
        <w:annotationRef/>
      </w:r>
      <w:r>
        <w:t>Note! This paragraph is also affected by the CR on TEI16, RACH for TDD FR1. If both CRs are approved, they need to be merged. by listing msgA-prach-ConfigurationIndex in the bullets in the text added in the TEI16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A65DB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A65DB2" w16cid:durableId="2182CEA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B27AF" w14:textId="77777777" w:rsidR="00E72B65" w:rsidRDefault="00E72B65">
      <w:r>
        <w:separator/>
      </w:r>
    </w:p>
  </w:endnote>
  <w:endnote w:type="continuationSeparator" w:id="0">
    <w:p w14:paraId="4CBBE000" w14:textId="77777777" w:rsidR="00E72B65" w:rsidRDefault="00E72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83B7F" w14:textId="77777777" w:rsidR="00E72B65" w:rsidRDefault="00E72B65">
      <w:r>
        <w:separator/>
      </w:r>
    </w:p>
  </w:footnote>
  <w:footnote w:type="continuationSeparator" w:id="0">
    <w:p w14:paraId="1CE2C8A5" w14:textId="77777777" w:rsidR="00E72B65" w:rsidRDefault="00E72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041806" w:rsidRDefault="000418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041806" w:rsidRDefault="0004180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041806" w:rsidRDefault="00041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1E22B28"/>
    <w:multiLevelType w:val="multilevel"/>
    <w:tmpl w:val="41E2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4"/>
  </w:num>
  <w:num w:numId="4">
    <w:abstractNumId w:val="10"/>
  </w:num>
  <w:num w:numId="5">
    <w:abstractNumId w:val="28"/>
  </w:num>
  <w:num w:numId="6">
    <w:abstractNumId w:val="0"/>
  </w:num>
  <w:num w:numId="7">
    <w:abstractNumId w:val="23"/>
  </w:num>
  <w:num w:numId="8">
    <w:abstractNumId w:val="25"/>
  </w:num>
  <w:num w:numId="9">
    <w:abstractNumId w:val="26"/>
  </w:num>
  <w:num w:numId="10">
    <w:abstractNumId w:val="37"/>
  </w:num>
  <w:num w:numId="11">
    <w:abstractNumId w:val="12"/>
  </w:num>
  <w:num w:numId="12">
    <w:abstractNumId w:val="19"/>
  </w:num>
  <w:num w:numId="13">
    <w:abstractNumId w:val="15"/>
  </w:num>
  <w:num w:numId="14">
    <w:abstractNumId w:val="21"/>
  </w:num>
  <w:num w:numId="15">
    <w:abstractNumId w:val="39"/>
  </w:num>
  <w:num w:numId="16">
    <w:abstractNumId w:val="22"/>
  </w:num>
  <w:num w:numId="17">
    <w:abstractNumId w:val="20"/>
  </w:num>
  <w:num w:numId="18">
    <w:abstractNumId w:val="35"/>
  </w:num>
  <w:num w:numId="19">
    <w:abstractNumId w:val="16"/>
  </w:num>
  <w:num w:numId="20">
    <w:abstractNumId w:val="14"/>
  </w:num>
  <w:num w:numId="21">
    <w:abstractNumId w:val="9"/>
  </w:num>
  <w:num w:numId="22">
    <w:abstractNumId w:val="2"/>
  </w:num>
  <w:num w:numId="23">
    <w:abstractNumId w:val="24"/>
  </w:num>
  <w:num w:numId="24">
    <w:abstractNumId w:val="38"/>
  </w:num>
  <w:num w:numId="25">
    <w:abstractNumId w:val="32"/>
  </w:num>
  <w:num w:numId="26">
    <w:abstractNumId w:val="4"/>
  </w:num>
  <w:num w:numId="27">
    <w:abstractNumId w:val="40"/>
  </w:num>
  <w:num w:numId="28">
    <w:abstractNumId w:val="11"/>
  </w:num>
  <w:num w:numId="29">
    <w:abstractNumId w:val="33"/>
  </w:num>
  <w:num w:numId="30">
    <w:abstractNumId w:val="5"/>
  </w:num>
  <w:num w:numId="31">
    <w:abstractNumId w:val="29"/>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7"/>
  </w:num>
  <w:num w:numId="35">
    <w:abstractNumId w:val="8"/>
  </w:num>
  <w:num w:numId="36">
    <w:abstractNumId w:val="6"/>
  </w:num>
  <w:num w:numId="37">
    <w:abstractNumId w:val="31"/>
  </w:num>
  <w:num w:numId="38">
    <w:abstractNumId w:val="30"/>
  </w:num>
  <w:num w:numId="39">
    <w:abstractNumId w:val="36"/>
  </w:num>
  <w:num w:numId="40">
    <w:abstractNumId w:val="7"/>
  </w:num>
  <w:num w:numId="41">
    <w:abstractNumId w:val="1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rson w15:author="Stefan Parkvall RAN1#99">
    <w15:presenceInfo w15:providerId="None" w15:userId="Stefan Parkvall RAN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0"/>
    <w:rsid w:val="00022E4A"/>
    <w:rsid w:val="00041806"/>
    <w:rsid w:val="00051E64"/>
    <w:rsid w:val="00066856"/>
    <w:rsid w:val="0008436F"/>
    <w:rsid w:val="0009216F"/>
    <w:rsid w:val="000A6394"/>
    <w:rsid w:val="000B7FED"/>
    <w:rsid w:val="000C038A"/>
    <w:rsid w:val="000C3C52"/>
    <w:rsid w:val="000C6598"/>
    <w:rsid w:val="000D1B22"/>
    <w:rsid w:val="000E3380"/>
    <w:rsid w:val="000F44DD"/>
    <w:rsid w:val="001255C3"/>
    <w:rsid w:val="00135376"/>
    <w:rsid w:val="00145CCA"/>
    <w:rsid w:val="00145D43"/>
    <w:rsid w:val="00171E1B"/>
    <w:rsid w:val="00192C46"/>
    <w:rsid w:val="0019671F"/>
    <w:rsid w:val="001A00D7"/>
    <w:rsid w:val="001A08B3"/>
    <w:rsid w:val="001A75FD"/>
    <w:rsid w:val="001A7B60"/>
    <w:rsid w:val="001B52F0"/>
    <w:rsid w:val="001B6A2A"/>
    <w:rsid w:val="001B7A65"/>
    <w:rsid w:val="001E41F3"/>
    <w:rsid w:val="001F1F64"/>
    <w:rsid w:val="00237D6E"/>
    <w:rsid w:val="00247990"/>
    <w:rsid w:val="0025046F"/>
    <w:rsid w:val="0026004D"/>
    <w:rsid w:val="002640DD"/>
    <w:rsid w:val="00275D12"/>
    <w:rsid w:val="00284FEB"/>
    <w:rsid w:val="00285AD0"/>
    <w:rsid w:val="002860C4"/>
    <w:rsid w:val="002B4B90"/>
    <w:rsid w:val="002B5741"/>
    <w:rsid w:val="002D0507"/>
    <w:rsid w:val="002D16F1"/>
    <w:rsid w:val="002F5CDB"/>
    <w:rsid w:val="00300887"/>
    <w:rsid w:val="00305409"/>
    <w:rsid w:val="0031661D"/>
    <w:rsid w:val="0035734A"/>
    <w:rsid w:val="003609EF"/>
    <w:rsid w:val="0036231A"/>
    <w:rsid w:val="00374DD4"/>
    <w:rsid w:val="003A12EB"/>
    <w:rsid w:val="003A5333"/>
    <w:rsid w:val="003B079C"/>
    <w:rsid w:val="003B68C5"/>
    <w:rsid w:val="003E1A36"/>
    <w:rsid w:val="003F472B"/>
    <w:rsid w:val="00406BFF"/>
    <w:rsid w:val="00410371"/>
    <w:rsid w:val="004157D9"/>
    <w:rsid w:val="0042308B"/>
    <w:rsid w:val="004242F1"/>
    <w:rsid w:val="0044498A"/>
    <w:rsid w:val="00464817"/>
    <w:rsid w:val="00464CC2"/>
    <w:rsid w:val="00466FF2"/>
    <w:rsid w:val="0047455D"/>
    <w:rsid w:val="00475D45"/>
    <w:rsid w:val="004B0132"/>
    <w:rsid w:val="004B155B"/>
    <w:rsid w:val="004B75B7"/>
    <w:rsid w:val="004C1F88"/>
    <w:rsid w:val="00505262"/>
    <w:rsid w:val="0051580D"/>
    <w:rsid w:val="00524176"/>
    <w:rsid w:val="005343CC"/>
    <w:rsid w:val="00534C8D"/>
    <w:rsid w:val="0053594A"/>
    <w:rsid w:val="00547111"/>
    <w:rsid w:val="0055451C"/>
    <w:rsid w:val="00581580"/>
    <w:rsid w:val="00582ADD"/>
    <w:rsid w:val="00584524"/>
    <w:rsid w:val="00592D74"/>
    <w:rsid w:val="005B3E6E"/>
    <w:rsid w:val="005D476D"/>
    <w:rsid w:val="005E2C44"/>
    <w:rsid w:val="005F4EBF"/>
    <w:rsid w:val="00606EC5"/>
    <w:rsid w:val="00621188"/>
    <w:rsid w:val="006215A0"/>
    <w:rsid w:val="006257ED"/>
    <w:rsid w:val="00630B2A"/>
    <w:rsid w:val="00640FEB"/>
    <w:rsid w:val="00684EB6"/>
    <w:rsid w:val="00695808"/>
    <w:rsid w:val="006A4F2F"/>
    <w:rsid w:val="006B46FB"/>
    <w:rsid w:val="006B5D6A"/>
    <w:rsid w:val="006C4961"/>
    <w:rsid w:val="006E06B4"/>
    <w:rsid w:val="006E21FB"/>
    <w:rsid w:val="007265BF"/>
    <w:rsid w:val="00727580"/>
    <w:rsid w:val="00751946"/>
    <w:rsid w:val="00762D65"/>
    <w:rsid w:val="007679F3"/>
    <w:rsid w:val="00792342"/>
    <w:rsid w:val="007977A8"/>
    <w:rsid w:val="007B512A"/>
    <w:rsid w:val="007C2097"/>
    <w:rsid w:val="007D6A07"/>
    <w:rsid w:val="007F4DAD"/>
    <w:rsid w:val="007F7259"/>
    <w:rsid w:val="00800CA7"/>
    <w:rsid w:val="008040A8"/>
    <w:rsid w:val="0081204F"/>
    <w:rsid w:val="00825846"/>
    <w:rsid w:val="008279FA"/>
    <w:rsid w:val="008626E7"/>
    <w:rsid w:val="00862A9A"/>
    <w:rsid w:val="00870EE7"/>
    <w:rsid w:val="008863B9"/>
    <w:rsid w:val="0089574B"/>
    <w:rsid w:val="00897069"/>
    <w:rsid w:val="008A2DE1"/>
    <w:rsid w:val="008A45A6"/>
    <w:rsid w:val="008F686C"/>
    <w:rsid w:val="009148DE"/>
    <w:rsid w:val="00930D9B"/>
    <w:rsid w:val="00941E30"/>
    <w:rsid w:val="00953556"/>
    <w:rsid w:val="00971CF0"/>
    <w:rsid w:val="009777D9"/>
    <w:rsid w:val="00980AB2"/>
    <w:rsid w:val="00991B88"/>
    <w:rsid w:val="009A03B7"/>
    <w:rsid w:val="009A5753"/>
    <w:rsid w:val="009A579D"/>
    <w:rsid w:val="009C6D10"/>
    <w:rsid w:val="009E2F5A"/>
    <w:rsid w:val="009E3297"/>
    <w:rsid w:val="009F734F"/>
    <w:rsid w:val="00A1502C"/>
    <w:rsid w:val="00A24269"/>
    <w:rsid w:val="00A246B6"/>
    <w:rsid w:val="00A36441"/>
    <w:rsid w:val="00A47E70"/>
    <w:rsid w:val="00A50CF0"/>
    <w:rsid w:val="00A649F1"/>
    <w:rsid w:val="00A73F60"/>
    <w:rsid w:val="00A75A61"/>
    <w:rsid w:val="00A7671C"/>
    <w:rsid w:val="00A963C5"/>
    <w:rsid w:val="00AA2CBC"/>
    <w:rsid w:val="00AB30C7"/>
    <w:rsid w:val="00AC31A3"/>
    <w:rsid w:val="00AC5820"/>
    <w:rsid w:val="00AD01E4"/>
    <w:rsid w:val="00AD1CD8"/>
    <w:rsid w:val="00B223C6"/>
    <w:rsid w:val="00B258BB"/>
    <w:rsid w:val="00B31EF5"/>
    <w:rsid w:val="00B67B97"/>
    <w:rsid w:val="00B71ADB"/>
    <w:rsid w:val="00B92C5F"/>
    <w:rsid w:val="00B968C8"/>
    <w:rsid w:val="00B97A7E"/>
    <w:rsid w:val="00BA3EC5"/>
    <w:rsid w:val="00BA51D9"/>
    <w:rsid w:val="00BB5DFC"/>
    <w:rsid w:val="00BC0174"/>
    <w:rsid w:val="00BD1109"/>
    <w:rsid w:val="00BD279D"/>
    <w:rsid w:val="00BD6BB8"/>
    <w:rsid w:val="00BE6BD7"/>
    <w:rsid w:val="00C00FB8"/>
    <w:rsid w:val="00C55685"/>
    <w:rsid w:val="00C66BA2"/>
    <w:rsid w:val="00C75A1B"/>
    <w:rsid w:val="00C77675"/>
    <w:rsid w:val="00C86BEC"/>
    <w:rsid w:val="00C94AF1"/>
    <w:rsid w:val="00C95985"/>
    <w:rsid w:val="00CB2C5A"/>
    <w:rsid w:val="00CC4512"/>
    <w:rsid w:val="00CC5026"/>
    <w:rsid w:val="00CC68D0"/>
    <w:rsid w:val="00CD32FF"/>
    <w:rsid w:val="00CD78FA"/>
    <w:rsid w:val="00CE5843"/>
    <w:rsid w:val="00CF4BE9"/>
    <w:rsid w:val="00D03F9A"/>
    <w:rsid w:val="00D06D51"/>
    <w:rsid w:val="00D13E11"/>
    <w:rsid w:val="00D24991"/>
    <w:rsid w:val="00D36805"/>
    <w:rsid w:val="00D45525"/>
    <w:rsid w:val="00D50255"/>
    <w:rsid w:val="00D51230"/>
    <w:rsid w:val="00D66520"/>
    <w:rsid w:val="00DA148F"/>
    <w:rsid w:val="00DC37D8"/>
    <w:rsid w:val="00DC3EB4"/>
    <w:rsid w:val="00DC5E8E"/>
    <w:rsid w:val="00DE34CF"/>
    <w:rsid w:val="00DE42FC"/>
    <w:rsid w:val="00E076C8"/>
    <w:rsid w:val="00E10F77"/>
    <w:rsid w:val="00E13F3D"/>
    <w:rsid w:val="00E17AAF"/>
    <w:rsid w:val="00E34898"/>
    <w:rsid w:val="00E458CB"/>
    <w:rsid w:val="00E45C86"/>
    <w:rsid w:val="00E54169"/>
    <w:rsid w:val="00E659BE"/>
    <w:rsid w:val="00E72B65"/>
    <w:rsid w:val="00E77AB7"/>
    <w:rsid w:val="00E840F0"/>
    <w:rsid w:val="00E9291B"/>
    <w:rsid w:val="00EA4189"/>
    <w:rsid w:val="00EB09B7"/>
    <w:rsid w:val="00ED31CC"/>
    <w:rsid w:val="00EE7D7C"/>
    <w:rsid w:val="00EF3A59"/>
    <w:rsid w:val="00EF4F46"/>
    <w:rsid w:val="00F24163"/>
    <w:rsid w:val="00F25D98"/>
    <w:rsid w:val="00F300FB"/>
    <w:rsid w:val="00F30C71"/>
    <w:rsid w:val="00F40BBD"/>
    <w:rsid w:val="00F503B5"/>
    <w:rsid w:val="00F74270"/>
    <w:rsid w:val="00F76360"/>
    <w:rsid w:val="00F87A09"/>
    <w:rsid w:val="00FB120B"/>
    <w:rsid w:val="00FB6386"/>
    <w:rsid w:val="00FC513A"/>
    <w:rsid w:val="00FC6170"/>
    <w:rsid w:val="00FD24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62.wmf"/><Relationship Id="rId299" Type="http://schemas.openxmlformats.org/officeDocument/2006/relationships/image" Target="media/image140.wmf"/><Relationship Id="rId21" Type="http://schemas.openxmlformats.org/officeDocument/2006/relationships/oleObject" Target="embeddings/oleObject5.bin"/><Relationship Id="rId63" Type="http://schemas.openxmlformats.org/officeDocument/2006/relationships/image" Target="media/image31.wmf"/><Relationship Id="rId159" Type="http://schemas.openxmlformats.org/officeDocument/2006/relationships/image" Target="media/image82.wmf"/><Relationship Id="rId324" Type="http://schemas.openxmlformats.org/officeDocument/2006/relationships/image" Target="media/image153.wmf"/><Relationship Id="rId170" Type="http://schemas.openxmlformats.org/officeDocument/2006/relationships/oleObject" Target="embeddings/oleObject71.bin"/><Relationship Id="rId226" Type="http://schemas.openxmlformats.org/officeDocument/2006/relationships/oleObject" Target="embeddings/oleObject105.bin"/><Relationship Id="rId268" Type="http://schemas.openxmlformats.org/officeDocument/2006/relationships/oleObject" Target="embeddings/oleObject132.bin"/><Relationship Id="rId32" Type="http://schemas.openxmlformats.org/officeDocument/2006/relationships/oleObject" Target="embeddings/oleObject10.bin"/><Relationship Id="rId74" Type="http://schemas.openxmlformats.org/officeDocument/2006/relationships/image" Target="media/image40.wmf"/><Relationship Id="rId128" Type="http://schemas.openxmlformats.org/officeDocument/2006/relationships/image" Target="media/image67.wmf"/><Relationship Id="rId335" Type="http://schemas.openxmlformats.org/officeDocument/2006/relationships/image" Target="media/image161.wmf"/><Relationship Id="rId5" Type="http://schemas.openxmlformats.org/officeDocument/2006/relationships/settings" Target="settings.xml"/><Relationship Id="rId181" Type="http://schemas.openxmlformats.org/officeDocument/2006/relationships/oleObject" Target="embeddings/oleObject78.bin"/><Relationship Id="rId237" Type="http://schemas.openxmlformats.org/officeDocument/2006/relationships/oleObject" Target="embeddings/oleObject113.bin"/><Relationship Id="rId279" Type="http://schemas.openxmlformats.org/officeDocument/2006/relationships/image" Target="media/image130.wmf"/><Relationship Id="rId43" Type="http://schemas.openxmlformats.org/officeDocument/2006/relationships/image" Target="media/image18.wmf"/><Relationship Id="rId139" Type="http://schemas.openxmlformats.org/officeDocument/2006/relationships/oleObject" Target="embeddings/oleObject55.bin"/><Relationship Id="rId290" Type="http://schemas.openxmlformats.org/officeDocument/2006/relationships/oleObject" Target="embeddings/oleObject140.bin"/><Relationship Id="rId304" Type="http://schemas.openxmlformats.org/officeDocument/2006/relationships/oleObject" Target="embeddings/oleObject146.bin"/><Relationship Id="rId346" Type="http://schemas.openxmlformats.org/officeDocument/2006/relationships/oleObject" Target="embeddings/oleObject169.bin"/><Relationship Id="rId85" Type="http://schemas.openxmlformats.org/officeDocument/2006/relationships/image" Target="media/image47.wmf"/><Relationship Id="rId150" Type="http://schemas.openxmlformats.org/officeDocument/2006/relationships/image" Target="media/image78.wmf"/><Relationship Id="rId192" Type="http://schemas.openxmlformats.org/officeDocument/2006/relationships/image" Target="media/image96.wmf"/><Relationship Id="rId206" Type="http://schemas.openxmlformats.org/officeDocument/2006/relationships/oleObject" Target="embeddings/oleObject93.bin"/><Relationship Id="rId248" Type="http://schemas.openxmlformats.org/officeDocument/2006/relationships/oleObject" Target="embeddings/oleObject123.bin"/><Relationship Id="rId12" Type="http://schemas.openxmlformats.org/officeDocument/2006/relationships/image" Target="media/image1.wmf"/><Relationship Id="rId108" Type="http://schemas.openxmlformats.org/officeDocument/2006/relationships/oleObject" Target="embeddings/oleObject38.bin"/><Relationship Id="rId315" Type="http://schemas.openxmlformats.org/officeDocument/2006/relationships/image" Target="media/image149.wmf"/><Relationship Id="rId357" Type="http://schemas.openxmlformats.org/officeDocument/2006/relationships/theme" Target="theme/theme1.xml"/><Relationship Id="rId54" Type="http://schemas.openxmlformats.org/officeDocument/2006/relationships/oleObject" Target="embeddings/oleObject19.bin"/><Relationship Id="rId96" Type="http://schemas.openxmlformats.org/officeDocument/2006/relationships/image" Target="media/image53.wmf"/><Relationship Id="rId161" Type="http://schemas.openxmlformats.org/officeDocument/2006/relationships/image" Target="media/image83.wmf"/><Relationship Id="rId217" Type="http://schemas.openxmlformats.org/officeDocument/2006/relationships/image" Target="media/image106.wmf"/><Relationship Id="rId259" Type="http://schemas.openxmlformats.org/officeDocument/2006/relationships/oleObject" Target="embeddings/oleObject127.bin"/><Relationship Id="rId23" Type="http://schemas.openxmlformats.org/officeDocument/2006/relationships/oleObject" Target="embeddings/Microsoft_Visio_2003-2010_Drawing.vsd"/><Relationship Id="rId119" Type="http://schemas.openxmlformats.org/officeDocument/2006/relationships/image" Target="media/image63.wmf"/><Relationship Id="rId270" Type="http://schemas.openxmlformats.org/officeDocument/2006/relationships/oleObject" Target="embeddings/oleObject133.bin"/><Relationship Id="rId326" Type="http://schemas.openxmlformats.org/officeDocument/2006/relationships/image" Target="media/image154.wmf"/><Relationship Id="rId65" Type="http://schemas.openxmlformats.org/officeDocument/2006/relationships/image" Target="media/image33.wmf"/><Relationship Id="rId130" Type="http://schemas.openxmlformats.org/officeDocument/2006/relationships/image" Target="media/image68.wmf"/><Relationship Id="rId172" Type="http://schemas.openxmlformats.org/officeDocument/2006/relationships/oleObject" Target="embeddings/oleObject72.bin"/><Relationship Id="rId228" Type="http://schemas.openxmlformats.org/officeDocument/2006/relationships/image" Target="media/image110.wmf"/><Relationship Id="rId281" Type="http://schemas.openxmlformats.org/officeDocument/2006/relationships/image" Target="media/image131.wmf"/><Relationship Id="rId337" Type="http://schemas.openxmlformats.org/officeDocument/2006/relationships/oleObject" Target="embeddings/oleObject161.bin"/><Relationship Id="rId34" Type="http://schemas.openxmlformats.org/officeDocument/2006/relationships/image" Target="media/image12.wmf"/><Relationship Id="rId76" Type="http://schemas.openxmlformats.org/officeDocument/2006/relationships/image" Target="media/image42.wmf"/><Relationship Id="rId141" Type="http://schemas.openxmlformats.org/officeDocument/2006/relationships/oleObject" Target="embeddings/oleObject56.bin"/><Relationship Id="rId7" Type="http://schemas.openxmlformats.org/officeDocument/2006/relationships/footnotes" Target="footnotes.xml"/><Relationship Id="rId183" Type="http://schemas.openxmlformats.org/officeDocument/2006/relationships/oleObject" Target="embeddings/oleObject79.bin"/><Relationship Id="rId239" Type="http://schemas.openxmlformats.org/officeDocument/2006/relationships/oleObject" Target="embeddings/oleObject115.bin"/><Relationship Id="rId250" Type="http://schemas.openxmlformats.org/officeDocument/2006/relationships/oleObject" Target="embeddings/oleObject124.bin"/><Relationship Id="rId292" Type="http://schemas.openxmlformats.org/officeDocument/2006/relationships/oleObject" Target="embeddings/oleObject141.bin"/><Relationship Id="rId306" Type="http://schemas.openxmlformats.org/officeDocument/2006/relationships/oleObject" Target="embeddings/oleObject147.bin"/><Relationship Id="rId45" Type="http://schemas.openxmlformats.org/officeDocument/2006/relationships/image" Target="media/image19.wmf"/><Relationship Id="rId87" Type="http://schemas.openxmlformats.org/officeDocument/2006/relationships/image" Target="media/image48.wmf"/><Relationship Id="rId110" Type="http://schemas.openxmlformats.org/officeDocument/2006/relationships/image" Target="media/image59.wmf"/><Relationship Id="rId348" Type="http://schemas.openxmlformats.org/officeDocument/2006/relationships/image" Target="media/image163.wmf"/><Relationship Id="rId152" Type="http://schemas.openxmlformats.org/officeDocument/2006/relationships/image" Target="media/image79.wmf"/><Relationship Id="rId194" Type="http://schemas.openxmlformats.org/officeDocument/2006/relationships/oleObject" Target="embeddings/oleObject86.bin"/><Relationship Id="rId208" Type="http://schemas.openxmlformats.org/officeDocument/2006/relationships/oleObject" Target="embeddings/oleObject94.bin"/><Relationship Id="rId261" Type="http://schemas.openxmlformats.org/officeDocument/2006/relationships/oleObject" Target="embeddings/oleObject128.bin"/><Relationship Id="rId14" Type="http://schemas.openxmlformats.org/officeDocument/2006/relationships/image" Target="media/image2.wmf"/><Relationship Id="rId56" Type="http://schemas.openxmlformats.org/officeDocument/2006/relationships/oleObject" Target="embeddings/oleObject20.bin"/><Relationship Id="rId317" Type="http://schemas.openxmlformats.org/officeDocument/2006/relationships/oleObject" Target="embeddings/oleObject153.bin"/><Relationship Id="rId98" Type="http://schemas.openxmlformats.org/officeDocument/2006/relationships/image" Target="media/image54.wmf"/><Relationship Id="rId121" Type="http://schemas.openxmlformats.org/officeDocument/2006/relationships/image" Target="media/image64.wmf"/><Relationship Id="rId163" Type="http://schemas.openxmlformats.org/officeDocument/2006/relationships/image" Target="media/image84.wmf"/><Relationship Id="rId219" Type="http://schemas.openxmlformats.org/officeDocument/2006/relationships/oleObject" Target="embeddings/oleObject101.bin"/><Relationship Id="rId230" Type="http://schemas.openxmlformats.org/officeDocument/2006/relationships/image" Target="media/image111.wmf"/><Relationship Id="rId25" Type="http://schemas.openxmlformats.org/officeDocument/2006/relationships/oleObject" Target="embeddings/oleObject6.bin"/><Relationship Id="rId46" Type="http://schemas.openxmlformats.org/officeDocument/2006/relationships/oleObject" Target="embeddings/oleObject15.bin"/><Relationship Id="rId67" Type="http://schemas.openxmlformats.org/officeDocument/2006/relationships/oleObject" Target="embeddings/oleObject21.bin"/><Relationship Id="rId272" Type="http://schemas.openxmlformats.org/officeDocument/2006/relationships/oleObject" Target="embeddings/oleObject134.bin"/><Relationship Id="rId293" Type="http://schemas.openxmlformats.org/officeDocument/2006/relationships/image" Target="media/image137.wmf"/><Relationship Id="rId307" Type="http://schemas.openxmlformats.org/officeDocument/2006/relationships/image" Target="media/image145.wmf"/><Relationship Id="rId328" Type="http://schemas.openxmlformats.org/officeDocument/2006/relationships/image" Target="media/image155.wmf"/><Relationship Id="rId349" Type="http://schemas.openxmlformats.org/officeDocument/2006/relationships/oleObject" Target="embeddings/oleObject171.bin"/><Relationship Id="rId88" Type="http://schemas.openxmlformats.org/officeDocument/2006/relationships/oleObject" Target="embeddings/oleObject28.bin"/><Relationship Id="rId111" Type="http://schemas.openxmlformats.org/officeDocument/2006/relationships/oleObject" Target="embeddings/oleObject40.bin"/><Relationship Id="rId132" Type="http://schemas.openxmlformats.org/officeDocument/2006/relationships/image" Target="media/image69.wmf"/><Relationship Id="rId153" Type="http://schemas.openxmlformats.org/officeDocument/2006/relationships/oleObject" Target="embeddings/oleObject62.bin"/><Relationship Id="rId174" Type="http://schemas.openxmlformats.org/officeDocument/2006/relationships/oleObject" Target="embeddings/oleObject74.bin"/><Relationship Id="rId195" Type="http://schemas.openxmlformats.org/officeDocument/2006/relationships/image" Target="media/image97.wmf"/><Relationship Id="rId209" Type="http://schemas.openxmlformats.org/officeDocument/2006/relationships/oleObject" Target="embeddings/oleObject95.bin"/><Relationship Id="rId220" Type="http://schemas.openxmlformats.org/officeDocument/2006/relationships/oleObject" Target="embeddings/oleObject102.bin"/><Relationship Id="rId241" Type="http://schemas.openxmlformats.org/officeDocument/2006/relationships/oleObject" Target="embeddings/oleObject117.bin"/><Relationship Id="rId15" Type="http://schemas.openxmlformats.org/officeDocument/2006/relationships/oleObject" Target="embeddings/oleObject2.bin"/><Relationship Id="rId36" Type="http://schemas.openxmlformats.org/officeDocument/2006/relationships/image" Target="media/image14.wmf"/><Relationship Id="rId57" Type="http://schemas.openxmlformats.org/officeDocument/2006/relationships/image" Target="media/image25.wmf"/><Relationship Id="rId262" Type="http://schemas.openxmlformats.org/officeDocument/2006/relationships/image" Target="media/image119.wmf"/><Relationship Id="rId283" Type="http://schemas.openxmlformats.org/officeDocument/2006/relationships/image" Target="media/image132.wmf"/><Relationship Id="rId318" Type="http://schemas.openxmlformats.org/officeDocument/2006/relationships/image" Target="media/image150.wmf"/><Relationship Id="rId339" Type="http://schemas.openxmlformats.org/officeDocument/2006/relationships/oleObject" Target="embeddings/oleObject163.bin"/><Relationship Id="rId78" Type="http://schemas.openxmlformats.org/officeDocument/2006/relationships/oleObject" Target="embeddings/oleObject23.bin"/><Relationship Id="rId99" Type="http://schemas.openxmlformats.org/officeDocument/2006/relationships/oleObject" Target="embeddings/oleObject33.bin"/><Relationship Id="rId101" Type="http://schemas.openxmlformats.org/officeDocument/2006/relationships/oleObject" Target="embeddings/oleObject34.bin"/><Relationship Id="rId122" Type="http://schemas.openxmlformats.org/officeDocument/2006/relationships/oleObject" Target="embeddings/oleObject46.bin"/><Relationship Id="rId143" Type="http://schemas.openxmlformats.org/officeDocument/2006/relationships/oleObject" Target="embeddings/oleObject57.bin"/><Relationship Id="rId164" Type="http://schemas.openxmlformats.org/officeDocument/2006/relationships/oleObject" Target="embeddings/oleObject68.bin"/><Relationship Id="rId185" Type="http://schemas.openxmlformats.org/officeDocument/2006/relationships/image" Target="media/image93.wmf"/><Relationship Id="rId350" Type="http://schemas.openxmlformats.org/officeDocument/2006/relationships/oleObject" Target="embeddings/oleObject172.bin"/><Relationship Id="rId9" Type="http://schemas.openxmlformats.org/officeDocument/2006/relationships/hyperlink" Target="http://www.3gpp.org/3G_Specs/CRs.htm" TargetMode="External"/><Relationship Id="rId210" Type="http://schemas.openxmlformats.org/officeDocument/2006/relationships/image" Target="media/image103.wmf"/><Relationship Id="rId26" Type="http://schemas.openxmlformats.org/officeDocument/2006/relationships/image" Target="media/image8.wmf"/><Relationship Id="rId231" Type="http://schemas.openxmlformats.org/officeDocument/2006/relationships/oleObject" Target="embeddings/oleObject108.bin"/><Relationship Id="rId252" Type="http://schemas.openxmlformats.org/officeDocument/2006/relationships/oleObject" Target="embeddings/oleObject125.bin"/><Relationship Id="rId273" Type="http://schemas.openxmlformats.org/officeDocument/2006/relationships/image" Target="media/image124.wmf"/><Relationship Id="rId294" Type="http://schemas.openxmlformats.org/officeDocument/2006/relationships/oleObject" Target="embeddings/oleObject142.bin"/><Relationship Id="rId308" Type="http://schemas.openxmlformats.org/officeDocument/2006/relationships/image" Target="media/image146.wmf"/><Relationship Id="rId329" Type="http://schemas.openxmlformats.org/officeDocument/2006/relationships/oleObject" Target="embeddings/oleObject159.bin"/><Relationship Id="rId47" Type="http://schemas.openxmlformats.org/officeDocument/2006/relationships/image" Target="media/image20.wmf"/><Relationship Id="rId68" Type="http://schemas.openxmlformats.org/officeDocument/2006/relationships/image" Target="media/image35.wmf"/><Relationship Id="rId89" Type="http://schemas.openxmlformats.org/officeDocument/2006/relationships/image" Target="media/image49.wmf"/><Relationship Id="rId112" Type="http://schemas.openxmlformats.org/officeDocument/2006/relationships/oleObject" Target="embeddings/oleObject41.bin"/><Relationship Id="rId133" Type="http://schemas.openxmlformats.org/officeDocument/2006/relationships/oleObject" Target="embeddings/oleObject52.bin"/><Relationship Id="rId154" Type="http://schemas.openxmlformats.org/officeDocument/2006/relationships/image" Target="media/image80.wmf"/><Relationship Id="rId175" Type="http://schemas.openxmlformats.org/officeDocument/2006/relationships/image" Target="media/image89.wmf"/><Relationship Id="rId340" Type="http://schemas.openxmlformats.org/officeDocument/2006/relationships/image" Target="media/image162.wmf"/><Relationship Id="rId196" Type="http://schemas.openxmlformats.org/officeDocument/2006/relationships/oleObject" Target="embeddings/oleObject87.bin"/><Relationship Id="rId200" Type="http://schemas.openxmlformats.org/officeDocument/2006/relationships/image" Target="media/image99.wmf"/><Relationship Id="rId16" Type="http://schemas.openxmlformats.org/officeDocument/2006/relationships/image" Target="media/image3.wmf"/><Relationship Id="rId221" Type="http://schemas.openxmlformats.org/officeDocument/2006/relationships/image" Target="media/image107.wmf"/><Relationship Id="rId242" Type="http://schemas.openxmlformats.org/officeDocument/2006/relationships/oleObject" Target="embeddings/oleObject118.bin"/><Relationship Id="rId263" Type="http://schemas.openxmlformats.org/officeDocument/2006/relationships/oleObject" Target="embeddings/oleObject129.bin"/><Relationship Id="rId284" Type="http://schemas.openxmlformats.org/officeDocument/2006/relationships/oleObject" Target="embeddings/oleObject137.bin"/><Relationship Id="rId319" Type="http://schemas.openxmlformats.org/officeDocument/2006/relationships/oleObject" Target="embeddings/oleObject154.bin"/><Relationship Id="rId37" Type="http://schemas.openxmlformats.org/officeDocument/2006/relationships/image" Target="media/image15.wmf"/><Relationship Id="rId58" Type="http://schemas.openxmlformats.org/officeDocument/2006/relationships/image" Target="media/image26.wmf"/><Relationship Id="rId79" Type="http://schemas.openxmlformats.org/officeDocument/2006/relationships/image" Target="media/image44.wmf"/><Relationship Id="rId102" Type="http://schemas.openxmlformats.org/officeDocument/2006/relationships/image" Target="media/image56.wmf"/><Relationship Id="rId123" Type="http://schemas.openxmlformats.org/officeDocument/2006/relationships/image" Target="media/image65.wmf"/><Relationship Id="rId144" Type="http://schemas.openxmlformats.org/officeDocument/2006/relationships/image" Target="media/image75.wmf"/><Relationship Id="rId330" Type="http://schemas.openxmlformats.org/officeDocument/2006/relationships/image" Target="media/image156.wmf"/><Relationship Id="rId90" Type="http://schemas.openxmlformats.org/officeDocument/2006/relationships/oleObject" Target="embeddings/oleObject29.bin"/><Relationship Id="rId165" Type="http://schemas.openxmlformats.org/officeDocument/2006/relationships/image" Target="media/image85.wmf"/><Relationship Id="rId186" Type="http://schemas.openxmlformats.org/officeDocument/2006/relationships/oleObject" Target="embeddings/oleObject81.bin"/><Relationship Id="rId351" Type="http://schemas.openxmlformats.org/officeDocument/2006/relationships/oleObject" Target="embeddings/oleObject173.bin"/><Relationship Id="rId211" Type="http://schemas.openxmlformats.org/officeDocument/2006/relationships/oleObject" Target="embeddings/oleObject96.bin"/><Relationship Id="rId232" Type="http://schemas.openxmlformats.org/officeDocument/2006/relationships/oleObject" Target="embeddings/oleObject109.bin"/><Relationship Id="rId253" Type="http://schemas.openxmlformats.org/officeDocument/2006/relationships/image" Target="media/image116.wmf"/><Relationship Id="rId274" Type="http://schemas.openxmlformats.org/officeDocument/2006/relationships/image" Target="media/image125.wmf"/><Relationship Id="rId295" Type="http://schemas.openxmlformats.org/officeDocument/2006/relationships/image" Target="media/image138.wmf"/><Relationship Id="rId309" Type="http://schemas.openxmlformats.org/officeDocument/2006/relationships/oleObject" Target="embeddings/oleObject148.bin"/><Relationship Id="rId27" Type="http://schemas.openxmlformats.org/officeDocument/2006/relationships/oleObject" Target="embeddings/oleObject7.bin"/><Relationship Id="rId48" Type="http://schemas.openxmlformats.org/officeDocument/2006/relationships/oleObject" Target="embeddings/oleObject16.bin"/><Relationship Id="rId69" Type="http://schemas.openxmlformats.org/officeDocument/2006/relationships/oleObject" Target="embeddings/oleObject22.bin"/><Relationship Id="rId113" Type="http://schemas.openxmlformats.org/officeDocument/2006/relationships/image" Target="media/image60.wmf"/><Relationship Id="rId134" Type="http://schemas.openxmlformats.org/officeDocument/2006/relationships/image" Target="media/image70.wmf"/><Relationship Id="rId320" Type="http://schemas.openxmlformats.org/officeDocument/2006/relationships/image" Target="media/image151.wmf"/><Relationship Id="rId80" Type="http://schemas.openxmlformats.org/officeDocument/2006/relationships/oleObject" Target="embeddings/oleObject24.bin"/><Relationship Id="rId155" Type="http://schemas.openxmlformats.org/officeDocument/2006/relationships/oleObject" Target="embeddings/oleObject63.bin"/><Relationship Id="rId176" Type="http://schemas.openxmlformats.org/officeDocument/2006/relationships/oleObject" Target="embeddings/oleObject75.bin"/><Relationship Id="rId197" Type="http://schemas.openxmlformats.org/officeDocument/2006/relationships/image" Target="media/image98.wmf"/><Relationship Id="rId341" Type="http://schemas.openxmlformats.org/officeDocument/2006/relationships/oleObject" Target="embeddings/oleObject164.bin"/><Relationship Id="rId201" Type="http://schemas.openxmlformats.org/officeDocument/2006/relationships/oleObject" Target="embeddings/oleObject90.bin"/><Relationship Id="rId222" Type="http://schemas.openxmlformats.org/officeDocument/2006/relationships/oleObject" Target="embeddings/oleObject103.bin"/><Relationship Id="rId243" Type="http://schemas.openxmlformats.org/officeDocument/2006/relationships/oleObject" Target="embeddings/oleObject119.bin"/><Relationship Id="rId264" Type="http://schemas.openxmlformats.org/officeDocument/2006/relationships/image" Target="media/image120.wmf"/><Relationship Id="rId285" Type="http://schemas.openxmlformats.org/officeDocument/2006/relationships/image" Target="media/image133.wmf"/><Relationship Id="rId17" Type="http://schemas.openxmlformats.org/officeDocument/2006/relationships/oleObject" Target="embeddings/oleObject3.bin"/><Relationship Id="rId38" Type="http://schemas.openxmlformats.org/officeDocument/2006/relationships/oleObject" Target="embeddings/oleObject11.bin"/><Relationship Id="rId59" Type="http://schemas.openxmlformats.org/officeDocument/2006/relationships/image" Target="media/image27.wmf"/><Relationship Id="rId103" Type="http://schemas.openxmlformats.org/officeDocument/2006/relationships/oleObject" Target="embeddings/oleObject35.bin"/><Relationship Id="rId124" Type="http://schemas.openxmlformats.org/officeDocument/2006/relationships/oleObject" Target="embeddings/oleObject47.bin"/><Relationship Id="rId310" Type="http://schemas.openxmlformats.org/officeDocument/2006/relationships/image" Target="media/image147.wmf"/><Relationship Id="rId70" Type="http://schemas.openxmlformats.org/officeDocument/2006/relationships/image" Target="media/image36.wmf"/><Relationship Id="rId91" Type="http://schemas.openxmlformats.org/officeDocument/2006/relationships/image" Target="media/image50.wmf"/><Relationship Id="rId145" Type="http://schemas.openxmlformats.org/officeDocument/2006/relationships/oleObject" Target="embeddings/oleObject58.bin"/><Relationship Id="rId166" Type="http://schemas.openxmlformats.org/officeDocument/2006/relationships/oleObject" Target="embeddings/oleObject69.bin"/><Relationship Id="rId187" Type="http://schemas.openxmlformats.org/officeDocument/2006/relationships/image" Target="media/image94.wmf"/><Relationship Id="rId331" Type="http://schemas.openxmlformats.org/officeDocument/2006/relationships/image" Target="media/image157.wmf"/><Relationship Id="rId352" Type="http://schemas.openxmlformats.org/officeDocument/2006/relationships/header" Target="header1.xml"/><Relationship Id="rId1" Type="http://schemas.microsoft.com/office/2006/relationships/keyMapCustomizations" Target="customizations.xml"/><Relationship Id="rId212" Type="http://schemas.openxmlformats.org/officeDocument/2006/relationships/image" Target="media/image104.wmf"/><Relationship Id="rId233" Type="http://schemas.openxmlformats.org/officeDocument/2006/relationships/oleObject" Target="embeddings/oleObject110.bin"/><Relationship Id="rId254" Type="http://schemas.openxmlformats.org/officeDocument/2006/relationships/oleObject" Target="embeddings/oleObject126.bin"/><Relationship Id="rId28" Type="http://schemas.openxmlformats.org/officeDocument/2006/relationships/image" Target="media/image9.wmf"/><Relationship Id="rId49" Type="http://schemas.openxmlformats.org/officeDocument/2006/relationships/image" Target="media/image21.wmf"/><Relationship Id="rId114" Type="http://schemas.openxmlformats.org/officeDocument/2006/relationships/oleObject" Target="embeddings/oleObject42.bin"/><Relationship Id="rId275" Type="http://schemas.openxmlformats.org/officeDocument/2006/relationships/image" Target="media/image126.wmf"/><Relationship Id="rId296" Type="http://schemas.openxmlformats.org/officeDocument/2006/relationships/oleObject" Target="embeddings/oleObject143.bin"/><Relationship Id="rId300" Type="http://schemas.openxmlformats.org/officeDocument/2006/relationships/oleObject" Target="embeddings/oleObject145.bin"/><Relationship Id="rId60" Type="http://schemas.openxmlformats.org/officeDocument/2006/relationships/image" Target="media/image28.wmf"/><Relationship Id="rId81" Type="http://schemas.openxmlformats.org/officeDocument/2006/relationships/image" Target="media/image45.wmf"/><Relationship Id="rId135" Type="http://schemas.openxmlformats.org/officeDocument/2006/relationships/oleObject" Target="embeddings/oleObject53.bin"/><Relationship Id="rId156" Type="http://schemas.openxmlformats.org/officeDocument/2006/relationships/image" Target="media/image81.wmf"/><Relationship Id="rId177" Type="http://schemas.openxmlformats.org/officeDocument/2006/relationships/oleObject" Target="embeddings/oleObject76.bin"/><Relationship Id="rId198" Type="http://schemas.openxmlformats.org/officeDocument/2006/relationships/oleObject" Target="embeddings/oleObject88.bin"/><Relationship Id="rId321" Type="http://schemas.openxmlformats.org/officeDocument/2006/relationships/oleObject" Target="embeddings/oleObject155.bin"/><Relationship Id="rId342" Type="http://schemas.openxmlformats.org/officeDocument/2006/relationships/oleObject" Target="embeddings/oleObject165.bin"/><Relationship Id="rId202" Type="http://schemas.openxmlformats.org/officeDocument/2006/relationships/image" Target="media/image100.wmf"/><Relationship Id="rId223" Type="http://schemas.openxmlformats.org/officeDocument/2006/relationships/image" Target="media/image108.wmf"/><Relationship Id="rId244" Type="http://schemas.openxmlformats.org/officeDocument/2006/relationships/oleObject" Target="embeddings/oleObject120.bin"/><Relationship Id="rId18" Type="http://schemas.openxmlformats.org/officeDocument/2006/relationships/image" Target="media/image4.wmf"/><Relationship Id="rId39" Type="http://schemas.openxmlformats.org/officeDocument/2006/relationships/image" Target="media/image16.wmf"/><Relationship Id="rId265" Type="http://schemas.openxmlformats.org/officeDocument/2006/relationships/oleObject" Target="embeddings/oleObject130.bin"/><Relationship Id="rId286" Type="http://schemas.openxmlformats.org/officeDocument/2006/relationships/oleObject" Target="embeddings/oleObject138.bin"/><Relationship Id="rId50" Type="http://schemas.openxmlformats.org/officeDocument/2006/relationships/oleObject" Target="embeddings/oleObject17.bin"/><Relationship Id="rId104" Type="http://schemas.openxmlformats.org/officeDocument/2006/relationships/image" Target="media/image57.wmf"/><Relationship Id="rId125" Type="http://schemas.openxmlformats.org/officeDocument/2006/relationships/oleObject" Target="embeddings/oleObject48.bin"/><Relationship Id="rId146" Type="http://schemas.openxmlformats.org/officeDocument/2006/relationships/image" Target="media/image76.wmf"/><Relationship Id="rId167" Type="http://schemas.openxmlformats.org/officeDocument/2006/relationships/image" Target="media/image86.wmf"/><Relationship Id="rId188" Type="http://schemas.openxmlformats.org/officeDocument/2006/relationships/oleObject" Target="embeddings/oleObject82.bin"/><Relationship Id="rId311" Type="http://schemas.openxmlformats.org/officeDocument/2006/relationships/oleObject" Target="embeddings/oleObject149.bin"/><Relationship Id="rId332" Type="http://schemas.openxmlformats.org/officeDocument/2006/relationships/image" Target="media/image158.wmf"/><Relationship Id="rId353" Type="http://schemas.openxmlformats.org/officeDocument/2006/relationships/header" Target="header2.xml"/><Relationship Id="rId71" Type="http://schemas.openxmlformats.org/officeDocument/2006/relationships/image" Target="media/image37.wmf"/><Relationship Id="rId92" Type="http://schemas.openxmlformats.org/officeDocument/2006/relationships/oleObject" Target="embeddings/oleObject30.bin"/><Relationship Id="rId213" Type="http://schemas.openxmlformats.org/officeDocument/2006/relationships/oleObject" Target="embeddings/oleObject97.bin"/><Relationship Id="rId234" Type="http://schemas.openxmlformats.org/officeDocument/2006/relationships/oleObject" Target="embeddings/oleObject111.bin"/><Relationship Id="rId2" Type="http://schemas.openxmlformats.org/officeDocument/2006/relationships/customXml" Target="../customXml/item1.xml"/><Relationship Id="rId29" Type="http://schemas.openxmlformats.org/officeDocument/2006/relationships/oleObject" Target="embeddings/oleObject8.bin"/><Relationship Id="rId255" Type="http://schemas.openxmlformats.org/officeDocument/2006/relationships/comments" Target="comments.xml"/><Relationship Id="rId276" Type="http://schemas.openxmlformats.org/officeDocument/2006/relationships/image" Target="media/image127.wmf"/><Relationship Id="rId297" Type="http://schemas.openxmlformats.org/officeDocument/2006/relationships/image" Target="media/image139.wmf"/><Relationship Id="rId40" Type="http://schemas.openxmlformats.org/officeDocument/2006/relationships/oleObject" Target="embeddings/oleObject12.bin"/><Relationship Id="rId115" Type="http://schemas.openxmlformats.org/officeDocument/2006/relationships/image" Target="media/image61.wmf"/><Relationship Id="rId136" Type="http://schemas.openxmlformats.org/officeDocument/2006/relationships/image" Target="media/image71.wmf"/><Relationship Id="rId157" Type="http://schemas.openxmlformats.org/officeDocument/2006/relationships/oleObject" Target="embeddings/oleObject64.bin"/><Relationship Id="rId178" Type="http://schemas.openxmlformats.org/officeDocument/2006/relationships/image" Target="media/image90.wmf"/><Relationship Id="rId301" Type="http://schemas.openxmlformats.org/officeDocument/2006/relationships/image" Target="media/image141.wmf"/><Relationship Id="rId322" Type="http://schemas.openxmlformats.org/officeDocument/2006/relationships/image" Target="media/image152.wmf"/><Relationship Id="rId343" Type="http://schemas.openxmlformats.org/officeDocument/2006/relationships/oleObject" Target="embeddings/oleObject166.bin"/><Relationship Id="rId61" Type="http://schemas.openxmlformats.org/officeDocument/2006/relationships/image" Target="media/image29.wmf"/><Relationship Id="rId82" Type="http://schemas.openxmlformats.org/officeDocument/2006/relationships/oleObject" Target="embeddings/oleObject25.bin"/><Relationship Id="rId199" Type="http://schemas.openxmlformats.org/officeDocument/2006/relationships/oleObject" Target="embeddings/oleObject89.bin"/><Relationship Id="rId203" Type="http://schemas.openxmlformats.org/officeDocument/2006/relationships/oleObject" Target="embeddings/oleObject91.bin"/><Relationship Id="rId19" Type="http://schemas.openxmlformats.org/officeDocument/2006/relationships/oleObject" Target="embeddings/oleObject4.bin"/><Relationship Id="rId224" Type="http://schemas.openxmlformats.org/officeDocument/2006/relationships/oleObject" Target="embeddings/oleObject104.bin"/><Relationship Id="rId245" Type="http://schemas.openxmlformats.org/officeDocument/2006/relationships/oleObject" Target="embeddings/oleObject121.bin"/><Relationship Id="rId266" Type="http://schemas.openxmlformats.org/officeDocument/2006/relationships/oleObject" Target="embeddings/oleObject131.bin"/><Relationship Id="rId287" Type="http://schemas.openxmlformats.org/officeDocument/2006/relationships/image" Target="media/image134.wmf"/><Relationship Id="rId30" Type="http://schemas.openxmlformats.org/officeDocument/2006/relationships/image" Target="media/image10.wmf"/><Relationship Id="rId105" Type="http://schemas.openxmlformats.org/officeDocument/2006/relationships/oleObject" Target="embeddings/oleObject36.bin"/><Relationship Id="rId126" Type="http://schemas.openxmlformats.org/officeDocument/2006/relationships/image" Target="media/image66.wmf"/><Relationship Id="rId147" Type="http://schemas.openxmlformats.org/officeDocument/2006/relationships/oleObject" Target="embeddings/oleObject59.bin"/><Relationship Id="rId168" Type="http://schemas.openxmlformats.org/officeDocument/2006/relationships/oleObject" Target="embeddings/oleObject70.bin"/><Relationship Id="rId312" Type="http://schemas.openxmlformats.org/officeDocument/2006/relationships/image" Target="media/image148.wmf"/><Relationship Id="rId333" Type="http://schemas.openxmlformats.org/officeDocument/2006/relationships/image" Target="media/image159.wmf"/><Relationship Id="rId354" Type="http://schemas.openxmlformats.org/officeDocument/2006/relationships/header" Target="header3.xml"/><Relationship Id="rId51" Type="http://schemas.openxmlformats.org/officeDocument/2006/relationships/image" Target="media/image22.wmf"/><Relationship Id="rId72" Type="http://schemas.openxmlformats.org/officeDocument/2006/relationships/image" Target="media/image38.wmf"/><Relationship Id="rId93" Type="http://schemas.openxmlformats.org/officeDocument/2006/relationships/image" Target="media/image51.wmf"/><Relationship Id="rId189" Type="http://schemas.openxmlformats.org/officeDocument/2006/relationships/oleObject" Target="embeddings/oleObject83.bin"/><Relationship Id="rId3" Type="http://schemas.openxmlformats.org/officeDocument/2006/relationships/numbering" Target="numbering.xml"/><Relationship Id="rId214" Type="http://schemas.openxmlformats.org/officeDocument/2006/relationships/oleObject" Target="embeddings/oleObject98.bin"/><Relationship Id="rId235" Type="http://schemas.openxmlformats.org/officeDocument/2006/relationships/image" Target="media/image112.wmf"/><Relationship Id="rId256" Type="http://schemas.microsoft.com/office/2011/relationships/commentsExtended" Target="commentsExtended.xml"/><Relationship Id="rId277" Type="http://schemas.openxmlformats.org/officeDocument/2006/relationships/image" Target="media/image128.wmf"/><Relationship Id="rId298" Type="http://schemas.openxmlformats.org/officeDocument/2006/relationships/oleObject" Target="embeddings/oleObject144.bin"/><Relationship Id="rId116" Type="http://schemas.openxmlformats.org/officeDocument/2006/relationships/oleObject" Target="embeddings/oleObject43.bin"/><Relationship Id="rId137" Type="http://schemas.openxmlformats.org/officeDocument/2006/relationships/oleObject" Target="embeddings/oleObject54.bin"/><Relationship Id="rId158" Type="http://schemas.openxmlformats.org/officeDocument/2006/relationships/oleObject" Target="embeddings/oleObject65.bin"/><Relationship Id="rId302" Type="http://schemas.openxmlformats.org/officeDocument/2006/relationships/image" Target="media/image142.wmf"/><Relationship Id="rId323" Type="http://schemas.openxmlformats.org/officeDocument/2006/relationships/oleObject" Target="embeddings/oleObject156.bin"/><Relationship Id="rId344" Type="http://schemas.openxmlformats.org/officeDocument/2006/relationships/oleObject" Target="embeddings/oleObject167.bin"/><Relationship Id="rId20" Type="http://schemas.openxmlformats.org/officeDocument/2006/relationships/image" Target="media/image5.wmf"/><Relationship Id="rId41" Type="http://schemas.openxmlformats.org/officeDocument/2006/relationships/image" Target="media/image17.wmf"/><Relationship Id="rId62" Type="http://schemas.openxmlformats.org/officeDocument/2006/relationships/image" Target="media/image30.wmf"/><Relationship Id="rId83" Type="http://schemas.openxmlformats.org/officeDocument/2006/relationships/image" Target="media/image46.wmf"/><Relationship Id="rId179" Type="http://schemas.openxmlformats.org/officeDocument/2006/relationships/oleObject" Target="embeddings/oleObject77.bin"/><Relationship Id="rId190" Type="http://schemas.openxmlformats.org/officeDocument/2006/relationships/image" Target="media/image95.wmf"/><Relationship Id="rId204" Type="http://schemas.openxmlformats.org/officeDocument/2006/relationships/oleObject" Target="embeddings/oleObject92.bin"/><Relationship Id="rId225" Type="http://schemas.openxmlformats.org/officeDocument/2006/relationships/image" Target="media/image109.wmf"/><Relationship Id="rId246" Type="http://schemas.openxmlformats.org/officeDocument/2006/relationships/oleObject" Target="embeddings/oleObject122.bin"/><Relationship Id="rId267" Type="http://schemas.openxmlformats.org/officeDocument/2006/relationships/image" Target="media/image121.wmf"/><Relationship Id="rId288" Type="http://schemas.openxmlformats.org/officeDocument/2006/relationships/oleObject" Target="embeddings/oleObject139.bin"/><Relationship Id="rId106" Type="http://schemas.openxmlformats.org/officeDocument/2006/relationships/image" Target="media/image58.wmf"/><Relationship Id="rId127" Type="http://schemas.openxmlformats.org/officeDocument/2006/relationships/oleObject" Target="embeddings/oleObject49.bin"/><Relationship Id="rId313" Type="http://schemas.openxmlformats.org/officeDocument/2006/relationships/oleObject" Target="embeddings/oleObject150.bin"/><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52" Type="http://schemas.openxmlformats.org/officeDocument/2006/relationships/oleObject" Target="embeddings/oleObject18.bin"/><Relationship Id="rId73" Type="http://schemas.openxmlformats.org/officeDocument/2006/relationships/image" Target="media/image39.wmf"/><Relationship Id="rId94" Type="http://schemas.openxmlformats.org/officeDocument/2006/relationships/oleObject" Target="embeddings/oleObject31.bin"/><Relationship Id="rId148" Type="http://schemas.openxmlformats.org/officeDocument/2006/relationships/image" Target="media/image77.wmf"/><Relationship Id="rId169" Type="http://schemas.openxmlformats.org/officeDocument/2006/relationships/image" Target="media/image87.wmf"/><Relationship Id="rId334" Type="http://schemas.openxmlformats.org/officeDocument/2006/relationships/image" Target="media/image160.wmf"/><Relationship Id="rId355" Type="http://schemas.openxmlformats.org/officeDocument/2006/relationships/fontTable" Target="fontTable.xml"/><Relationship Id="rId4" Type="http://schemas.openxmlformats.org/officeDocument/2006/relationships/styles" Target="styles.xml"/><Relationship Id="rId180" Type="http://schemas.openxmlformats.org/officeDocument/2006/relationships/image" Target="media/image91.wmf"/><Relationship Id="rId215" Type="http://schemas.openxmlformats.org/officeDocument/2006/relationships/image" Target="media/image105.wmf"/><Relationship Id="rId236" Type="http://schemas.openxmlformats.org/officeDocument/2006/relationships/oleObject" Target="embeddings/oleObject112.bin"/><Relationship Id="rId257" Type="http://schemas.microsoft.com/office/2016/09/relationships/commentsIds" Target="commentsIds.xml"/><Relationship Id="rId278" Type="http://schemas.openxmlformats.org/officeDocument/2006/relationships/image" Target="media/image129.wmf"/><Relationship Id="rId303" Type="http://schemas.openxmlformats.org/officeDocument/2006/relationships/image" Target="media/image143.wmf"/><Relationship Id="rId42" Type="http://schemas.openxmlformats.org/officeDocument/2006/relationships/oleObject" Target="embeddings/oleObject13.bin"/><Relationship Id="rId84" Type="http://schemas.openxmlformats.org/officeDocument/2006/relationships/oleObject" Target="embeddings/oleObject26.bin"/><Relationship Id="rId138" Type="http://schemas.openxmlformats.org/officeDocument/2006/relationships/image" Target="media/image72.wmf"/><Relationship Id="rId345" Type="http://schemas.openxmlformats.org/officeDocument/2006/relationships/oleObject" Target="embeddings/oleObject168.bin"/><Relationship Id="rId191" Type="http://schemas.openxmlformats.org/officeDocument/2006/relationships/oleObject" Target="embeddings/oleObject84.bin"/><Relationship Id="rId205" Type="http://schemas.openxmlformats.org/officeDocument/2006/relationships/image" Target="media/image101.wmf"/><Relationship Id="rId247" Type="http://schemas.openxmlformats.org/officeDocument/2006/relationships/image" Target="media/image113.wmf"/><Relationship Id="rId107" Type="http://schemas.openxmlformats.org/officeDocument/2006/relationships/oleObject" Target="embeddings/oleObject37.bin"/><Relationship Id="rId289" Type="http://schemas.openxmlformats.org/officeDocument/2006/relationships/image" Target="media/image135.wmf"/><Relationship Id="rId11" Type="http://schemas.openxmlformats.org/officeDocument/2006/relationships/hyperlink" Target="http://www.3gpp.org/ftp/Specs/html-info/21900.htm" TargetMode="External"/><Relationship Id="rId53" Type="http://schemas.openxmlformats.org/officeDocument/2006/relationships/image" Target="media/image23.wmf"/><Relationship Id="rId149" Type="http://schemas.openxmlformats.org/officeDocument/2006/relationships/oleObject" Target="embeddings/oleObject60.bin"/><Relationship Id="rId314" Type="http://schemas.openxmlformats.org/officeDocument/2006/relationships/oleObject" Target="embeddings/oleObject151.bin"/><Relationship Id="rId356" Type="http://schemas.microsoft.com/office/2011/relationships/people" Target="people.xml"/><Relationship Id="rId95" Type="http://schemas.openxmlformats.org/officeDocument/2006/relationships/image" Target="media/image52.wmf"/><Relationship Id="rId160" Type="http://schemas.openxmlformats.org/officeDocument/2006/relationships/oleObject" Target="embeddings/oleObject66.bin"/><Relationship Id="rId216" Type="http://schemas.openxmlformats.org/officeDocument/2006/relationships/oleObject" Target="embeddings/oleObject99.bin"/><Relationship Id="rId258" Type="http://schemas.openxmlformats.org/officeDocument/2006/relationships/image" Target="media/image117.wmf"/><Relationship Id="rId22" Type="http://schemas.openxmlformats.org/officeDocument/2006/relationships/image" Target="media/image6.emf"/><Relationship Id="rId64" Type="http://schemas.openxmlformats.org/officeDocument/2006/relationships/image" Target="media/image32.wmf"/><Relationship Id="rId118" Type="http://schemas.openxmlformats.org/officeDocument/2006/relationships/oleObject" Target="embeddings/oleObject44.bin"/><Relationship Id="rId325" Type="http://schemas.openxmlformats.org/officeDocument/2006/relationships/oleObject" Target="embeddings/oleObject157.bin"/><Relationship Id="rId171" Type="http://schemas.openxmlformats.org/officeDocument/2006/relationships/image" Target="media/image88.wmf"/><Relationship Id="rId227" Type="http://schemas.openxmlformats.org/officeDocument/2006/relationships/oleObject" Target="embeddings/oleObject106.bin"/><Relationship Id="rId269" Type="http://schemas.openxmlformats.org/officeDocument/2006/relationships/image" Target="media/image122.wmf"/><Relationship Id="rId33" Type="http://schemas.openxmlformats.org/officeDocument/2006/relationships/image" Target="media/image11.wmf"/><Relationship Id="rId129" Type="http://schemas.openxmlformats.org/officeDocument/2006/relationships/oleObject" Target="embeddings/oleObject50.bin"/><Relationship Id="rId280" Type="http://schemas.openxmlformats.org/officeDocument/2006/relationships/oleObject" Target="embeddings/oleObject135.bin"/><Relationship Id="rId336" Type="http://schemas.openxmlformats.org/officeDocument/2006/relationships/oleObject" Target="embeddings/oleObject160.bin"/><Relationship Id="rId75" Type="http://schemas.openxmlformats.org/officeDocument/2006/relationships/image" Target="media/image41.wmf"/><Relationship Id="rId140" Type="http://schemas.openxmlformats.org/officeDocument/2006/relationships/image" Target="media/image73.wmf"/><Relationship Id="rId182" Type="http://schemas.openxmlformats.org/officeDocument/2006/relationships/image" Target="media/image92.wmf"/><Relationship Id="rId6" Type="http://schemas.openxmlformats.org/officeDocument/2006/relationships/webSettings" Target="webSettings.xml"/><Relationship Id="rId238" Type="http://schemas.openxmlformats.org/officeDocument/2006/relationships/oleObject" Target="embeddings/oleObject114.bin"/><Relationship Id="rId291" Type="http://schemas.openxmlformats.org/officeDocument/2006/relationships/image" Target="media/image136.wmf"/><Relationship Id="rId305" Type="http://schemas.openxmlformats.org/officeDocument/2006/relationships/image" Target="media/image144.wmf"/><Relationship Id="rId347" Type="http://schemas.openxmlformats.org/officeDocument/2006/relationships/oleObject" Target="embeddings/oleObject170.bin"/><Relationship Id="rId44" Type="http://schemas.openxmlformats.org/officeDocument/2006/relationships/oleObject" Target="embeddings/oleObject14.bin"/><Relationship Id="rId86" Type="http://schemas.openxmlformats.org/officeDocument/2006/relationships/oleObject" Target="embeddings/oleObject27.bin"/><Relationship Id="rId151" Type="http://schemas.openxmlformats.org/officeDocument/2006/relationships/oleObject" Target="embeddings/oleObject61.bin"/><Relationship Id="rId193" Type="http://schemas.openxmlformats.org/officeDocument/2006/relationships/oleObject" Target="embeddings/oleObject85.bin"/><Relationship Id="rId207" Type="http://schemas.openxmlformats.org/officeDocument/2006/relationships/image" Target="media/image102.wmf"/><Relationship Id="rId249" Type="http://schemas.openxmlformats.org/officeDocument/2006/relationships/image" Target="media/image114.wmf"/><Relationship Id="rId13" Type="http://schemas.openxmlformats.org/officeDocument/2006/relationships/oleObject" Target="embeddings/oleObject1.bin"/><Relationship Id="rId109" Type="http://schemas.openxmlformats.org/officeDocument/2006/relationships/oleObject" Target="embeddings/oleObject39.bin"/><Relationship Id="rId260" Type="http://schemas.openxmlformats.org/officeDocument/2006/relationships/image" Target="media/image118.wmf"/><Relationship Id="rId316" Type="http://schemas.openxmlformats.org/officeDocument/2006/relationships/oleObject" Target="embeddings/oleObject152.bin"/><Relationship Id="rId55" Type="http://schemas.openxmlformats.org/officeDocument/2006/relationships/image" Target="media/image24.wmf"/><Relationship Id="rId97" Type="http://schemas.openxmlformats.org/officeDocument/2006/relationships/oleObject" Target="embeddings/oleObject32.bin"/><Relationship Id="rId120" Type="http://schemas.openxmlformats.org/officeDocument/2006/relationships/oleObject" Target="embeddings/oleObject45.bin"/><Relationship Id="rId162" Type="http://schemas.openxmlformats.org/officeDocument/2006/relationships/oleObject" Target="embeddings/oleObject67.bin"/><Relationship Id="rId218" Type="http://schemas.openxmlformats.org/officeDocument/2006/relationships/oleObject" Target="embeddings/oleObject100.bin"/><Relationship Id="rId271" Type="http://schemas.openxmlformats.org/officeDocument/2006/relationships/image" Target="media/image123.wmf"/><Relationship Id="rId24" Type="http://schemas.openxmlformats.org/officeDocument/2006/relationships/image" Target="media/image7.wmf"/><Relationship Id="rId66" Type="http://schemas.openxmlformats.org/officeDocument/2006/relationships/image" Target="media/image34.wmf"/><Relationship Id="rId131" Type="http://schemas.openxmlformats.org/officeDocument/2006/relationships/oleObject" Target="embeddings/oleObject51.bin"/><Relationship Id="rId327" Type="http://schemas.openxmlformats.org/officeDocument/2006/relationships/oleObject" Target="embeddings/oleObject158.bin"/><Relationship Id="rId173" Type="http://schemas.openxmlformats.org/officeDocument/2006/relationships/oleObject" Target="embeddings/oleObject73.bin"/><Relationship Id="rId229" Type="http://schemas.openxmlformats.org/officeDocument/2006/relationships/oleObject" Target="embeddings/oleObject107.bin"/><Relationship Id="rId240" Type="http://schemas.openxmlformats.org/officeDocument/2006/relationships/oleObject" Target="embeddings/oleObject116.bin"/><Relationship Id="rId35" Type="http://schemas.openxmlformats.org/officeDocument/2006/relationships/image" Target="media/image13.wmf"/><Relationship Id="rId77" Type="http://schemas.openxmlformats.org/officeDocument/2006/relationships/image" Target="media/image43.wmf"/><Relationship Id="rId100" Type="http://schemas.openxmlformats.org/officeDocument/2006/relationships/image" Target="media/image55.wmf"/><Relationship Id="rId282" Type="http://schemas.openxmlformats.org/officeDocument/2006/relationships/oleObject" Target="embeddings/oleObject136.bin"/><Relationship Id="rId338" Type="http://schemas.openxmlformats.org/officeDocument/2006/relationships/oleObject" Target="embeddings/oleObject162.bin"/><Relationship Id="rId8" Type="http://schemas.openxmlformats.org/officeDocument/2006/relationships/endnotes" Target="endnotes.xml"/><Relationship Id="rId142" Type="http://schemas.openxmlformats.org/officeDocument/2006/relationships/image" Target="media/image74.wmf"/><Relationship Id="rId184" Type="http://schemas.openxmlformats.org/officeDocument/2006/relationships/oleObject" Target="embeddings/oleObject80.bin"/><Relationship Id="rId251" Type="http://schemas.openxmlformats.org/officeDocument/2006/relationships/image" Target="media/image11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A2A29-BF68-476C-B402-EB74930D7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8749</Words>
  <Characters>46372</Characters>
  <Application>Microsoft Office Word</Application>
  <DocSecurity>0</DocSecurity>
  <Lines>386</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 RAN1#99</cp:lastModifiedBy>
  <cp:revision>2</cp:revision>
  <cp:lastPrinted>1899-12-31T23:00:00Z</cp:lastPrinted>
  <dcterms:created xsi:type="dcterms:W3CDTF">2019-12-06T05:00:00Z</dcterms:created>
  <dcterms:modified xsi:type="dcterms:W3CDTF">2019-12-06T05:00:00Z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